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5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340"/>
        <w:gridCol w:w="4410"/>
        <w:gridCol w:w="2160"/>
        <w:gridCol w:w="5130"/>
      </w:tblGrid>
      <w:tr w:rsidR="00D854F2" w:rsidRPr="002B0B86" w:rsidTr="007B3152">
        <w:trPr>
          <w:trHeight w:val="1520"/>
        </w:trPr>
        <w:tc>
          <w:tcPr>
            <w:tcW w:w="14580" w:type="dxa"/>
            <w:gridSpan w:val="5"/>
            <w:tcBorders>
              <w:top w:val="single" w:sz="4" w:space="0" w:color="auto"/>
              <w:left w:val="single" w:sz="4" w:space="0" w:color="auto"/>
              <w:bottom w:val="single" w:sz="4" w:space="0" w:color="auto"/>
              <w:right w:val="single" w:sz="4" w:space="0" w:color="auto"/>
            </w:tcBorders>
          </w:tcPr>
          <w:p w:rsidR="00D854F2" w:rsidRPr="002B0B86" w:rsidRDefault="00D854F2"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2B0B86">
              <w:rPr>
                <w:rFonts w:ascii="GHEA Grapalat" w:eastAsia="Times New Roman" w:hAnsi="GHEA Grapalat" w:cs="Times New Roman"/>
              </w:rPr>
              <w:t>ԱՄՓՈՓԱԹԵՐԹ</w:t>
            </w:r>
          </w:p>
          <w:p w:rsidR="00907EED" w:rsidRPr="002B0B86" w:rsidRDefault="00907EED" w:rsidP="00247F30">
            <w:pPr>
              <w:widowControl w:val="0"/>
              <w:adjustRightInd w:val="0"/>
              <w:spacing w:after="0" w:line="288" w:lineRule="auto"/>
              <w:contextualSpacing/>
              <w:jc w:val="center"/>
              <w:textAlignment w:val="baseline"/>
              <w:rPr>
                <w:rFonts w:ascii="GHEA Grapalat" w:eastAsia="Times New Roman" w:hAnsi="GHEA Grapalat" w:cs="Times New Roman"/>
                <w:lang w:val="af-ZA"/>
              </w:rPr>
            </w:pPr>
          </w:p>
          <w:p w:rsidR="00D854F2" w:rsidRPr="002B0B86" w:rsidRDefault="00D854F2" w:rsidP="00247F30">
            <w:pPr>
              <w:spacing w:after="0" w:line="288" w:lineRule="auto"/>
              <w:contextualSpacing/>
              <w:jc w:val="center"/>
              <w:rPr>
                <w:rFonts w:ascii="GHEA Grapalat" w:eastAsia="Times New Roman" w:hAnsi="GHEA Grapalat" w:cs="Times New Roman"/>
                <w:lang w:val="af-ZA"/>
              </w:rPr>
            </w:pPr>
            <w:r w:rsidRPr="002B0B86">
              <w:rPr>
                <w:rFonts w:ascii="GHEA Grapalat" w:hAnsi="GHEA Grapalat" w:cs="Sylfaen"/>
              </w:rPr>
              <w:t>«ՀՀ</w:t>
            </w:r>
            <w:r w:rsidRPr="002B0B86">
              <w:rPr>
                <w:rFonts w:ascii="GHEA Grapalat" w:hAnsi="GHEA Grapalat" w:cs="Times Armenian"/>
              </w:rPr>
              <w:t xml:space="preserve"> </w:t>
            </w:r>
            <w:r w:rsidRPr="002B0B86">
              <w:rPr>
                <w:rFonts w:ascii="GHEA Grapalat" w:hAnsi="GHEA Grapalat" w:cs="Sylfaen"/>
              </w:rPr>
              <w:t>ՔՐԵԱԿԱՆ ՕՐԵՆՍԳՐՔՈՒՄ ԼՐԱՑՈՒՄ ԿԱՏԱՐԵԼՈՒ ՄԱՍԻՆ» ՀՀ ՕՐԵՆՔԻ ՆԱԽԱԳԾԻ</w:t>
            </w:r>
            <w:r w:rsidRPr="002B0B86">
              <w:rPr>
                <w:rFonts w:ascii="GHEA Grapalat" w:eastAsia="Times New Roman" w:hAnsi="GHEA Grapalat" w:cs="Sylfaen"/>
                <w:lang w:val="af-ZA"/>
              </w:rPr>
              <w:t xml:space="preserve"> </w:t>
            </w:r>
            <w:r w:rsidRPr="002B0B86">
              <w:rPr>
                <w:rFonts w:ascii="GHEA Grapalat" w:eastAsia="Times New Roman" w:hAnsi="GHEA Grapalat" w:cs="Sylfaen"/>
              </w:rPr>
              <w:t>ՎԵՐԱԲԵՐՅԱԼ</w:t>
            </w:r>
            <w:r w:rsidRPr="002B0B86">
              <w:rPr>
                <w:rFonts w:ascii="GHEA Grapalat" w:eastAsia="Times New Roman" w:hAnsi="GHEA Grapalat" w:cs="Sylfaen"/>
                <w:lang w:val="af-ZA"/>
              </w:rPr>
              <w:t xml:space="preserve"> </w:t>
            </w:r>
            <w:r w:rsidRPr="002B0B86">
              <w:rPr>
                <w:rFonts w:ascii="GHEA Grapalat" w:eastAsia="Times New Roman" w:hAnsi="GHEA Grapalat" w:cs="Sylfaen"/>
              </w:rPr>
              <w:t>ՍՏԱՑՎԱԾ</w:t>
            </w:r>
            <w:r w:rsidRPr="002B0B86">
              <w:rPr>
                <w:rFonts w:ascii="GHEA Grapalat" w:eastAsia="Times New Roman" w:hAnsi="GHEA Grapalat" w:cs="Sylfaen"/>
                <w:lang w:val="af-ZA"/>
              </w:rPr>
              <w:t xml:space="preserve"> </w:t>
            </w:r>
            <w:r w:rsidRPr="002B0B86">
              <w:rPr>
                <w:rFonts w:ascii="GHEA Grapalat" w:eastAsia="Times New Roman" w:hAnsi="GHEA Grapalat" w:cs="Sylfaen"/>
              </w:rPr>
              <w:t>ԱՌԱՋԱՐԿՈՒԹՅՈՒՆՆԵՐԻ</w:t>
            </w:r>
            <w:r w:rsidRPr="002B0B86">
              <w:rPr>
                <w:rFonts w:ascii="GHEA Grapalat" w:eastAsia="Times New Roman" w:hAnsi="GHEA Grapalat" w:cs="Sylfaen"/>
                <w:lang w:val="af-ZA"/>
              </w:rPr>
              <w:t xml:space="preserve"> </w:t>
            </w:r>
            <w:r w:rsidRPr="002B0B86">
              <w:rPr>
                <w:rFonts w:ascii="GHEA Grapalat" w:eastAsia="Times New Roman" w:hAnsi="GHEA Grapalat" w:cs="Sylfaen"/>
              </w:rPr>
              <w:t>ԵՎ</w:t>
            </w:r>
            <w:r w:rsidRPr="002B0B86">
              <w:rPr>
                <w:rFonts w:ascii="GHEA Grapalat" w:eastAsia="Times New Roman" w:hAnsi="GHEA Grapalat" w:cs="Sylfaen"/>
                <w:lang w:val="af-ZA"/>
              </w:rPr>
              <w:t xml:space="preserve"> </w:t>
            </w:r>
            <w:r w:rsidRPr="002B0B86">
              <w:rPr>
                <w:rFonts w:ascii="GHEA Grapalat" w:eastAsia="Times New Roman" w:hAnsi="GHEA Grapalat" w:cs="Sylfaen"/>
              </w:rPr>
              <w:t>ԴԻՏՈՂՈՒԹՅՈՒՆՆԵՐԻ</w:t>
            </w:r>
          </w:p>
        </w:tc>
      </w:tr>
      <w:tr w:rsidR="00D854F2" w:rsidRPr="002B0B86" w:rsidTr="007B3152">
        <w:trPr>
          <w:trHeight w:val="2010"/>
        </w:trPr>
        <w:tc>
          <w:tcPr>
            <w:tcW w:w="540" w:type="dxa"/>
            <w:tcBorders>
              <w:top w:val="single" w:sz="4" w:space="0" w:color="auto"/>
              <w:left w:val="single" w:sz="4" w:space="0" w:color="auto"/>
              <w:bottom w:val="single" w:sz="4" w:space="0" w:color="auto"/>
              <w:right w:val="single" w:sz="4" w:space="0" w:color="auto"/>
            </w:tcBorders>
          </w:tcPr>
          <w:p w:rsidR="00D854F2" w:rsidRPr="002B0B86" w:rsidRDefault="00D854F2"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հ</w:t>
            </w:r>
            <w:r w:rsidRPr="002B0B86">
              <w:rPr>
                <w:rFonts w:ascii="GHEA Grapalat" w:eastAsia="Times New Roman" w:hAnsi="GHEA Grapalat" w:cs="Times Armenian"/>
                <w:lang w:val="fr-FR"/>
              </w:rPr>
              <w:t>/</w:t>
            </w:r>
            <w:r w:rsidRPr="002B0B86">
              <w:rPr>
                <w:rFonts w:ascii="GHEA Grapalat" w:eastAsia="Times New Roman" w:hAnsi="GHEA Grapalat" w:cs="Times New Roman"/>
                <w:lang w:val="fr-FR"/>
              </w:rPr>
              <w:t>հ</w:t>
            </w:r>
          </w:p>
        </w:tc>
        <w:tc>
          <w:tcPr>
            <w:tcW w:w="2340" w:type="dxa"/>
            <w:tcBorders>
              <w:top w:val="single" w:sz="4" w:space="0" w:color="auto"/>
              <w:left w:val="single" w:sz="4" w:space="0" w:color="auto"/>
              <w:bottom w:val="single" w:sz="4" w:space="0" w:color="auto"/>
              <w:right w:val="single" w:sz="4" w:space="0" w:color="auto"/>
            </w:tcBorders>
          </w:tcPr>
          <w:p w:rsidR="00D854F2" w:rsidRPr="002B0B86" w:rsidRDefault="00D854F2" w:rsidP="00247F30">
            <w:pPr>
              <w:widowControl w:val="0"/>
              <w:adjustRightInd w:val="0"/>
              <w:spacing w:after="0" w:line="288" w:lineRule="auto"/>
              <w:contextualSpacing/>
              <w:jc w:val="center"/>
              <w:textAlignment w:val="baseline"/>
              <w:rPr>
                <w:rFonts w:ascii="GHEA Grapalat" w:eastAsia="Times New Roman" w:hAnsi="GHEA Grapalat" w:cs="Times New Roman"/>
                <w:lang w:val="fr-FR"/>
              </w:rPr>
            </w:pPr>
            <w:r w:rsidRPr="002B0B86">
              <w:rPr>
                <w:rFonts w:ascii="GHEA Grapalat" w:eastAsia="Times New Roman" w:hAnsi="GHEA Grapalat" w:cs="Times New Roman"/>
              </w:rPr>
              <w:t>Առաջարկության</w:t>
            </w:r>
            <w:r w:rsidRPr="002B0B86">
              <w:rPr>
                <w:rFonts w:ascii="GHEA Grapalat" w:eastAsia="Times New Roman" w:hAnsi="GHEA Grapalat" w:cs="Times New Roman"/>
                <w:lang w:val="fr-FR"/>
              </w:rPr>
              <w:t xml:space="preserve"> </w:t>
            </w:r>
            <w:r w:rsidRPr="002B0B86">
              <w:rPr>
                <w:rFonts w:ascii="GHEA Grapalat" w:eastAsia="Times New Roman" w:hAnsi="GHEA Grapalat" w:cs="Times New Roman"/>
              </w:rPr>
              <w:t>հեղինակը</w:t>
            </w:r>
            <w:r w:rsidRPr="002B0B86">
              <w:rPr>
                <w:rFonts w:ascii="GHEA Grapalat" w:eastAsia="Times New Roman" w:hAnsi="GHEA Grapalat" w:cs="Times New Roman"/>
                <w:lang w:val="fr-FR"/>
              </w:rPr>
              <w:t xml:space="preserve">, </w:t>
            </w:r>
            <w:r w:rsidRPr="002B0B86">
              <w:rPr>
                <w:rFonts w:ascii="GHEA Grapalat" w:eastAsia="Times New Roman" w:hAnsi="GHEA Grapalat" w:cs="Times New Roman"/>
              </w:rPr>
              <w:t>գրության</w:t>
            </w:r>
            <w:r w:rsidRPr="002B0B86">
              <w:rPr>
                <w:rFonts w:ascii="GHEA Grapalat" w:eastAsia="Times New Roman" w:hAnsi="GHEA Grapalat" w:cs="Times New Roman"/>
                <w:lang w:val="fr-FR"/>
              </w:rPr>
              <w:t xml:space="preserve"> </w:t>
            </w:r>
            <w:r w:rsidRPr="002B0B86">
              <w:rPr>
                <w:rFonts w:ascii="GHEA Grapalat" w:eastAsia="Times New Roman" w:hAnsi="GHEA Grapalat" w:cs="Times New Roman"/>
              </w:rPr>
              <w:t>ամսաթիվը</w:t>
            </w:r>
            <w:r w:rsidRPr="002B0B86">
              <w:rPr>
                <w:rFonts w:ascii="GHEA Grapalat" w:eastAsia="Times New Roman" w:hAnsi="GHEA Grapalat" w:cs="Times New Roman"/>
                <w:lang w:val="fr-FR"/>
              </w:rPr>
              <w:t xml:space="preserve">, </w:t>
            </w:r>
            <w:r w:rsidRPr="002B0B86">
              <w:rPr>
                <w:rFonts w:ascii="GHEA Grapalat" w:eastAsia="Times New Roman" w:hAnsi="GHEA Grapalat" w:cs="Times New Roman"/>
              </w:rPr>
              <w:t>գրության</w:t>
            </w:r>
            <w:r w:rsidRPr="002B0B86">
              <w:rPr>
                <w:rFonts w:ascii="GHEA Grapalat" w:eastAsia="Times New Roman" w:hAnsi="GHEA Grapalat" w:cs="Times New Roman"/>
                <w:lang w:val="fr-FR"/>
              </w:rPr>
              <w:t xml:space="preserve"> </w:t>
            </w:r>
            <w:r w:rsidRPr="002B0B86">
              <w:rPr>
                <w:rFonts w:ascii="GHEA Grapalat" w:eastAsia="Times New Roman" w:hAnsi="GHEA Grapalat" w:cs="Times New Roman"/>
              </w:rPr>
              <w:t>համարը</w:t>
            </w:r>
          </w:p>
        </w:tc>
        <w:tc>
          <w:tcPr>
            <w:tcW w:w="4410" w:type="dxa"/>
            <w:tcBorders>
              <w:top w:val="single" w:sz="4" w:space="0" w:color="auto"/>
              <w:left w:val="single" w:sz="4" w:space="0" w:color="auto"/>
              <w:bottom w:val="single" w:sz="4" w:space="0" w:color="auto"/>
              <w:right w:val="single" w:sz="4" w:space="0" w:color="auto"/>
            </w:tcBorders>
          </w:tcPr>
          <w:p w:rsidR="00D854F2" w:rsidRPr="002B0B86" w:rsidRDefault="00D854F2" w:rsidP="00247F30">
            <w:pPr>
              <w:widowControl w:val="0"/>
              <w:adjustRightInd w:val="0"/>
              <w:spacing w:after="0" w:line="288" w:lineRule="auto"/>
              <w:contextualSpacing/>
              <w:jc w:val="center"/>
              <w:textAlignment w:val="baseline"/>
              <w:rPr>
                <w:rFonts w:ascii="GHEA Grapalat" w:eastAsia="Times New Roman" w:hAnsi="GHEA Grapalat" w:cs="Times New Roman"/>
                <w:lang w:val="fr-FR"/>
              </w:rPr>
            </w:pPr>
          </w:p>
          <w:p w:rsidR="00D854F2" w:rsidRPr="002B0B86" w:rsidRDefault="00D854F2" w:rsidP="00247F30">
            <w:pPr>
              <w:widowControl w:val="0"/>
              <w:adjustRightInd w:val="0"/>
              <w:spacing w:after="0" w:line="288" w:lineRule="auto"/>
              <w:contextualSpacing/>
              <w:jc w:val="center"/>
              <w:textAlignment w:val="baseline"/>
              <w:rPr>
                <w:rFonts w:ascii="GHEA Grapalat" w:eastAsia="Times New Roman" w:hAnsi="GHEA Grapalat" w:cs="Times New Roman"/>
                <w:lang w:val="fr-FR"/>
              </w:rPr>
            </w:pPr>
          </w:p>
          <w:p w:rsidR="00D854F2" w:rsidRPr="002B0B86" w:rsidRDefault="00D854F2" w:rsidP="00247F30">
            <w:pPr>
              <w:widowControl w:val="0"/>
              <w:tabs>
                <w:tab w:val="left" w:pos="312"/>
              </w:tabs>
              <w:adjustRightInd w:val="0"/>
              <w:spacing w:after="0" w:line="288" w:lineRule="auto"/>
              <w:contextualSpacing/>
              <w:jc w:val="center"/>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Առաջարկության</w:t>
            </w:r>
            <w:r w:rsidRPr="002B0B86">
              <w:rPr>
                <w:rFonts w:ascii="GHEA Grapalat" w:eastAsia="Times New Roman" w:hAnsi="GHEA Grapalat" w:cs="Times Armenian"/>
                <w:lang w:val="fr-FR"/>
              </w:rPr>
              <w:t xml:space="preserve"> </w:t>
            </w:r>
            <w:r w:rsidRPr="002B0B86">
              <w:rPr>
                <w:rFonts w:ascii="GHEA Grapalat" w:eastAsia="Times New Roman" w:hAnsi="GHEA Grapalat" w:cs="Times New Roman"/>
                <w:lang w:val="fr-FR"/>
              </w:rPr>
              <w:t>բովանդակությունը</w:t>
            </w:r>
          </w:p>
        </w:tc>
        <w:tc>
          <w:tcPr>
            <w:tcW w:w="2160" w:type="dxa"/>
            <w:tcBorders>
              <w:top w:val="single" w:sz="4" w:space="0" w:color="auto"/>
              <w:left w:val="single" w:sz="4" w:space="0" w:color="auto"/>
              <w:bottom w:val="single" w:sz="4" w:space="0" w:color="auto"/>
              <w:right w:val="single" w:sz="4" w:space="0" w:color="auto"/>
            </w:tcBorders>
          </w:tcPr>
          <w:p w:rsidR="00D854F2" w:rsidRPr="002B0B86" w:rsidRDefault="00D854F2" w:rsidP="00247F30">
            <w:pPr>
              <w:widowControl w:val="0"/>
              <w:adjustRightInd w:val="0"/>
              <w:spacing w:after="0" w:line="288" w:lineRule="auto"/>
              <w:contextualSpacing/>
              <w:jc w:val="center"/>
              <w:textAlignment w:val="baseline"/>
              <w:rPr>
                <w:rFonts w:ascii="GHEA Grapalat" w:eastAsia="Times New Roman" w:hAnsi="GHEA Grapalat" w:cs="Times New Roman"/>
                <w:lang w:val="fr-FR"/>
              </w:rPr>
            </w:pPr>
          </w:p>
          <w:p w:rsidR="00D854F2" w:rsidRPr="002B0B86" w:rsidRDefault="00D854F2" w:rsidP="00247F30">
            <w:pPr>
              <w:widowControl w:val="0"/>
              <w:adjustRightInd w:val="0"/>
              <w:spacing w:after="0" w:line="288" w:lineRule="auto"/>
              <w:ind w:right="252"/>
              <w:contextualSpacing/>
              <w:jc w:val="center"/>
              <w:textAlignment w:val="baseline"/>
              <w:rPr>
                <w:rFonts w:ascii="GHEA Grapalat" w:eastAsia="Times New Roman" w:hAnsi="GHEA Grapalat" w:cs="Times New Roman"/>
                <w:lang w:val="fr-FR"/>
              </w:rPr>
            </w:pPr>
          </w:p>
          <w:p w:rsidR="00D854F2" w:rsidRPr="002B0B86" w:rsidRDefault="00D854F2" w:rsidP="00247F30">
            <w:pPr>
              <w:widowControl w:val="0"/>
              <w:adjustRightInd w:val="0"/>
              <w:spacing w:after="0" w:line="288" w:lineRule="auto"/>
              <w:contextualSpacing/>
              <w:jc w:val="center"/>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Եզրակացություն</w:t>
            </w:r>
          </w:p>
        </w:tc>
        <w:tc>
          <w:tcPr>
            <w:tcW w:w="5130" w:type="dxa"/>
            <w:tcBorders>
              <w:top w:val="single" w:sz="4" w:space="0" w:color="auto"/>
              <w:left w:val="single" w:sz="4" w:space="0" w:color="auto"/>
              <w:bottom w:val="single" w:sz="4" w:space="0" w:color="auto"/>
              <w:right w:val="single" w:sz="4" w:space="0" w:color="auto"/>
            </w:tcBorders>
          </w:tcPr>
          <w:p w:rsidR="00D854F2" w:rsidRPr="002B0B86" w:rsidRDefault="00D854F2" w:rsidP="00247F30">
            <w:pPr>
              <w:widowControl w:val="0"/>
              <w:adjustRightInd w:val="0"/>
              <w:spacing w:after="0" w:line="288" w:lineRule="auto"/>
              <w:contextualSpacing/>
              <w:jc w:val="center"/>
              <w:textAlignment w:val="baseline"/>
              <w:rPr>
                <w:rFonts w:ascii="GHEA Grapalat" w:eastAsia="Times New Roman" w:hAnsi="GHEA Grapalat" w:cs="Times New Roman"/>
              </w:rPr>
            </w:pPr>
          </w:p>
          <w:p w:rsidR="00D854F2" w:rsidRPr="002B0B86" w:rsidRDefault="00D854F2" w:rsidP="00247F30">
            <w:pPr>
              <w:widowControl w:val="0"/>
              <w:adjustRightInd w:val="0"/>
              <w:spacing w:after="0" w:line="288" w:lineRule="auto"/>
              <w:contextualSpacing/>
              <w:jc w:val="center"/>
              <w:textAlignment w:val="baseline"/>
              <w:rPr>
                <w:rFonts w:ascii="GHEA Grapalat" w:eastAsia="Times New Roman" w:hAnsi="GHEA Grapalat" w:cs="Times New Roman"/>
              </w:rPr>
            </w:pPr>
          </w:p>
          <w:p w:rsidR="00D854F2" w:rsidRPr="002B0B86" w:rsidRDefault="00D854F2" w:rsidP="00247F30">
            <w:pPr>
              <w:widowControl w:val="0"/>
              <w:adjustRightInd w:val="0"/>
              <w:spacing w:after="0" w:line="288" w:lineRule="auto"/>
              <w:contextualSpacing/>
              <w:jc w:val="center"/>
              <w:textAlignment w:val="baseline"/>
              <w:rPr>
                <w:rFonts w:ascii="GHEA Grapalat" w:eastAsia="Times New Roman" w:hAnsi="GHEA Grapalat" w:cs="Times New Roman"/>
                <w:lang w:val="fr-FR"/>
              </w:rPr>
            </w:pPr>
            <w:r w:rsidRPr="002B0B86">
              <w:rPr>
                <w:rFonts w:ascii="GHEA Grapalat" w:eastAsia="Times New Roman" w:hAnsi="GHEA Grapalat" w:cs="Times New Roman"/>
              </w:rPr>
              <w:t>Կատարված փոփոխությունը</w:t>
            </w:r>
          </w:p>
        </w:tc>
      </w:tr>
      <w:tr w:rsidR="00D854F2" w:rsidRPr="00366388" w:rsidTr="007B3152">
        <w:trPr>
          <w:trHeight w:val="305"/>
        </w:trPr>
        <w:tc>
          <w:tcPr>
            <w:tcW w:w="540" w:type="dxa"/>
            <w:tcBorders>
              <w:top w:val="single" w:sz="4" w:space="0" w:color="auto"/>
              <w:left w:val="single" w:sz="4" w:space="0" w:color="auto"/>
              <w:bottom w:val="single" w:sz="4" w:space="0" w:color="auto"/>
              <w:right w:val="single" w:sz="4" w:space="0" w:color="auto"/>
            </w:tcBorders>
          </w:tcPr>
          <w:p w:rsidR="00D854F2" w:rsidRPr="00366388" w:rsidRDefault="00D854F2"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tcBorders>
              <w:top w:val="single" w:sz="4" w:space="0" w:color="auto"/>
              <w:left w:val="single" w:sz="4" w:space="0" w:color="auto"/>
              <w:bottom w:val="single" w:sz="4" w:space="0" w:color="auto"/>
              <w:right w:val="single" w:sz="4" w:space="0" w:color="auto"/>
            </w:tcBorders>
          </w:tcPr>
          <w:p w:rsidR="00D854F2" w:rsidRPr="00366388" w:rsidRDefault="00D854F2"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1</w:t>
            </w:r>
          </w:p>
        </w:tc>
        <w:tc>
          <w:tcPr>
            <w:tcW w:w="4410" w:type="dxa"/>
            <w:tcBorders>
              <w:top w:val="single" w:sz="4" w:space="0" w:color="auto"/>
              <w:left w:val="single" w:sz="4" w:space="0" w:color="auto"/>
              <w:bottom w:val="single" w:sz="4" w:space="0" w:color="auto"/>
              <w:right w:val="single" w:sz="4" w:space="0" w:color="auto"/>
            </w:tcBorders>
          </w:tcPr>
          <w:p w:rsidR="00D854F2" w:rsidRPr="00366388" w:rsidRDefault="00D854F2" w:rsidP="00247F30">
            <w:pPr>
              <w:widowControl w:val="0"/>
              <w:adjustRightInd w:val="0"/>
              <w:spacing w:after="0" w:line="288" w:lineRule="auto"/>
              <w:contextualSpacing/>
              <w:jc w:val="center"/>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2</w:t>
            </w:r>
          </w:p>
        </w:tc>
        <w:tc>
          <w:tcPr>
            <w:tcW w:w="2160" w:type="dxa"/>
            <w:tcBorders>
              <w:top w:val="single" w:sz="4" w:space="0" w:color="auto"/>
              <w:left w:val="single" w:sz="4" w:space="0" w:color="auto"/>
              <w:bottom w:val="single" w:sz="4" w:space="0" w:color="auto"/>
              <w:right w:val="single" w:sz="4" w:space="0" w:color="auto"/>
            </w:tcBorders>
          </w:tcPr>
          <w:p w:rsidR="00D854F2" w:rsidRPr="00366388" w:rsidRDefault="00D854F2" w:rsidP="00247F30">
            <w:pPr>
              <w:widowControl w:val="0"/>
              <w:adjustRightInd w:val="0"/>
              <w:spacing w:after="0" w:line="288" w:lineRule="auto"/>
              <w:contextualSpacing/>
              <w:jc w:val="center"/>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3</w:t>
            </w:r>
          </w:p>
        </w:tc>
        <w:tc>
          <w:tcPr>
            <w:tcW w:w="5130" w:type="dxa"/>
            <w:tcBorders>
              <w:top w:val="single" w:sz="4" w:space="0" w:color="auto"/>
              <w:left w:val="single" w:sz="4" w:space="0" w:color="auto"/>
              <w:bottom w:val="single" w:sz="4" w:space="0" w:color="auto"/>
              <w:right w:val="single" w:sz="4" w:space="0" w:color="auto"/>
            </w:tcBorders>
          </w:tcPr>
          <w:p w:rsidR="00D854F2" w:rsidRPr="00366388" w:rsidRDefault="00D854F2"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4</w:t>
            </w:r>
          </w:p>
        </w:tc>
      </w:tr>
      <w:tr w:rsidR="00E76E0E" w:rsidRPr="00366388" w:rsidTr="007B3152">
        <w:tc>
          <w:tcPr>
            <w:tcW w:w="540" w:type="dxa"/>
            <w:tcBorders>
              <w:top w:val="single" w:sz="4" w:space="0" w:color="auto"/>
              <w:left w:val="single" w:sz="4" w:space="0" w:color="auto"/>
              <w:bottom w:val="single" w:sz="4" w:space="0" w:color="auto"/>
              <w:right w:val="single" w:sz="4" w:space="0" w:color="auto"/>
            </w:tcBorders>
          </w:tcPr>
          <w:p w:rsidR="00E76E0E" w:rsidRPr="00E76E0E" w:rsidRDefault="00E76E0E" w:rsidP="0005403B">
            <w:pPr>
              <w:widowControl w:val="0"/>
              <w:adjustRightInd w:val="0"/>
              <w:spacing w:after="0" w:line="288" w:lineRule="auto"/>
              <w:contextualSpacing/>
              <w:jc w:val="both"/>
              <w:textAlignment w:val="baseline"/>
              <w:rPr>
                <w:rFonts w:ascii="GHEA Grapalat" w:eastAsia="Times New Roman" w:hAnsi="GHEA Grapalat" w:cs="Times New Roman"/>
                <w:lang w:val="hy-AM"/>
              </w:rPr>
            </w:pPr>
            <w:r w:rsidRPr="00366388">
              <w:rPr>
                <w:rFonts w:ascii="GHEA Grapalat" w:eastAsia="Times New Roman" w:hAnsi="GHEA Grapalat" w:cs="Times New Roman"/>
                <w:lang w:val="fr-FR"/>
              </w:rPr>
              <w:t>1.</w:t>
            </w:r>
          </w:p>
        </w:tc>
        <w:tc>
          <w:tcPr>
            <w:tcW w:w="2340" w:type="dxa"/>
            <w:tcBorders>
              <w:top w:val="single" w:sz="4" w:space="0" w:color="auto"/>
              <w:left w:val="single" w:sz="4" w:space="0" w:color="auto"/>
              <w:bottom w:val="single" w:sz="4" w:space="0" w:color="auto"/>
              <w:right w:val="single" w:sz="4" w:space="0" w:color="auto"/>
            </w:tcBorders>
          </w:tcPr>
          <w:p w:rsidR="00E76E0E" w:rsidRDefault="00E76E0E" w:rsidP="0005403B">
            <w:pPr>
              <w:widowControl w:val="0"/>
              <w:adjustRightInd w:val="0"/>
              <w:spacing w:after="0" w:line="288" w:lineRule="auto"/>
              <w:contextualSpacing/>
              <w:jc w:val="center"/>
              <w:textAlignment w:val="baseline"/>
              <w:rPr>
                <w:rFonts w:ascii="GHEA Grapalat" w:eastAsia="Times New Roman" w:hAnsi="GHEA Grapalat" w:cs="Times New Roman"/>
                <w:lang w:val="hy-AM"/>
              </w:rPr>
            </w:pPr>
            <w:r>
              <w:rPr>
                <w:rFonts w:ascii="GHEA Grapalat" w:eastAsia="Times New Roman" w:hAnsi="GHEA Grapalat" w:cs="Times New Roman"/>
                <w:lang w:val="hy-AM"/>
              </w:rPr>
              <w:t>ՀՀ Նախագահի աշխատակազմ</w:t>
            </w:r>
          </w:p>
          <w:p w:rsidR="00E76E0E" w:rsidRPr="00E76E0E" w:rsidRDefault="00E76E0E" w:rsidP="0005403B">
            <w:pPr>
              <w:widowControl w:val="0"/>
              <w:adjustRightInd w:val="0"/>
              <w:spacing w:after="0" w:line="288" w:lineRule="auto"/>
              <w:contextualSpacing/>
              <w:jc w:val="center"/>
              <w:textAlignment w:val="baseline"/>
              <w:rPr>
                <w:rFonts w:ascii="GHEA Grapalat" w:eastAsia="Times New Roman" w:hAnsi="GHEA Grapalat" w:cs="Times New Roman"/>
                <w:lang w:val="hy-AM"/>
              </w:rPr>
            </w:pPr>
            <w:r>
              <w:rPr>
                <w:rFonts w:ascii="GHEA Grapalat" w:eastAsia="Times New Roman" w:hAnsi="GHEA Grapalat" w:cs="Times New Roman"/>
                <w:lang w:val="hy-AM"/>
              </w:rPr>
              <w:t>18.09.2014 ՀՆ-1575</w:t>
            </w:r>
          </w:p>
        </w:tc>
        <w:tc>
          <w:tcPr>
            <w:tcW w:w="4410" w:type="dxa"/>
            <w:tcBorders>
              <w:top w:val="single" w:sz="4" w:space="0" w:color="auto"/>
              <w:left w:val="single" w:sz="4" w:space="0" w:color="auto"/>
              <w:bottom w:val="single" w:sz="4" w:space="0" w:color="auto"/>
              <w:right w:val="single" w:sz="4" w:space="0" w:color="auto"/>
            </w:tcBorders>
          </w:tcPr>
          <w:p w:rsidR="00E76E0E" w:rsidRDefault="00E76E0E" w:rsidP="0005403B">
            <w:pPr>
              <w:widowControl w:val="0"/>
              <w:adjustRightInd w:val="0"/>
              <w:spacing w:after="0" w:line="288" w:lineRule="auto"/>
              <w:contextualSpacing/>
              <w:jc w:val="both"/>
              <w:textAlignment w:val="baseline"/>
              <w:rPr>
                <w:rFonts w:ascii="GHEA Grapalat" w:eastAsia="Times New Roman" w:hAnsi="GHEA Grapalat" w:cs="Times New Roman"/>
                <w:lang w:val="hy-AM"/>
              </w:rPr>
            </w:pPr>
          </w:p>
          <w:p w:rsidR="00E76E0E" w:rsidRPr="00E76E0E" w:rsidRDefault="00E76E0E" w:rsidP="0005403B">
            <w:pPr>
              <w:widowControl w:val="0"/>
              <w:adjustRightInd w:val="0"/>
              <w:spacing w:after="0" w:line="288" w:lineRule="auto"/>
              <w:ind w:firstLine="702"/>
              <w:contextualSpacing/>
              <w:jc w:val="both"/>
              <w:textAlignment w:val="baseline"/>
              <w:rPr>
                <w:rFonts w:ascii="GHEA Grapalat" w:eastAsia="Times New Roman" w:hAnsi="GHEA Grapalat" w:cs="Times New Roman"/>
                <w:lang w:val="hy-AM"/>
              </w:rPr>
            </w:pPr>
            <w:r w:rsidRPr="00E76E0E">
              <w:rPr>
                <w:rFonts w:ascii="GHEA Grapalat" w:eastAsia="Times New Roman" w:hAnsi="GHEA Grapalat" w:cs="Times New Roman"/>
                <w:lang w:val="fr-FR"/>
              </w:rPr>
              <w:t>Առաջարկություններ</w:t>
            </w:r>
            <w:r>
              <w:rPr>
                <w:rFonts w:ascii="GHEA Grapalat" w:eastAsia="Times New Roman" w:hAnsi="GHEA Grapalat" w:cs="Times New Roman"/>
                <w:lang w:val="hy-AM"/>
              </w:rPr>
              <w:t xml:space="preserve"> չկան</w:t>
            </w:r>
          </w:p>
        </w:tc>
        <w:tc>
          <w:tcPr>
            <w:tcW w:w="2160" w:type="dxa"/>
            <w:tcBorders>
              <w:top w:val="single" w:sz="4" w:space="0" w:color="auto"/>
              <w:left w:val="single" w:sz="4" w:space="0" w:color="auto"/>
              <w:bottom w:val="single" w:sz="4" w:space="0" w:color="auto"/>
              <w:right w:val="single" w:sz="4" w:space="0" w:color="auto"/>
            </w:tcBorders>
          </w:tcPr>
          <w:p w:rsidR="00E76E0E" w:rsidRPr="00366388" w:rsidRDefault="00E76E0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5130" w:type="dxa"/>
            <w:tcBorders>
              <w:top w:val="single" w:sz="4" w:space="0" w:color="auto"/>
              <w:left w:val="single" w:sz="4" w:space="0" w:color="auto"/>
              <w:bottom w:val="single" w:sz="4" w:space="0" w:color="auto"/>
              <w:right w:val="single" w:sz="4" w:space="0" w:color="auto"/>
            </w:tcBorders>
          </w:tcPr>
          <w:p w:rsidR="00E76E0E" w:rsidRPr="00366388" w:rsidRDefault="00E76E0E" w:rsidP="0005403B">
            <w:pPr>
              <w:widowControl w:val="0"/>
              <w:adjustRightInd w:val="0"/>
              <w:spacing w:after="0" w:line="288" w:lineRule="auto"/>
              <w:contextualSpacing/>
              <w:jc w:val="both"/>
              <w:textAlignment w:val="baseline"/>
              <w:rPr>
                <w:rFonts w:ascii="GHEA Grapalat" w:eastAsia="Times New Roman" w:hAnsi="GHEA Grapalat" w:cs="Times New Roman"/>
              </w:rPr>
            </w:pPr>
          </w:p>
        </w:tc>
      </w:tr>
      <w:tr w:rsidR="00E76E0E" w:rsidRPr="00366388" w:rsidTr="007B3152">
        <w:tc>
          <w:tcPr>
            <w:tcW w:w="540" w:type="dxa"/>
            <w:tcBorders>
              <w:top w:val="single" w:sz="4" w:space="0" w:color="auto"/>
              <w:left w:val="single" w:sz="4" w:space="0" w:color="auto"/>
              <w:bottom w:val="single" w:sz="4" w:space="0" w:color="auto"/>
              <w:right w:val="single" w:sz="4" w:space="0" w:color="auto"/>
            </w:tcBorders>
          </w:tcPr>
          <w:p w:rsidR="00E76E0E" w:rsidRPr="00366388" w:rsidRDefault="00E76E0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2.</w:t>
            </w:r>
          </w:p>
        </w:tc>
        <w:tc>
          <w:tcPr>
            <w:tcW w:w="2340" w:type="dxa"/>
            <w:tcBorders>
              <w:top w:val="single" w:sz="4" w:space="0" w:color="auto"/>
              <w:left w:val="single" w:sz="4" w:space="0" w:color="auto"/>
              <w:bottom w:val="single" w:sz="4" w:space="0" w:color="auto"/>
              <w:right w:val="single" w:sz="4" w:space="0" w:color="auto"/>
            </w:tcBorders>
          </w:tcPr>
          <w:p w:rsidR="00E76E0E" w:rsidRDefault="00E76E0E" w:rsidP="0005403B">
            <w:pPr>
              <w:widowControl w:val="0"/>
              <w:adjustRightInd w:val="0"/>
              <w:spacing w:after="0" w:line="288" w:lineRule="auto"/>
              <w:contextualSpacing/>
              <w:jc w:val="center"/>
              <w:textAlignment w:val="baseline"/>
              <w:rPr>
                <w:rFonts w:ascii="GHEA Grapalat" w:eastAsia="Times New Roman" w:hAnsi="GHEA Grapalat" w:cs="Times New Roman"/>
                <w:lang w:val="hy-AM"/>
              </w:rPr>
            </w:pPr>
            <w:r>
              <w:rPr>
                <w:rFonts w:ascii="GHEA Grapalat" w:eastAsia="Times New Roman" w:hAnsi="GHEA Grapalat" w:cs="Times New Roman"/>
                <w:lang w:val="hy-AM"/>
              </w:rPr>
              <w:t>ՀՀ ազգային անվտանգության խորհուրդ</w:t>
            </w:r>
          </w:p>
          <w:p w:rsidR="00E76E0E" w:rsidRDefault="00E76E0E" w:rsidP="0005403B">
            <w:pPr>
              <w:widowControl w:val="0"/>
              <w:adjustRightInd w:val="0"/>
              <w:spacing w:after="0" w:line="288" w:lineRule="auto"/>
              <w:contextualSpacing/>
              <w:jc w:val="center"/>
              <w:textAlignment w:val="baseline"/>
              <w:rPr>
                <w:rFonts w:ascii="GHEA Grapalat" w:eastAsia="Times New Roman" w:hAnsi="GHEA Grapalat" w:cs="Times New Roman"/>
                <w:lang w:val="hy-AM"/>
              </w:rPr>
            </w:pPr>
            <w:r>
              <w:rPr>
                <w:rFonts w:ascii="GHEA Grapalat" w:eastAsia="Times New Roman" w:hAnsi="GHEA Grapalat" w:cs="Times New Roman"/>
                <w:lang w:val="hy-AM"/>
              </w:rPr>
              <w:t>29.07.2014</w:t>
            </w:r>
          </w:p>
          <w:p w:rsidR="00E76E0E" w:rsidRPr="00E76E0E" w:rsidRDefault="00E76E0E" w:rsidP="0005403B">
            <w:pPr>
              <w:widowControl w:val="0"/>
              <w:adjustRightInd w:val="0"/>
              <w:spacing w:after="0" w:line="288" w:lineRule="auto"/>
              <w:contextualSpacing/>
              <w:jc w:val="center"/>
              <w:textAlignment w:val="baseline"/>
              <w:rPr>
                <w:rFonts w:ascii="GHEA Grapalat" w:eastAsia="Times New Roman" w:hAnsi="GHEA Grapalat" w:cs="Times New Roman"/>
                <w:lang w:val="hy-AM"/>
              </w:rPr>
            </w:pPr>
            <w:r>
              <w:rPr>
                <w:rFonts w:ascii="GHEA Grapalat" w:eastAsia="Times New Roman" w:hAnsi="GHEA Grapalat" w:cs="Times New Roman"/>
                <w:lang w:val="hy-AM"/>
              </w:rPr>
              <w:t>ԱԽ-1/395</w:t>
            </w:r>
          </w:p>
        </w:tc>
        <w:tc>
          <w:tcPr>
            <w:tcW w:w="4410" w:type="dxa"/>
            <w:tcBorders>
              <w:top w:val="single" w:sz="4" w:space="0" w:color="auto"/>
              <w:left w:val="single" w:sz="4" w:space="0" w:color="auto"/>
              <w:bottom w:val="single" w:sz="4" w:space="0" w:color="auto"/>
              <w:right w:val="single" w:sz="4" w:space="0" w:color="auto"/>
            </w:tcBorders>
          </w:tcPr>
          <w:p w:rsidR="00E76E0E" w:rsidRDefault="00E76E0E" w:rsidP="0005403B">
            <w:pPr>
              <w:widowControl w:val="0"/>
              <w:adjustRightInd w:val="0"/>
              <w:spacing w:after="0" w:line="288" w:lineRule="auto"/>
              <w:contextualSpacing/>
              <w:jc w:val="both"/>
              <w:textAlignment w:val="baseline"/>
              <w:rPr>
                <w:rFonts w:ascii="GHEA Grapalat" w:eastAsia="Times New Roman" w:hAnsi="GHEA Grapalat" w:cs="Times New Roman"/>
                <w:lang w:val="hy-AM"/>
              </w:rPr>
            </w:pPr>
          </w:p>
          <w:p w:rsidR="00E76E0E" w:rsidRPr="00366388" w:rsidRDefault="00E76E0E" w:rsidP="0005403B">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E76E0E">
              <w:rPr>
                <w:rFonts w:ascii="GHEA Grapalat" w:eastAsia="Times New Roman" w:hAnsi="GHEA Grapalat" w:cs="Times New Roman"/>
                <w:lang w:val="fr-FR"/>
              </w:rPr>
              <w:t>Առաջարկություններ</w:t>
            </w:r>
            <w:r>
              <w:rPr>
                <w:rFonts w:ascii="GHEA Grapalat" w:eastAsia="Times New Roman" w:hAnsi="GHEA Grapalat" w:cs="Times New Roman"/>
                <w:lang w:val="hy-AM"/>
              </w:rPr>
              <w:t xml:space="preserve"> չկան</w:t>
            </w:r>
          </w:p>
        </w:tc>
        <w:tc>
          <w:tcPr>
            <w:tcW w:w="2160" w:type="dxa"/>
            <w:tcBorders>
              <w:top w:val="single" w:sz="4" w:space="0" w:color="auto"/>
              <w:left w:val="single" w:sz="4" w:space="0" w:color="auto"/>
              <w:bottom w:val="single" w:sz="4" w:space="0" w:color="auto"/>
              <w:right w:val="single" w:sz="4" w:space="0" w:color="auto"/>
            </w:tcBorders>
          </w:tcPr>
          <w:p w:rsidR="00E76E0E" w:rsidRPr="00366388" w:rsidRDefault="00E76E0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5130" w:type="dxa"/>
            <w:tcBorders>
              <w:top w:val="single" w:sz="4" w:space="0" w:color="auto"/>
              <w:left w:val="single" w:sz="4" w:space="0" w:color="auto"/>
              <w:bottom w:val="single" w:sz="4" w:space="0" w:color="auto"/>
              <w:right w:val="single" w:sz="4" w:space="0" w:color="auto"/>
            </w:tcBorders>
          </w:tcPr>
          <w:p w:rsidR="00E76E0E" w:rsidRPr="00366388" w:rsidRDefault="00E76E0E" w:rsidP="0005403B">
            <w:pPr>
              <w:widowControl w:val="0"/>
              <w:adjustRightInd w:val="0"/>
              <w:spacing w:after="0" w:line="288" w:lineRule="auto"/>
              <w:contextualSpacing/>
              <w:jc w:val="both"/>
              <w:textAlignment w:val="baseline"/>
              <w:rPr>
                <w:rFonts w:ascii="GHEA Grapalat" w:eastAsia="Times New Roman" w:hAnsi="GHEA Grapalat" w:cs="Times New Roman"/>
              </w:rPr>
            </w:pPr>
          </w:p>
        </w:tc>
      </w:tr>
      <w:tr w:rsidR="00D854F2" w:rsidRPr="00366388" w:rsidTr="007B3152">
        <w:tc>
          <w:tcPr>
            <w:tcW w:w="540" w:type="dxa"/>
            <w:tcBorders>
              <w:top w:val="single" w:sz="4" w:space="0" w:color="auto"/>
              <w:left w:val="single" w:sz="4" w:space="0" w:color="auto"/>
              <w:bottom w:val="single" w:sz="4" w:space="0" w:color="auto"/>
              <w:right w:val="single" w:sz="4" w:space="0" w:color="auto"/>
            </w:tcBorders>
          </w:tcPr>
          <w:p w:rsidR="00D854F2" w:rsidRPr="00E76E0E" w:rsidRDefault="00E76E0E" w:rsidP="0005403B">
            <w:pPr>
              <w:widowControl w:val="0"/>
              <w:adjustRightInd w:val="0"/>
              <w:spacing w:after="0" w:line="288" w:lineRule="auto"/>
              <w:contextualSpacing/>
              <w:jc w:val="both"/>
              <w:textAlignment w:val="baseline"/>
              <w:rPr>
                <w:rFonts w:ascii="GHEA Grapalat" w:eastAsia="Times New Roman" w:hAnsi="GHEA Grapalat" w:cs="Times New Roman"/>
                <w:lang w:val="hy-AM"/>
              </w:rPr>
            </w:pPr>
            <w:r>
              <w:rPr>
                <w:rFonts w:ascii="GHEA Grapalat" w:eastAsia="Times New Roman" w:hAnsi="GHEA Grapalat" w:cs="Times New Roman"/>
                <w:lang w:val="hy-AM"/>
              </w:rPr>
              <w:t>3</w:t>
            </w:r>
            <w:r w:rsidRPr="00366388">
              <w:rPr>
                <w:rFonts w:ascii="GHEA Grapalat" w:eastAsia="Times New Roman" w:hAnsi="GHEA Grapalat" w:cs="Times New Roman"/>
                <w:lang w:val="fr-FR"/>
              </w:rPr>
              <w:t>.</w:t>
            </w:r>
          </w:p>
        </w:tc>
        <w:tc>
          <w:tcPr>
            <w:tcW w:w="2340" w:type="dxa"/>
            <w:tcBorders>
              <w:top w:val="single" w:sz="4" w:space="0" w:color="auto"/>
              <w:left w:val="single" w:sz="4" w:space="0" w:color="auto"/>
              <w:bottom w:val="single" w:sz="4" w:space="0" w:color="auto"/>
              <w:right w:val="single" w:sz="4" w:space="0" w:color="auto"/>
            </w:tcBorders>
          </w:tcPr>
          <w:p w:rsidR="00D854F2" w:rsidRPr="00366388" w:rsidRDefault="00D854F2" w:rsidP="0005403B">
            <w:pPr>
              <w:widowControl w:val="0"/>
              <w:adjustRightInd w:val="0"/>
              <w:spacing w:after="0" w:line="288" w:lineRule="auto"/>
              <w:contextualSpacing/>
              <w:jc w:val="center"/>
              <w:textAlignment w:val="baseline"/>
              <w:rPr>
                <w:rFonts w:ascii="GHEA Grapalat" w:eastAsia="Times New Roman" w:hAnsi="GHEA Grapalat" w:cs="Times New Roman"/>
                <w:lang w:val="fr-FR"/>
              </w:rPr>
            </w:pPr>
            <w:r w:rsidRPr="00366388">
              <w:rPr>
                <w:rFonts w:ascii="GHEA Grapalat" w:eastAsia="Times New Roman" w:hAnsi="GHEA Grapalat" w:cs="Times New Roman"/>
              </w:rPr>
              <w:t>Հայաստանի</w:t>
            </w:r>
            <w:r w:rsidRPr="00366388">
              <w:rPr>
                <w:rFonts w:ascii="GHEA Grapalat" w:eastAsia="Times New Roman" w:hAnsi="GHEA Grapalat" w:cs="Times New Roman"/>
                <w:lang w:val="fr-FR"/>
              </w:rPr>
              <w:t xml:space="preserve"> </w:t>
            </w:r>
            <w:r w:rsidRPr="00366388">
              <w:rPr>
                <w:rFonts w:ascii="GHEA Grapalat" w:eastAsia="Times New Roman" w:hAnsi="GHEA Grapalat" w:cs="Times New Roman"/>
              </w:rPr>
              <w:t>Հանրապետության</w:t>
            </w:r>
            <w:r w:rsidRPr="00366388">
              <w:rPr>
                <w:rFonts w:ascii="GHEA Grapalat" w:eastAsia="Times New Roman" w:hAnsi="GHEA Grapalat" w:cs="Times New Roman"/>
                <w:lang w:val="fr-FR"/>
              </w:rPr>
              <w:t xml:space="preserve"> </w:t>
            </w:r>
            <w:r w:rsidRPr="00366388">
              <w:rPr>
                <w:rFonts w:ascii="GHEA Grapalat" w:hAnsi="GHEA Grapalat"/>
              </w:rPr>
              <w:t>ֆինանսների նախարարություն</w:t>
            </w:r>
          </w:p>
          <w:p w:rsidR="00D854F2" w:rsidRPr="00366388" w:rsidRDefault="00D854F2" w:rsidP="0005403B">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17.12.13թ. № 1/9.2/19552-13 գրություն</w:t>
            </w:r>
          </w:p>
        </w:tc>
        <w:tc>
          <w:tcPr>
            <w:tcW w:w="4410" w:type="dxa"/>
            <w:tcBorders>
              <w:top w:val="single" w:sz="4" w:space="0" w:color="auto"/>
              <w:left w:val="single" w:sz="4" w:space="0" w:color="auto"/>
              <w:bottom w:val="single" w:sz="4" w:space="0" w:color="auto"/>
              <w:right w:val="single" w:sz="4" w:space="0" w:color="auto"/>
            </w:tcBorders>
          </w:tcPr>
          <w:p w:rsidR="00D854F2" w:rsidRPr="00366388" w:rsidRDefault="00D854F2"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D854F2" w:rsidRPr="00366388" w:rsidRDefault="00D854F2" w:rsidP="0005403B">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Առաջարկություններ չկան</w:t>
            </w:r>
          </w:p>
        </w:tc>
        <w:tc>
          <w:tcPr>
            <w:tcW w:w="2160" w:type="dxa"/>
            <w:tcBorders>
              <w:top w:val="single" w:sz="4" w:space="0" w:color="auto"/>
              <w:left w:val="single" w:sz="4" w:space="0" w:color="auto"/>
              <w:bottom w:val="single" w:sz="4" w:space="0" w:color="auto"/>
              <w:right w:val="single" w:sz="4" w:space="0" w:color="auto"/>
            </w:tcBorders>
          </w:tcPr>
          <w:p w:rsidR="00D854F2" w:rsidRPr="00366388" w:rsidRDefault="00D854F2"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5130" w:type="dxa"/>
            <w:tcBorders>
              <w:top w:val="single" w:sz="4" w:space="0" w:color="auto"/>
              <w:left w:val="single" w:sz="4" w:space="0" w:color="auto"/>
              <w:bottom w:val="single" w:sz="4" w:space="0" w:color="auto"/>
              <w:right w:val="single" w:sz="4" w:space="0" w:color="auto"/>
            </w:tcBorders>
          </w:tcPr>
          <w:p w:rsidR="00D854F2" w:rsidRPr="00366388" w:rsidRDefault="00D854F2" w:rsidP="0005403B">
            <w:pPr>
              <w:widowControl w:val="0"/>
              <w:adjustRightInd w:val="0"/>
              <w:spacing w:after="0" w:line="288" w:lineRule="auto"/>
              <w:contextualSpacing/>
              <w:jc w:val="both"/>
              <w:textAlignment w:val="baseline"/>
              <w:rPr>
                <w:rFonts w:ascii="GHEA Grapalat" w:eastAsia="Times New Roman" w:hAnsi="GHEA Grapalat" w:cs="Times New Roman"/>
              </w:rPr>
            </w:pPr>
          </w:p>
        </w:tc>
      </w:tr>
      <w:tr w:rsidR="00E21231" w:rsidRPr="00366388" w:rsidTr="007B3152">
        <w:trPr>
          <w:trHeight w:val="6740"/>
        </w:trPr>
        <w:tc>
          <w:tcPr>
            <w:tcW w:w="540" w:type="dxa"/>
            <w:vMerge w:val="restart"/>
            <w:tcBorders>
              <w:top w:val="single" w:sz="4" w:space="0" w:color="auto"/>
              <w:left w:val="single" w:sz="4" w:space="0" w:color="auto"/>
              <w:right w:val="single" w:sz="4" w:space="0" w:color="auto"/>
            </w:tcBorders>
          </w:tcPr>
          <w:p w:rsidR="00E21231" w:rsidRPr="00E76E0E" w:rsidRDefault="00E76E0E" w:rsidP="0005403B">
            <w:pPr>
              <w:widowControl w:val="0"/>
              <w:adjustRightInd w:val="0"/>
              <w:spacing w:after="0" w:line="288" w:lineRule="auto"/>
              <w:contextualSpacing/>
              <w:jc w:val="both"/>
              <w:textAlignment w:val="baseline"/>
              <w:rPr>
                <w:rFonts w:ascii="GHEA Grapalat" w:eastAsia="Times New Roman" w:hAnsi="GHEA Grapalat" w:cs="Times New Roman"/>
                <w:lang w:val="hy-AM"/>
              </w:rPr>
            </w:pPr>
            <w:r>
              <w:rPr>
                <w:rFonts w:ascii="GHEA Grapalat" w:eastAsia="Times New Roman" w:hAnsi="GHEA Grapalat" w:cs="Times New Roman"/>
                <w:lang w:val="hy-AM"/>
              </w:rPr>
              <w:lastRenderedPageBreak/>
              <w:t>4</w:t>
            </w:r>
            <w:r w:rsidRPr="00366388">
              <w:rPr>
                <w:rFonts w:ascii="GHEA Grapalat" w:eastAsia="Times New Roman" w:hAnsi="GHEA Grapalat" w:cs="Times New Roman"/>
                <w:lang w:val="fr-FR"/>
              </w:rPr>
              <w:t>.</w:t>
            </w:r>
          </w:p>
        </w:tc>
        <w:tc>
          <w:tcPr>
            <w:tcW w:w="2340" w:type="dxa"/>
            <w:vMerge w:val="restart"/>
            <w:tcBorders>
              <w:top w:val="single" w:sz="4" w:space="0" w:color="auto"/>
              <w:left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Հայաստանի</w:t>
            </w:r>
            <w:r w:rsidRPr="00366388">
              <w:rPr>
                <w:rFonts w:ascii="GHEA Grapalat" w:eastAsia="Times New Roman" w:hAnsi="GHEA Grapalat" w:cs="Times New Roman"/>
                <w:lang w:val="fr-FR"/>
              </w:rPr>
              <w:t xml:space="preserve"> </w:t>
            </w:r>
            <w:r w:rsidRPr="00366388">
              <w:rPr>
                <w:rFonts w:ascii="GHEA Grapalat" w:eastAsia="Times New Roman" w:hAnsi="GHEA Grapalat" w:cs="Times New Roman"/>
              </w:rPr>
              <w:t>Հանրապետության</w:t>
            </w:r>
            <w:r w:rsidR="004932D5">
              <w:rPr>
                <w:rFonts w:ascii="GHEA Grapalat" w:eastAsia="Times New Roman" w:hAnsi="GHEA Grapalat" w:cs="Times New Roman"/>
              </w:rPr>
              <w:t xml:space="preserve"> կառավարությանն առընթեր</w:t>
            </w:r>
            <w:r w:rsidRPr="00366388">
              <w:rPr>
                <w:rFonts w:ascii="GHEA Grapalat" w:eastAsia="Times New Roman" w:hAnsi="GHEA Grapalat" w:cs="Times New Roman"/>
              </w:rPr>
              <w:t xml:space="preserve"> ազգային անվտանգության ծառայություն</w:t>
            </w: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18.12.13թ. № 11/1104 գրություն</w:t>
            </w: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rPr>
            </w:pPr>
          </w:p>
          <w:p w:rsidR="00E21231" w:rsidRPr="00366388" w:rsidRDefault="00E21231" w:rsidP="0005403B">
            <w:pPr>
              <w:widowControl w:val="0"/>
              <w:adjustRightInd w:val="0"/>
              <w:spacing w:after="0" w:line="288" w:lineRule="auto"/>
              <w:contextualSpacing/>
              <w:jc w:val="center"/>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E21231" w:rsidRPr="00366388" w:rsidRDefault="00E21231" w:rsidP="0005403B">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lastRenderedPageBreak/>
              <w:t xml:space="preserve">1. </w:t>
            </w:r>
            <w:r w:rsidRPr="00366388">
              <w:rPr>
                <w:rFonts w:ascii="GHEA Grapalat" w:hAnsi="GHEA Grapalat"/>
              </w:rPr>
              <w:t>Նոր առաջարկվող 189.1 հոդվածի 1-ին մասից հանել «կամ շահադիտական դրդումներով բրգաձև սխեմայում անձանց ներգրավելը» բառերը, քանի որ, որպես կանոն, բրգաձև սխեմաներում բոլոր մասնակիցները ստանում են լրացուցիչ օգուտ նոր ներդրողների ներգրավման հաշվին և չի կարելի նույն հարթության վրա դնել կազմակերպչի և բազմաթիվ շարքային մասնակիցների գործողությունները: Ավելին, հոդվածի առաջարկվող խմբագրությամբ միևնույն անձը գույքային վնաս կրելու դեպքում քրեական գործով ճանաչվելու է և տուժող, և մեղադրյալ, եթե նրա կողմից բրգաձև սխեմայի մեջ ներգրավվի մեկ այլ անձ, ընդ որում նույն հոդվածով, ինչ սխեմայի կազմակերպիչը:</w:t>
            </w:r>
          </w:p>
        </w:tc>
        <w:tc>
          <w:tcPr>
            <w:tcW w:w="2160" w:type="dxa"/>
            <w:tcBorders>
              <w:top w:val="single" w:sz="4" w:space="0" w:color="auto"/>
              <w:left w:val="single" w:sz="4" w:space="0" w:color="auto"/>
              <w:bottom w:val="single" w:sz="4" w:space="0" w:color="auto"/>
              <w:right w:val="single" w:sz="4" w:space="0" w:color="auto"/>
            </w:tcBorders>
          </w:tcPr>
          <w:p w:rsidR="00E21231" w:rsidRPr="002B0B86"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Չի ընդունվել։</w:t>
            </w:r>
          </w:p>
        </w:tc>
        <w:tc>
          <w:tcPr>
            <w:tcW w:w="5130" w:type="dxa"/>
            <w:tcBorders>
              <w:top w:val="single" w:sz="4" w:space="0" w:color="auto"/>
              <w:left w:val="single" w:sz="4" w:space="0" w:color="auto"/>
              <w:bottom w:val="single" w:sz="4" w:space="0" w:color="auto"/>
              <w:right w:val="single" w:sz="4" w:space="0" w:color="auto"/>
            </w:tcBorders>
          </w:tcPr>
          <w:p w:rsidR="00E21231" w:rsidRPr="00366388" w:rsidRDefault="00E21231" w:rsidP="0005403B">
            <w:pPr>
              <w:tabs>
                <w:tab w:val="left" w:pos="6480"/>
              </w:tabs>
              <w:spacing w:after="0" w:line="288" w:lineRule="auto"/>
              <w:jc w:val="both"/>
              <w:rPr>
                <w:rFonts w:ascii="GHEA Grapalat" w:hAnsi="GHEA Grapalat"/>
              </w:rPr>
            </w:pPr>
            <w:r w:rsidRPr="00366388">
              <w:rPr>
                <w:rFonts w:ascii="GHEA Grapalat" w:hAnsi="GHEA Grapalat"/>
              </w:rPr>
              <w:t xml:space="preserve">Նախագծով պատասխանատվություն է նախատեսվում ոչ միայն </w:t>
            </w:r>
            <w:r w:rsidR="004F3F0E" w:rsidRPr="00366388">
              <w:rPr>
                <w:rFonts w:ascii="GHEA Grapalat" w:hAnsi="GHEA Grapalat"/>
              </w:rPr>
              <w:t xml:space="preserve">ֆինանսական </w:t>
            </w:r>
            <w:r w:rsidRPr="00366388">
              <w:rPr>
                <w:rFonts w:ascii="GHEA Grapalat" w:hAnsi="GHEA Grapalat"/>
              </w:rPr>
              <w:t>բ</w:t>
            </w:r>
            <w:r w:rsidR="004F3F0E" w:rsidRPr="00366388">
              <w:rPr>
                <w:rFonts w:ascii="GHEA Grapalat" w:hAnsi="GHEA Grapalat"/>
              </w:rPr>
              <w:t>ու</w:t>
            </w:r>
            <w:r w:rsidRPr="00366388">
              <w:rPr>
                <w:rFonts w:ascii="GHEA Grapalat" w:hAnsi="GHEA Grapalat"/>
              </w:rPr>
              <w:t>րգ</w:t>
            </w:r>
            <w:r w:rsidR="004F3F0E" w:rsidRPr="00366388">
              <w:rPr>
                <w:rFonts w:ascii="GHEA Grapalat" w:hAnsi="GHEA Grapalat"/>
              </w:rPr>
              <w:t>ում</w:t>
            </w:r>
            <w:r w:rsidRPr="00366388">
              <w:rPr>
                <w:rFonts w:ascii="GHEA Grapalat" w:hAnsi="GHEA Grapalat"/>
              </w:rPr>
              <w:t xml:space="preserve"> գույք ներդրած կամ </w:t>
            </w:r>
            <w:r w:rsidR="004F3F0E" w:rsidRPr="00366388">
              <w:rPr>
                <w:rFonts w:ascii="GHEA Grapalat" w:hAnsi="GHEA Grapalat"/>
              </w:rPr>
              <w:t xml:space="preserve">ֆինանսական </w:t>
            </w:r>
            <w:r w:rsidRPr="00366388">
              <w:rPr>
                <w:rFonts w:ascii="GHEA Grapalat" w:hAnsi="GHEA Grapalat"/>
              </w:rPr>
              <w:t>բ</w:t>
            </w:r>
            <w:r w:rsidR="004F3F0E" w:rsidRPr="00366388">
              <w:rPr>
                <w:rFonts w:ascii="GHEA Grapalat" w:hAnsi="GHEA Grapalat"/>
              </w:rPr>
              <w:t>ու</w:t>
            </w:r>
            <w:r w:rsidRPr="00366388">
              <w:rPr>
                <w:rFonts w:ascii="GHEA Grapalat" w:hAnsi="GHEA Grapalat"/>
              </w:rPr>
              <w:t>ր</w:t>
            </w:r>
            <w:r w:rsidR="00366388" w:rsidRPr="00366388">
              <w:rPr>
                <w:rFonts w:ascii="GHEA Grapalat" w:hAnsi="GHEA Grapalat"/>
              </w:rPr>
              <w:t>գ</w:t>
            </w:r>
            <w:r w:rsidR="004F3F0E" w:rsidRPr="00366388">
              <w:rPr>
                <w:rFonts w:ascii="GHEA Grapalat" w:hAnsi="GHEA Grapalat"/>
              </w:rPr>
              <w:t>ում</w:t>
            </w:r>
            <w:r w:rsidRPr="00366388">
              <w:rPr>
                <w:rFonts w:ascii="GHEA Grapalat" w:hAnsi="GHEA Grapalat"/>
              </w:rPr>
              <w:t xml:space="preserve">  առաջարկվող գույքի կամ ծառայության դիմաց վճարում կատարած անձանց համար, ովքեր </w:t>
            </w:r>
            <w:r w:rsidR="004F3F0E" w:rsidRPr="00366388">
              <w:rPr>
                <w:rFonts w:ascii="GHEA Grapalat" w:hAnsi="GHEA Grapalat"/>
              </w:rPr>
              <w:t>ֆինանսական բուրգում</w:t>
            </w:r>
            <w:r w:rsidRPr="00366388">
              <w:rPr>
                <w:rFonts w:ascii="GHEA Grapalat" w:hAnsi="GHEA Grapalat"/>
              </w:rPr>
              <w:t xml:space="preserve"> մեկ</w:t>
            </w:r>
            <w:r w:rsidR="0022242A" w:rsidRPr="00366388">
              <w:rPr>
                <w:rFonts w:ascii="GHEA Grapalat" w:hAnsi="GHEA Grapalat"/>
              </w:rPr>
              <w:t>ից</w:t>
            </w:r>
            <w:r w:rsidRPr="00366388">
              <w:rPr>
                <w:rFonts w:ascii="GHEA Grapalat" w:hAnsi="GHEA Grapalat"/>
              </w:rPr>
              <w:t xml:space="preserve"> ավելի անձ են ներգրավել, այլ նաև այն անձանց համար, ովքեր ներգրավված չեն </w:t>
            </w:r>
            <w:r w:rsidR="004F3F0E" w:rsidRPr="00366388">
              <w:rPr>
                <w:rFonts w:ascii="GHEA Grapalat" w:hAnsi="GHEA Grapalat"/>
              </w:rPr>
              <w:t>ֆինանսական բուրգում</w:t>
            </w:r>
            <w:r w:rsidRPr="00366388">
              <w:rPr>
                <w:rFonts w:ascii="GHEA Grapalat" w:hAnsi="GHEA Grapalat"/>
              </w:rPr>
              <w:t>, սակայն, հրապարակային կամ ոչ հրապարակային եղանակով բուրգում ներգրավվելու առաջարկ անելով, ներգրավել են այլ անձանց։</w:t>
            </w:r>
          </w:p>
          <w:p w:rsidR="00E21231" w:rsidRPr="00366388" w:rsidRDefault="00E21231" w:rsidP="0005403B">
            <w:pPr>
              <w:tabs>
                <w:tab w:val="left" w:pos="6480"/>
              </w:tabs>
              <w:spacing w:after="0" w:line="288" w:lineRule="auto"/>
              <w:ind w:left="-78" w:firstLine="567"/>
              <w:jc w:val="both"/>
              <w:rPr>
                <w:rFonts w:ascii="GHEA Grapalat" w:hAnsi="GHEA Grapalat"/>
              </w:rPr>
            </w:pPr>
            <w:r w:rsidRPr="00366388">
              <w:rPr>
                <w:rFonts w:ascii="GHEA Grapalat" w:hAnsi="GHEA Grapalat"/>
              </w:rPr>
              <w:t>Ինչ վերաբերում է պատասխանատվության ենթարկելու հարցում կազմակերպչի և ներգրավողի նկատմամբ տարբերակված մոտեցում ցուցաբերելուն, տե’ս ՀՀ գլխավոր դատախազության առաջարկությունների և դիտողությունների 4-րդ կետի վերաբերյալ ՀՀ կենտրոնական բանկի դիրքորոշումը:</w:t>
            </w:r>
          </w:p>
        </w:tc>
      </w:tr>
      <w:tr w:rsidR="00E21231" w:rsidRPr="00366388" w:rsidTr="007B3152">
        <w:tc>
          <w:tcPr>
            <w:tcW w:w="540" w:type="dxa"/>
            <w:vMerge/>
            <w:tcBorders>
              <w:left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E21231" w:rsidRPr="00366388" w:rsidRDefault="00E21231" w:rsidP="0005403B">
            <w:pPr>
              <w:tabs>
                <w:tab w:val="left" w:pos="6480"/>
              </w:tabs>
              <w:spacing w:after="0" w:line="288" w:lineRule="auto"/>
              <w:ind w:firstLine="702"/>
              <w:jc w:val="both"/>
              <w:rPr>
                <w:rFonts w:ascii="GHEA Grapalat" w:eastAsia="Times New Roman" w:hAnsi="GHEA Grapalat" w:cs="Times New Roman"/>
                <w:lang w:val="fr-FR"/>
              </w:rPr>
            </w:pPr>
            <w:r w:rsidRPr="00366388">
              <w:rPr>
                <w:rFonts w:ascii="GHEA Grapalat" w:eastAsia="Times New Roman" w:hAnsi="GHEA Grapalat" w:cs="Times New Roman"/>
                <w:lang w:val="fr-FR"/>
              </w:rPr>
              <w:t xml:space="preserve">2. </w:t>
            </w:r>
            <w:r w:rsidRPr="00366388">
              <w:rPr>
                <w:rFonts w:ascii="GHEA Grapalat" w:hAnsi="GHEA Grapalat"/>
              </w:rPr>
              <w:t xml:space="preserve">Հաշվի առնելով ժամանակակից կապի միջոցների շնորհիվ երևույթի անդրազգային դառնալու միտումը, հոդվածի 1-ին մասի դիսպոզիցիան շարադրել հետևյալ խմբագրությամբ` «Բրգաձև սխեմա կազմակերպելը, որի արդյունքում </w:t>
            </w:r>
            <w:r w:rsidRPr="00366388">
              <w:rPr>
                <w:rFonts w:ascii="GHEA Grapalat" w:hAnsi="GHEA Grapalat"/>
              </w:rPr>
              <w:lastRenderedPageBreak/>
              <w:t>բրգաձև սխեմայում ներգրավվել է մեկ կամ ավելի անձ, կամ բրգաձև սխեմա կամ դրա օղակներից մեկը ղեկավարելը»:</w:t>
            </w:r>
          </w:p>
        </w:tc>
        <w:tc>
          <w:tcPr>
            <w:tcW w:w="2160" w:type="dxa"/>
            <w:tcBorders>
              <w:top w:val="single" w:sz="4" w:space="0" w:color="auto"/>
              <w:left w:val="single" w:sz="4" w:space="0" w:color="auto"/>
              <w:bottom w:val="single" w:sz="4" w:space="0" w:color="auto"/>
              <w:right w:val="single" w:sz="4" w:space="0" w:color="auto"/>
            </w:tcBorders>
          </w:tcPr>
          <w:p w:rsidR="00E21231" w:rsidRPr="002B0B86"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lastRenderedPageBreak/>
              <w:t>Ընդունվել է։</w:t>
            </w:r>
          </w:p>
        </w:tc>
        <w:tc>
          <w:tcPr>
            <w:tcW w:w="5130" w:type="dxa"/>
            <w:tcBorders>
              <w:top w:val="single" w:sz="4" w:space="0" w:color="auto"/>
              <w:left w:val="single" w:sz="4" w:space="0" w:color="auto"/>
              <w:bottom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rPr>
            </w:pPr>
            <w:r w:rsidRPr="00366388">
              <w:rPr>
                <w:rFonts w:ascii="GHEA Grapalat" w:hAnsi="GHEA Grapalat"/>
              </w:rPr>
              <w:t>Նախագծում կատարվել է համապատասխան փոփոխություն: Հոդվածի դիսպոզիցիան շարադրվել է հետևյալ կերպ. «</w:t>
            </w:r>
            <w:r w:rsidR="004F3F0E" w:rsidRPr="00366388">
              <w:rPr>
                <w:rFonts w:ascii="GHEA Grapalat" w:hAnsi="GHEA Grapalat"/>
              </w:rPr>
              <w:t>Ֆինանսական բուրգ</w:t>
            </w:r>
            <w:r w:rsidRPr="00366388">
              <w:rPr>
                <w:rFonts w:ascii="GHEA Grapalat" w:hAnsi="GHEA Grapalat"/>
              </w:rPr>
              <w:t xml:space="preserve"> կազմակերպելը</w:t>
            </w:r>
            <w:r w:rsidR="004F3F0E" w:rsidRPr="00366388">
              <w:rPr>
                <w:rFonts w:ascii="GHEA Grapalat" w:hAnsi="GHEA Grapalat"/>
              </w:rPr>
              <w:t xml:space="preserve"> կամ ֆինանսական բուրգը</w:t>
            </w:r>
            <w:r w:rsidRPr="00366388">
              <w:rPr>
                <w:rFonts w:ascii="GHEA Grapalat" w:hAnsi="GHEA Grapalat"/>
              </w:rPr>
              <w:t xml:space="preserve"> կամ դրա մի մասը  ղեկավարելը</w:t>
            </w:r>
            <w:r w:rsidR="004F3F0E" w:rsidRPr="00366388">
              <w:rPr>
                <w:rFonts w:ascii="GHEA Grapalat" w:hAnsi="GHEA Grapalat"/>
              </w:rPr>
              <w:t xml:space="preserve"> կամ շահադիտական դրդումներով ֆինանսական բուրգում մեկից ավելի անձանց ներգրավելը</w:t>
            </w:r>
            <w:r w:rsidRPr="00366388">
              <w:rPr>
                <w:rFonts w:ascii="GHEA Grapalat" w:hAnsi="GHEA Grapalat"/>
              </w:rPr>
              <w:t>»:</w:t>
            </w:r>
          </w:p>
        </w:tc>
      </w:tr>
      <w:tr w:rsidR="00E21231" w:rsidRPr="00366388" w:rsidTr="007B3152">
        <w:tc>
          <w:tcPr>
            <w:tcW w:w="540" w:type="dxa"/>
            <w:vMerge/>
            <w:tcBorders>
              <w:left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E21231" w:rsidRPr="00366388" w:rsidRDefault="00E21231" w:rsidP="0005403B">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3. </w:t>
            </w:r>
            <w:r w:rsidRPr="00366388">
              <w:rPr>
                <w:rFonts w:ascii="GHEA Grapalat" w:hAnsi="GHEA Grapalat"/>
              </w:rPr>
              <w:t>Նույն հոդվածի 5-րդ, 6-րդ, 7-րդ մասերում «որոնք անձանց» բառերից հետո ավելացնել «կամ կազմակերպությանը կամ պետությանը» բառերը:</w:t>
            </w:r>
          </w:p>
        </w:tc>
        <w:tc>
          <w:tcPr>
            <w:tcW w:w="2160" w:type="dxa"/>
            <w:tcBorders>
              <w:top w:val="single" w:sz="4" w:space="0" w:color="auto"/>
              <w:left w:val="single" w:sz="4" w:space="0" w:color="auto"/>
              <w:bottom w:val="single" w:sz="4" w:space="0" w:color="auto"/>
              <w:right w:val="single" w:sz="4" w:space="0" w:color="auto"/>
            </w:tcBorders>
          </w:tcPr>
          <w:p w:rsidR="00E21231" w:rsidRPr="002B0B86"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w:t>
            </w:r>
          </w:p>
        </w:tc>
        <w:tc>
          <w:tcPr>
            <w:tcW w:w="5130" w:type="dxa"/>
            <w:tcBorders>
              <w:top w:val="single" w:sz="4" w:space="0" w:color="auto"/>
              <w:left w:val="single" w:sz="4" w:space="0" w:color="auto"/>
              <w:bottom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rPr>
            </w:pPr>
            <w:r w:rsidRPr="00366388">
              <w:rPr>
                <w:rFonts w:ascii="GHEA Grapalat" w:hAnsi="GHEA Grapalat"/>
              </w:rPr>
              <w:t>Նախագծում կատարվել է համապատասխան փոփոխություն:</w:t>
            </w:r>
          </w:p>
        </w:tc>
      </w:tr>
      <w:tr w:rsidR="00E21231" w:rsidRPr="00366388" w:rsidTr="007B3152">
        <w:tc>
          <w:tcPr>
            <w:tcW w:w="540" w:type="dxa"/>
            <w:vMerge/>
            <w:tcBorders>
              <w:left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E21231" w:rsidRPr="00366388" w:rsidRDefault="00E21231" w:rsidP="0005403B">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4. </w:t>
            </w:r>
            <w:r w:rsidRPr="00366388">
              <w:rPr>
                <w:rFonts w:ascii="GHEA Grapalat" w:hAnsi="GHEA Grapalat"/>
              </w:rPr>
              <w:t>Ձևավորված պրակտիկայից ելնելով` հոդվածի 10-րդ մասից հանել «և կապված չէ ձեռնարկատիրական գործունեության իրականացման հետ» բառերը, քանի որ նոր մասնակիցների ներգրավումը և դրա դիմաց նյութական օգուտ ստանալը ՀՀ քաղաքացիական օրենսգրքի 2-րդ հոդվածի իմաստով կարելի է դիտել որպես ձեռնարկատիրական գործունեություն:</w:t>
            </w:r>
          </w:p>
        </w:tc>
        <w:tc>
          <w:tcPr>
            <w:tcW w:w="2160" w:type="dxa"/>
            <w:tcBorders>
              <w:top w:val="single" w:sz="4" w:space="0" w:color="auto"/>
              <w:left w:val="single" w:sz="4" w:space="0" w:color="auto"/>
              <w:bottom w:val="single" w:sz="4" w:space="0" w:color="auto"/>
              <w:right w:val="single" w:sz="4" w:space="0" w:color="auto"/>
            </w:tcBorders>
          </w:tcPr>
          <w:p w:rsidR="00E21231" w:rsidRPr="002B0B86"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w:t>
            </w:r>
          </w:p>
        </w:tc>
        <w:tc>
          <w:tcPr>
            <w:tcW w:w="5130" w:type="dxa"/>
            <w:tcBorders>
              <w:top w:val="single" w:sz="4" w:space="0" w:color="auto"/>
              <w:left w:val="single" w:sz="4" w:space="0" w:color="auto"/>
              <w:bottom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rPr>
            </w:pPr>
            <w:r w:rsidRPr="00366388">
              <w:rPr>
                <w:rFonts w:ascii="GHEA Grapalat" w:hAnsi="GHEA Grapalat"/>
              </w:rPr>
              <w:t>Նախագծում կատարվել է համապատասխան փոփոխություն:</w:t>
            </w:r>
          </w:p>
        </w:tc>
      </w:tr>
      <w:tr w:rsidR="00E21231" w:rsidRPr="00366388" w:rsidTr="007B3152">
        <w:tc>
          <w:tcPr>
            <w:tcW w:w="540" w:type="dxa"/>
            <w:vMerge/>
            <w:tcBorders>
              <w:left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E21231" w:rsidRPr="00366388" w:rsidRDefault="00E21231" w:rsidP="0005403B">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5. </w:t>
            </w:r>
            <w:r w:rsidRPr="00366388">
              <w:rPr>
                <w:rFonts w:ascii="GHEA Grapalat" w:hAnsi="GHEA Grapalat"/>
              </w:rPr>
              <w:t>Միաժամանակ առաջարկվում է Օրենսգրքում լրացումը կատարել ոչ թե 189.1 հոդվածի, այլ 188.2 հոդվածի տեսքով, քան</w:t>
            </w:r>
            <w:r w:rsidRPr="00366388">
              <w:rPr>
                <w:rFonts w:ascii="GHEA Grapalat" w:hAnsi="GHEA Grapalat"/>
                <w:lang w:val="hy-AM"/>
              </w:rPr>
              <w:t>ի</w:t>
            </w:r>
            <w:r w:rsidRPr="00366388">
              <w:rPr>
                <w:rFonts w:ascii="GHEA Grapalat" w:hAnsi="GHEA Grapalat"/>
              </w:rPr>
              <w:t xml:space="preserve"> որ բրգաձև սխեման, ըստ էության, իրենից ներկայացնում է ապօրինի ձեռնարկատիրական գործունեության տարատեսակ: Բացի </w:t>
            </w:r>
            <w:r w:rsidRPr="00366388">
              <w:rPr>
                <w:rFonts w:ascii="GHEA Grapalat" w:hAnsi="GHEA Grapalat"/>
              </w:rPr>
              <w:lastRenderedPageBreak/>
              <w:t>այդ առաջարկվող հոդվածում նկարագրված հատկանիշներն ընդհանրություն չունեն ՀՀ քրեական օրենսգրքի 189-րդ հոդվածով նախատեսված կեղծ ձեռնարկատիրական գործունեության հատկանիշների հետ և ձևավորված պրակտիկայի համաձայն նման հանցագործությունները որակվել են ՀՀ քրեական օրենսգրքի 188 հոդվածով:</w:t>
            </w:r>
          </w:p>
        </w:tc>
        <w:tc>
          <w:tcPr>
            <w:tcW w:w="2160" w:type="dxa"/>
            <w:tcBorders>
              <w:top w:val="single" w:sz="4" w:space="0" w:color="auto"/>
              <w:left w:val="single" w:sz="4" w:space="0" w:color="auto"/>
              <w:bottom w:val="single" w:sz="4" w:space="0" w:color="auto"/>
              <w:right w:val="single" w:sz="4" w:space="0" w:color="auto"/>
            </w:tcBorders>
          </w:tcPr>
          <w:p w:rsidR="00E21231" w:rsidRPr="002B0B86"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lastRenderedPageBreak/>
              <w:t>Ընդունվել է։</w:t>
            </w:r>
          </w:p>
        </w:tc>
        <w:tc>
          <w:tcPr>
            <w:tcW w:w="5130" w:type="dxa"/>
            <w:tcBorders>
              <w:top w:val="single" w:sz="4" w:space="0" w:color="auto"/>
              <w:left w:val="single" w:sz="4" w:space="0" w:color="auto"/>
              <w:bottom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rPr>
            </w:pPr>
            <w:r w:rsidRPr="00366388">
              <w:rPr>
                <w:rFonts w:ascii="GHEA Grapalat" w:hAnsi="GHEA Grapalat"/>
              </w:rPr>
              <w:t>Նախագծում կատարվել է համապատասխան փոփոխություն:</w:t>
            </w:r>
          </w:p>
        </w:tc>
      </w:tr>
      <w:tr w:rsidR="00E21231" w:rsidRPr="00366388" w:rsidTr="007B3152">
        <w:tc>
          <w:tcPr>
            <w:tcW w:w="540" w:type="dxa"/>
            <w:vMerge/>
            <w:tcBorders>
              <w:left w:val="single" w:sz="4" w:space="0" w:color="auto"/>
              <w:bottom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bottom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E21231" w:rsidRPr="00366388" w:rsidRDefault="00E21231" w:rsidP="0005403B">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6. </w:t>
            </w:r>
            <w:r w:rsidRPr="00366388">
              <w:rPr>
                <w:rFonts w:ascii="GHEA Grapalat" w:hAnsi="GHEA Grapalat"/>
              </w:rPr>
              <w:t>Ելնելով ՀՀ ազգային անվտանգության մարմինների առջև դրված խնդիրներից և գործառույթներից` նպատակահարմար է տվյալ հանցակազմի քննչական ենթակայությունը վերապահել ՀՀ ազգային անվտանգության ծառայությանը:</w:t>
            </w:r>
          </w:p>
        </w:tc>
        <w:tc>
          <w:tcPr>
            <w:tcW w:w="2160" w:type="dxa"/>
            <w:tcBorders>
              <w:top w:val="single" w:sz="4" w:space="0" w:color="auto"/>
              <w:left w:val="single" w:sz="4" w:space="0" w:color="auto"/>
              <w:bottom w:val="single" w:sz="4" w:space="0" w:color="auto"/>
              <w:right w:val="single" w:sz="4" w:space="0" w:color="auto"/>
            </w:tcBorders>
          </w:tcPr>
          <w:p w:rsidR="00E21231" w:rsidRPr="002B0B86"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w:t>
            </w:r>
          </w:p>
        </w:tc>
        <w:tc>
          <w:tcPr>
            <w:tcW w:w="5130" w:type="dxa"/>
            <w:tcBorders>
              <w:top w:val="single" w:sz="4" w:space="0" w:color="auto"/>
              <w:left w:val="single" w:sz="4" w:space="0" w:color="auto"/>
              <w:bottom w:val="single" w:sz="4" w:space="0" w:color="auto"/>
              <w:right w:val="single" w:sz="4" w:space="0" w:color="auto"/>
            </w:tcBorders>
          </w:tcPr>
          <w:p w:rsidR="00E21231" w:rsidRPr="00366388" w:rsidRDefault="00E21231" w:rsidP="0005403B">
            <w:pPr>
              <w:widowControl w:val="0"/>
              <w:adjustRightInd w:val="0"/>
              <w:spacing w:after="0" w:line="288" w:lineRule="auto"/>
              <w:contextualSpacing/>
              <w:jc w:val="both"/>
              <w:textAlignment w:val="baseline"/>
              <w:rPr>
                <w:rFonts w:ascii="GHEA Grapalat" w:eastAsia="Times New Roman" w:hAnsi="GHEA Grapalat" w:cs="Times New Roman"/>
              </w:rPr>
            </w:pPr>
            <w:r w:rsidRPr="00366388">
              <w:rPr>
                <w:rFonts w:ascii="GHEA Grapalat" w:hAnsi="GHEA Grapalat"/>
              </w:rPr>
              <w:t>ՀՀ քրեական դատավարության օրենսգրքի 190-րդ հոդվածում նախագծվել է համապատասխան լրացում կատարող դրույթ:</w:t>
            </w:r>
          </w:p>
        </w:tc>
      </w:tr>
      <w:tr w:rsidR="000023B9" w:rsidRPr="00366388" w:rsidTr="007B3152">
        <w:tc>
          <w:tcPr>
            <w:tcW w:w="540" w:type="dxa"/>
            <w:vMerge w:val="restart"/>
            <w:tcBorders>
              <w:top w:val="single" w:sz="4" w:space="0" w:color="auto"/>
              <w:left w:val="single" w:sz="4" w:space="0" w:color="auto"/>
              <w:right w:val="single" w:sz="4" w:space="0" w:color="auto"/>
            </w:tcBorders>
          </w:tcPr>
          <w:p w:rsidR="000023B9" w:rsidRPr="00366388" w:rsidRDefault="00E76E0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Pr>
                <w:rFonts w:ascii="GHEA Grapalat" w:eastAsia="Times New Roman" w:hAnsi="GHEA Grapalat" w:cs="Times New Roman"/>
                <w:lang w:val="hy-AM"/>
              </w:rPr>
              <w:t>5</w:t>
            </w:r>
            <w:r w:rsidR="000023B9" w:rsidRPr="00366388">
              <w:rPr>
                <w:rFonts w:ascii="GHEA Grapalat" w:eastAsia="Times New Roman" w:hAnsi="GHEA Grapalat" w:cs="Times New Roman"/>
                <w:lang w:val="fr-FR"/>
              </w:rPr>
              <w:t>.</w:t>
            </w: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val="restart"/>
            <w:tcBorders>
              <w:top w:val="single" w:sz="4" w:space="0" w:color="auto"/>
              <w:left w:val="single" w:sz="4" w:space="0" w:color="auto"/>
              <w:right w:val="single" w:sz="4" w:space="0" w:color="auto"/>
            </w:tcBorders>
          </w:tcPr>
          <w:p w:rsidR="000023B9" w:rsidRPr="00366388" w:rsidRDefault="000023B9" w:rsidP="00247F30">
            <w:pPr>
              <w:widowControl w:val="0"/>
              <w:adjustRightInd w:val="0"/>
              <w:spacing w:after="0" w:line="288" w:lineRule="auto"/>
              <w:contextualSpacing/>
              <w:jc w:val="center"/>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Հայաստանի Հանրապետության դատական դեպարտամենտ</w:t>
            </w:r>
          </w:p>
          <w:p w:rsidR="000023B9" w:rsidRPr="00366388" w:rsidRDefault="000023B9"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24.12.13թ.</w:t>
            </w:r>
          </w:p>
          <w:p w:rsidR="000023B9" w:rsidRPr="00366388" w:rsidRDefault="000023B9"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 ԴԴ-1Ե-7823 գրություն</w:t>
            </w: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rPr>
            </w:pPr>
          </w:p>
        </w:tc>
        <w:tc>
          <w:tcPr>
            <w:tcW w:w="4410" w:type="dxa"/>
            <w:tcBorders>
              <w:top w:val="single" w:sz="4" w:space="0" w:color="auto"/>
              <w:left w:val="single" w:sz="4" w:space="0" w:color="auto"/>
              <w:bottom w:val="single" w:sz="4" w:space="0" w:color="auto"/>
              <w:right w:val="single" w:sz="4" w:space="0" w:color="auto"/>
            </w:tcBorders>
          </w:tcPr>
          <w:p w:rsidR="000023B9" w:rsidRPr="00366388" w:rsidRDefault="0005403B" w:rsidP="0005403B">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Pr>
                <w:rFonts w:ascii="GHEA Grapalat" w:eastAsia="Times New Roman" w:hAnsi="GHEA Grapalat" w:cs="Times New Roman"/>
                <w:lang w:val="fr-FR"/>
              </w:rPr>
              <w:t>1.</w:t>
            </w:r>
            <w:r w:rsidR="000023B9" w:rsidRPr="00366388">
              <w:rPr>
                <w:rFonts w:ascii="GHEA Grapalat" w:hAnsi="GHEA Grapalat"/>
              </w:rPr>
              <w:t>Տարաբնույթ մեկնաբանություններից խուսափելու և իրավական որոշակիություն ապահովելու տեսանկյունից ելնելով առաջարկվում է Նախագծի 1-ին հոդվածով նախատեսված ՀՀ քրեական օրենսգրքի 189.1 հոդվածի 1-ին մասի դիսպոզիցիան շարադրել հետևյալ խմբագրությամբ. «բրգաձև սխեմա կազմակերպելը կամ ղեկավարելը կամ շահադիտական դրդումներով բրգաձև սխեմայում մեկ կամ ավելի անձանց ներգրավելը»:</w:t>
            </w:r>
          </w:p>
        </w:tc>
        <w:tc>
          <w:tcPr>
            <w:tcW w:w="2160" w:type="dxa"/>
            <w:tcBorders>
              <w:top w:val="single" w:sz="4" w:space="0" w:color="auto"/>
              <w:left w:val="single" w:sz="4" w:space="0" w:color="auto"/>
              <w:bottom w:val="single" w:sz="4" w:space="0" w:color="auto"/>
              <w:right w:val="single" w:sz="4" w:space="0" w:color="auto"/>
            </w:tcBorders>
          </w:tcPr>
          <w:p w:rsidR="000023B9" w:rsidRPr="002B0B86"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w:t>
            </w:r>
          </w:p>
        </w:tc>
        <w:tc>
          <w:tcPr>
            <w:tcW w:w="5130" w:type="dxa"/>
            <w:tcBorders>
              <w:top w:val="single" w:sz="4" w:space="0" w:color="auto"/>
              <w:left w:val="single" w:sz="4" w:space="0" w:color="auto"/>
              <w:bottom w:val="single" w:sz="4" w:space="0" w:color="auto"/>
              <w:right w:val="single" w:sz="4" w:space="0" w:color="auto"/>
            </w:tcBorders>
          </w:tcPr>
          <w:p w:rsidR="000023B9" w:rsidRPr="00366388" w:rsidRDefault="00BA102A" w:rsidP="0005403B">
            <w:pPr>
              <w:widowControl w:val="0"/>
              <w:adjustRightInd w:val="0"/>
              <w:spacing w:after="0" w:line="288" w:lineRule="auto"/>
              <w:contextualSpacing/>
              <w:jc w:val="both"/>
              <w:textAlignment w:val="baseline"/>
              <w:rPr>
                <w:rFonts w:ascii="GHEA Grapalat" w:eastAsia="Times New Roman" w:hAnsi="GHEA Grapalat" w:cs="Times New Roman"/>
              </w:rPr>
            </w:pPr>
            <w:r w:rsidRPr="00366388">
              <w:rPr>
                <w:rFonts w:ascii="GHEA Grapalat" w:hAnsi="GHEA Grapalat"/>
              </w:rPr>
              <w:t>Տե’ս ՀՀ ԿԱ ազգային անվտանգության ծառայության առաջարկությունների և դիտողությունների 2-րդ կետի վերաբերյալ ՀՀ կենտրոնական բանկի դիրքորոշումը:</w:t>
            </w:r>
          </w:p>
        </w:tc>
      </w:tr>
      <w:tr w:rsidR="000023B9" w:rsidRPr="00366388" w:rsidTr="007B3152">
        <w:tc>
          <w:tcPr>
            <w:tcW w:w="540" w:type="dxa"/>
            <w:vMerge/>
            <w:tcBorders>
              <w:left w:val="single" w:sz="4" w:space="0" w:color="auto"/>
              <w:right w:val="single" w:sz="4" w:space="0" w:color="auto"/>
            </w:tcBorders>
          </w:tcPr>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0023B9" w:rsidRPr="00366388" w:rsidRDefault="000023B9" w:rsidP="0005403B">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2. </w:t>
            </w:r>
            <w:r w:rsidRPr="00366388">
              <w:rPr>
                <w:rFonts w:ascii="GHEA Grapalat" w:hAnsi="GHEA Grapalat"/>
              </w:rPr>
              <w:t>Հոդվածում առկա ձևակերպումները ՀՀ քրեական օրենսգրքում օգտագործվող ձևակերպումներին համապատասխանեցնելու և այդ առումով միասնական մոտեցում դրսևորելու նպատակով հոդվածի 3-րդ, 4-րդ, 5-րդ, 6-րդ, 7-րդ, 8-րդ և 9-րդ մասերում օգտագործված «մասով» բառերն անհրաժեշտ է փոխարինել «մասերով» բառերով, հոդվածի 2-9-րդ մասերի սանկցիաներում օգտագործված` «պատժվում են» բառերը «պատժվում է» բառերով, հոդվածի 6-րդ, 7-րդ և 11-րդ մասերում «խոշոր վնաս»  բառերը` «Խոշոր չափերի վնաս» բառերով, իսկ «առանձնապես խոշոր վնաս» բառերը` «առանձնապես խոշոր չափերի վնաս» բառերով, հոդվածի 5-րդ մասում «զգալի վնաս» բառերը` «զգալի չափերի վնաս» բառերով:</w:t>
            </w:r>
          </w:p>
        </w:tc>
        <w:tc>
          <w:tcPr>
            <w:tcW w:w="2160" w:type="dxa"/>
            <w:tcBorders>
              <w:top w:val="single" w:sz="4" w:space="0" w:color="auto"/>
              <w:left w:val="single" w:sz="4" w:space="0" w:color="auto"/>
              <w:bottom w:val="single" w:sz="4" w:space="0" w:color="auto"/>
              <w:right w:val="single" w:sz="4" w:space="0" w:color="auto"/>
            </w:tcBorders>
          </w:tcPr>
          <w:p w:rsidR="000023B9" w:rsidRPr="002B0B86"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 մասնակի։</w:t>
            </w:r>
          </w:p>
        </w:tc>
        <w:tc>
          <w:tcPr>
            <w:tcW w:w="5130" w:type="dxa"/>
            <w:tcBorders>
              <w:top w:val="single" w:sz="4" w:space="0" w:color="auto"/>
              <w:left w:val="single" w:sz="4" w:space="0" w:color="auto"/>
              <w:bottom w:val="single" w:sz="4" w:space="0" w:color="auto"/>
              <w:right w:val="single" w:sz="4" w:space="0" w:color="auto"/>
            </w:tcBorders>
          </w:tcPr>
          <w:p w:rsidR="0088458F" w:rsidRPr="00366388" w:rsidRDefault="000023B9" w:rsidP="007D42D1">
            <w:pPr>
              <w:tabs>
                <w:tab w:val="left" w:pos="6480"/>
              </w:tabs>
              <w:spacing w:after="0" w:line="288" w:lineRule="auto"/>
              <w:ind w:firstLine="792"/>
              <w:jc w:val="both"/>
              <w:rPr>
                <w:rFonts w:ascii="GHEA Grapalat" w:hAnsi="GHEA Grapalat"/>
              </w:rPr>
            </w:pPr>
            <w:r w:rsidRPr="00366388">
              <w:rPr>
                <w:rFonts w:ascii="GHEA Grapalat" w:hAnsi="GHEA Grapalat"/>
              </w:rPr>
              <w:t>Նախագծում «մասով» բառերը փոխարինվել է «մասերով» բառերով:</w:t>
            </w:r>
          </w:p>
          <w:p w:rsidR="0088458F" w:rsidRPr="00366388" w:rsidRDefault="000023B9" w:rsidP="0005403B">
            <w:pPr>
              <w:tabs>
                <w:tab w:val="left" w:pos="6480"/>
              </w:tabs>
              <w:spacing w:after="0" w:line="288" w:lineRule="auto"/>
              <w:jc w:val="both"/>
              <w:rPr>
                <w:rFonts w:ascii="GHEA Grapalat" w:hAnsi="GHEA Grapalat"/>
              </w:rPr>
            </w:pPr>
            <w:r w:rsidRPr="00366388">
              <w:rPr>
                <w:rFonts w:ascii="GHEA Grapalat" w:hAnsi="GHEA Grapalat"/>
              </w:rPr>
              <w:t xml:space="preserve">ՀՀ քրեական օրենսգրքի մի շարք հոդվածներում, ինչպես օրինակ 119 և 122-րդ հոդվածներում օգտագործվում է «պատժվում են» բառը:  </w:t>
            </w:r>
          </w:p>
          <w:p w:rsidR="000023B9" w:rsidRPr="00366388" w:rsidRDefault="000023B9" w:rsidP="007D42D1">
            <w:pPr>
              <w:tabs>
                <w:tab w:val="left" w:pos="6480"/>
              </w:tabs>
              <w:spacing w:after="0" w:line="288" w:lineRule="auto"/>
              <w:ind w:firstLine="792"/>
              <w:jc w:val="both"/>
              <w:rPr>
                <w:rFonts w:ascii="GHEA Grapalat" w:hAnsi="GHEA Grapalat"/>
              </w:rPr>
            </w:pPr>
            <w:r w:rsidRPr="00366388">
              <w:rPr>
                <w:rFonts w:ascii="GHEA Grapalat" w:hAnsi="GHEA Grapalat"/>
              </w:rPr>
              <w:t>ՀՀ քրեական օրենսգրքում որոշակի վնասի բնորոշման համար օգտագործվում է ինչպես որոշակի վնաս, այնպես էլ որոշակի չափով վնաս արտահայտությունը: Մի շարք հոդվածներում, որոնք առավել մեծաքանակ են, ինչպես օրինակ 188, 189 և 191-րդ հոդվածներում օգտագործվում են «խոշոր վնաս» բառերը:</w:t>
            </w:r>
          </w:p>
        </w:tc>
      </w:tr>
      <w:tr w:rsidR="000023B9" w:rsidRPr="00366388" w:rsidTr="007B3152">
        <w:tc>
          <w:tcPr>
            <w:tcW w:w="540" w:type="dxa"/>
            <w:vMerge/>
            <w:tcBorders>
              <w:left w:val="single" w:sz="4" w:space="0" w:color="auto"/>
              <w:right w:val="single" w:sz="4" w:space="0" w:color="auto"/>
            </w:tcBorders>
          </w:tcPr>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0023B9" w:rsidRPr="00366388" w:rsidRDefault="000023B9" w:rsidP="0005403B">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3. </w:t>
            </w:r>
            <w:r w:rsidRPr="00366388">
              <w:rPr>
                <w:rFonts w:ascii="GHEA Grapalat" w:hAnsi="GHEA Grapalat"/>
              </w:rPr>
              <w:t>Նախագծով առաջարկվող իրավակարգավորումների տրամաբանությունից բխում է, որ բրգաձև սխեմա կազմակերպելը կամ ղեկավարելը կամ շահադիտական դրդումներով բրգաձև սխեմայում մեկ կամ ավելի անձանց ներգրավելը հնարավոր է ինչպես ֆիզիկական, այնպես էլ իրավաբանական անձանց գույքի ներգրավմամբ, ուստի առաջարկվում է հոդվածի 10-րդ մասում «ֆիզիկական անձանց» բառերը փոխարինել «ֆիզիկական և իրավաբանական անձանց» բառերով:</w:t>
            </w:r>
          </w:p>
        </w:tc>
        <w:tc>
          <w:tcPr>
            <w:tcW w:w="2160" w:type="dxa"/>
            <w:tcBorders>
              <w:top w:val="single" w:sz="4" w:space="0" w:color="auto"/>
              <w:left w:val="single" w:sz="4" w:space="0" w:color="auto"/>
              <w:bottom w:val="single" w:sz="4" w:space="0" w:color="auto"/>
              <w:right w:val="single" w:sz="4" w:space="0" w:color="auto"/>
            </w:tcBorders>
          </w:tcPr>
          <w:p w:rsidR="000023B9" w:rsidRPr="002B0B86"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w:t>
            </w:r>
          </w:p>
        </w:tc>
        <w:tc>
          <w:tcPr>
            <w:tcW w:w="5130" w:type="dxa"/>
            <w:tcBorders>
              <w:top w:val="single" w:sz="4" w:space="0" w:color="auto"/>
              <w:left w:val="single" w:sz="4" w:space="0" w:color="auto"/>
              <w:bottom w:val="single" w:sz="4" w:space="0" w:color="auto"/>
              <w:right w:val="single" w:sz="4" w:space="0" w:color="auto"/>
            </w:tcBorders>
          </w:tcPr>
          <w:p w:rsidR="000023B9" w:rsidRPr="00366388" w:rsidRDefault="000023B9" w:rsidP="007D42D1">
            <w:pPr>
              <w:widowControl w:val="0"/>
              <w:adjustRightInd w:val="0"/>
              <w:spacing w:after="0" w:line="288" w:lineRule="auto"/>
              <w:ind w:firstLine="792"/>
              <w:contextualSpacing/>
              <w:jc w:val="both"/>
              <w:textAlignment w:val="baseline"/>
              <w:rPr>
                <w:rFonts w:ascii="GHEA Grapalat" w:eastAsia="Times New Roman" w:hAnsi="GHEA Grapalat" w:cs="Times New Roman"/>
              </w:rPr>
            </w:pPr>
            <w:r w:rsidRPr="00366388">
              <w:rPr>
                <w:rFonts w:ascii="GHEA Grapalat" w:hAnsi="GHEA Grapalat"/>
              </w:rPr>
              <w:t>Նախագծում կատարվել է համապատասխան փոփոխություն։</w:t>
            </w:r>
          </w:p>
        </w:tc>
      </w:tr>
      <w:tr w:rsidR="000023B9" w:rsidRPr="00366388" w:rsidTr="007B3152">
        <w:tc>
          <w:tcPr>
            <w:tcW w:w="540" w:type="dxa"/>
            <w:vMerge/>
            <w:tcBorders>
              <w:left w:val="single" w:sz="4" w:space="0" w:color="auto"/>
              <w:right w:val="single" w:sz="4" w:space="0" w:color="auto"/>
            </w:tcBorders>
          </w:tcPr>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0023B9" w:rsidRPr="00366388" w:rsidRDefault="000023B9" w:rsidP="0005403B">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4. </w:t>
            </w:r>
            <w:r w:rsidRPr="00366388">
              <w:rPr>
                <w:rFonts w:ascii="GHEA Grapalat" w:hAnsi="GHEA Grapalat"/>
              </w:rPr>
              <w:t xml:space="preserve">Հաշվի առնելով ՀՀ քրեական օրենսգրքի` տնտեսական գործունեության դեմ ուղղված հանցագործությունների համար նախատեսվող պատժատեսակների համար նախատեսված իրավակարգավորումների ընդհանուր տրամաբանությունը, առաջարկվում է հոդվածով սահմանել նաև «որոշակի պաշտոններ զբաղեցնելու կամ որոշակի գործունեությամբ զբաղվելու իրավունքից զրկելը» պատժատեսակը` որպես լրացուցիչ պատժատեսակ, նկատի ունենալով նաև այն հանգամանքը, որ քննարկվող արարքի կատարման պարագայում հնարավոր են դեպքեր, երբ, ելնելով հանցավորի պաշտոնավարության կամ որոշակի գործունեությամբ զբաղվելու ժամանակ նրա կատարած հանցագործության բնույթից, անհրաժեշտ կլինի որոշակի պաշտոններ զբաղեցնելու կամ որոշակի գործունեությամբ զբաղվելու նրա իրավունքը:  </w:t>
            </w:r>
          </w:p>
        </w:tc>
        <w:tc>
          <w:tcPr>
            <w:tcW w:w="2160" w:type="dxa"/>
            <w:tcBorders>
              <w:top w:val="single" w:sz="4" w:space="0" w:color="auto"/>
              <w:left w:val="single" w:sz="4" w:space="0" w:color="auto"/>
              <w:bottom w:val="single" w:sz="4" w:space="0" w:color="auto"/>
              <w:right w:val="single" w:sz="4" w:space="0" w:color="auto"/>
            </w:tcBorders>
          </w:tcPr>
          <w:p w:rsidR="000023B9" w:rsidRPr="002B0B86"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w:t>
            </w:r>
          </w:p>
        </w:tc>
        <w:tc>
          <w:tcPr>
            <w:tcW w:w="5130" w:type="dxa"/>
            <w:tcBorders>
              <w:top w:val="single" w:sz="4" w:space="0" w:color="auto"/>
              <w:left w:val="single" w:sz="4" w:space="0" w:color="auto"/>
              <w:bottom w:val="single" w:sz="4" w:space="0" w:color="auto"/>
              <w:right w:val="single" w:sz="4" w:space="0" w:color="auto"/>
            </w:tcBorders>
          </w:tcPr>
          <w:p w:rsidR="000023B9" w:rsidRPr="00366388" w:rsidRDefault="000023B9" w:rsidP="007D42D1">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rPr>
              <w:t>Նախագծում կատարվել է համապատասխան փոփոխություն:</w:t>
            </w:r>
          </w:p>
        </w:tc>
      </w:tr>
      <w:tr w:rsidR="000023B9" w:rsidRPr="00366388" w:rsidTr="007B3152">
        <w:tc>
          <w:tcPr>
            <w:tcW w:w="540" w:type="dxa"/>
            <w:vMerge/>
            <w:tcBorders>
              <w:left w:val="single" w:sz="4" w:space="0" w:color="auto"/>
              <w:bottom w:val="single" w:sz="4" w:space="0" w:color="auto"/>
              <w:right w:val="single" w:sz="4" w:space="0" w:color="auto"/>
            </w:tcBorders>
          </w:tcPr>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bottom w:val="single" w:sz="4" w:space="0" w:color="auto"/>
              <w:right w:val="single" w:sz="4" w:space="0" w:color="auto"/>
            </w:tcBorders>
          </w:tcPr>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0023B9" w:rsidRPr="00366388" w:rsidRDefault="000023B9" w:rsidP="0005403B">
            <w:pPr>
              <w:tabs>
                <w:tab w:val="left" w:pos="6480"/>
              </w:tabs>
              <w:spacing w:after="0" w:line="288" w:lineRule="auto"/>
              <w:ind w:firstLine="702"/>
              <w:jc w:val="both"/>
              <w:rPr>
                <w:rFonts w:ascii="GHEA Grapalat" w:hAnsi="GHEA Grapalat"/>
              </w:rPr>
            </w:pPr>
            <w:r w:rsidRPr="00366388">
              <w:rPr>
                <w:rFonts w:ascii="GHEA Grapalat" w:eastAsia="Times New Roman" w:hAnsi="GHEA Grapalat" w:cs="Times New Roman"/>
                <w:lang w:val="fr-FR"/>
              </w:rPr>
              <w:t xml:space="preserve">5. </w:t>
            </w:r>
            <w:r w:rsidRPr="00366388">
              <w:rPr>
                <w:rFonts w:ascii="GHEA Grapalat" w:hAnsi="GHEA Grapalat"/>
              </w:rPr>
              <w:t>Նկատի ունենալով, որ քննարկվող հանցագործության կատարման արդյունքում մասնակիցների ֆինանսական միջոցների կորուստը հանգեցնում է տվյալ երկրում բնակչության սպառողական պոտենցիալի և խնայողությունների կրճատմանը, բրգաձև սխեմաներով հավաքագրված գումարները, որոնք երբեմն հասնում են հսկայական ծավալների, ուղղակիորեն նվազեցնում են տվյալ երկրի ՀՆԱ-ն, արդյունքում վնաս հա</w:t>
            </w:r>
            <w:r w:rsidRPr="00366388">
              <w:rPr>
                <w:rFonts w:ascii="GHEA Grapalat" w:hAnsi="GHEA Grapalat"/>
                <w:lang w:val="hy-AM"/>
              </w:rPr>
              <w:t>ս</w:t>
            </w:r>
            <w:r w:rsidRPr="00366388">
              <w:rPr>
                <w:rFonts w:ascii="GHEA Grapalat" w:hAnsi="GHEA Grapalat"/>
              </w:rPr>
              <w:t>ցնելով երկրի ֆինանսական համակարգին, և վերլուծելով քննչական ենթակայությունը սահմանող ՀՀ քրեական դատավարության օրենսգրքի 190-րդ հոդվածի իրավադրույթները` կարծում ենք, որ բրգաձև սխեմա կազմակերպելու, ղեկավարելու կամ բրգաձև սխեմայում անձանց ներգրավելու վերաբերյալ գործերով առավել նպատակահարմար է, որ նախաքննությունն իրականացնեն ազգային անվտանգության համապատասխան մարմինները:</w:t>
            </w:r>
          </w:p>
          <w:p w:rsidR="000023B9" w:rsidRPr="00366388"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366388">
              <w:rPr>
                <w:rFonts w:ascii="GHEA Grapalat" w:hAnsi="GHEA Grapalat"/>
              </w:rPr>
              <w:t>Հիմք ընդունելով վերոգրյալը` առաջարկվում է համապատասխան լրացում կատարել ՀՀ քրեական դատավարության օրենսգրքում:</w:t>
            </w:r>
          </w:p>
        </w:tc>
        <w:tc>
          <w:tcPr>
            <w:tcW w:w="2160" w:type="dxa"/>
            <w:tcBorders>
              <w:top w:val="single" w:sz="4" w:space="0" w:color="auto"/>
              <w:left w:val="single" w:sz="4" w:space="0" w:color="auto"/>
              <w:bottom w:val="single" w:sz="4" w:space="0" w:color="auto"/>
              <w:right w:val="single" w:sz="4" w:space="0" w:color="auto"/>
            </w:tcBorders>
          </w:tcPr>
          <w:p w:rsidR="000023B9" w:rsidRPr="002B0B86" w:rsidRDefault="000023B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w:t>
            </w:r>
          </w:p>
        </w:tc>
        <w:tc>
          <w:tcPr>
            <w:tcW w:w="5130" w:type="dxa"/>
            <w:tcBorders>
              <w:top w:val="single" w:sz="4" w:space="0" w:color="auto"/>
              <w:left w:val="single" w:sz="4" w:space="0" w:color="auto"/>
              <w:bottom w:val="single" w:sz="4" w:space="0" w:color="auto"/>
              <w:right w:val="single" w:sz="4" w:space="0" w:color="auto"/>
            </w:tcBorders>
          </w:tcPr>
          <w:p w:rsidR="000023B9" w:rsidRPr="00366388" w:rsidRDefault="000023B9" w:rsidP="007D42D1">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rPr>
              <w:t>Տե’ս ՀՀ ԿԱ ազգային անվտանգության ծառայության առաջարկությունների և դիտողությունների 6-րդ կետի վերաբերյալ ՀՀ կենտրոնական բանկի դիրքորոշումը:</w:t>
            </w:r>
          </w:p>
        </w:tc>
      </w:tr>
      <w:tr w:rsidR="00B816A3" w:rsidRPr="00366388" w:rsidTr="007B3152">
        <w:tc>
          <w:tcPr>
            <w:tcW w:w="540" w:type="dxa"/>
            <w:vMerge w:val="restart"/>
            <w:tcBorders>
              <w:top w:val="single" w:sz="4" w:space="0" w:color="auto"/>
              <w:left w:val="single" w:sz="4" w:space="0" w:color="auto"/>
              <w:right w:val="single" w:sz="4" w:space="0" w:color="auto"/>
            </w:tcBorders>
          </w:tcPr>
          <w:p w:rsidR="00B816A3" w:rsidRPr="00366388" w:rsidRDefault="00E76E0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Pr>
                <w:rFonts w:ascii="GHEA Grapalat" w:eastAsia="Times New Roman" w:hAnsi="GHEA Grapalat" w:cs="Times New Roman"/>
                <w:lang w:val="hy-AM"/>
              </w:rPr>
              <w:t>6</w:t>
            </w:r>
            <w:r w:rsidR="00B816A3" w:rsidRPr="00366388">
              <w:rPr>
                <w:rFonts w:ascii="GHEA Grapalat" w:eastAsia="Times New Roman" w:hAnsi="GHEA Grapalat" w:cs="Times New Roman"/>
                <w:lang w:val="fr-FR"/>
              </w:rPr>
              <w:t>.</w:t>
            </w:r>
          </w:p>
        </w:tc>
        <w:tc>
          <w:tcPr>
            <w:tcW w:w="2340" w:type="dxa"/>
            <w:vMerge w:val="restart"/>
            <w:tcBorders>
              <w:top w:val="single" w:sz="4" w:space="0" w:color="auto"/>
              <w:left w:val="single" w:sz="4" w:space="0" w:color="auto"/>
              <w:right w:val="single" w:sz="4" w:space="0" w:color="auto"/>
            </w:tcBorders>
          </w:tcPr>
          <w:p w:rsidR="00B816A3" w:rsidRPr="00366388" w:rsidRDefault="00B816A3" w:rsidP="00247F30">
            <w:pPr>
              <w:widowControl w:val="0"/>
              <w:adjustRightInd w:val="0"/>
              <w:spacing w:after="0" w:line="288" w:lineRule="auto"/>
              <w:contextualSpacing/>
              <w:jc w:val="center"/>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Հայաստանի Հանրապետության գլխավոր դատախազություն</w:t>
            </w:r>
          </w:p>
          <w:p w:rsidR="001F3689" w:rsidRPr="00366388" w:rsidRDefault="001F3689"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27.12.13թ.</w:t>
            </w:r>
          </w:p>
          <w:p w:rsidR="001F3689" w:rsidRPr="00366388" w:rsidRDefault="001F3689"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 30/9-435-13 գրություն</w:t>
            </w:r>
          </w:p>
          <w:p w:rsidR="001F3689" w:rsidRPr="00366388" w:rsidRDefault="001F3689"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B816A3" w:rsidRPr="00366388" w:rsidRDefault="00B816A3"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1. </w:t>
            </w:r>
            <w:r w:rsidRPr="00366388">
              <w:rPr>
                <w:rFonts w:ascii="GHEA Grapalat" w:hAnsi="GHEA Grapalat" w:cs="Sylfaen"/>
              </w:rPr>
              <w:t xml:space="preserve">Քննարկման առարկա դարձնել Նախագծում սահմանված </w:t>
            </w:r>
            <w:r w:rsidRPr="00366388">
              <w:rPr>
                <w:rFonts w:ascii="GHEA Grapalat" w:hAnsi="GHEA Grapalat"/>
              </w:rPr>
              <w:t>«բրգաձև սխեմա» եզրույթի փոխարեն բովանդակային առումով ավելի տարողունակ և կողմնորոշող եզրույթի ընտրության հարցը, ինչպիսին կարող են լինել, օրինակ, «ֆինանսական բրգաձև համակարգ» կամ «ֆինանսական բուրգ» եզրույթները:</w:t>
            </w:r>
            <w:r w:rsidRPr="00366388">
              <w:rPr>
                <w:rFonts w:ascii="GHEA Grapalat" w:hAnsi="GHEA Grapalat" w:cs="Sylfaen"/>
              </w:rPr>
              <w:t xml:space="preserve">   </w:t>
            </w:r>
          </w:p>
        </w:tc>
        <w:tc>
          <w:tcPr>
            <w:tcW w:w="2160" w:type="dxa"/>
            <w:tcBorders>
              <w:top w:val="single" w:sz="4" w:space="0" w:color="auto"/>
              <w:left w:val="single" w:sz="4" w:space="0" w:color="auto"/>
              <w:bottom w:val="single" w:sz="4" w:space="0" w:color="auto"/>
              <w:right w:val="single" w:sz="4" w:space="0" w:color="auto"/>
            </w:tcBorders>
          </w:tcPr>
          <w:p w:rsidR="00B816A3" w:rsidRPr="002B0B86"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w:t>
            </w:r>
          </w:p>
        </w:tc>
        <w:tc>
          <w:tcPr>
            <w:tcW w:w="5130" w:type="dxa"/>
            <w:tcBorders>
              <w:top w:val="single" w:sz="4" w:space="0" w:color="auto"/>
              <w:left w:val="single" w:sz="4" w:space="0" w:color="auto"/>
              <w:bottom w:val="single" w:sz="4" w:space="0" w:color="auto"/>
              <w:right w:val="single" w:sz="4" w:space="0" w:color="auto"/>
            </w:tcBorders>
          </w:tcPr>
          <w:p w:rsidR="00B816A3" w:rsidRPr="00366388" w:rsidRDefault="00B816A3" w:rsidP="007D42D1">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rPr>
              <w:t>Նախագծում «բրգաձև սխեմա» հասկացությունը փոխարինվել է «ֆինանսական բուրգ» հասկացությամբ:</w:t>
            </w:r>
          </w:p>
        </w:tc>
      </w:tr>
      <w:tr w:rsidR="00B816A3" w:rsidRPr="00366388" w:rsidTr="007B3152">
        <w:tc>
          <w:tcPr>
            <w:tcW w:w="540" w:type="dxa"/>
            <w:vMerge/>
            <w:tcBorders>
              <w:left w:val="single" w:sz="4" w:space="0" w:color="auto"/>
              <w:right w:val="single" w:sz="4" w:space="0" w:color="auto"/>
            </w:tcBorders>
          </w:tcPr>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B816A3" w:rsidRPr="00366388" w:rsidRDefault="00B816A3"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2. </w:t>
            </w:r>
            <w:r w:rsidRPr="00366388">
              <w:rPr>
                <w:rFonts w:ascii="GHEA Grapalat" w:hAnsi="GHEA Grapalat" w:cs="Sylfaen"/>
              </w:rPr>
              <w:t xml:space="preserve">Նախագծով սահմանվող 189.1 հոդվածի առաջին մասում բացակայում է ֆինանսական բուրգի բաղկացուցիչ տարրերի վերաբերյալ որևէ նշում, ինչը կարևոր նշանակություն ունի բրգաձև սխեմա երևույթի ամբողջական քրեաիրավական գնահատականի ապահովման համար: Այդ իսկ պատճառով, առաջարկում ենք հոդվածը </w:t>
            </w:r>
            <w:r w:rsidRPr="00366388">
              <w:rPr>
                <w:rFonts w:ascii="GHEA Grapalat" w:hAnsi="GHEA Grapalat"/>
              </w:rPr>
              <w:t>«բրգաձև սխեմա» բառերից հետո լրացնել «և (կամ) նրա բաղկացուցիչ տարրերը» բառերով:</w:t>
            </w:r>
          </w:p>
        </w:tc>
        <w:tc>
          <w:tcPr>
            <w:tcW w:w="2160" w:type="dxa"/>
            <w:tcBorders>
              <w:top w:val="single" w:sz="4" w:space="0" w:color="auto"/>
              <w:left w:val="single" w:sz="4" w:space="0" w:color="auto"/>
              <w:bottom w:val="single" w:sz="4" w:space="0" w:color="auto"/>
              <w:right w:val="single" w:sz="4" w:space="0" w:color="auto"/>
            </w:tcBorders>
          </w:tcPr>
          <w:p w:rsidR="00B816A3" w:rsidRPr="002B0B86"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 մասնակի։</w:t>
            </w:r>
          </w:p>
        </w:tc>
        <w:tc>
          <w:tcPr>
            <w:tcW w:w="5130" w:type="dxa"/>
            <w:tcBorders>
              <w:top w:val="single" w:sz="4" w:space="0" w:color="auto"/>
              <w:left w:val="single" w:sz="4" w:space="0" w:color="auto"/>
              <w:bottom w:val="single" w:sz="4" w:space="0" w:color="auto"/>
              <w:right w:val="single" w:sz="4" w:space="0" w:color="auto"/>
            </w:tcBorders>
          </w:tcPr>
          <w:p w:rsidR="00B816A3" w:rsidRPr="00366388" w:rsidRDefault="00B816A3" w:rsidP="007D42D1">
            <w:pPr>
              <w:autoSpaceDE w:val="0"/>
              <w:autoSpaceDN w:val="0"/>
              <w:adjustRightInd w:val="0"/>
              <w:spacing w:after="0" w:line="288" w:lineRule="auto"/>
              <w:ind w:firstLine="702"/>
              <w:jc w:val="both"/>
              <w:rPr>
                <w:rFonts w:ascii="GHEA Grapalat" w:hAnsi="GHEA Grapalat"/>
              </w:rPr>
            </w:pPr>
            <w:r w:rsidRPr="00366388">
              <w:rPr>
                <w:rFonts w:ascii="GHEA Grapalat" w:hAnsi="GHEA Grapalat"/>
              </w:rPr>
              <w:t xml:space="preserve">Հաշվի առնելով այն հանգամանքը, որ դժվար է պատկերացնել ֆինանսական բուրգի մի մասի կազմակերպում կամ դրա մի մասում անձանց ներգրավում` կարծում ենք, որ ֆինանսական բուրգի մի մասի հետ կարող է առնչվել միայն ֆինանսական բուրգը ղեկավարողը: Ուստի առաջարկվող հոդվածի առաջին մասում կատարվել է համապատասխան փոփոխություն: </w:t>
            </w:r>
          </w:p>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rPr>
            </w:pPr>
            <w:r w:rsidRPr="00366388">
              <w:rPr>
                <w:rFonts w:ascii="GHEA Grapalat" w:hAnsi="GHEA Grapalat" w:cs="Sylfaen"/>
              </w:rPr>
              <w:t>Տե</w:t>
            </w:r>
            <w:r w:rsidRPr="00366388">
              <w:rPr>
                <w:rFonts w:ascii="GHEA Grapalat" w:hAnsi="GHEA Grapalat"/>
              </w:rPr>
              <w:t>’</w:t>
            </w:r>
            <w:r w:rsidRPr="00366388">
              <w:rPr>
                <w:rFonts w:ascii="GHEA Grapalat" w:hAnsi="GHEA Grapalat" w:cs="Sylfaen"/>
              </w:rPr>
              <w:t>ս</w:t>
            </w:r>
            <w:r w:rsidRPr="00366388">
              <w:rPr>
                <w:rFonts w:ascii="GHEA Grapalat" w:hAnsi="GHEA Grapalat"/>
              </w:rPr>
              <w:t xml:space="preserve"> նաև </w:t>
            </w:r>
            <w:r w:rsidRPr="00366388">
              <w:rPr>
                <w:rFonts w:ascii="GHEA Grapalat" w:hAnsi="GHEA Grapalat" w:cs="Sylfaen"/>
              </w:rPr>
              <w:t>ՀՀ</w:t>
            </w:r>
            <w:r w:rsidRPr="00366388">
              <w:rPr>
                <w:rFonts w:ascii="GHEA Grapalat" w:hAnsi="GHEA Grapalat"/>
              </w:rPr>
              <w:t xml:space="preserve"> </w:t>
            </w:r>
            <w:r w:rsidRPr="00366388">
              <w:rPr>
                <w:rFonts w:ascii="GHEA Grapalat" w:hAnsi="GHEA Grapalat" w:cs="Sylfaen"/>
              </w:rPr>
              <w:t>ԿԱ</w:t>
            </w:r>
            <w:r w:rsidRPr="00366388">
              <w:rPr>
                <w:rFonts w:ascii="GHEA Grapalat" w:hAnsi="GHEA Grapalat"/>
              </w:rPr>
              <w:t xml:space="preserve"> ազգային անվտանգության ծառայության </w:t>
            </w:r>
            <w:r w:rsidRPr="00366388">
              <w:rPr>
                <w:rFonts w:ascii="GHEA Grapalat" w:hAnsi="GHEA Grapalat" w:cs="Sylfaen"/>
              </w:rPr>
              <w:t>առաջարկությունների</w:t>
            </w:r>
            <w:r w:rsidRPr="00366388">
              <w:rPr>
                <w:rFonts w:ascii="GHEA Grapalat" w:hAnsi="GHEA Grapalat"/>
              </w:rPr>
              <w:t xml:space="preserve"> </w:t>
            </w:r>
            <w:r w:rsidRPr="00366388">
              <w:rPr>
                <w:rFonts w:ascii="GHEA Grapalat" w:hAnsi="GHEA Grapalat" w:cs="Sylfaen"/>
              </w:rPr>
              <w:t>և</w:t>
            </w:r>
            <w:r w:rsidRPr="00366388">
              <w:rPr>
                <w:rFonts w:ascii="GHEA Grapalat" w:hAnsi="GHEA Grapalat"/>
              </w:rPr>
              <w:t xml:space="preserve"> </w:t>
            </w:r>
            <w:r w:rsidRPr="00366388">
              <w:rPr>
                <w:rFonts w:ascii="GHEA Grapalat" w:hAnsi="GHEA Grapalat" w:cs="Sylfaen"/>
              </w:rPr>
              <w:t>դիտողությունների</w:t>
            </w:r>
            <w:r w:rsidRPr="00366388">
              <w:rPr>
                <w:rFonts w:ascii="GHEA Grapalat" w:hAnsi="GHEA Grapalat"/>
              </w:rPr>
              <w:t xml:space="preserve"> 2-</w:t>
            </w:r>
            <w:r w:rsidRPr="00366388">
              <w:rPr>
                <w:rFonts w:ascii="GHEA Grapalat" w:hAnsi="GHEA Grapalat" w:cs="Sylfaen"/>
              </w:rPr>
              <w:t>րդ</w:t>
            </w:r>
            <w:r w:rsidRPr="00366388">
              <w:rPr>
                <w:rFonts w:ascii="GHEA Grapalat" w:hAnsi="GHEA Grapalat"/>
              </w:rPr>
              <w:t xml:space="preserve"> </w:t>
            </w:r>
            <w:r w:rsidRPr="00366388">
              <w:rPr>
                <w:rFonts w:ascii="GHEA Grapalat" w:hAnsi="GHEA Grapalat" w:cs="Sylfaen"/>
              </w:rPr>
              <w:t>կետի</w:t>
            </w:r>
            <w:r w:rsidRPr="00366388">
              <w:rPr>
                <w:rFonts w:ascii="GHEA Grapalat" w:hAnsi="GHEA Grapalat"/>
              </w:rPr>
              <w:t xml:space="preserve"> </w:t>
            </w:r>
            <w:r w:rsidRPr="00366388">
              <w:rPr>
                <w:rFonts w:ascii="GHEA Grapalat" w:hAnsi="GHEA Grapalat" w:cs="Sylfaen"/>
              </w:rPr>
              <w:t>վերաբերյալ</w:t>
            </w:r>
            <w:r w:rsidRPr="00366388">
              <w:rPr>
                <w:rFonts w:ascii="GHEA Grapalat" w:hAnsi="GHEA Grapalat"/>
              </w:rPr>
              <w:t xml:space="preserve"> </w:t>
            </w:r>
            <w:r w:rsidRPr="00366388">
              <w:rPr>
                <w:rFonts w:ascii="GHEA Grapalat" w:hAnsi="GHEA Grapalat" w:cs="Sylfaen"/>
              </w:rPr>
              <w:t>ՀՀ</w:t>
            </w:r>
            <w:r w:rsidRPr="00366388">
              <w:rPr>
                <w:rFonts w:ascii="GHEA Grapalat" w:hAnsi="GHEA Grapalat"/>
              </w:rPr>
              <w:t xml:space="preserve"> </w:t>
            </w:r>
            <w:r w:rsidRPr="00366388">
              <w:rPr>
                <w:rFonts w:ascii="GHEA Grapalat" w:hAnsi="GHEA Grapalat" w:cs="Sylfaen"/>
              </w:rPr>
              <w:t>կենտրոնական</w:t>
            </w:r>
            <w:r w:rsidRPr="00366388">
              <w:rPr>
                <w:rFonts w:ascii="GHEA Grapalat" w:hAnsi="GHEA Grapalat"/>
              </w:rPr>
              <w:t xml:space="preserve"> </w:t>
            </w:r>
            <w:r w:rsidRPr="00366388">
              <w:rPr>
                <w:rFonts w:ascii="GHEA Grapalat" w:hAnsi="GHEA Grapalat" w:cs="Sylfaen"/>
              </w:rPr>
              <w:t>բանկի</w:t>
            </w:r>
            <w:r w:rsidRPr="00366388">
              <w:rPr>
                <w:rFonts w:ascii="GHEA Grapalat" w:hAnsi="GHEA Grapalat"/>
              </w:rPr>
              <w:t xml:space="preserve"> </w:t>
            </w:r>
            <w:r w:rsidRPr="00366388">
              <w:rPr>
                <w:rFonts w:ascii="GHEA Grapalat" w:hAnsi="GHEA Grapalat" w:cs="Sylfaen"/>
              </w:rPr>
              <w:t>դիրքորոշումը</w:t>
            </w:r>
            <w:r w:rsidRPr="00366388">
              <w:rPr>
                <w:rFonts w:ascii="GHEA Grapalat" w:hAnsi="GHEA Grapalat"/>
              </w:rPr>
              <w:t>:</w:t>
            </w:r>
          </w:p>
        </w:tc>
      </w:tr>
      <w:tr w:rsidR="008006AE" w:rsidRPr="00366388" w:rsidTr="007B3152">
        <w:tc>
          <w:tcPr>
            <w:tcW w:w="540" w:type="dxa"/>
            <w:vMerge/>
            <w:tcBorders>
              <w:left w:val="single" w:sz="4" w:space="0" w:color="auto"/>
              <w:right w:val="single" w:sz="4" w:space="0" w:color="auto"/>
            </w:tcBorders>
          </w:tcPr>
          <w:p w:rsidR="008006AE" w:rsidRPr="00366388" w:rsidRDefault="008006A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8006AE" w:rsidRPr="00366388" w:rsidRDefault="008006A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vMerge w:val="restart"/>
            <w:tcBorders>
              <w:top w:val="single" w:sz="4" w:space="0" w:color="auto"/>
              <w:left w:val="single" w:sz="4" w:space="0" w:color="auto"/>
              <w:right w:val="single" w:sz="4" w:space="0" w:color="auto"/>
            </w:tcBorders>
          </w:tcPr>
          <w:p w:rsidR="008006AE" w:rsidRPr="00366388" w:rsidRDefault="008006AE" w:rsidP="00474092">
            <w:pPr>
              <w:spacing w:after="0" w:line="288" w:lineRule="auto"/>
              <w:ind w:firstLine="702"/>
              <w:jc w:val="both"/>
              <w:rPr>
                <w:rFonts w:ascii="GHEA Grapalat" w:hAnsi="GHEA Grapalat"/>
              </w:rPr>
            </w:pPr>
            <w:r w:rsidRPr="00366388">
              <w:rPr>
                <w:rFonts w:ascii="GHEA Grapalat" w:eastAsia="Times New Roman" w:hAnsi="GHEA Grapalat" w:cs="Times New Roman"/>
                <w:lang w:val="fr-FR"/>
              </w:rPr>
              <w:t xml:space="preserve">3. </w:t>
            </w:r>
            <w:r w:rsidRPr="00366388">
              <w:rPr>
                <w:rFonts w:ascii="GHEA Grapalat" w:eastAsia="Times New Roman" w:hAnsi="GHEA Grapalat" w:cs="Times New Roman"/>
                <w:lang w:val="fr-FR"/>
              </w:rPr>
              <w:tab/>
            </w:r>
            <w:r w:rsidRPr="00366388">
              <w:rPr>
                <w:rFonts w:ascii="GHEA Grapalat" w:hAnsi="GHEA Grapalat"/>
              </w:rPr>
              <w:t>Նախագծով սահմանվող հոդվածի 10-րդ մասում նախատեսված է «բրգաձև սխեմա» հասկացության սահմանումը: Համաձայն այդ սահմանման`</w:t>
            </w:r>
          </w:p>
          <w:p w:rsidR="008006AE" w:rsidRPr="00366388" w:rsidRDefault="008006AE" w:rsidP="00474092">
            <w:pPr>
              <w:spacing w:after="0" w:line="288" w:lineRule="auto"/>
              <w:ind w:firstLine="702"/>
              <w:jc w:val="both"/>
              <w:rPr>
                <w:rFonts w:ascii="GHEA Grapalat" w:hAnsi="GHEA Grapalat"/>
              </w:rPr>
            </w:pPr>
            <w:r w:rsidRPr="00366388">
              <w:rPr>
                <w:rFonts w:ascii="GHEA Grapalat" w:hAnsi="GHEA Grapalat"/>
              </w:rPr>
              <w:t>ա) «բրգաձև սխեման» գործունեության տեսակ է,</w:t>
            </w:r>
          </w:p>
          <w:p w:rsidR="008006AE" w:rsidRPr="00366388" w:rsidRDefault="008006AE" w:rsidP="00474092">
            <w:pPr>
              <w:spacing w:after="0" w:line="288" w:lineRule="auto"/>
              <w:ind w:firstLine="702"/>
              <w:jc w:val="both"/>
              <w:rPr>
                <w:rFonts w:ascii="GHEA Grapalat" w:hAnsi="GHEA Grapalat"/>
              </w:rPr>
            </w:pPr>
            <w:r w:rsidRPr="00366388">
              <w:rPr>
                <w:rFonts w:ascii="GHEA Grapalat" w:hAnsi="GHEA Grapalat"/>
              </w:rPr>
              <w:t>բ) այն ուղղված է ֆիզիկական անձանցից ոչ միայն դրամ, այլ նաև գույք ներգրավելուն,</w:t>
            </w:r>
          </w:p>
          <w:p w:rsidR="008006AE" w:rsidRPr="00366388" w:rsidRDefault="008006AE" w:rsidP="00474092">
            <w:pPr>
              <w:spacing w:after="0" w:line="288" w:lineRule="auto"/>
              <w:ind w:firstLine="702"/>
              <w:jc w:val="both"/>
              <w:rPr>
                <w:rFonts w:ascii="GHEA Grapalat" w:hAnsi="GHEA Grapalat"/>
              </w:rPr>
            </w:pPr>
            <w:r w:rsidRPr="00366388">
              <w:rPr>
                <w:rFonts w:ascii="GHEA Grapalat" w:hAnsi="GHEA Grapalat"/>
              </w:rPr>
              <w:t xml:space="preserve">գ) գույքի ներգրավմանն ուղղված բոլոր իրավաչափ գործունեության տեսակները պետք է </w:t>
            </w:r>
            <w:r w:rsidR="00D9059A">
              <w:rPr>
                <w:rFonts w:ascii="GHEA Grapalat" w:hAnsi="GHEA Grapalat"/>
              </w:rPr>
              <w:t>լինե</w:t>
            </w:r>
            <w:r w:rsidRPr="00366388">
              <w:rPr>
                <w:rFonts w:ascii="GHEA Grapalat" w:hAnsi="GHEA Grapalat"/>
              </w:rPr>
              <w:t>ն լիցենզավորման ենթակա,</w:t>
            </w:r>
          </w:p>
          <w:p w:rsidR="008006AE" w:rsidRPr="00366388" w:rsidRDefault="008006AE" w:rsidP="00474092">
            <w:pPr>
              <w:spacing w:after="0" w:line="288" w:lineRule="auto"/>
              <w:ind w:firstLine="702"/>
              <w:jc w:val="both"/>
              <w:rPr>
                <w:rFonts w:ascii="GHEA Grapalat" w:hAnsi="GHEA Grapalat"/>
              </w:rPr>
            </w:pPr>
            <w:r w:rsidRPr="00366388">
              <w:rPr>
                <w:rFonts w:ascii="GHEA Grapalat" w:hAnsi="GHEA Grapalat"/>
              </w:rPr>
              <w:t>դ) դրանում ներդրում կատարած անձի օգուտը պետք է պայմանավորվի նոր ներդրողների ներգրավմամբ,</w:t>
            </w:r>
          </w:p>
          <w:p w:rsidR="008006AE" w:rsidRPr="00366388" w:rsidRDefault="008006AE" w:rsidP="00474092">
            <w:pPr>
              <w:spacing w:after="0" w:line="288" w:lineRule="auto"/>
              <w:ind w:firstLine="702"/>
              <w:jc w:val="both"/>
              <w:rPr>
                <w:rFonts w:ascii="GHEA Grapalat" w:hAnsi="GHEA Grapalat"/>
              </w:rPr>
            </w:pPr>
            <w:r w:rsidRPr="00366388">
              <w:rPr>
                <w:rFonts w:ascii="GHEA Grapalat" w:hAnsi="GHEA Grapalat"/>
              </w:rPr>
              <w:t>ե) այն չպետք է լինի ձեռնարկատիրական գործունեություն:</w:t>
            </w:r>
          </w:p>
          <w:p w:rsidR="008006AE" w:rsidRPr="00366388" w:rsidRDefault="008006AE" w:rsidP="00474092">
            <w:pPr>
              <w:spacing w:after="0" w:line="288" w:lineRule="auto"/>
              <w:ind w:firstLine="702"/>
              <w:jc w:val="both"/>
              <w:rPr>
                <w:rFonts w:ascii="GHEA Grapalat" w:hAnsi="GHEA Grapalat"/>
              </w:rPr>
            </w:pPr>
            <w:r w:rsidRPr="00366388">
              <w:rPr>
                <w:rFonts w:ascii="GHEA Grapalat" w:hAnsi="GHEA Grapalat"/>
              </w:rPr>
              <w:t>Հարց է առաջանում` ինչպես կարող է «սխեման» լինել գործունեություն, ինչպիսի կազմակերպաիրավական ձևի շրջանակներում է իրականացվելու խնդրո առարկա գործունեությունը:</w:t>
            </w:r>
          </w:p>
          <w:p w:rsidR="008006AE" w:rsidRPr="00366388" w:rsidRDefault="008006AE" w:rsidP="0005403B">
            <w:pPr>
              <w:widowControl w:val="0"/>
              <w:tabs>
                <w:tab w:val="center" w:pos="2187"/>
              </w:tabs>
              <w:adjustRightInd w:val="0"/>
              <w:spacing w:after="0" w:line="288" w:lineRule="auto"/>
              <w:contextualSpacing/>
              <w:jc w:val="both"/>
              <w:textAlignment w:val="baseline"/>
              <w:rPr>
                <w:rFonts w:ascii="GHEA Grapalat" w:eastAsia="Times New Roman" w:hAnsi="GHEA Grapalat" w:cs="Times New Roman"/>
                <w:lang w:val="fr-FR"/>
              </w:rPr>
            </w:pPr>
            <w:r w:rsidRPr="00366388">
              <w:rPr>
                <w:rFonts w:ascii="GHEA Grapalat" w:hAnsi="GHEA Grapalat"/>
              </w:rPr>
              <w:t>Ուստի, անհրաժեշտ է մանրակրկիտ վերլուծության ենթարկել և անհրաժեշտության դեպքում խմբագրել «բրգաձև սխեմայի» առաջարկվող հասկացությունը` Նախագծի հիմնավորման մեջ մանրակրկիտ անդրադառնալով առաջարկվող հասկացության վերլուծությանը:</w:t>
            </w:r>
          </w:p>
        </w:tc>
        <w:tc>
          <w:tcPr>
            <w:tcW w:w="2160" w:type="dxa"/>
            <w:tcBorders>
              <w:top w:val="single" w:sz="4" w:space="0" w:color="auto"/>
              <w:left w:val="single" w:sz="4" w:space="0" w:color="auto"/>
              <w:bottom w:val="single" w:sz="4" w:space="0" w:color="auto"/>
              <w:right w:val="single" w:sz="4" w:space="0" w:color="auto"/>
            </w:tcBorders>
          </w:tcPr>
          <w:p w:rsidR="008006AE" w:rsidRPr="002B0B86" w:rsidRDefault="008006A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w:t>
            </w:r>
            <w:r w:rsidR="00D42E2D" w:rsidRPr="002B0B86">
              <w:rPr>
                <w:rFonts w:ascii="GHEA Grapalat" w:eastAsia="Times New Roman" w:hAnsi="GHEA Grapalat" w:cs="Times New Roman"/>
                <w:lang w:val="fr-FR"/>
              </w:rPr>
              <w:t xml:space="preserve"> մասնակի</w:t>
            </w:r>
            <w:r w:rsidRPr="002B0B86">
              <w:rPr>
                <w:rFonts w:ascii="GHEA Grapalat" w:eastAsia="Times New Roman" w:hAnsi="GHEA Grapalat" w:cs="Times New Roman"/>
                <w:lang w:val="fr-FR"/>
              </w:rPr>
              <w:t>։</w:t>
            </w:r>
          </w:p>
        </w:tc>
        <w:tc>
          <w:tcPr>
            <w:tcW w:w="5130" w:type="dxa"/>
            <w:tcBorders>
              <w:top w:val="single" w:sz="4" w:space="0" w:color="auto"/>
              <w:left w:val="single" w:sz="4" w:space="0" w:color="auto"/>
              <w:bottom w:val="single" w:sz="4" w:space="0" w:color="auto"/>
              <w:right w:val="single" w:sz="4" w:space="0" w:color="auto"/>
            </w:tcBorders>
          </w:tcPr>
          <w:p w:rsidR="008006AE" w:rsidRPr="00366388" w:rsidRDefault="0088458F" w:rsidP="00177A58">
            <w:pPr>
              <w:tabs>
                <w:tab w:val="left" w:pos="6480"/>
              </w:tabs>
              <w:spacing w:after="0" w:line="288" w:lineRule="auto"/>
              <w:ind w:firstLine="792"/>
              <w:jc w:val="both"/>
              <w:rPr>
                <w:rFonts w:ascii="GHEA Grapalat" w:hAnsi="GHEA Grapalat"/>
              </w:rPr>
            </w:pPr>
            <w:r w:rsidRPr="00366388">
              <w:rPr>
                <w:rFonts w:ascii="GHEA Grapalat" w:hAnsi="GHEA Grapalat"/>
              </w:rPr>
              <w:t>Նախագծում հասկացությունը ենթարկվել է փոփոխության, որի համաձայն ոչ թե բուրգն է հանդիսանում գործունեություն, այլ բուրգը հանդիսանում է հոդվածի 10-րդ մասում նկարագրված գործունեության արդյունքում ձևավորված համակարգ</w:t>
            </w:r>
            <w:r w:rsidR="00C25C52">
              <w:rPr>
                <w:rFonts w:ascii="GHEA Grapalat" w:hAnsi="GHEA Grapalat"/>
              </w:rPr>
              <w:t>,</w:t>
            </w:r>
            <w:r w:rsidR="0022242A" w:rsidRPr="00366388">
              <w:rPr>
                <w:rFonts w:ascii="GHEA Grapalat" w:hAnsi="GHEA Grapalat"/>
              </w:rPr>
              <w:t xml:space="preserve"> սխեմա</w:t>
            </w:r>
            <w:r w:rsidR="00C25C52">
              <w:rPr>
                <w:rFonts w:ascii="GHEA Grapalat" w:hAnsi="GHEA Grapalat"/>
              </w:rPr>
              <w:t xml:space="preserve"> կամ կազմավորում</w:t>
            </w:r>
            <w:r w:rsidRPr="00366388">
              <w:rPr>
                <w:rFonts w:ascii="GHEA Grapalat" w:hAnsi="GHEA Grapalat"/>
              </w:rPr>
              <w:t>:</w:t>
            </w:r>
          </w:p>
        </w:tc>
      </w:tr>
      <w:tr w:rsidR="008006AE" w:rsidRPr="00366388" w:rsidTr="007B3152">
        <w:tc>
          <w:tcPr>
            <w:tcW w:w="540" w:type="dxa"/>
            <w:vMerge/>
            <w:tcBorders>
              <w:left w:val="single" w:sz="4" w:space="0" w:color="auto"/>
              <w:right w:val="single" w:sz="4" w:space="0" w:color="auto"/>
            </w:tcBorders>
          </w:tcPr>
          <w:p w:rsidR="008006AE" w:rsidRPr="00366388" w:rsidRDefault="008006A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8006AE" w:rsidRPr="00366388" w:rsidRDefault="008006A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vMerge/>
            <w:tcBorders>
              <w:left w:val="single" w:sz="4" w:space="0" w:color="auto"/>
              <w:bottom w:val="single" w:sz="4" w:space="0" w:color="auto"/>
              <w:right w:val="single" w:sz="4" w:space="0" w:color="auto"/>
            </w:tcBorders>
          </w:tcPr>
          <w:p w:rsidR="008006AE" w:rsidRPr="00366388" w:rsidRDefault="008006AE" w:rsidP="0005403B">
            <w:pPr>
              <w:widowControl w:val="0"/>
              <w:tabs>
                <w:tab w:val="center" w:pos="2187"/>
              </w:tabs>
              <w:adjustRightInd w:val="0"/>
              <w:spacing w:after="0" w:line="288" w:lineRule="auto"/>
              <w:contextualSpacing/>
              <w:jc w:val="both"/>
              <w:textAlignment w:val="baseline"/>
              <w:rPr>
                <w:rFonts w:ascii="GHEA Grapalat" w:eastAsia="Times New Roman" w:hAnsi="GHEA Grapalat" w:cs="Times New Roman"/>
                <w:lang w:val="fr-FR"/>
              </w:rPr>
            </w:pPr>
          </w:p>
        </w:tc>
        <w:tc>
          <w:tcPr>
            <w:tcW w:w="2160" w:type="dxa"/>
            <w:tcBorders>
              <w:top w:val="single" w:sz="4" w:space="0" w:color="auto"/>
              <w:left w:val="single" w:sz="4" w:space="0" w:color="auto"/>
              <w:bottom w:val="single" w:sz="4" w:space="0" w:color="auto"/>
              <w:right w:val="single" w:sz="4" w:space="0" w:color="auto"/>
            </w:tcBorders>
          </w:tcPr>
          <w:p w:rsidR="008006AE" w:rsidRPr="002B0B86" w:rsidRDefault="0088458F"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Պարզաբանում</w:t>
            </w:r>
          </w:p>
        </w:tc>
        <w:tc>
          <w:tcPr>
            <w:tcW w:w="5130" w:type="dxa"/>
            <w:tcBorders>
              <w:top w:val="single" w:sz="4" w:space="0" w:color="auto"/>
              <w:left w:val="single" w:sz="4" w:space="0" w:color="auto"/>
              <w:bottom w:val="single" w:sz="4" w:space="0" w:color="auto"/>
              <w:right w:val="single" w:sz="4" w:space="0" w:color="auto"/>
            </w:tcBorders>
          </w:tcPr>
          <w:p w:rsidR="008006AE" w:rsidRPr="00366388" w:rsidRDefault="008006AE" w:rsidP="00177A58">
            <w:pPr>
              <w:tabs>
                <w:tab w:val="left" w:pos="6480"/>
              </w:tabs>
              <w:spacing w:after="0" w:line="288" w:lineRule="auto"/>
              <w:ind w:firstLine="792"/>
              <w:jc w:val="both"/>
              <w:rPr>
                <w:rFonts w:ascii="GHEA Grapalat" w:hAnsi="GHEA Grapalat"/>
              </w:rPr>
            </w:pPr>
            <w:r w:rsidRPr="00366388">
              <w:rPr>
                <w:rFonts w:ascii="GHEA Grapalat" w:hAnsi="GHEA Grapalat"/>
              </w:rPr>
              <w:t>Ներկայացված առաջարկության «գ» կետի վերաբերյալ անհրաժեշտ է նշել, որ «ֆինանսական բուրգ» սահմանման մեջ «…</w:t>
            </w:r>
            <w:r w:rsidRPr="00366388">
              <w:rPr>
                <w:rFonts w:ascii="GHEA Grapalat" w:hAnsi="GHEA Grapalat" w:cs="Sylfaen"/>
              </w:rPr>
              <w:t>բացառությամբ</w:t>
            </w:r>
            <w:r w:rsidRPr="00366388">
              <w:rPr>
                <w:rFonts w:ascii="GHEA Grapalat" w:hAnsi="GHEA Grapalat"/>
              </w:rPr>
              <w:t xml:space="preserve"> </w:t>
            </w:r>
            <w:r w:rsidRPr="00366388">
              <w:rPr>
                <w:rFonts w:ascii="GHEA Grapalat" w:hAnsi="GHEA Grapalat" w:cs="Sylfaen"/>
              </w:rPr>
              <w:t>հատուկ</w:t>
            </w:r>
            <w:r w:rsidRPr="00366388">
              <w:rPr>
                <w:rFonts w:ascii="GHEA Grapalat" w:hAnsi="GHEA Grapalat"/>
              </w:rPr>
              <w:t xml:space="preserve"> </w:t>
            </w:r>
            <w:r w:rsidRPr="00366388">
              <w:rPr>
                <w:rFonts w:ascii="GHEA Grapalat" w:hAnsi="GHEA Grapalat" w:cs="Sylfaen"/>
              </w:rPr>
              <w:t>թույլտվության</w:t>
            </w:r>
            <w:r w:rsidRPr="00366388">
              <w:rPr>
                <w:rFonts w:ascii="GHEA Grapalat" w:hAnsi="GHEA Grapalat"/>
              </w:rPr>
              <w:t xml:space="preserve"> (</w:t>
            </w:r>
            <w:r w:rsidRPr="00366388">
              <w:rPr>
                <w:rFonts w:ascii="GHEA Grapalat" w:hAnsi="GHEA Grapalat" w:cs="Sylfaen"/>
              </w:rPr>
              <w:t>լիցենզիայի</w:t>
            </w:r>
            <w:r w:rsidRPr="00366388">
              <w:rPr>
                <w:rFonts w:ascii="GHEA Grapalat" w:hAnsi="GHEA Grapalat"/>
              </w:rPr>
              <w:t xml:space="preserve">) </w:t>
            </w:r>
            <w:r w:rsidRPr="00366388">
              <w:rPr>
                <w:rFonts w:ascii="GHEA Grapalat" w:hAnsi="GHEA Grapalat" w:cs="Sylfaen"/>
              </w:rPr>
              <w:t>հիման</w:t>
            </w:r>
            <w:r w:rsidRPr="00366388">
              <w:rPr>
                <w:rFonts w:ascii="GHEA Grapalat" w:hAnsi="GHEA Grapalat"/>
              </w:rPr>
              <w:t xml:space="preserve"> </w:t>
            </w:r>
            <w:r w:rsidRPr="00366388">
              <w:rPr>
                <w:rFonts w:ascii="GHEA Grapalat" w:hAnsi="GHEA Grapalat" w:cs="Sylfaen"/>
              </w:rPr>
              <w:t>վրա</w:t>
            </w:r>
            <w:r w:rsidRPr="00366388">
              <w:rPr>
                <w:rFonts w:ascii="GHEA Grapalat" w:hAnsi="GHEA Grapalat"/>
              </w:rPr>
              <w:t xml:space="preserve"> </w:t>
            </w:r>
            <w:r w:rsidRPr="00366388">
              <w:rPr>
                <w:rFonts w:ascii="GHEA Grapalat" w:hAnsi="GHEA Grapalat" w:cs="Sylfaen"/>
              </w:rPr>
              <w:t>իրականացվող</w:t>
            </w:r>
            <w:r w:rsidRPr="00366388">
              <w:rPr>
                <w:rFonts w:ascii="GHEA Grapalat" w:hAnsi="GHEA Grapalat"/>
              </w:rPr>
              <w:t xml:space="preserve"> </w:t>
            </w:r>
            <w:r w:rsidRPr="00366388">
              <w:rPr>
                <w:rFonts w:ascii="GHEA Grapalat" w:hAnsi="GHEA Grapalat" w:cs="Sylfaen"/>
              </w:rPr>
              <w:t>լիցենզավորման</w:t>
            </w:r>
            <w:r w:rsidRPr="00366388">
              <w:rPr>
                <w:rFonts w:ascii="GHEA Grapalat" w:hAnsi="GHEA Grapalat"/>
              </w:rPr>
              <w:t xml:space="preserve"> </w:t>
            </w:r>
            <w:r w:rsidRPr="00366388">
              <w:rPr>
                <w:rFonts w:ascii="GHEA Grapalat" w:hAnsi="GHEA Grapalat" w:cs="Sylfaen"/>
              </w:rPr>
              <w:t>ենթակա</w:t>
            </w:r>
            <w:r w:rsidRPr="00366388">
              <w:rPr>
                <w:rFonts w:ascii="GHEA Grapalat" w:hAnsi="GHEA Grapalat"/>
              </w:rPr>
              <w:t xml:space="preserve"> </w:t>
            </w:r>
            <w:r w:rsidRPr="00366388">
              <w:rPr>
                <w:rFonts w:ascii="GHEA Grapalat" w:hAnsi="GHEA Grapalat" w:cs="Sylfaen"/>
              </w:rPr>
              <w:t>գործունության</w:t>
            </w:r>
            <w:r w:rsidRPr="00366388">
              <w:rPr>
                <w:rFonts w:ascii="GHEA Grapalat" w:hAnsi="GHEA Grapalat"/>
              </w:rPr>
              <w:t xml:space="preserve">» բառերի օգտագործումը ոչ թե նպատակ է հետապնդում ընդգծելու, որ գույքի ներգրավմանն ուղղված բոլոր իրավաչափ գործողությունները պետք է լինեն լիցենզավորված, այլ որ հնարավոր են գույքի ներգրավմանն ուղղված գործողություններ, որոնք հանդիսանում են լիցենզավորման ենթակա գործողություններ և  որոնք պետք չէ դիտարկել ֆինանսական բուրգի համատեքստում: Հակառակ դեպքում, իրավապահ պրակտիկայում առաջարկվող հոդվածով քրեականացվող արարքները կորակվեին որպես ապօրինի ձեռնարկատիրություն: </w:t>
            </w:r>
          </w:p>
          <w:p w:rsidR="008006AE" w:rsidRPr="00366388" w:rsidRDefault="008006AE" w:rsidP="0005403B">
            <w:pPr>
              <w:tabs>
                <w:tab w:val="left" w:pos="6480"/>
              </w:tabs>
              <w:spacing w:after="0" w:line="288" w:lineRule="auto"/>
              <w:ind w:firstLine="405"/>
              <w:jc w:val="both"/>
              <w:rPr>
                <w:rFonts w:ascii="GHEA Grapalat" w:eastAsia="Times New Roman" w:hAnsi="GHEA Grapalat" w:cs="Times New Roman"/>
              </w:rPr>
            </w:pPr>
          </w:p>
        </w:tc>
      </w:tr>
      <w:tr w:rsidR="00B816A3" w:rsidRPr="00366388" w:rsidTr="007B3152">
        <w:tc>
          <w:tcPr>
            <w:tcW w:w="540" w:type="dxa"/>
            <w:vMerge/>
            <w:tcBorders>
              <w:left w:val="single" w:sz="4" w:space="0" w:color="auto"/>
              <w:right w:val="single" w:sz="4" w:space="0" w:color="auto"/>
            </w:tcBorders>
          </w:tcPr>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B816A3" w:rsidRPr="00366388" w:rsidRDefault="00B816A3"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4. </w:t>
            </w:r>
            <w:r w:rsidRPr="00366388">
              <w:rPr>
                <w:rFonts w:ascii="GHEA Grapalat" w:hAnsi="GHEA Grapalat"/>
              </w:rPr>
              <w:t>Նախագծում նույնական պատասխանատվություն է սահմանվել ինչպես բրգաձև սխեմայի կազմակերպման ու ղեկավարման, այնպես էլ դրանում անձանց ներգրավման համար: Մեր կարծիքով, «ներգրավողների» արարքը նվազ վտանգավոր է, քանզի հիմնականում հենց նրանք են հանդիսանում կազմակերպված բրգաձև սխեմայի «զոհերը» և հաճախ չեն էլ գիտակցում իրենց կողմից կատարվող արարքի վտանգավորության աստիճանը: Ուստի, առաջարկվում է տարբերակված մոտեցում ցուցաբերել բրգաձև սխեմայի կազմակերպիչների, ղեկավարների և բրգաձև սխեմայում անձանց ներգրավողների նկատմամբ:</w:t>
            </w:r>
          </w:p>
        </w:tc>
        <w:tc>
          <w:tcPr>
            <w:tcW w:w="2160" w:type="dxa"/>
            <w:tcBorders>
              <w:top w:val="single" w:sz="4" w:space="0" w:color="auto"/>
              <w:left w:val="single" w:sz="4" w:space="0" w:color="auto"/>
              <w:bottom w:val="single" w:sz="4" w:space="0" w:color="auto"/>
              <w:right w:val="single" w:sz="4" w:space="0" w:color="auto"/>
            </w:tcBorders>
          </w:tcPr>
          <w:p w:rsidR="00B816A3" w:rsidRPr="002B0B86"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Չի ընդունվել։</w:t>
            </w:r>
          </w:p>
        </w:tc>
        <w:tc>
          <w:tcPr>
            <w:tcW w:w="5130" w:type="dxa"/>
            <w:tcBorders>
              <w:top w:val="single" w:sz="4" w:space="0" w:color="auto"/>
              <w:left w:val="single" w:sz="4" w:space="0" w:color="auto"/>
              <w:bottom w:val="single" w:sz="4" w:space="0" w:color="auto"/>
              <w:right w:val="single" w:sz="4" w:space="0" w:color="auto"/>
            </w:tcBorders>
          </w:tcPr>
          <w:p w:rsidR="00B816A3" w:rsidRPr="00366388" w:rsidRDefault="00B816A3" w:rsidP="00A92753">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rPr>
              <w:t xml:space="preserve">Հաշվի առնելով այն հանգամանքը, որ կազմակերպված կամ ղեկավարվող բուրգի «սնուցող» տարրը հենց դրանում ներգրավվող անձինք են, իսկ դրանց բացակայության դեպքում բուրգի գործունեությունն ինքնանպատակ է դառնում, կարծում ենք, որ ֆինանսական բուրգի այսպես կոչված «սնուցող» տարրի առկայությունն ապահովող </w:t>
            </w:r>
            <w:r w:rsidR="00A92753">
              <w:rPr>
                <w:rFonts w:ascii="GHEA Grapalat" w:hAnsi="GHEA Grapalat"/>
                <w:lang w:val="hy-AM"/>
              </w:rPr>
              <w:t xml:space="preserve">և դրանց ներգրավելու ուղղությամբ </w:t>
            </w:r>
            <w:r w:rsidRPr="00366388">
              <w:rPr>
                <w:rFonts w:ascii="GHEA Grapalat" w:hAnsi="GHEA Grapalat"/>
              </w:rPr>
              <w:t xml:space="preserve">գործողություններ իրականացնող անձանց կողմից </w:t>
            </w:r>
            <w:r w:rsidR="0060095A">
              <w:rPr>
                <w:rFonts w:ascii="GHEA Grapalat" w:hAnsi="GHEA Grapalat"/>
              </w:rPr>
              <w:t xml:space="preserve">շահադիտական դրդումներով </w:t>
            </w:r>
            <w:r w:rsidRPr="00366388">
              <w:rPr>
                <w:rFonts w:ascii="GHEA Grapalat" w:hAnsi="GHEA Grapalat"/>
              </w:rPr>
              <w:t>կատարվող արարքի հանրային վտանգավորությունը</w:t>
            </w:r>
            <w:r w:rsidR="0060095A">
              <w:rPr>
                <w:rFonts w:ascii="GHEA Grapalat" w:hAnsi="GHEA Grapalat"/>
              </w:rPr>
              <w:t xml:space="preserve"> </w:t>
            </w:r>
            <w:r w:rsidRPr="00366388">
              <w:rPr>
                <w:rFonts w:ascii="GHEA Grapalat" w:hAnsi="GHEA Grapalat"/>
              </w:rPr>
              <w:t>ոչնչով չի զիջում հենց կազմակերպողի կամ ղեկավարողի արարքների հանրային վտանգավորությանը</w:t>
            </w:r>
            <w:r w:rsidR="00A92753">
              <w:rPr>
                <w:rFonts w:ascii="GHEA Grapalat" w:hAnsi="GHEA Grapalat"/>
                <w:lang w:val="hy-AM"/>
              </w:rPr>
              <w:t>:</w:t>
            </w:r>
            <w:r w:rsidR="0060095A">
              <w:rPr>
                <w:rFonts w:ascii="GHEA Grapalat" w:hAnsi="GHEA Grapalat"/>
              </w:rPr>
              <w:t xml:space="preserve"> </w:t>
            </w:r>
            <w:r w:rsidR="00A92753" w:rsidRPr="00C06DB1">
              <w:rPr>
                <w:rFonts w:ascii="GHEA Grapalat" w:hAnsi="GHEA Grapalat"/>
                <w:lang w:val="hy-AM"/>
              </w:rPr>
              <w:t xml:space="preserve">Դրա մասին է վկայում նաև այն, որ </w:t>
            </w:r>
            <w:r w:rsidR="0060095A" w:rsidRPr="00C06DB1">
              <w:rPr>
                <w:rFonts w:ascii="GHEA Grapalat" w:hAnsi="GHEA Grapalat"/>
              </w:rPr>
              <w:t>ֆինանսական բուրգում ներգրավող անձինք</w:t>
            </w:r>
            <w:r w:rsidR="00A92753" w:rsidRPr="00C06DB1">
              <w:rPr>
                <w:rFonts w:ascii="GHEA Grapalat" w:hAnsi="GHEA Grapalat"/>
                <w:lang w:val="hy-AM"/>
              </w:rPr>
              <w:t>,</w:t>
            </w:r>
            <w:r w:rsidR="0060095A" w:rsidRPr="00C06DB1">
              <w:rPr>
                <w:rFonts w:ascii="GHEA Grapalat" w:hAnsi="GHEA Grapalat"/>
              </w:rPr>
              <w:t xml:space="preserve"> կամ </w:t>
            </w:r>
            <w:r w:rsidR="00294351" w:rsidRPr="00C06DB1">
              <w:rPr>
                <w:rFonts w:ascii="GHEA Grapalat" w:hAnsi="GHEA Grapalat"/>
              </w:rPr>
              <w:t>չլինելով ֆինանսական բուրգի անդամ</w:t>
            </w:r>
            <w:r w:rsidR="00A92753" w:rsidRPr="00C06DB1">
              <w:rPr>
                <w:rFonts w:ascii="GHEA Grapalat" w:hAnsi="GHEA Grapalat"/>
                <w:lang w:val="hy-AM"/>
              </w:rPr>
              <w:t>,</w:t>
            </w:r>
            <w:r w:rsidR="00294351" w:rsidRPr="00C06DB1">
              <w:rPr>
                <w:rFonts w:ascii="GHEA Grapalat" w:hAnsi="GHEA Grapalat"/>
              </w:rPr>
              <w:t xml:space="preserve"> </w:t>
            </w:r>
            <w:r w:rsidR="0060095A" w:rsidRPr="00C06DB1">
              <w:rPr>
                <w:rFonts w:ascii="GHEA Grapalat" w:hAnsi="GHEA Grapalat"/>
              </w:rPr>
              <w:t xml:space="preserve">պարզապես </w:t>
            </w:r>
            <w:r w:rsidR="00294351" w:rsidRPr="00C06DB1">
              <w:rPr>
                <w:rFonts w:ascii="GHEA Grapalat" w:hAnsi="GHEA Grapalat"/>
              </w:rPr>
              <w:t>նյութական օգուտ են</w:t>
            </w:r>
            <w:r w:rsidR="0060095A" w:rsidRPr="00C06DB1">
              <w:rPr>
                <w:rFonts w:ascii="GHEA Grapalat" w:hAnsi="GHEA Grapalat"/>
              </w:rPr>
              <w:t xml:space="preserve"> ստանում որոշակի կոնկրետ վարձատրության դիմաց անձանց ներգրավմանն ուղղված գործողությունների իրականացման համար</w:t>
            </w:r>
            <w:r w:rsidR="00A92753" w:rsidRPr="00C06DB1">
              <w:rPr>
                <w:rFonts w:ascii="GHEA Grapalat" w:hAnsi="GHEA Grapalat"/>
                <w:lang w:val="hy-AM"/>
              </w:rPr>
              <w:t>,</w:t>
            </w:r>
            <w:r w:rsidR="0060095A" w:rsidRPr="00C06DB1">
              <w:rPr>
                <w:rFonts w:ascii="GHEA Grapalat" w:hAnsi="GHEA Grapalat"/>
              </w:rPr>
              <w:t xml:space="preserve"> կամ </w:t>
            </w:r>
            <w:r w:rsidR="00294351" w:rsidRPr="00C06DB1">
              <w:rPr>
                <w:rFonts w:ascii="GHEA Grapalat" w:hAnsi="GHEA Grapalat"/>
              </w:rPr>
              <w:t xml:space="preserve">լինելով ֆինանսական բուրգի </w:t>
            </w:r>
            <w:r w:rsidR="00A92753" w:rsidRPr="00C06DB1">
              <w:rPr>
                <w:rFonts w:ascii="GHEA Grapalat" w:hAnsi="GHEA Grapalat"/>
                <w:lang w:val="hy-AM"/>
              </w:rPr>
              <w:t xml:space="preserve">անդամ, </w:t>
            </w:r>
            <w:r w:rsidR="00827C61" w:rsidRPr="00C06DB1">
              <w:rPr>
                <w:rFonts w:ascii="GHEA Grapalat" w:hAnsi="GHEA Grapalat"/>
              </w:rPr>
              <w:t>նյութական օգուտ են ստանում նոր ներդրողների ներգրավմամբ:</w:t>
            </w:r>
          </w:p>
        </w:tc>
      </w:tr>
      <w:tr w:rsidR="00B816A3" w:rsidRPr="00366388" w:rsidTr="007B3152">
        <w:tc>
          <w:tcPr>
            <w:tcW w:w="540" w:type="dxa"/>
            <w:vMerge/>
            <w:tcBorders>
              <w:left w:val="single" w:sz="4" w:space="0" w:color="auto"/>
              <w:right w:val="single" w:sz="4" w:space="0" w:color="auto"/>
            </w:tcBorders>
          </w:tcPr>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B816A3" w:rsidRPr="00366388" w:rsidRDefault="00B816A3"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5. </w:t>
            </w:r>
            <w:r w:rsidRPr="00366388">
              <w:rPr>
                <w:rFonts w:ascii="GHEA Grapalat" w:hAnsi="GHEA Grapalat"/>
              </w:rPr>
              <w:t>Նախագծով սահմանվող հոդվածում հանցագործության նյութական հետևանքների առումով պետք է դրսևորել նույնական մոտեցում: Այսպես` 189.1 հոդվածի երրորդ և չորրորդ մասերում դրանք հանդես են գալիս ներգրաված գումարի տեսքով, իսկ հինգերորդ, վեցերորդ և յոթերորդ մասերում` ներկայացվում են գույքային վնասի ձևով: Ուստի, առաջարկվում է որպես հանցակազմը որակյալ դարձնող հանգամանքներ` նախատեսել միայն «հոդվածի առաջին և երկրորդ մասերով նախատեսված արարքի կատարումը, որը զգալի չափի վնաս է պատճառել» (հոդվածի 3-րդ մասում),  «հոդվածի առաջին և երկրորդ մասերով նախատեսված արարքի կատարումը, որը խոշոր չափի վնաս է պատճառել» (հոդվածի 4-րդ մասում), «հոդվածի առաջին և երկրորդ մասերով նախատեսված արարքի կատարումը, որը առանձնապես խոշոր չափի վնաս է պատճառել» (հոդվածի 5-րդ մասում): Միևնույն ժամանակ, հանցակազմը կարելի է լրացնել այլ ծանրացնող հանգամանքներով, ինչպես, օրինակ, անզգուշությամբ այլ ծանր հետևանքներ առաջացնելը:</w:t>
            </w:r>
          </w:p>
        </w:tc>
        <w:tc>
          <w:tcPr>
            <w:tcW w:w="2160" w:type="dxa"/>
            <w:tcBorders>
              <w:top w:val="single" w:sz="4" w:space="0" w:color="auto"/>
              <w:left w:val="single" w:sz="4" w:space="0" w:color="auto"/>
              <w:bottom w:val="single" w:sz="4" w:space="0" w:color="auto"/>
              <w:right w:val="single" w:sz="4" w:space="0" w:color="auto"/>
            </w:tcBorders>
          </w:tcPr>
          <w:p w:rsidR="00B816A3" w:rsidRPr="002B0B86"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Չի ընդունվել։</w:t>
            </w:r>
          </w:p>
        </w:tc>
        <w:tc>
          <w:tcPr>
            <w:tcW w:w="5130" w:type="dxa"/>
            <w:tcBorders>
              <w:top w:val="single" w:sz="4" w:space="0" w:color="auto"/>
              <w:left w:val="single" w:sz="4" w:space="0" w:color="auto"/>
              <w:bottom w:val="single" w:sz="4" w:space="0" w:color="auto"/>
              <w:right w:val="single" w:sz="4" w:space="0" w:color="auto"/>
            </w:tcBorders>
          </w:tcPr>
          <w:p w:rsidR="00B816A3" w:rsidRPr="00366388" w:rsidRDefault="00B816A3" w:rsidP="004A3268">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rPr>
              <w:t>Հոդվածում որպես ծանրացնող հանգամանքներ նախատեսված է ինչպես ներգրավվող գումարի չափը, այնպես էլ պատճառված գույքային վնասը: Կարծում ենք</w:t>
            </w:r>
            <w:r w:rsidR="009154A2" w:rsidRPr="00366388">
              <w:rPr>
                <w:rFonts w:ascii="GHEA Grapalat" w:hAnsi="GHEA Grapalat"/>
              </w:rPr>
              <w:t>`</w:t>
            </w:r>
            <w:r w:rsidRPr="00366388">
              <w:rPr>
                <w:rFonts w:ascii="GHEA Grapalat" w:hAnsi="GHEA Grapalat"/>
              </w:rPr>
              <w:t xml:space="preserve"> դրանց միաժամանակյա առկայությունը որևէ իրավական հակասության չի հանգեցնում:</w:t>
            </w:r>
          </w:p>
        </w:tc>
      </w:tr>
      <w:tr w:rsidR="00B816A3" w:rsidRPr="00366388" w:rsidTr="007B3152">
        <w:tc>
          <w:tcPr>
            <w:tcW w:w="540" w:type="dxa"/>
            <w:vMerge/>
            <w:tcBorders>
              <w:left w:val="single" w:sz="4" w:space="0" w:color="auto"/>
              <w:right w:val="single" w:sz="4" w:space="0" w:color="auto"/>
            </w:tcBorders>
          </w:tcPr>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B816A3" w:rsidRPr="00366388" w:rsidRDefault="00B816A3"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6. </w:t>
            </w:r>
            <w:r w:rsidRPr="00366388">
              <w:rPr>
                <w:rFonts w:ascii="GHEA Grapalat" w:hAnsi="GHEA Grapalat"/>
              </w:rPr>
              <w:t>Նախագծի հիմնավորման տեքստում հեղինակները չեն անդրադարձել առաջարկվող հանցակազմի և ՀՀ քրեական օրենսգրքում առկա այլ հանցակազմերի հետ հարաբերակցության հարցերին: Այս տեսանկյունից անհրաժեշտ է քննարկել «բրգաձև սխեմա կազմակերպելու, ղեկավարելու կամ բրգաձև սխեմայում անձանց ներգրավելու» հանցակազմի հարաբերակցությունը «խարդախության», «ապօրինի ձեռնարկատիրության» և «կեղծ ձեռնարկատիրության» հանցակազմերի հետ:</w:t>
            </w:r>
          </w:p>
        </w:tc>
        <w:tc>
          <w:tcPr>
            <w:tcW w:w="2160" w:type="dxa"/>
            <w:tcBorders>
              <w:top w:val="single" w:sz="4" w:space="0" w:color="auto"/>
              <w:left w:val="single" w:sz="4" w:space="0" w:color="auto"/>
              <w:bottom w:val="single" w:sz="4" w:space="0" w:color="auto"/>
              <w:right w:val="single" w:sz="4" w:space="0" w:color="auto"/>
            </w:tcBorders>
          </w:tcPr>
          <w:p w:rsidR="00B816A3" w:rsidRPr="002B0B86"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Չի ընդունվել։</w:t>
            </w:r>
          </w:p>
        </w:tc>
        <w:tc>
          <w:tcPr>
            <w:tcW w:w="5130" w:type="dxa"/>
            <w:tcBorders>
              <w:top w:val="single" w:sz="4" w:space="0" w:color="auto"/>
              <w:left w:val="single" w:sz="4" w:space="0" w:color="auto"/>
              <w:bottom w:val="single" w:sz="4" w:space="0" w:color="auto"/>
              <w:right w:val="single" w:sz="4" w:space="0" w:color="auto"/>
            </w:tcBorders>
          </w:tcPr>
          <w:p w:rsidR="00B816A3" w:rsidRPr="00366388" w:rsidRDefault="00B816A3" w:rsidP="004A3268">
            <w:pPr>
              <w:tabs>
                <w:tab w:val="left" w:pos="6480"/>
              </w:tabs>
              <w:spacing w:after="0" w:line="288" w:lineRule="auto"/>
              <w:ind w:firstLine="792"/>
              <w:jc w:val="both"/>
              <w:rPr>
                <w:rFonts w:ascii="GHEA Grapalat" w:hAnsi="GHEA Grapalat"/>
              </w:rPr>
            </w:pPr>
            <w:r w:rsidRPr="00366388">
              <w:rPr>
                <w:rFonts w:ascii="GHEA Grapalat" w:hAnsi="GHEA Grapalat"/>
              </w:rPr>
              <w:t>Նախագծի հիմնավորման մեջ նշված հանցակազմերի հետ հարաբերակցության հարցը քննարկելու անհրաժեշտությունը, կարծում ենք, բացակայում է այն պատճառով, որ դրանք սկզբունքորեն տարբերվում են և նման հարաբերակցության հարցը քննարկելը, թերևս, նույնանում է ՀՀ քրեական օրենսգրքի Հատուկ մասով նախատեսված բոլոր հանցագործությունների հետ հարաբերակցության հարցը քննարկելու անհրաժեշտության հետ:</w:t>
            </w:r>
          </w:p>
          <w:p w:rsidR="00B816A3" w:rsidRPr="00366388" w:rsidRDefault="00B816A3" w:rsidP="00177A58">
            <w:pPr>
              <w:tabs>
                <w:tab w:val="left" w:pos="6480"/>
              </w:tabs>
              <w:spacing w:after="0" w:line="288" w:lineRule="auto"/>
              <w:ind w:firstLine="792"/>
              <w:jc w:val="both"/>
              <w:rPr>
                <w:rFonts w:ascii="GHEA Grapalat" w:hAnsi="GHEA Grapalat"/>
              </w:rPr>
            </w:pPr>
            <w:r w:rsidRPr="00366388">
              <w:rPr>
                <w:rFonts w:ascii="GHEA Grapalat" w:hAnsi="GHEA Grapalat"/>
              </w:rPr>
              <w:t>Այնուամենայնիվ, անհրաժեշտ է նշել, որ նախագծով առաջարկվող հանցակազմը չի նույնանում խարդախության և ապօրինի ձեռնարկատիրության համար պատասխանատվություն նախատեսող հանցակազմերի հետ հետևյալ պատճառաբանությամբ.</w:t>
            </w:r>
          </w:p>
          <w:p w:rsidR="00B816A3" w:rsidRPr="00366388" w:rsidRDefault="00B816A3" w:rsidP="004A3268">
            <w:pPr>
              <w:tabs>
                <w:tab w:val="left" w:pos="6480"/>
              </w:tabs>
              <w:spacing w:after="0" w:line="288" w:lineRule="auto"/>
              <w:ind w:firstLine="792"/>
              <w:jc w:val="both"/>
              <w:rPr>
                <w:rFonts w:ascii="GHEA Grapalat" w:hAnsi="GHEA Grapalat"/>
              </w:rPr>
            </w:pPr>
            <w:r w:rsidRPr="00366388">
              <w:rPr>
                <w:rFonts w:ascii="GHEA Grapalat" w:hAnsi="GHEA Grapalat" w:cs="Sylfaen"/>
                <w:b/>
              </w:rPr>
              <w:t>Խարդախությունը`</w:t>
            </w:r>
            <w:r w:rsidRPr="00366388">
              <w:rPr>
                <w:rFonts w:ascii="GHEA Grapalat" w:hAnsi="GHEA Grapalat"/>
              </w:rPr>
              <w:t xml:space="preserve"> </w:t>
            </w:r>
            <w:r w:rsidRPr="00366388">
              <w:rPr>
                <w:rFonts w:ascii="GHEA Grapalat" w:hAnsi="GHEA Grapalat" w:cs="Sylfaen"/>
                <w:i/>
              </w:rPr>
              <w:t>խաբեության</w:t>
            </w:r>
            <w:r w:rsidRPr="00366388">
              <w:rPr>
                <w:rFonts w:ascii="GHEA Grapalat" w:hAnsi="GHEA Grapalat" w:cs="Arial"/>
                <w:i/>
              </w:rPr>
              <w:t xml:space="preserve"> </w:t>
            </w:r>
            <w:r w:rsidRPr="00366388">
              <w:rPr>
                <w:rFonts w:ascii="GHEA Grapalat" w:hAnsi="GHEA Grapalat" w:cs="Sylfaen"/>
                <w:i/>
              </w:rPr>
              <w:t>կամ</w:t>
            </w:r>
            <w:r w:rsidRPr="00366388">
              <w:rPr>
                <w:rFonts w:ascii="GHEA Grapalat" w:hAnsi="GHEA Grapalat" w:cs="Arial"/>
                <w:i/>
              </w:rPr>
              <w:t xml:space="preserve"> </w:t>
            </w:r>
            <w:r w:rsidRPr="00366388">
              <w:rPr>
                <w:rFonts w:ascii="GHEA Grapalat" w:hAnsi="GHEA Grapalat" w:cs="Sylfaen"/>
                <w:i/>
              </w:rPr>
              <w:t>վստահությունը</w:t>
            </w:r>
            <w:r w:rsidRPr="00366388">
              <w:rPr>
                <w:rFonts w:ascii="GHEA Grapalat" w:hAnsi="GHEA Grapalat" w:cs="Arial"/>
                <w:i/>
              </w:rPr>
              <w:t xml:space="preserve"> </w:t>
            </w:r>
            <w:r w:rsidRPr="00366388">
              <w:rPr>
                <w:rFonts w:ascii="GHEA Grapalat" w:hAnsi="GHEA Grapalat" w:cs="Sylfaen"/>
                <w:i/>
              </w:rPr>
              <w:t>չարաշահելու</w:t>
            </w:r>
            <w:r w:rsidRPr="00366388">
              <w:rPr>
                <w:rFonts w:ascii="GHEA Grapalat" w:hAnsi="GHEA Grapalat" w:cs="Arial"/>
                <w:i/>
              </w:rPr>
              <w:t xml:space="preserve"> </w:t>
            </w:r>
            <w:r w:rsidRPr="00366388">
              <w:rPr>
                <w:rFonts w:ascii="GHEA Grapalat" w:hAnsi="GHEA Grapalat" w:cs="Sylfaen"/>
                <w:i/>
              </w:rPr>
              <w:t>եղանակով</w:t>
            </w:r>
            <w:r w:rsidRPr="00366388">
              <w:rPr>
                <w:rFonts w:ascii="GHEA Grapalat" w:hAnsi="GHEA Grapalat"/>
              </w:rPr>
              <w:t xml:space="preserve"> </w:t>
            </w:r>
            <w:r w:rsidRPr="00366388">
              <w:rPr>
                <w:rFonts w:ascii="GHEA Grapalat" w:hAnsi="GHEA Grapalat" w:cs="Sylfaen"/>
              </w:rPr>
              <w:t>ուրիշի</w:t>
            </w:r>
            <w:r w:rsidRPr="00366388">
              <w:rPr>
                <w:rFonts w:ascii="GHEA Grapalat" w:hAnsi="GHEA Grapalat" w:cs="Arial"/>
              </w:rPr>
              <w:t xml:space="preserve"> </w:t>
            </w:r>
            <w:r w:rsidRPr="00366388">
              <w:rPr>
                <w:rFonts w:ascii="GHEA Grapalat" w:hAnsi="GHEA Grapalat" w:cs="Sylfaen"/>
              </w:rPr>
              <w:t>գույքի</w:t>
            </w:r>
            <w:r w:rsidRPr="00366388">
              <w:rPr>
                <w:rFonts w:ascii="GHEA Grapalat" w:hAnsi="GHEA Grapalat" w:cs="Arial"/>
              </w:rPr>
              <w:t xml:space="preserve"> </w:t>
            </w:r>
            <w:r w:rsidRPr="00366388">
              <w:rPr>
                <w:rFonts w:ascii="GHEA Grapalat" w:hAnsi="GHEA Grapalat" w:cs="Sylfaen"/>
              </w:rPr>
              <w:t>զգալի</w:t>
            </w:r>
            <w:r w:rsidRPr="00366388">
              <w:rPr>
                <w:rFonts w:ascii="GHEA Grapalat" w:hAnsi="GHEA Grapalat" w:cs="Arial"/>
              </w:rPr>
              <w:t xml:space="preserve"> </w:t>
            </w:r>
            <w:r w:rsidRPr="00366388">
              <w:rPr>
                <w:rFonts w:ascii="GHEA Grapalat" w:hAnsi="GHEA Grapalat" w:cs="Sylfaen"/>
              </w:rPr>
              <w:t>չափերով</w:t>
            </w:r>
            <w:r w:rsidRPr="00366388">
              <w:rPr>
                <w:rFonts w:ascii="GHEA Grapalat" w:hAnsi="GHEA Grapalat" w:cs="Arial"/>
              </w:rPr>
              <w:t xml:space="preserve"> </w:t>
            </w:r>
            <w:r w:rsidRPr="00366388">
              <w:rPr>
                <w:rFonts w:ascii="GHEA Grapalat" w:hAnsi="GHEA Grapalat" w:cs="Sylfaen"/>
              </w:rPr>
              <w:t>հափշտակությունը</w:t>
            </w:r>
            <w:r w:rsidRPr="00366388">
              <w:rPr>
                <w:rFonts w:ascii="GHEA Grapalat" w:hAnsi="GHEA Grapalat" w:cs="Arial"/>
              </w:rPr>
              <w:t xml:space="preserve"> </w:t>
            </w:r>
            <w:r w:rsidRPr="00366388">
              <w:rPr>
                <w:rFonts w:ascii="GHEA Grapalat" w:hAnsi="GHEA Grapalat" w:cs="Sylfaen"/>
              </w:rPr>
              <w:t>կամ</w:t>
            </w:r>
            <w:r w:rsidRPr="00366388">
              <w:rPr>
                <w:rFonts w:ascii="GHEA Grapalat" w:hAnsi="GHEA Grapalat" w:cs="Arial"/>
              </w:rPr>
              <w:t xml:space="preserve"> </w:t>
            </w:r>
            <w:r w:rsidRPr="00366388">
              <w:rPr>
                <w:rFonts w:ascii="GHEA Grapalat" w:hAnsi="GHEA Grapalat" w:cs="Sylfaen"/>
              </w:rPr>
              <w:t>ուրիշի</w:t>
            </w:r>
            <w:r w:rsidRPr="00366388">
              <w:rPr>
                <w:rFonts w:ascii="GHEA Grapalat" w:hAnsi="GHEA Grapalat" w:cs="Arial"/>
              </w:rPr>
              <w:t xml:space="preserve"> </w:t>
            </w:r>
            <w:r w:rsidRPr="00366388">
              <w:rPr>
                <w:rFonts w:ascii="GHEA Grapalat" w:hAnsi="GHEA Grapalat" w:cs="Sylfaen"/>
              </w:rPr>
              <w:t>գույքի</w:t>
            </w:r>
            <w:r w:rsidRPr="00366388">
              <w:rPr>
                <w:rFonts w:ascii="GHEA Grapalat" w:hAnsi="GHEA Grapalat" w:cs="Arial"/>
              </w:rPr>
              <w:t xml:space="preserve"> </w:t>
            </w:r>
            <w:r w:rsidRPr="00366388">
              <w:rPr>
                <w:rFonts w:ascii="GHEA Grapalat" w:hAnsi="GHEA Grapalat" w:cs="Sylfaen"/>
              </w:rPr>
              <w:t>նկատմամբ</w:t>
            </w:r>
            <w:r w:rsidRPr="00366388">
              <w:rPr>
                <w:rFonts w:ascii="GHEA Grapalat" w:hAnsi="GHEA Grapalat" w:cs="Arial"/>
              </w:rPr>
              <w:t xml:space="preserve"> </w:t>
            </w:r>
            <w:r w:rsidRPr="00366388">
              <w:rPr>
                <w:rFonts w:ascii="GHEA Grapalat" w:hAnsi="GHEA Grapalat" w:cs="Sylfaen"/>
              </w:rPr>
              <w:t>իրավունք</w:t>
            </w:r>
            <w:r w:rsidRPr="00366388">
              <w:rPr>
                <w:rFonts w:ascii="GHEA Grapalat" w:hAnsi="GHEA Grapalat" w:cs="Arial"/>
              </w:rPr>
              <w:t xml:space="preserve"> </w:t>
            </w:r>
            <w:r w:rsidRPr="00366388">
              <w:rPr>
                <w:rFonts w:ascii="GHEA Grapalat" w:hAnsi="GHEA Grapalat" w:cs="Sylfaen"/>
              </w:rPr>
              <w:t>ձեռք</w:t>
            </w:r>
            <w:r w:rsidRPr="00366388">
              <w:rPr>
                <w:rFonts w:ascii="GHEA Grapalat" w:hAnsi="GHEA Grapalat" w:cs="Arial"/>
              </w:rPr>
              <w:t xml:space="preserve"> </w:t>
            </w:r>
            <w:r w:rsidRPr="00366388">
              <w:rPr>
                <w:rFonts w:ascii="GHEA Grapalat" w:hAnsi="GHEA Grapalat" w:cs="Sylfaen"/>
              </w:rPr>
              <w:t>բերելն</w:t>
            </w:r>
            <w:r w:rsidRPr="00366388">
              <w:rPr>
                <w:rFonts w:ascii="GHEA Grapalat" w:hAnsi="GHEA Grapalat" w:cs="Arial"/>
              </w:rPr>
              <w:t xml:space="preserve"> </w:t>
            </w:r>
            <w:r w:rsidRPr="00366388">
              <w:rPr>
                <w:rFonts w:ascii="GHEA Grapalat" w:hAnsi="GHEA Grapalat" w:cs="Sylfaen"/>
              </w:rPr>
              <w:t>է</w:t>
            </w:r>
            <w:r w:rsidRPr="00366388">
              <w:rPr>
                <w:rFonts w:ascii="GHEA Grapalat" w:hAnsi="GHEA Grapalat" w:cs="Arial"/>
              </w:rPr>
              <w:t xml:space="preserve">: </w:t>
            </w:r>
            <w:r w:rsidRPr="00366388">
              <w:rPr>
                <w:rFonts w:ascii="GHEA Grapalat" w:hAnsi="GHEA Grapalat" w:cs="Sylfaen"/>
              </w:rPr>
              <w:t>Առաջարկվող</w:t>
            </w:r>
            <w:r w:rsidRPr="00366388">
              <w:rPr>
                <w:rFonts w:ascii="GHEA Grapalat" w:hAnsi="GHEA Grapalat" w:cs="Arial"/>
              </w:rPr>
              <w:t xml:space="preserve"> </w:t>
            </w:r>
            <w:r w:rsidRPr="00366388">
              <w:rPr>
                <w:rFonts w:ascii="GHEA Grapalat" w:hAnsi="GHEA Grapalat" w:cs="Sylfaen"/>
              </w:rPr>
              <w:t>հանցակազմը</w:t>
            </w:r>
            <w:r w:rsidRPr="00366388">
              <w:rPr>
                <w:rFonts w:ascii="GHEA Grapalat" w:hAnsi="GHEA Grapalat" w:cs="Arial"/>
              </w:rPr>
              <w:t xml:space="preserve"> </w:t>
            </w:r>
            <w:r w:rsidRPr="00366388">
              <w:rPr>
                <w:rFonts w:ascii="GHEA Grapalat" w:hAnsi="GHEA Grapalat" w:cs="Sylfaen"/>
              </w:rPr>
              <w:t>չի</w:t>
            </w:r>
            <w:r w:rsidRPr="00366388">
              <w:rPr>
                <w:rFonts w:ascii="GHEA Grapalat" w:hAnsi="GHEA Grapalat" w:cs="Arial"/>
              </w:rPr>
              <w:t xml:space="preserve"> </w:t>
            </w:r>
            <w:r w:rsidRPr="00366388">
              <w:rPr>
                <w:rFonts w:ascii="GHEA Grapalat" w:hAnsi="GHEA Grapalat" w:cs="Sylfaen"/>
              </w:rPr>
              <w:t>պարունակում</w:t>
            </w:r>
            <w:r w:rsidRPr="00366388">
              <w:rPr>
                <w:rFonts w:ascii="GHEA Grapalat" w:hAnsi="GHEA Grapalat" w:cs="Arial"/>
              </w:rPr>
              <w:t xml:space="preserve"> </w:t>
            </w:r>
            <w:r w:rsidRPr="00366388">
              <w:rPr>
                <w:rFonts w:ascii="GHEA Grapalat" w:hAnsi="GHEA Grapalat" w:cs="Sylfaen"/>
              </w:rPr>
              <w:t>խարդախության</w:t>
            </w:r>
            <w:r w:rsidRPr="00366388">
              <w:rPr>
                <w:rFonts w:ascii="GHEA Grapalat" w:hAnsi="GHEA Grapalat" w:cs="Arial"/>
              </w:rPr>
              <w:t xml:space="preserve"> </w:t>
            </w:r>
            <w:r w:rsidRPr="00366388">
              <w:rPr>
                <w:rFonts w:ascii="GHEA Grapalat" w:hAnsi="GHEA Grapalat" w:cs="Sylfaen"/>
              </w:rPr>
              <w:t>այնպիսի</w:t>
            </w:r>
            <w:r w:rsidRPr="00366388">
              <w:rPr>
                <w:rFonts w:ascii="GHEA Grapalat" w:hAnsi="GHEA Grapalat" w:cs="Arial"/>
              </w:rPr>
              <w:t xml:space="preserve"> </w:t>
            </w:r>
            <w:r w:rsidRPr="00366388">
              <w:rPr>
                <w:rFonts w:ascii="GHEA Grapalat" w:hAnsi="GHEA Grapalat" w:cs="Sylfaen"/>
              </w:rPr>
              <w:t>պարտադիր</w:t>
            </w:r>
            <w:r w:rsidRPr="00366388">
              <w:rPr>
                <w:rFonts w:ascii="GHEA Grapalat" w:hAnsi="GHEA Grapalat" w:cs="Arial"/>
              </w:rPr>
              <w:t xml:space="preserve"> </w:t>
            </w:r>
            <w:r w:rsidRPr="00366388">
              <w:rPr>
                <w:rFonts w:ascii="GHEA Grapalat" w:hAnsi="GHEA Grapalat" w:cs="Sylfaen"/>
              </w:rPr>
              <w:t>հատկանիշներ</w:t>
            </w:r>
            <w:r w:rsidRPr="00366388">
              <w:rPr>
                <w:rFonts w:ascii="GHEA Grapalat" w:hAnsi="GHEA Grapalat" w:cs="Arial"/>
              </w:rPr>
              <w:t xml:space="preserve">, </w:t>
            </w:r>
            <w:r w:rsidRPr="00366388">
              <w:rPr>
                <w:rFonts w:ascii="GHEA Grapalat" w:hAnsi="GHEA Grapalat" w:cs="Sylfaen"/>
              </w:rPr>
              <w:t>ինչպիսիք</w:t>
            </w:r>
            <w:r w:rsidRPr="00366388">
              <w:rPr>
                <w:rFonts w:ascii="GHEA Grapalat" w:hAnsi="GHEA Grapalat" w:cs="Arial"/>
              </w:rPr>
              <w:t xml:space="preserve"> </w:t>
            </w:r>
            <w:r w:rsidRPr="00366388">
              <w:rPr>
                <w:rFonts w:ascii="GHEA Grapalat" w:hAnsi="GHEA Grapalat" w:cs="Sylfaen"/>
              </w:rPr>
              <w:t>են</w:t>
            </w:r>
            <w:r w:rsidRPr="00366388">
              <w:rPr>
                <w:rFonts w:ascii="GHEA Grapalat" w:hAnsi="GHEA Grapalat" w:cs="Arial"/>
              </w:rPr>
              <w:t xml:space="preserve"> </w:t>
            </w:r>
            <w:r w:rsidRPr="00366388">
              <w:rPr>
                <w:rFonts w:ascii="GHEA Grapalat" w:hAnsi="GHEA Grapalat" w:cs="Sylfaen"/>
              </w:rPr>
              <w:t>խաբեությունը</w:t>
            </w:r>
            <w:r w:rsidRPr="00366388">
              <w:rPr>
                <w:rFonts w:ascii="GHEA Grapalat" w:hAnsi="GHEA Grapalat" w:cs="Arial"/>
              </w:rPr>
              <w:t xml:space="preserve"> </w:t>
            </w:r>
            <w:r w:rsidRPr="00366388">
              <w:rPr>
                <w:rFonts w:ascii="GHEA Grapalat" w:hAnsi="GHEA Grapalat" w:cs="Sylfaen"/>
              </w:rPr>
              <w:t>կամ</w:t>
            </w:r>
            <w:r w:rsidRPr="00366388">
              <w:rPr>
                <w:rFonts w:ascii="GHEA Grapalat" w:hAnsi="GHEA Grapalat" w:cs="Arial"/>
              </w:rPr>
              <w:t xml:space="preserve"> </w:t>
            </w:r>
            <w:r w:rsidRPr="00366388">
              <w:rPr>
                <w:rFonts w:ascii="GHEA Grapalat" w:hAnsi="GHEA Grapalat" w:cs="Sylfaen"/>
              </w:rPr>
              <w:t>վստահությունը</w:t>
            </w:r>
            <w:r w:rsidRPr="00366388">
              <w:rPr>
                <w:rFonts w:ascii="GHEA Grapalat" w:hAnsi="GHEA Grapalat" w:cs="Arial"/>
              </w:rPr>
              <w:t xml:space="preserve"> </w:t>
            </w:r>
            <w:r w:rsidRPr="00366388">
              <w:rPr>
                <w:rFonts w:ascii="GHEA Grapalat" w:hAnsi="GHEA Grapalat" w:cs="Sylfaen"/>
              </w:rPr>
              <w:t>չարաշահելը</w:t>
            </w:r>
            <w:r w:rsidRPr="00366388">
              <w:rPr>
                <w:rFonts w:ascii="GHEA Grapalat" w:hAnsi="GHEA Grapalat" w:cs="Arial"/>
              </w:rPr>
              <w:t>:</w:t>
            </w:r>
            <w:r w:rsidRPr="00366388">
              <w:rPr>
                <w:rFonts w:ascii="GHEA Grapalat" w:hAnsi="GHEA Grapalat"/>
              </w:rPr>
              <w:t xml:space="preserve"> </w:t>
            </w:r>
          </w:p>
          <w:p w:rsidR="00B816A3" w:rsidRPr="00366388" w:rsidRDefault="00B816A3" w:rsidP="004A3268">
            <w:pPr>
              <w:tabs>
                <w:tab w:val="left" w:pos="6480"/>
              </w:tabs>
              <w:spacing w:after="0" w:line="288" w:lineRule="auto"/>
              <w:ind w:firstLine="792"/>
              <w:jc w:val="both"/>
              <w:rPr>
                <w:rFonts w:ascii="GHEA Grapalat" w:hAnsi="GHEA Grapalat"/>
              </w:rPr>
            </w:pPr>
            <w:r w:rsidRPr="00366388">
              <w:rPr>
                <w:rFonts w:ascii="GHEA Grapalat" w:hAnsi="GHEA Grapalat" w:cs="Sylfaen"/>
              </w:rPr>
              <w:t>Ապօրինի</w:t>
            </w:r>
            <w:r w:rsidRPr="00366388">
              <w:rPr>
                <w:rFonts w:ascii="GHEA Grapalat" w:hAnsi="GHEA Grapalat" w:cs="Arial"/>
              </w:rPr>
              <w:t xml:space="preserve"> </w:t>
            </w:r>
            <w:r w:rsidRPr="00366388">
              <w:rPr>
                <w:rFonts w:ascii="GHEA Grapalat" w:hAnsi="GHEA Grapalat" w:cs="Sylfaen"/>
              </w:rPr>
              <w:t>ձեռնարկատիրություն</w:t>
            </w:r>
            <w:r w:rsidRPr="00366388">
              <w:rPr>
                <w:rFonts w:ascii="GHEA Grapalat" w:hAnsi="GHEA Grapalat"/>
                <w:lang w:val="ru-RU"/>
              </w:rPr>
              <w:t>ը՝</w:t>
            </w:r>
            <w:r w:rsidRPr="00366388">
              <w:rPr>
                <w:rFonts w:ascii="GHEA Grapalat" w:hAnsi="GHEA Grapalat"/>
              </w:rPr>
              <w:t xml:space="preserve"> առանց պետական գրանցման, հաշվառման (բացառությամբ օրենքով նախատեսված դեպքերի) կամ առանց հատուկ թույլտվության (լիցենզիայի) լիցենզավորման ենթակա կամ օրենքով արգելված ձեռնարկատիրական գործունեություն իրականացնելը, որը զուգորդվել է անձանց կամ կազմակերպություններին կամ պետությանը զգալի վնաս պատճառելով:  Ապօրինի ձեռնարկատիրության դեպքում պատասխանատվություն է նախատեսվում օրենքով սահմանված կարգի խախտմամբ կամ օրենքով արգելվող ձեռնարկատիրական գործունեության իրականացման համար, մինչդեռ առաջարկվող հանցակազմի դեպքում </w:t>
            </w:r>
            <w:r w:rsidR="003A7D7A" w:rsidRPr="00366388">
              <w:rPr>
                <w:rFonts w:ascii="GHEA Grapalat" w:hAnsi="GHEA Grapalat"/>
              </w:rPr>
              <w:t>ֆինանսական բուրգի</w:t>
            </w:r>
            <w:r w:rsidRPr="00366388">
              <w:rPr>
                <w:rFonts w:ascii="GHEA Grapalat" w:hAnsi="GHEA Grapalat"/>
              </w:rPr>
              <w:t xml:space="preserve"> հետ կապված գործողություններ իրականացվում են առանց ձեռնարկատիրական գործունեություն իրականացնելու կարգի խախտման, ինչպես նոր դիսպոզիցիայում նկարագրված գործողությունների իրականացումը չի համարվում օրենքով արգելված ձեռնարկատիրական գործունեություն:</w:t>
            </w:r>
          </w:p>
          <w:p w:rsidR="00B816A3" w:rsidRPr="00366388" w:rsidRDefault="00B816A3" w:rsidP="004A3268">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rPr>
              <w:t>Ինչ վերաբերում է կեղծ ձեռնարկատիրությանը, ապա առաջարկվող հանցակազմի օբյեկտիվ կողմը որևէ կերպ չի կարող նույնանալ կեղծ ձեռնարկատիրության օբյեկտիվ կողմի, այն է` առանց ձեռնարկատիրական կամ բանկային գործունեություն իրականացնելու մտադրության առևտրային կազմակերպություն ստեղծելու հետ:  Ընդ որում, այս երկու հանցակազմերի տարբերությունն ընդգծվում է նաև կեղծ ձեռնարկատիրական գործունեության իրականացմամբ հետապնդվող նպատակով, այն է` վարկեր ստանալը, հարկերից խուսափելը, գերավճարներ առաջացնելը, նյութական այլ օգուտներ քաղելը կամ արգելված այնպիսի գործունեություն թաքցնելը, որը խոշոր վնաս է պատճառել քաղաքացիներին, կազմակերպություններին կամ պետությանը:</w:t>
            </w:r>
          </w:p>
        </w:tc>
      </w:tr>
      <w:tr w:rsidR="00B816A3" w:rsidRPr="00366388" w:rsidTr="007B3152">
        <w:tc>
          <w:tcPr>
            <w:tcW w:w="540" w:type="dxa"/>
            <w:vMerge/>
            <w:tcBorders>
              <w:left w:val="single" w:sz="4" w:space="0" w:color="auto"/>
              <w:bottom w:val="single" w:sz="4" w:space="0" w:color="auto"/>
              <w:right w:val="single" w:sz="4" w:space="0" w:color="auto"/>
            </w:tcBorders>
          </w:tcPr>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bottom w:val="single" w:sz="4" w:space="0" w:color="auto"/>
              <w:right w:val="single" w:sz="4" w:space="0" w:color="auto"/>
            </w:tcBorders>
          </w:tcPr>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B816A3" w:rsidRPr="00366388" w:rsidRDefault="00B816A3"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7. </w:t>
            </w:r>
            <w:r w:rsidRPr="00366388">
              <w:rPr>
                <w:rFonts w:ascii="GHEA Grapalat" w:hAnsi="GHEA Grapalat"/>
              </w:rPr>
              <w:t>Նախագծով սահմանված հանցագործության նախաքննության կատարումը վերապահել ՀՀ ազգային անվտանգության ծառայության քննչական վարչությանը` համապատասխան փոփոխություն կատարելով ՀՀ քրեական դատավարության օրենսգրքում:</w:t>
            </w:r>
          </w:p>
        </w:tc>
        <w:tc>
          <w:tcPr>
            <w:tcW w:w="2160" w:type="dxa"/>
            <w:tcBorders>
              <w:top w:val="single" w:sz="4" w:space="0" w:color="auto"/>
              <w:left w:val="single" w:sz="4" w:space="0" w:color="auto"/>
              <w:bottom w:val="single" w:sz="4" w:space="0" w:color="auto"/>
              <w:right w:val="single" w:sz="4" w:space="0" w:color="auto"/>
            </w:tcBorders>
          </w:tcPr>
          <w:p w:rsidR="00B816A3" w:rsidRPr="002B0B86"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w:t>
            </w:r>
          </w:p>
        </w:tc>
        <w:tc>
          <w:tcPr>
            <w:tcW w:w="5130" w:type="dxa"/>
            <w:tcBorders>
              <w:top w:val="single" w:sz="4" w:space="0" w:color="auto"/>
              <w:left w:val="single" w:sz="4" w:space="0" w:color="auto"/>
              <w:bottom w:val="single" w:sz="4" w:space="0" w:color="auto"/>
              <w:right w:val="single" w:sz="4" w:space="0" w:color="auto"/>
            </w:tcBorders>
          </w:tcPr>
          <w:p w:rsidR="00B816A3" w:rsidRPr="00366388" w:rsidRDefault="00B816A3" w:rsidP="004A3268">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cs="Sylfaen"/>
              </w:rPr>
              <w:t>Տե</w:t>
            </w:r>
            <w:r w:rsidRPr="00366388">
              <w:rPr>
                <w:rFonts w:ascii="GHEA Grapalat" w:hAnsi="GHEA Grapalat"/>
              </w:rPr>
              <w:t>’</w:t>
            </w:r>
            <w:r w:rsidRPr="00366388">
              <w:rPr>
                <w:rFonts w:ascii="GHEA Grapalat" w:hAnsi="GHEA Grapalat" w:cs="Sylfaen"/>
              </w:rPr>
              <w:t>ս</w:t>
            </w:r>
            <w:r w:rsidRPr="00366388">
              <w:rPr>
                <w:rFonts w:ascii="GHEA Grapalat" w:hAnsi="GHEA Grapalat"/>
              </w:rPr>
              <w:t xml:space="preserve"> </w:t>
            </w:r>
            <w:r w:rsidRPr="00366388">
              <w:rPr>
                <w:rFonts w:ascii="GHEA Grapalat" w:hAnsi="GHEA Grapalat" w:cs="Sylfaen"/>
              </w:rPr>
              <w:t>ՀՀ</w:t>
            </w:r>
            <w:r w:rsidRPr="00366388">
              <w:rPr>
                <w:rFonts w:ascii="GHEA Grapalat" w:hAnsi="GHEA Grapalat"/>
              </w:rPr>
              <w:t xml:space="preserve"> </w:t>
            </w:r>
            <w:r w:rsidRPr="00366388">
              <w:rPr>
                <w:rFonts w:ascii="GHEA Grapalat" w:hAnsi="GHEA Grapalat" w:cs="Sylfaen"/>
              </w:rPr>
              <w:t>ԿԱ</w:t>
            </w:r>
            <w:r w:rsidRPr="00366388">
              <w:rPr>
                <w:rFonts w:ascii="GHEA Grapalat" w:hAnsi="GHEA Grapalat"/>
              </w:rPr>
              <w:t xml:space="preserve"> ազգային անվտանգության ծառայության </w:t>
            </w:r>
            <w:r w:rsidRPr="00366388">
              <w:rPr>
                <w:rFonts w:ascii="GHEA Grapalat" w:hAnsi="GHEA Grapalat" w:cs="Sylfaen"/>
              </w:rPr>
              <w:t>առաջարկությունների</w:t>
            </w:r>
            <w:r w:rsidRPr="00366388">
              <w:rPr>
                <w:rFonts w:ascii="GHEA Grapalat" w:hAnsi="GHEA Grapalat"/>
              </w:rPr>
              <w:t xml:space="preserve"> </w:t>
            </w:r>
            <w:r w:rsidRPr="00366388">
              <w:rPr>
                <w:rFonts w:ascii="GHEA Grapalat" w:hAnsi="GHEA Grapalat" w:cs="Sylfaen"/>
              </w:rPr>
              <w:t>և</w:t>
            </w:r>
            <w:r w:rsidRPr="00366388">
              <w:rPr>
                <w:rFonts w:ascii="GHEA Grapalat" w:hAnsi="GHEA Grapalat"/>
              </w:rPr>
              <w:t xml:space="preserve"> </w:t>
            </w:r>
            <w:r w:rsidRPr="00366388">
              <w:rPr>
                <w:rFonts w:ascii="GHEA Grapalat" w:hAnsi="GHEA Grapalat" w:cs="Sylfaen"/>
              </w:rPr>
              <w:t>դիտողությունների</w:t>
            </w:r>
            <w:r w:rsidRPr="00366388">
              <w:rPr>
                <w:rFonts w:ascii="GHEA Grapalat" w:hAnsi="GHEA Grapalat"/>
              </w:rPr>
              <w:t xml:space="preserve"> 6-</w:t>
            </w:r>
            <w:r w:rsidRPr="00366388">
              <w:rPr>
                <w:rFonts w:ascii="GHEA Grapalat" w:hAnsi="GHEA Grapalat" w:cs="Sylfaen"/>
              </w:rPr>
              <w:t>րդ</w:t>
            </w:r>
            <w:r w:rsidRPr="00366388">
              <w:rPr>
                <w:rFonts w:ascii="GHEA Grapalat" w:hAnsi="GHEA Grapalat"/>
              </w:rPr>
              <w:t xml:space="preserve"> </w:t>
            </w:r>
            <w:r w:rsidRPr="00366388">
              <w:rPr>
                <w:rFonts w:ascii="GHEA Grapalat" w:hAnsi="GHEA Grapalat" w:cs="Sylfaen"/>
              </w:rPr>
              <w:t>կետի</w:t>
            </w:r>
            <w:r w:rsidRPr="00366388">
              <w:rPr>
                <w:rFonts w:ascii="GHEA Grapalat" w:hAnsi="GHEA Grapalat"/>
              </w:rPr>
              <w:t xml:space="preserve"> </w:t>
            </w:r>
            <w:r w:rsidRPr="00366388">
              <w:rPr>
                <w:rFonts w:ascii="GHEA Grapalat" w:hAnsi="GHEA Grapalat" w:cs="Sylfaen"/>
              </w:rPr>
              <w:t>վերաբերյալ</w:t>
            </w:r>
            <w:r w:rsidRPr="00366388">
              <w:rPr>
                <w:rFonts w:ascii="GHEA Grapalat" w:hAnsi="GHEA Grapalat"/>
              </w:rPr>
              <w:t xml:space="preserve"> </w:t>
            </w:r>
            <w:r w:rsidRPr="00366388">
              <w:rPr>
                <w:rFonts w:ascii="GHEA Grapalat" w:hAnsi="GHEA Grapalat" w:cs="Sylfaen"/>
              </w:rPr>
              <w:t>ՀՀ</w:t>
            </w:r>
            <w:r w:rsidRPr="00366388">
              <w:rPr>
                <w:rFonts w:ascii="GHEA Grapalat" w:hAnsi="GHEA Grapalat"/>
              </w:rPr>
              <w:t xml:space="preserve"> </w:t>
            </w:r>
            <w:r w:rsidRPr="00366388">
              <w:rPr>
                <w:rFonts w:ascii="GHEA Grapalat" w:hAnsi="GHEA Grapalat" w:cs="Sylfaen"/>
              </w:rPr>
              <w:t>կենտրոնական</w:t>
            </w:r>
            <w:r w:rsidRPr="00366388">
              <w:rPr>
                <w:rFonts w:ascii="GHEA Grapalat" w:hAnsi="GHEA Grapalat"/>
              </w:rPr>
              <w:t xml:space="preserve"> </w:t>
            </w:r>
            <w:r w:rsidRPr="00366388">
              <w:rPr>
                <w:rFonts w:ascii="GHEA Grapalat" w:hAnsi="GHEA Grapalat" w:cs="Sylfaen"/>
              </w:rPr>
              <w:t>բանկի</w:t>
            </w:r>
            <w:r w:rsidRPr="00366388">
              <w:rPr>
                <w:rFonts w:ascii="GHEA Grapalat" w:hAnsi="GHEA Grapalat"/>
              </w:rPr>
              <w:t xml:space="preserve"> </w:t>
            </w:r>
            <w:r w:rsidRPr="00366388">
              <w:rPr>
                <w:rFonts w:ascii="GHEA Grapalat" w:hAnsi="GHEA Grapalat" w:cs="Sylfaen"/>
              </w:rPr>
              <w:t>դիրքորոշումը</w:t>
            </w:r>
            <w:r w:rsidRPr="00366388">
              <w:rPr>
                <w:rFonts w:ascii="GHEA Grapalat" w:hAnsi="GHEA Grapalat"/>
              </w:rPr>
              <w:t>:</w:t>
            </w:r>
          </w:p>
        </w:tc>
      </w:tr>
      <w:tr w:rsidR="00B816A3" w:rsidRPr="00366388" w:rsidTr="007B3152">
        <w:tc>
          <w:tcPr>
            <w:tcW w:w="540" w:type="dxa"/>
            <w:vMerge w:val="restart"/>
            <w:tcBorders>
              <w:top w:val="single" w:sz="4" w:space="0" w:color="auto"/>
              <w:left w:val="single" w:sz="4" w:space="0" w:color="auto"/>
              <w:right w:val="single" w:sz="4" w:space="0" w:color="auto"/>
            </w:tcBorders>
          </w:tcPr>
          <w:p w:rsidR="00B816A3" w:rsidRPr="00366388" w:rsidRDefault="00E76E0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Pr>
                <w:rFonts w:ascii="GHEA Grapalat" w:eastAsia="Times New Roman" w:hAnsi="GHEA Grapalat" w:cs="Times New Roman"/>
                <w:lang w:val="hy-AM"/>
              </w:rPr>
              <w:t>7</w:t>
            </w:r>
            <w:r w:rsidR="00B816A3" w:rsidRPr="00366388">
              <w:rPr>
                <w:rFonts w:ascii="GHEA Grapalat" w:eastAsia="Times New Roman" w:hAnsi="GHEA Grapalat" w:cs="Times New Roman"/>
                <w:lang w:val="fr-FR"/>
              </w:rPr>
              <w:t>.</w:t>
            </w:r>
          </w:p>
        </w:tc>
        <w:tc>
          <w:tcPr>
            <w:tcW w:w="2340" w:type="dxa"/>
            <w:vMerge w:val="restart"/>
            <w:tcBorders>
              <w:top w:val="single" w:sz="4" w:space="0" w:color="auto"/>
              <w:left w:val="single" w:sz="4" w:space="0" w:color="auto"/>
              <w:right w:val="single" w:sz="4" w:space="0" w:color="auto"/>
            </w:tcBorders>
          </w:tcPr>
          <w:p w:rsidR="00B816A3" w:rsidRPr="00366388" w:rsidRDefault="00B816A3" w:rsidP="00247F30">
            <w:pPr>
              <w:widowControl w:val="0"/>
              <w:adjustRightInd w:val="0"/>
              <w:spacing w:after="0" w:line="288" w:lineRule="auto"/>
              <w:contextualSpacing/>
              <w:jc w:val="center"/>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Հայաստանի Հանրապետության կառավարությանն առընթեր պետական եկամուտների կոմիտե</w:t>
            </w:r>
          </w:p>
          <w:p w:rsidR="007C23E2" w:rsidRPr="00366388" w:rsidRDefault="007C23E2"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26.12.13թ.</w:t>
            </w:r>
          </w:p>
          <w:p w:rsidR="007C23E2" w:rsidRPr="00366388" w:rsidRDefault="007C23E2"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 01/11-5/16405-13 գրություն</w:t>
            </w:r>
          </w:p>
          <w:p w:rsidR="007C23E2" w:rsidRPr="00366388" w:rsidRDefault="007C23E2"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B816A3" w:rsidRPr="00366388" w:rsidRDefault="00B816A3"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1. </w:t>
            </w:r>
            <w:r w:rsidRPr="00366388">
              <w:rPr>
                <w:rFonts w:ascii="GHEA Grapalat" w:hAnsi="GHEA Grapalat"/>
              </w:rPr>
              <w:t>Առաջարկվում է Նախագծի 10-րդ մասում սահմանված հանցագործության հասկացությունը վերախմբագրել, հստակեցնել արարքի նկարագրության առումով և շարադրել այն Նախագծի 1-ին մասի «կազմակերպելը» բառից հետո, քանի որ արարքի նկարագիրը սահմանվում է հոդվածի դիսպոզիցիայում:</w:t>
            </w:r>
          </w:p>
        </w:tc>
        <w:tc>
          <w:tcPr>
            <w:tcW w:w="2160" w:type="dxa"/>
            <w:tcBorders>
              <w:top w:val="single" w:sz="4" w:space="0" w:color="auto"/>
              <w:left w:val="single" w:sz="4" w:space="0" w:color="auto"/>
              <w:bottom w:val="single" w:sz="4" w:space="0" w:color="auto"/>
              <w:right w:val="single" w:sz="4" w:space="0" w:color="auto"/>
            </w:tcBorders>
          </w:tcPr>
          <w:p w:rsidR="00B816A3" w:rsidRPr="002B0B86" w:rsidRDefault="0018367F"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Չի ընդունվել։</w:t>
            </w:r>
          </w:p>
        </w:tc>
        <w:tc>
          <w:tcPr>
            <w:tcW w:w="5130" w:type="dxa"/>
            <w:tcBorders>
              <w:top w:val="single" w:sz="4" w:space="0" w:color="auto"/>
              <w:left w:val="single" w:sz="4" w:space="0" w:color="auto"/>
              <w:bottom w:val="single" w:sz="4" w:space="0" w:color="auto"/>
              <w:right w:val="single" w:sz="4" w:space="0" w:color="auto"/>
            </w:tcBorders>
          </w:tcPr>
          <w:p w:rsidR="00B816A3" w:rsidRPr="00366388" w:rsidRDefault="0018367F" w:rsidP="004A3268">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rPr>
              <w:t>Նախագծով առաջարկվող 189.1 հոդվածի 10-րդ մասում նախատեսվում է ոչ թե արարքի նկարագիրը, այլ սահմանվում է «</w:t>
            </w:r>
            <w:r w:rsidR="003A7D7A" w:rsidRPr="00366388">
              <w:rPr>
                <w:rFonts w:ascii="GHEA Grapalat" w:hAnsi="GHEA Grapalat"/>
              </w:rPr>
              <w:t>ֆինանսական բուրգ</w:t>
            </w:r>
            <w:r w:rsidRPr="00366388">
              <w:rPr>
                <w:rFonts w:ascii="GHEA Grapalat" w:hAnsi="GHEA Grapalat"/>
              </w:rPr>
              <w:t xml:space="preserve">» հասկացությունը: Ինչ վերաբերում է արարքի օբյեկտիվ կողմին` </w:t>
            </w:r>
            <w:r w:rsidR="003A7D7A" w:rsidRPr="00366388">
              <w:rPr>
                <w:rFonts w:ascii="GHEA Grapalat" w:hAnsi="GHEA Grapalat"/>
              </w:rPr>
              <w:t>ֆինանսական բուրգի</w:t>
            </w:r>
            <w:r w:rsidRPr="00366388">
              <w:rPr>
                <w:rFonts w:ascii="GHEA Grapalat" w:hAnsi="GHEA Grapalat"/>
              </w:rPr>
              <w:t xml:space="preserve"> հետ կապված հանցավոր գործողությունների կատարմանը, ապա դրանք սահմանված են հոդվածի 1-ին մասով` որպես դիսպոզիցիա:</w:t>
            </w:r>
          </w:p>
        </w:tc>
      </w:tr>
      <w:tr w:rsidR="00B816A3" w:rsidRPr="00366388" w:rsidTr="007B3152">
        <w:tc>
          <w:tcPr>
            <w:tcW w:w="540" w:type="dxa"/>
            <w:vMerge/>
            <w:tcBorders>
              <w:left w:val="single" w:sz="4" w:space="0" w:color="auto"/>
              <w:right w:val="single" w:sz="4" w:space="0" w:color="auto"/>
            </w:tcBorders>
          </w:tcPr>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B816A3" w:rsidRPr="00366388" w:rsidRDefault="0018367F"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2. </w:t>
            </w:r>
            <w:r w:rsidRPr="00366388">
              <w:rPr>
                <w:rFonts w:ascii="GHEA Grapalat" w:hAnsi="GHEA Grapalat"/>
              </w:rPr>
              <w:t>Արարքի նկարագրական մասում առաջարկվում է «ֆիզիկական» բառից հետո լրացնել «իրավաբանական» բառը: Հանցագործության մեջ կարող են ներգրավված լինել նաև կազմակերպություններ` իրենց ֆինանսական միջոցների օգտագործմամբ, որն առերևույթ կարող է ներկայացվել որպես շահույթ ստանալուն ուղղված առևտրային գործարք:</w:t>
            </w:r>
          </w:p>
        </w:tc>
        <w:tc>
          <w:tcPr>
            <w:tcW w:w="2160" w:type="dxa"/>
            <w:tcBorders>
              <w:top w:val="single" w:sz="4" w:space="0" w:color="auto"/>
              <w:left w:val="single" w:sz="4" w:space="0" w:color="auto"/>
              <w:bottom w:val="single" w:sz="4" w:space="0" w:color="auto"/>
              <w:right w:val="single" w:sz="4" w:space="0" w:color="auto"/>
            </w:tcBorders>
          </w:tcPr>
          <w:p w:rsidR="00B816A3" w:rsidRPr="002B0B86" w:rsidRDefault="0018367F"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w:t>
            </w:r>
          </w:p>
        </w:tc>
        <w:tc>
          <w:tcPr>
            <w:tcW w:w="5130" w:type="dxa"/>
            <w:tcBorders>
              <w:top w:val="single" w:sz="4" w:space="0" w:color="auto"/>
              <w:left w:val="single" w:sz="4" w:space="0" w:color="auto"/>
              <w:bottom w:val="single" w:sz="4" w:space="0" w:color="auto"/>
              <w:right w:val="single" w:sz="4" w:space="0" w:color="auto"/>
            </w:tcBorders>
          </w:tcPr>
          <w:p w:rsidR="00B816A3" w:rsidRPr="00366388" w:rsidRDefault="0018367F" w:rsidP="004A3268">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rPr>
              <w:t>Տե’ս ՀՀ դատական դեպարտամենտի առաջարկությունների և դիտողությունների 3-րդ կետի վերաբերյալ ՀՀ կենտրոնական բանկի դիրքորոշումը:</w:t>
            </w:r>
          </w:p>
        </w:tc>
      </w:tr>
      <w:tr w:rsidR="00B816A3" w:rsidRPr="00366388" w:rsidTr="007B3152">
        <w:tc>
          <w:tcPr>
            <w:tcW w:w="540" w:type="dxa"/>
            <w:vMerge/>
            <w:tcBorders>
              <w:left w:val="single" w:sz="4" w:space="0" w:color="auto"/>
              <w:bottom w:val="single" w:sz="4" w:space="0" w:color="auto"/>
              <w:right w:val="single" w:sz="4" w:space="0" w:color="auto"/>
            </w:tcBorders>
          </w:tcPr>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bottom w:val="single" w:sz="4" w:space="0" w:color="auto"/>
              <w:right w:val="single" w:sz="4" w:space="0" w:color="auto"/>
            </w:tcBorders>
          </w:tcPr>
          <w:p w:rsidR="00B816A3" w:rsidRPr="00366388" w:rsidRDefault="00B816A3"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B816A3" w:rsidRPr="00366388" w:rsidRDefault="0018367F"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3. </w:t>
            </w:r>
            <w:r w:rsidRPr="00366388">
              <w:rPr>
                <w:rFonts w:ascii="GHEA Grapalat" w:hAnsi="GHEA Grapalat"/>
              </w:rPr>
              <w:t>Առաջարկվում է նույն մասից «և կապված չէ ձեռնարկատիրական գործունեության իրականացման հետ» բառերը հանել շարադրանքի բովանդակությունից, քանի որ չեն կիրառվել «ապօրինի ձեռնարկատիրություն» բառերը, իսկ օրինական ձեռնարկատիրության վերաբերյալ նկարագրական մասում արդեն վերապահում կատարված է:</w:t>
            </w:r>
          </w:p>
        </w:tc>
        <w:tc>
          <w:tcPr>
            <w:tcW w:w="2160" w:type="dxa"/>
            <w:tcBorders>
              <w:top w:val="single" w:sz="4" w:space="0" w:color="auto"/>
              <w:left w:val="single" w:sz="4" w:space="0" w:color="auto"/>
              <w:bottom w:val="single" w:sz="4" w:space="0" w:color="auto"/>
              <w:right w:val="single" w:sz="4" w:space="0" w:color="auto"/>
            </w:tcBorders>
          </w:tcPr>
          <w:p w:rsidR="00B816A3" w:rsidRPr="002B0B86" w:rsidRDefault="0018367F"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w:t>
            </w:r>
          </w:p>
        </w:tc>
        <w:tc>
          <w:tcPr>
            <w:tcW w:w="5130" w:type="dxa"/>
            <w:tcBorders>
              <w:top w:val="single" w:sz="4" w:space="0" w:color="auto"/>
              <w:left w:val="single" w:sz="4" w:space="0" w:color="auto"/>
              <w:bottom w:val="single" w:sz="4" w:space="0" w:color="auto"/>
              <w:right w:val="single" w:sz="4" w:space="0" w:color="auto"/>
            </w:tcBorders>
          </w:tcPr>
          <w:p w:rsidR="00B816A3" w:rsidRPr="00366388" w:rsidRDefault="0018367F" w:rsidP="004A3268">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lang w:val="ru-RU"/>
              </w:rPr>
              <w:t>Նախագծում</w:t>
            </w:r>
            <w:r w:rsidRPr="00366388">
              <w:rPr>
                <w:rFonts w:ascii="GHEA Grapalat" w:hAnsi="GHEA Grapalat"/>
              </w:rPr>
              <w:t xml:space="preserve"> </w:t>
            </w:r>
            <w:r w:rsidRPr="00366388">
              <w:rPr>
                <w:rFonts w:ascii="GHEA Grapalat" w:hAnsi="GHEA Grapalat"/>
                <w:lang w:val="ru-RU"/>
              </w:rPr>
              <w:t>կատարվել</w:t>
            </w:r>
            <w:r w:rsidRPr="00366388">
              <w:rPr>
                <w:rFonts w:ascii="GHEA Grapalat" w:hAnsi="GHEA Grapalat"/>
              </w:rPr>
              <w:t xml:space="preserve"> </w:t>
            </w:r>
            <w:r w:rsidRPr="00366388">
              <w:rPr>
                <w:rFonts w:ascii="GHEA Grapalat" w:hAnsi="GHEA Grapalat"/>
                <w:lang w:val="ru-RU"/>
              </w:rPr>
              <w:t>է</w:t>
            </w:r>
            <w:r w:rsidRPr="00366388">
              <w:rPr>
                <w:rFonts w:ascii="GHEA Grapalat" w:hAnsi="GHEA Grapalat"/>
              </w:rPr>
              <w:t xml:space="preserve"> </w:t>
            </w:r>
            <w:r w:rsidRPr="00366388">
              <w:rPr>
                <w:rFonts w:ascii="GHEA Grapalat" w:hAnsi="GHEA Grapalat"/>
                <w:lang w:val="ru-RU"/>
              </w:rPr>
              <w:t>համապատասխան</w:t>
            </w:r>
            <w:r w:rsidRPr="00366388">
              <w:rPr>
                <w:rFonts w:ascii="GHEA Grapalat" w:hAnsi="GHEA Grapalat"/>
              </w:rPr>
              <w:t xml:space="preserve"> </w:t>
            </w:r>
            <w:r w:rsidRPr="00366388">
              <w:rPr>
                <w:rFonts w:ascii="GHEA Grapalat" w:hAnsi="GHEA Grapalat"/>
                <w:lang w:val="ru-RU"/>
              </w:rPr>
              <w:t>փոփոխություն</w:t>
            </w:r>
            <w:r w:rsidRPr="00366388">
              <w:rPr>
                <w:rFonts w:ascii="GHEA Grapalat" w:hAnsi="GHEA Grapalat"/>
              </w:rPr>
              <w:t>:</w:t>
            </w:r>
          </w:p>
        </w:tc>
      </w:tr>
      <w:tr w:rsidR="00195731" w:rsidRPr="00366388" w:rsidTr="007B3152">
        <w:trPr>
          <w:trHeight w:val="980"/>
        </w:trPr>
        <w:tc>
          <w:tcPr>
            <w:tcW w:w="540" w:type="dxa"/>
            <w:vMerge w:val="restart"/>
            <w:tcBorders>
              <w:left w:val="single" w:sz="4" w:space="0" w:color="auto"/>
              <w:right w:val="single" w:sz="4" w:space="0" w:color="auto"/>
            </w:tcBorders>
          </w:tcPr>
          <w:p w:rsidR="00195731" w:rsidRPr="00366388" w:rsidRDefault="00E76E0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Pr>
                <w:rFonts w:ascii="GHEA Grapalat" w:eastAsia="Times New Roman" w:hAnsi="GHEA Grapalat" w:cs="Times New Roman"/>
                <w:lang w:val="hy-AM"/>
              </w:rPr>
              <w:t>8</w:t>
            </w:r>
            <w:r w:rsidR="00195731" w:rsidRPr="00366388">
              <w:rPr>
                <w:rFonts w:ascii="GHEA Grapalat" w:eastAsia="Times New Roman" w:hAnsi="GHEA Grapalat" w:cs="Times New Roman"/>
                <w:lang w:val="fr-FR"/>
              </w:rPr>
              <w:t>.</w:t>
            </w:r>
          </w:p>
        </w:tc>
        <w:tc>
          <w:tcPr>
            <w:tcW w:w="2340" w:type="dxa"/>
            <w:vMerge w:val="restart"/>
            <w:tcBorders>
              <w:left w:val="single" w:sz="4" w:space="0" w:color="auto"/>
              <w:right w:val="single" w:sz="4" w:space="0" w:color="auto"/>
            </w:tcBorders>
          </w:tcPr>
          <w:p w:rsidR="00195731" w:rsidRPr="00366388" w:rsidRDefault="00195731" w:rsidP="00247F30">
            <w:pPr>
              <w:widowControl w:val="0"/>
              <w:adjustRightInd w:val="0"/>
              <w:spacing w:after="0" w:line="288" w:lineRule="auto"/>
              <w:contextualSpacing/>
              <w:jc w:val="center"/>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Հայաստանի Հանրապետության կառավարությանն առընթեր ոստիկանություն</w:t>
            </w:r>
          </w:p>
          <w:p w:rsidR="00C807BA" w:rsidRPr="00366388" w:rsidRDefault="00C807BA"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13.01.14թ.</w:t>
            </w:r>
          </w:p>
          <w:p w:rsidR="00C807BA" w:rsidRPr="00366388" w:rsidRDefault="00C807BA"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 24/41 գրություն</w:t>
            </w:r>
          </w:p>
          <w:p w:rsidR="00C807BA" w:rsidRPr="00366388" w:rsidRDefault="00C807BA"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195731" w:rsidRPr="00366388" w:rsidRDefault="00195731"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1. </w:t>
            </w:r>
            <w:r w:rsidRPr="00366388">
              <w:rPr>
                <w:rFonts w:ascii="GHEA Grapalat" w:hAnsi="GHEA Grapalat" w:cs="Sylfaen"/>
              </w:rPr>
              <w:t>Գտնում են</w:t>
            </w:r>
            <w:r w:rsidRPr="00366388">
              <w:rPr>
                <w:rFonts w:ascii="GHEA Grapalat" w:hAnsi="GHEA Grapalat" w:cs="Sylfaen"/>
                <w:lang w:val="ru-RU"/>
              </w:rPr>
              <w:t>ք</w:t>
            </w:r>
            <w:r w:rsidRPr="00366388">
              <w:rPr>
                <w:rFonts w:ascii="GHEA Grapalat" w:hAnsi="GHEA Grapalat" w:cs="Sylfaen"/>
              </w:rPr>
              <w:t>, որ Նախագիծն իր մեջ պարունակում է ՀՀ քրեական օրենսգրքի մի շարք հոդվածների /խարդախության, ապօրինի ձեռնարկատիրության/ հատկանիշներ և լրացուցիչ հստակեցման կարիք ունի:</w:t>
            </w:r>
          </w:p>
        </w:tc>
        <w:tc>
          <w:tcPr>
            <w:tcW w:w="2160" w:type="dxa"/>
            <w:tcBorders>
              <w:top w:val="single" w:sz="4" w:space="0" w:color="auto"/>
              <w:left w:val="single" w:sz="4" w:space="0" w:color="auto"/>
              <w:bottom w:val="single" w:sz="4" w:space="0" w:color="auto"/>
              <w:right w:val="single" w:sz="4" w:space="0" w:color="auto"/>
            </w:tcBorders>
          </w:tcPr>
          <w:p w:rsidR="00195731" w:rsidRPr="002B0B86" w:rsidRDefault="001957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Չի ընդունվել։</w:t>
            </w:r>
          </w:p>
        </w:tc>
        <w:tc>
          <w:tcPr>
            <w:tcW w:w="5130" w:type="dxa"/>
            <w:tcBorders>
              <w:top w:val="single" w:sz="4" w:space="0" w:color="auto"/>
              <w:left w:val="single" w:sz="4" w:space="0" w:color="auto"/>
              <w:bottom w:val="single" w:sz="4" w:space="0" w:color="auto"/>
              <w:right w:val="single" w:sz="4" w:space="0" w:color="auto"/>
            </w:tcBorders>
          </w:tcPr>
          <w:p w:rsidR="00195731" w:rsidRPr="00366388" w:rsidRDefault="00195731" w:rsidP="004A3268">
            <w:pPr>
              <w:tabs>
                <w:tab w:val="left" w:pos="6480"/>
              </w:tabs>
              <w:spacing w:after="0" w:line="288" w:lineRule="auto"/>
              <w:ind w:firstLine="702"/>
              <w:jc w:val="both"/>
              <w:rPr>
                <w:rFonts w:ascii="GHEA Grapalat" w:hAnsi="GHEA Grapalat"/>
              </w:rPr>
            </w:pPr>
            <w:r w:rsidRPr="00366388">
              <w:rPr>
                <w:rFonts w:ascii="GHEA Grapalat" w:hAnsi="GHEA Grapalat"/>
              </w:rPr>
              <w:t xml:space="preserve">Խարդախությունից և ապօրինի ձեռնարկատիրությունից առաջարկվող հանցակազմի տարբերության վերաբերյալ տե´ս </w:t>
            </w:r>
            <w:r w:rsidRPr="00366388">
              <w:rPr>
                <w:rFonts w:ascii="GHEA Grapalat" w:hAnsi="GHEA Grapalat" w:cs="Sylfaen"/>
              </w:rPr>
              <w:t>ՀՀ</w:t>
            </w:r>
            <w:r w:rsidRPr="00366388">
              <w:rPr>
                <w:rFonts w:ascii="GHEA Grapalat" w:hAnsi="GHEA Grapalat"/>
              </w:rPr>
              <w:t xml:space="preserve"> </w:t>
            </w:r>
            <w:r w:rsidRPr="00366388">
              <w:rPr>
                <w:rFonts w:ascii="GHEA Grapalat" w:hAnsi="GHEA Grapalat" w:cs="Sylfaen"/>
              </w:rPr>
              <w:t>գլխավոր դատախազության</w:t>
            </w:r>
            <w:r w:rsidRPr="00366388">
              <w:rPr>
                <w:rFonts w:ascii="GHEA Grapalat" w:hAnsi="GHEA Grapalat"/>
              </w:rPr>
              <w:t xml:space="preserve"> </w:t>
            </w:r>
            <w:r w:rsidRPr="00366388">
              <w:rPr>
                <w:rFonts w:ascii="GHEA Grapalat" w:hAnsi="GHEA Grapalat" w:cs="Sylfaen"/>
              </w:rPr>
              <w:t>առաջարկությունների</w:t>
            </w:r>
            <w:r w:rsidRPr="00366388">
              <w:rPr>
                <w:rFonts w:ascii="GHEA Grapalat" w:hAnsi="GHEA Grapalat"/>
              </w:rPr>
              <w:t xml:space="preserve"> </w:t>
            </w:r>
            <w:r w:rsidRPr="00366388">
              <w:rPr>
                <w:rFonts w:ascii="GHEA Grapalat" w:hAnsi="GHEA Grapalat" w:cs="Sylfaen"/>
              </w:rPr>
              <w:t>և</w:t>
            </w:r>
            <w:r w:rsidRPr="00366388">
              <w:rPr>
                <w:rFonts w:ascii="GHEA Grapalat" w:hAnsi="GHEA Grapalat"/>
              </w:rPr>
              <w:t xml:space="preserve"> </w:t>
            </w:r>
            <w:r w:rsidRPr="00366388">
              <w:rPr>
                <w:rFonts w:ascii="GHEA Grapalat" w:hAnsi="GHEA Grapalat" w:cs="Sylfaen"/>
              </w:rPr>
              <w:t>դիտողությունների</w:t>
            </w:r>
            <w:r w:rsidRPr="00366388">
              <w:rPr>
                <w:rFonts w:ascii="GHEA Grapalat" w:hAnsi="GHEA Grapalat"/>
              </w:rPr>
              <w:t xml:space="preserve"> 6-րդ </w:t>
            </w:r>
            <w:r w:rsidRPr="00366388">
              <w:rPr>
                <w:rFonts w:ascii="GHEA Grapalat" w:hAnsi="GHEA Grapalat" w:cs="Sylfaen"/>
              </w:rPr>
              <w:t>կետի</w:t>
            </w:r>
            <w:r w:rsidRPr="00366388">
              <w:rPr>
                <w:rFonts w:ascii="GHEA Grapalat" w:hAnsi="GHEA Grapalat"/>
              </w:rPr>
              <w:t xml:space="preserve"> </w:t>
            </w:r>
            <w:r w:rsidRPr="00366388">
              <w:rPr>
                <w:rFonts w:ascii="GHEA Grapalat" w:hAnsi="GHEA Grapalat" w:cs="Sylfaen"/>
              </w:rPr>
              <w:t>վերաբերյալ</w:t>
            </w:r>
            <w:r w:rsidRPr="00366388">
              <w:rPr>
                <w:rFonts w:ascii="GHEA Grapalat" w:hAnsi="GHEA Grapalat"/>
              </w:rPr>
              <w:t xml:space="preserve"> </w:t>
            </w:r>
            <w:r w:rsidRPr="00366388">
              <w:rPr>
                <w:rFonts w:ascii="GHEA Grapalat" w:hAnsi="GHEA Grapalat" w:cs="Sylfaen"/>
              </w:rPr>
              <w:t>ՀՀ</w:t>
            </w:r>
            <w:r w:rsidRPr="00366388">
              <w:rPr>
                <w:rFonts w:ascii="GHEA Grapalat" w:hAnsi="GHEA Grapalat"/>
              </w:rPr>
              <w:t xml:space="preserve"> </w:t>
            </w:r>
            <w:r w:rsidRPr="00366388">
              <w:rPr>
                <w:rFonts w:ascii="GHEA Grapalat" w:hAnsi="GHEA Grapalat" w:cs="Sylfaen"/>
              </w:rPr>
              <w:t>կենտրոնական</w:t>
            </w:r>
            <w:r w:rsidRPr="00366388">
              <w:rPr>
                <w:rFonts w:ascii="GHEA Grapalat" w:hAnsi="GHEA Grapalat"/>
              </w:rPr>
              <w:t xml:space="preserve"> </w:t>
            </w:r>
            <w:r w:rsidRPr="00366388">
              <w:rPr>
                <w:rFonts w:ascii="GHEA Grapalat" w:hAnsi="GHEA Grapalat" w:cs="Sylfaen"/>
              </w:rPr>
              <w:t>բանկի</w:t>
            </w:r>
            <w:r w:rsidRPr="00366388">
              <w:rPr>
                <w:rFonts w:ascii="GHEA Grapalat" w:hAnsi="GHEA Grapalat"/>
              </w:rPr>
              <w:t xml:space="preserve"> </w:t>
            </w:r>
            <w:r w:rsidRPr="00366388">
              <w:rPr>
                <w:rFonts w:ascii="GHEA Grapalat" w:hAnsi="GHEA Grapalat" w:cs="Sylfaen"/>
              </w:rPr>
              <w:t>դիրքորոշումը</w:t>
            </w:r>
            <w:r w:rsidRPr="00366388">
              <w:rPr>
                <w:rFonts w:ascii="GHEA Grapalat" w:hAnsi="GHEA Grapalat"/>
              </w:rPr>
              <w:t xml:space="preserve">: </w:t>
            </w:r>
          </w:p>
          <w:p w:rsidR="00195731" w:rsidRPr="00366388" w:rsidRDefault="00195731" w:rsidP="0005403B">
            <w:pPr>
              <w:widowControl w:val="0"/>
              <w:adjustRightInd w:val="0"/>
              <w:spacing w:after="0" w:line="288" w:lineRule="auto"/>
              <w:contextualSpacing/>
              <w:jc w:val="both"/>
              <w:textAlignment w:val="baseline"/>
              <w:rPr>
                <w:rFonts w:ascii="GHEA Grapalat" w:hAnsi="GHEA Grapalat"/>
                <w:lang w:val="ru-RU"/>
              </w:rPr>
            </w:pPr>
          </w:p>
        </w:tc>
      </w:tr>
      <w:tr w:rsidR="00195731" w:rsidRPr="00366388" w:rsidTr="007B3152">
        <w:tc>
          <w:tcPr>
            <w:tcW w:w="540" w:type="dxa"/>
            <w:vMerge/>
            <w:tcBorders>
              <w:left w:val="single" w:sz="4" w:space="0" w:color="auto"/>
              <w:right w:val="single" w:sz="4" w:space="0" w:color="auto"/>
            </w:tcBorders>
          </w:tcPr>
          <w:p w:rsidR="00195731" w:rsidRPr="00366388" w:rsidRDefault="001957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195731" w:rsidRPr="00366388" w:rsidRDefault="001957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195731" w:rsidRPr="00366388" w:rsidRDefault="00195731"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2. </w:t>
            </w:r>
            <w:r w:rsidRPr="00366388">
              <w:rPr>
                <w:rFonts w:ascii="GHEA Grapalat" w:hAnsi="GHEA Grapalat" w:cs="Sylfaen"/>
              </w:rPr>
              <w:t>Հայաստանի Հանրապետության համար նախագծի արդիականությունը լրացուցիչ հիմնավորման կարիք ունի:</w:t>
            </w:r>
          </w:p>
        </w:tc>
        <w:tc>
          <w:tcPr>
            <w:tcW w:w="2160" w:type="dxa"/>
            <w:tcBorders>
              <w:top w:val="single" w:sz="4" w:space="0" w:color="auto"/>
              <w:left w:val="single" w:sz="4" w:space="0" w:color="auto"/>
              <w:bottom w:val="single" w:sz="4" w:space="0" w:color="auto"/>
              <w:right w:val="single" w:sz="4" w:space="0" w:color="auto"/>
            </w:tcBorders>
          </w:tcPr>
          <w:p w:rsidR="00195731" w:rsidRPr="002B0B86" w:rsidRDefault="001957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Չի ընդունվել։</w:t>
            </w:r>
          </w:p>
        </w:tc>
        <w:tc>
          <w:tcPr>
            <w:tcW w:w="5130" w:type="dxa"/>
            <w:tcBorders>
              <w:top w:val="single" w:sz="4" w:space="0" w:color="auto"/>
              <w:left w:val="single" w:sz="4" w:space="0" w:color="auto"/>
              <w:bottom w:val="single" w:sz="4" w:space="0" w:color="auto"/>
              <w:right w:val="single" w:sz="4" w:space="0" w:color="auto"/>
            </w:tcBorders>
          </w:tcPr>
          <w:p w:rsidR="00195731" w:rsidRPr="00366388" w:rsidRDefault="003413F4" w:rsidP="004A3268">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rPr>
              <w:t xml:space="preserve">Հիմնավորման մեջ նկարագրված են </w:t>
            </w:r>
            <w:r w:rsidR="00215067" w:rsidRPr="00366388">
              <w:rPr>
                <w:rFonts w:ascii="GHEA Grapalat" w:hAnsi="GHEA Grapalat"/>
              </w:rPr>
              <w:t>ֆինանսական բուրգից</w:t>
            </w:r>
            <w:r w:rsidRPr="00366388">
              <w:rPr>
                <w:rFonts w:ascii="GHEA Grapalat" w:hAnsi="GHEA Grapalat"/>
              </w:rPr>
              <w:t xml:space="preserve"> բխող հնարավոր սպառնալիքները, ինչպես նաև ամրագրված է այն հանգամանքը, որ ՀՀ օրենսդրությամբ նախատեսված չէ պատասխանատվություն </w:t>
            </w:r>
            <w:r w:rsidR="00215067" w:rsidRPr="00366388">
              <w:rPr>
                <w:rFonts w:ascii="GHEA Grapalat" w:hAnsi="GHEA Grapalat"/>
              </w:rPr>
              <w:t xml:space="preserve">ֆինանսական բուրգի </w:t>
            </w:r>
            <w:r w:rsidRPr="00366388">
              <w:rPr>
                <w:rFonts w:ascii="GHEA Grapalat" w:hAnsi="GHEA Grapalat"/>
              </w:rPr>
              <w:t>կազմակերպման, ղեկավարման կամ դրանում անձանց ներգրավման համար, ուստի նկարագրված սպառնալիքների կանխարգելման համար պատասխանատվության նախատեսման անհրաժեշտությունն ինքնին հիմնավորում է Նախագծի ընդունման անհրաժեշտությունը և դրա արդիականությունը:</w:t>
            </w:r>
          </w:p>
        </w:tc>
      </w:tr>
      <w:tr w:rsidR="00195731" w:rsidRPr="00366388" w:rsidTr="007B3152">
        <w:tc>
          <w:tcPr>
            <w:tcW w:w="540" w:type="dxa"/>
            <w:vMerge/>
            <w:tcBorders>
              <w:left w:val="single" w:sz="4" w:space="0" w:color="auto"/>
              <w:bottom w:val="single" w:sz="4" w:space="0" w:color="auto"/>
              <w:right w:val="single" w:sz="4" w:space="0" w:color="auto"/>
            </w:tcBorders>
          </w:tcPr>
          <w:p w:rsidR="00195731" w:rsidRPr="00366388" w:rsidRDefault="001957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bottom w:val="single" w:sz="4" w:space="0" w:color="auto"/>
              <w:right w:val="single" w:sz="4" w:space="0" w:color="auto"/>
            </w:tcBorders>
          </w:tcPr>
          <w:p w:rsidR="00195731" w:rsidRPr="00366388" w:rsidRDefault="00195731"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195731" w:rsidRPr="00366388" w:rsidRDefault="003413F4"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3. </w:t>
            </w:r>
            <w:r w:rsidRPr="00366388">
              <w:rPr>
                <w:rFonts w:ascii="GHEA Grapalat" w:hAnsi="GHEA Grapalat" w:cs="Sylfaen"/>
              </w:rPr>
              <w:t>Առաջակվում է հարցը քննարկել ներկայումս շրջանառության մեջ դրված նոր Քրեական օրենսգրքի հայեցակարգի համատեքստում:</w:t>
            </w:r>
          </w:p>
        </w:tc>
        <w:tc>
          <w:tcPr>
            <w:tcW w:w="2160" w:type="dxa"/>
            <w:tcBorders>
              <w:top w:val="single" w:sz="4" w:space="0" w:color="auto"/>
              <w:left w:val="single" w:sz="4" w:space="0" w:color="auto"/>
              <w:bottom w:val="single" w:sz="4" w:space="0" w:color="auto"/>
              <w:right w:val="single" w:sz="4" w:space="0" w:color="auto"/>
            </w:tcBorders>
          </w:tcPr>
          <w:p w:rsidR="00195731" w:rsidRPr="002B0B86"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 մասնակի։</w:t>
            </w:r>
          </w:p>
        </w:tc>
        <w:tc>
          <w:tcPr>
            <w:tcW w:w="5130" w:type="dxa"/>
            <w:tcBorders>
              <w:top w:val="single" w:sz="4" w:space="0" w:color="auto"/>
              <w:left w:val="single" w:sz="4" w:space="0" w:color="auto"/>
              <w:bottom w:val="single" w:sz="4" w:space="0" w:color="auto"/>
              <w:right w:val="single" w:sz="4" w:space="0" w:color="auto"/>
            </w:tcBorders>
          </w:tcPr>
          <w:p w:rsidR="003413F4" w:rsidRPr="00366388" w:rsidRDefault="003413F4" w:rsidP="004A3268">
            <w:pPr>
              <w:spacing w:after="0" w:line="288" w:lineRule="auto"/>
              <w:ind w:firstLine="702"/>
              <w:jc w:val="both"/>
              <w:rPr>
                <w:rFonts w:ascii="GHEA Grapalat" w:hAnsi="GHEA Grapalat"/>
              </w:rPr>
            </w:pPr>
            <w:r w:rsidRPr="00366388">
              <w:rPr>
                <w:rFonts w:ascii="GHEA Grapalat" w:hAnsi="GHEA Grapalat"/>
              </w:rPr>
              <w:t xml:space="preserve">Հայաստանի Հանրապետության նոր քրեական օրենսգրքի հայեցակարգի «ՀՀ քրեական նոր օրենսգրքի հայեցակարգային բնութագիրը» 2-րդ գլխով նախատեսվում է.«...անհրաժեշտ է նոր հայեցակարգի վրա հիմնված, կրիմինալոգիական իրողությունն արտացոլող, ժամանակակից մարտահրավերների դեմ պայքարի արդյունավետությունն ապահովող, քրեական իրավունքի տեսության ու օրենսդրության ժամանակակից միտումներին համահունչ քրեական նոր օրենսգիրք: </w:t>
            </w:r>
            <w:r w:rsidR="00D9059A">
              <w:rPr>
                <w:rFonts w:ascii="GHEA Grapalat" w:hAnsi="GHEA Grapalat"/>
              </w:rPr>
              <w:t>Իհարկե, քրեական</w:t>
            </w:r>
            <w:r w:rsidRPr="00366388">
              <w:rPr>
                <w:rFonts w:ascii="GHEA Grapalat" w:hAnsi="GHEA Grapalat"/>
              </w:rPr>
              <w:t xml:space="preserve"> նոր օրենսգիրքը պետք է պահպանի այն լավագույնը, ինչն առկա է գործող օրենսգրքում և զերծ մնա այնպիսի հեղափոխական բնույթի փոփոխություններից, որոնք մեր պայմաններում կարող են դժվարացնել կամ անհնարին դարձնել դրա կիրառումը»: </w:t>
            </w:r>
          </w:p>
          <w:p w:rsidR="00195731" w:rsidRPr="00366388" w:rsidRDefault="003413F4" w:rsidP="004A3268">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lang w:val="ru-RU"/>
              </w:rPr>
              <w:t>Նախ</w:t>
            </w:r>
            <w:r w:rsidRPr="00366388">
              <w:rPr>
                <w:rFonts w:ascii="GHEA Grapalat" w:hAnsi="GHEA Grapalat"/>
              </w:rPr>
              <w:t xml:space="preserve"> </w:t>
            </w:r>
            <w:r w:rsidRPr="00366388">
              <w:rPr>
                <w:rFonts w:ascii="GHEA Grapalat" w:hAnsi="GHEA Grapalat"/>
                <w:lang w:val="ru-RU"/>
              </w:rPr>
              <w:t>և</w:t>
            </w:r>
            <w:r w:rsidRPr="00366388">
              <w:rPr>
                <w:rFonts w:ascii="GHEA Grapalat" w:hAnsi="GHEA Grapalat"/>
              </w:rPr>
              <w:t xml:space="preserve"> </w:t>
            </w:r>
            <w:r w:rsidRPr="00366388">
              <w:rPr>
                <w:rFonts w:ascii="GHEA Grapalat" w:hAnsi="GHEA Grapalat"/>
                <w:lang w:val="ru-RU"/>
              </w:rPr>
              <w:t>առաջ</w:t>
            </w:r>
            <w:r w:rsidRPr="00366388">
              <w:rPr>
                <w:rFonts w:ascii="GHEA Grapalat" w:hAnsi="GHEA Grapalat"/>
              </w:rPr>
              <w:t xml:space="preserve">, </w:t>
            </w:r>
            <w:r w:rsidRPr="00366388">
              <w:rPr>
                <w:rFonts w:ascii="GHEA Grapalat" w:hAnsi="GHEA Grapalat"/>
                <w:lang w:val="ru-RU"/>
              </w:rPr>
              <w:t>անհրաժեշտ</w:t>
            </w:r>
            <w:r w:rsidRPr="00366388">
              <w:rPr>
                <w:rFonts w:ascii="GHEA Grapalat" w:hAnsi="GHEA Grapalat"/>
              </w:rPr>
              <w:t xml:space="preserve"> </w:t>
            </w:r>
            <w:r w:rsidRPr="00366388">
              <w:rPr>
                <w:rFonts w:ascii="GHEA Grapalat" w:hAnsi="GHEA Grapalat"/>
                <w:lang w:val="ru-RU"/>
              </w:rPr>
              <w:t>է</w:t>
            </w:r>
            <w:r w:rsidRPr="00366388">
              <w:rPr>
                <w:rFonts w:ascii="GHEA Grapalat" w:hAnsi="GHEA Grapalat"/>
              </w:rPr>
              <w:t xml:space="preserve"> </w:t>
            </w:r>
            <w:r w:rsidRPr="00366388">
              <w:rPr>
                <w:rFonts w:ascii="GHEA Grapalat" w:hAnsi="GHEA Grapalat"/>
                <w:lang w:val="ru-RU"/>
              </w:rPr>
              <w:t>նշել</w:t>
            </w:r>
            <w:r w:rsidRPr="00366388">
              <w:rPr>
                <w:rFonts w:ascii="GHEA Grapalat" w:hAnsi="GHEA Grapalat"/>
              </w:rPr>
              <w:t xml:space="preserve">, </w:t>
            </w:r>
            <w:r w:rsidRPr="00366388">
              <w:rPr>
                <w:rFonts w:ascii="GHEA Grapalat" w:hAnsi="GHEA Grapalat"/>
                <w:lang w:val="ru-RU"/>
              </w:rPr>
              <w:t>որ</w:t>
            </w:r>
            <w:r w:rsidRPr="00366388">
              <w:rPr>
                <w:rFonts w:ascii="GHEA Grapalat" w:hAnsi="GHEA Grapalat"/>
              </w:rPr>
              <w:t xml:space="preserve"> </w:t>
            </w:r>
            <w:r w:rsidRPr="00366388">
              <w:rPr>
                <w:rFonts w:ascii="GHEA Grapalat" w:hAnsi="GHEA Grapalat"/>
                <w:lang w:val="ru-RU"/>
              </w:rPr>
              <w:t>առաջարկվող</w:t>
            </w:r>
            <w:r w:rsidRPr="00366388">
              <w:rPr>
                <w:rFonts w:ascii="GHEA Grapalat" w:hAnsi="GHEA Grapalat"/>
              </w:rPr>
              <w:t xml:space="preserve"> </w:t>
            </w:r>
            <w:r w:rsidRPr="00366388">
              <w:rPr>
                <w:rFonts w:ascii="GHEA Grapalat" w:hAnsi="GHEA Grapalat"/>
                <w:lang w:val="ru-RU"/>
              </w:rPr>
              <w:t>արարքի</w:t>
            </w:r>
            <w:r w:rsidRPr="00366388">
              <w:rPr>
                <w:rFonts w:ascii="GHEA Grapalat" w:hAnsi="GHEA Grapalat"/>
              </w:rPr>
              <w:t xml:space="preserve"> </w:t>
            </w:r>
            <w:r w:rsidRPr="00366388">
              <w:rPr>
                <w:rFonts w:ascii="GHEA Grapalat" w:hAnsi="GHEA Grapalat"/>
                <w:lang w:val="ru-RU"/>
              </w:rPr>
              <w:t>քրեականացումը</w:t>
            </w:r>
            <w:r w:rsidRPr="00366388">
              <w:rPr>
                <w:rFonts w:ascii="GHEA Grapalat" w:hAnsi="GHEA Grapalat"/>
              </w:rPr>
              <w:t xml:space="preserve"> </w:t>
            </w:r>
            <w:r w:rsidRPr="00366388">
              <w:rPr>
                <w:rFonts w:ascii="GHEA Grapalat" w:hAnsi="GHEA Grapalat"/>
                <w:lang w:val="ru-RU"/>
              </w:rPr>
              <w:t>բխում</w:t>
            </w:r>
            <w:r w:rsidRPr="00366388">
              <w:rPr>
                <w:rFonts w:ascii="GHEA Grapalat" w:hAnsi="GHEA Grapalat"/>
              </w:rPr>
              <w:t xml:space="preserve"> </w:t>
            </w:r>
            <w:r w:rsidRPr="00366388">
              <w:rPr>
                <w:rFonts w:ascii="GHEA Grapalat" w:hAnsi="GHEA Grapalat"/>
                <w:lang w:val="ru-RU"/>
              </w:rPr>
              <w:t>է</w:t>
            </w:r>
            <w:r w:rsidRPr="00366388">
              <w:rPr>
                <w:rFonts w:ascii="GHEA Grapalat" w:hAnsi="GHEA Grapalat"/>
              </w:rPr>
              <w:t xml:space="preserve"> </w:t>
            </w:r>
            <w:r w:rsidRPr="00366388">
              <w:rPr>
                <w:rFonts w:ascii="GHEA Grapalat" w:hAnsi="GHEA Grapalat"/>
                <w:lang w:val="ru-RU"/>
              </w:rPr>
              <w:t>ժամանակակից</w:t>
            </w:r>
            <w:r w:rsidRPr="00366388">
              <w:rPr>
                <w:rFonts w:ascii="GHEA Grapalat" w:hAnsi="GHEA Grapalat"/>
              </w:rPr>
              <w:t xml:space="preserve"> </w:t>
            </w:r>
            <w:r w:rsidRPr="00366388">
              <w:rPr>
                <w:rFonts w:ascii="GHEA Grapalat" w:hAnsi="GHEA Grapalat"/>
                <w:lang w:val="ru-RU"/>
              </w:rPr>
              <w:t>մարտահրավերների</w:t>
            </w:r>
            <w:r w:rsidRPr="00366388">
              <w:rPr>
                <w:rFonts w:ascii="GHEA Grapalat" w:hAnsi="GHEA Grapalat"/>
              </w:rPr>
              <w:t xml:space="preserve"> </w:t>
            </w:r>
            <w:r w:rsidRPr="00366388">
              <w:rPr>
                <w:rFonts w:ascii="GHEA Grapalat" w:hAnsi="GHEA Grapalat"/>
                <w:lang w:val="ru-RU"/>
              </w:rPr>
              <w:t>դեմ</w:t>
            </w:r>
            <w:r w:rsidRPr="00366388">
              <w:rPr>
                <w:rFonts w:ascii="GHEA Grapalat" w:hAnsi="GHEA Grapalat"/>
              </w:rPr>
              <w:t xml:space="preserve"> </w:t>
            </w:r>
            <w:r w:rsidRPr="00366388">
              <w:rPr>
                <w:rFonts w:ascii="GHEA Grapalat" w:hAnsi="GHEA Grapalat"/>
                <w:lang w:val="ru-RU"/>
              </w:rPr>
              <w:t>պայքարի</w:t>
            </w:r>
            <w:r w:rsidRPr="00366388">
              <w:rPr>
                <w:rFonts w:ascii="GHEA Grapalat" w:hAnsi="GHEA Grapalat"/>
              </w:rPr>
              <w:t xml:space="preserve"> </w:t>
            </w:r>
            <w:r w:rsidRPr="00366388">
              <w:rPr>
                <w:rFonts w:ascii="GHEA Grapalat" w:hAnsi="GHEA Grapalat"/>
                <w:lang w:val="ru-RU"/>
              </w:rPr>
              <w:t>անհրաժեշտությունից</w:t>
            </w:r>
            <w:r w:rsidRPr="00366388">
              <w:rPr>
                <w:rFonts w:ascii="GHEA Grapalat" w:hAnsi="GHEA Grapalat"/>
              </w:rPr>
              <w:t xml:space="preserve"> և այն չպետք է կապվի քրեական նոր օրենսգրքի ընդունման հանգամանքի հետ: Ուստի անհրաժեշտ է ընդունել Նախագիծը, </w:t>
            </w:r>
            <w:r w:rsidRPr="00366388">
              <w:rPr>
                <w:rFonts w:ascii="GHEA Grapalat" w:hAnsi="GHEA Grapalat"/>
                <w:lang w:val="ru-RU"/>
              </w:rPr>
              <w:t>իսկ</w:t>
            </w:r>
            <w:r w:rsidRPr="00366388">
              <w:rPr>
                <w:rFonts w:ascii="GHEA Grapalat" w:hAnsi="GHEA Grapalat"/>
              </w:rPr>
              <w:t xml:space="preserve"> </w:t>
            </w:r>
            <w:r w:rsidRPr="00366388">
              <w:rPr>
                <w:rFonts w:ascii="GHEA Grapalat" w:hAnsi="GHEA Grapalat"/>
                <w:lang w:val="ru-RU"/>
              </w:rPr>
              <w:t>նոր</w:t>
            </w:r>
            <w:r w:rsidRPr="00366388">
              <w:rPr>
                <w:rFonts w:ascii="GHEA Grapalat" w:hAnsi="GHEA Grapalat"/>
              </w:rPr>
              <w:t xml:space="preserve"> </w:t>
            </w:r>
            <w:r w:rsidRPr="00366388">
              <w:rPr>
                <w:rFonts w:ascii="GHEA Grapalat" w:hAnsi="GHEA Grapalat"/>
                <w:lang w:val="ru-RU"/>
              </w:rPr>
              <w:t>քրեական</w:t>
            </w:r>
            <w:r w:rsidRPr="00366388">
              <w:rPr>
                <w:rFonts w:ascii="GHEA Grapalat" w:hAnsi="GHEA Grapalat"/>
              </w:rPr>
              <w:t xml:space="preserve"> </w:t>
            </w:r>
            <w:r w:rsidRPr="00366388">
              <w:rPr>
                <w:rFonts w:ascii="GHEA Grapalat" w:hAnsi="GHEA Grapalat"/>
                <w:lang w:val="ru-RU"/>
              </w:rPr>
              <w:t>օրենսգրքի</w:t>
            </w:r>
            <w:r w:rsidRPr="00366388">
              <w:rPr>
                <w:rFonts w:ascii="GHEA Grapalat" w:hAnsi="GHEA Grapalat"/>
              </w:rPr>
              <w:t xml:space="preserve"> </w:t>
            </w:r>
            <w:r w:rsidRPr="00366388">
              <w:rPr>
                <w:rFonts w:ascii="GHEA Grapalat" w:hAnsi="GHEA Grapalat"/>
                <w:lang w:val="ru-RU"/>
              </w:rPr>
              <w:t>ընդունումից</w:t>
            </w:r>
            <w:r w:rsidRPr="00366388">
              <w:rPr>
                <w:rFonts w:ascii="GHEA Grapalat" w:hAnsi="GHEA Grapalat"/>
              </w:rPr>
              <w:t xml:space="preserve"> </w:t>
            </w:r>
            <w:r w:rsidRPr="00366388">
              <w:rPr>
                <w:rFonts w:ascii="GHEA Grapalat" w:hAnsi="GHEA Grapalat"/>
                <w:lang w:val="ru-RU"/>
              </w:rPr>
              <w:t>հետ</w:t>
            </w:r>
            <w:r w:rsidRPr="00366388">
              <w:rPr>
                <w:rFonts w:ascii="GHEA Grapalat" w:hAnsi="GHEA Grapalat"/>
              </w:rPr>
              <w:t xml:space="preserve"> </w:t>
            </w:r>
            <w:r w:rsidRPr="00366388">
              <w:rPr>
                <w:rFonts w:ascii="GHEA Grapalat" w:hAnsi="GHEA Grapalat"/>
                <w:lang w:val="ru-RU"/>
              </w:rPr>
              <w:t>նոր</w:t>
            </w:r>
            <w:r w:rsidRPr="00366388">
              <w:rPr>
                <w:rFonts w:ascii="GHEA Grapalat" w:hAnsi="GHEA Grapalat"/>
              </w:rPr>
              <w:t xml:space="preserve"> </w:t>
            </w:r>
            <w:r w:rsidRPr="00366388">
              <w:rPr>
                <w:rFonts w:ascii="GHEA Grapalat" w:hAnsi="GHEA Grapalat"/>
                <w:lang w:val="ru-RU"/>
              </w:rPr>
              <w:t>մոտեցումները</w:t>
            </w:r>
            <w:r w:rsidRPr="00366388">
              <w:rPr>
                <w:rFonts w:ascii="GHEA Grapalat" w:hAnsi="GHEA Grapalat"/>
              </w:rPr>
              <w:t xml:space="preserve"> </w:t>
            </w:r>
            <w:r w:rsidRPr="00366388">
              <w:rPr>
                <w:rFonts w:ascii="GHEA Grapalat" w:hAnsi="GHEA Grapalat"/>
                <w:lang w:val="ru-RU"/>
              </w:rPr>
              <w:t>կիրառել</w:t>
            </w:r>
            <w:r w:rsidRPr="00366388">
              <w:rPr>
                <w:rFonts w:ascii="GHEA Grapalat" w:hAnsi="GHEA Grapalat"/>
              </w:rPr>
              <w:t xml:space="preserve"> </w:t>
            </w:r>
            <w:r w:rsidRPr="00366388">
              <w:rPr>
                <w:rFonts w:ascii="GHEA Grapalat" w:hAnsi="GHEA Grapalat"/>
                <w:lang w:val="ru-RU"/>
              </w:rPr>
              <w:t>նաև</w:t>
            </w:r>
            <w:r w:rsidRPr="00366388">
              <w:rPr>
                <w:rFonts w:ascii="GHEA Grapalat" w:hAnsi="GHEA Grapalat"/>
              </w:rPr>
              <w:t xml:space="preserve"> </w:t>
            </w:r>
            <w:r w:rsidRPr="00366388">
              <w:rPr>
                <w:rFonts w:ascii="GHEA Grapalat" w:hAnsi="GHEA Grapalat"/>
                <w:lang w:val="ru-RU"/>
              </w:rPr>
              <w:t>տվյալ</w:t>
            </w:r>
            <w:r w:rsidRPr="00366388">
              <w:rPr>
                <w:rFonts w:ascii="GHEA Grapalat" w:hAnsi="GHEA Grapalat"/>
              </w:rPr>
              <w:t xml:space="preserve"> </w:t>
            </w:r>
            <w:r w:rsidRPr="00366388">
              <w:rPr>
                <w:rFonts w:ascii="GHEA Grapalat" w:hAnsi="GHEA Grapalat"/>
                <w:lang w:val="ru-RU"/>
              </w:rPr>
              <w:t>հանցակազմի</w:t>
            </w:r>
            <w:r w:rsidRPr="00366388">
              <w:rPr>
                <w:rFonts w:ascii="GHEA Grapalat" w:hAnsi="GHEA Grapalat"/>
              </w:rPr>
              <w:t xml:space="preserve"> </w:t>
            </w:r>
            <w:r w:rsidRPr="00366388">
              <w:rPr>
                <w:rFonts w:ascii="GHEA Grapalat" w:hAnsi="GHEA Grapalat"/>
                <w:lang w:val="ru-RU"/>
              </w:rPr>
              <w:t>տեսանկյունից</w:t>
            </w:r>
            <w:r w:rsidRPr="00366388">
              <w:rPr>
                <w:rFonts w:ascii="GHEA Grapalat" w:hAnsi="GHEA Grapalat"/>
              </w:rPr>
              <w:t>:</w:t>
            </w:r>
          </w:p>
        </w:tc>
      </w:tr>
      <w:tr w:rsidR="002B0B86" w:rsidRPr="00366388" w:rsidTr="007B3152">
        <w:trPr>
          <w:trHeight w:val="350"/>
        </w:trPr>
        <w:tc>
          <w:tcPr>
            <w:tcW w:w="540" w:type="dxa"/>
            <w:tcBorders>
              <w:left w:val="single" w:sz="4" w:space="0" w:color="auto"/>
              <w:bottom w:val="single" w:sz="4" w:space="0" w:color="auto"/>
              <w:right w:val="single" w:sz="4" w:space="0" w:color="auto"/>
            </w:tcBorders>
          </w:tcPr>
          <w:p w:rsidR="002B0B86" w:rsidRPr="00366388" w:rsidRDefault="002B0B86"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Pr>
                <w:rFonts w:ascii="GHEA Grapalat" w:eastAsia="Times New Roman" w:hAnsi="GHEA Grapalat" w:cs="Times New Roman"/>
                <w:lang w:val="fr-FR"/>
              </w:rPr>
              <w:t>9</w:t>
            </w:r>
            <w:r w:rsidRPr="00366388">
              <w:rPr>
                <w:rFonts w:ascii="GHEA Grapalat" w:eastAsia="Times New Roman" w:hAnsi="GHEA Grapalat" w:cs="Times New Roman"/>
                <w:lang w:val="fr-FR"/>
              </w:rPr>
              <w:t>.</w:t>
            </w:r>
          </w:p>
        </w:tc>
        <w:tc>
          <w:tcPr>
            <w:tcW w:w="2340" w:type="dxa"/>
            <w:tcBorders>
              <w:left w:val="single" w:sz="4" w:space="0" w:color="auto"/>
              <w:bottom w:val="single" w:sz="4" w:space="0" w:color="auto"/>
              <w:right w:val="single" w:sz="4" w:space="0" w:color="auto"/>
            </w:tcBorders>
          </w:tcPr>
          <w:p w:rsidR="002B0B86" w:rsidRDefault="002B0B86" w:rsidP="00247F30">
            <w:pPr>
              <w:widowControl w:val="0"/>
              <w:adjustRightInd w:val="0"/>
              <w:spacing w:after="0" w:line="288" w:lineRule="auto"/>
              <w:contextualSpacing/>
              <w:jc w:val="center"/>
              <w:textAlignment w:val="baseline"/>
              <w:rPr>
                <w:rFonts w:ascii="GHEA Grapalat" w:eastAsia="Times New Roman" w:hAnsi="GHEA Grapalat" w:cs="Times New Roman"/>
                <w:lang w:val="hy-AM"/>
              </w:rPr>
            </w:pPr>
            <w:r>
              <w:rPr>
                <w:rFonts w:ascii="GHEA Grapalat" w:eastAsia="Times New Roman" w:hAnsi="GHEA Grapalat" w:cs="Times New Roman"/>
                <w:lang w:val="hy-AM"/>
              </w:rPr>
              <w:t>ՀՀ առողջապահության նախարարություն</w:t>
            </w:r>
          </w:p>
          <w:p w:rsidR="002B0B86" w:rsidRDefault="002B0B86" w:rsidP="00247F30">
            <w:pPr>
              <w:widowControl w:val="0"/>
              <w:adjustRightInd w:val="0"/>
              <w:spacing w:after="0" w:line="288" w:lineRule="auto"/>
              <w:contextualSpacing/>
              <w:jc w:val="center"/>
              <w:textAlignment w:val="baseline"/>
              <w:rPr>
                <w:rFonts w:ascii="GHEA Grapalat" w:eastAsia="Times New Roman" w:hAnsi="GHEA Grapalat" w:cs="Times New Roman"/>
                <w:lang w:val="hy-AM"/>
              </w:rPr>
            </w:pPr>
            <w:r>
              <w:rPr>
                <w:rFonts w:ascii="GHEA Grapalat" w:eastAsia="Times New Roman" w:hAnsi="GHEA Grapalat" w:cs="Times New Roman"/>
                <w:lang w:val="hy-AM"/>
              </w:rPr>
              <w:t>13.08.2014</w:t>
            </w:r>
          </w:p>
          <w:p w:rsidR="002B0B86" w:rsidRPr="002B0B86" w:rsidRDefault="002B0B86" w:rsidP="00247F30">
            <w:pPr>
              <w:widowControl w:val="0"/>
              <w:adjustRightInd w:val="0"/>
              <w:spacing w:after="0" w:line="288" w:lineRule="auto"/>
              <w:contextualSpacing/>
              <w:jc w:val="center"/>
              <w:textAlignment w:val="baseline"/>
              <w:rPr>
                <w:rFonts w:ascii="GHEA Grapalat" w:eastAsia="Times New Roman" w:hAnsi="GHEA Grapalat" w:cs="Times New Roman"/>
                <w:lang w:val="hy-AM"/>
              </w:rPr>
            </w:pPr>
            <w:r>
              <w:rPr>
                <w:rFonts w:ascii="GHEA Grapalat" w:eastAsia="Times New Roman" w:hAnsi="GHEA Grapalat" w:cs="Times New Roman"/>
                <w:lang w:val="hy-AM"/>
              </w:rPr>
              <w:t>ԱՄ/11/8389-14</w:t>
            </w:r>
          </w:p>
        </w:tc>
        <w:tc>
          <w:tcPr>
            <w:tcW w:w="4410" w:type="dxa"/>
            <w:tcBorders>
              <w:top w:val="single" w:sz="4" w:space="0" w:color="auto"/>
              <w:left w:val="single" w:sz="4" w:space="0" w:color="auto"/>
              <w:bottom w:val="single" w:sz="4" w:space="0" w:color="auto"/>
              <w:right w:val="single" w:sz="4" w:space="0" w:color="auto"/>
            </w:tcBorders>
          </w:tcPr>
          <w:p w:rsidR="002B0B86" w:rsidRPr="002B0B86" w:rsidRDefault="00474092" w:rsidP="00711B10">
            <w:pPr>
              <w:widowControl w:val="0"/>
              <w:adjustRightInd w:val="0"/>
              <w:spacing w:after="0" w:line="288" w:lineRule="auto"/>
              <w:ind w:firstLine="702"/>
              <w:contextualSpacing/>
              <w:jc w:val="both"/>
              <w:textAlignment w:val="baseline"/>
              <w:rPr>
                <w:rFonts w:ascii="GHEA Grapalat" w:eastAsia="Times New Roman" w:hAnsi="GHEA Grapalat" w:cs="Times New Roman"/>
                <w:lang w:val="hy-AM"/>
              </w:rPr>
            </w:pPr>
            <w:r>
              <w:rPr>
                <w:rFonts w:ascii="GHEA Grapalat" w:eastAsia="Times New Roman" w:hAnsi="GHEA Grapalat" w:cs="Times New Roman"/>
              </w:rPr>
              <w:t>1.</w:t>
            </w:r>
            <w:r w:rsidR="002B0B86">
              <w:rPr>
                <w:rFonts w:ascii="GHEA Grapalat" w:eastAsia="Times New Roman" w:hAnsi="GHEA Grapalat" w:cs="Times New Roman"/>
                <w:lang w:val="hy-AM"/>
              </w:rPr>
              <w:t xml:space="preserve">Որպեսզի հստակ տարանջատում մտցվի ֆինանսական բուրգերի և ցանցային մարկետինգով զբաղվող ընկերությունների միջև, </w:t>
            </w:r>
            <w:r w:rsidR="00711B10">
              <w:rPr>
                <w:rFonts w:ascii="GHEA Grapalat" w:eastAsia="Times New Roman" w:hAnsi="GHEA Grapalat" w:cs="Times New Roman"/>
                <w:lang w:val="hy-AM"/>
              </w:rPr>
              <w:t>առաջարկվում</w:t>
            </w:r>
            <w:r w:rsidR="002B0B86">
              <w:rPr>
                <w:rFonts w:ascii="GHEA Grapalat" w:eastAsia="Times New Roman" w:hAnsi="GHEA Grapalat" w:cs="Times New Roman"/>
                <w:lang w:val="hy-AM"/>
              </w:rPr>
              <w:t xml:space="preserve"> է Նախագծում ֆինանսական բուրգին տրված բնորոշումից հանելկամ ֆինանսական բուրգում առաջարկվող բուրգի կամ ծառայության դիմաց վճարում կատարող բառերը, քանի որ ֆինանսական բուրգերին հիմնականում բնորոշ է միայն որոշակի գույքի, մեծամասամբ դիրամական միջոցի ներդրումը, իսկ ներդրված դրամական միջոցի դիմաց կազմակերպության կողմից գույք առաջարկելը կամ ծառայություն մատուցելը, այլ կերպ ասած ապրանքաշրջանառությունը կամ մատուցվող ծառայության համար փոխհատուցումը հիմնականում բնորոշ է ցանցային մարկետինգով զբաղվող ընկերություններին</w:t>
            </w:r>
            <w:r w:rsidR="002B0B86" w:rsidRPr="002B0B86">
              <w:rPr>
                <w:rFonts w:ascii="GHEA Grapalat" w:eastAsia="Times New Roman" w:hAnsi="GHEA Grapalat" w:cs="Times New Roman"/>
                <w:lang w:val="hy-AM"/>
              </w:rPr>
              <w:t>:</w:t>
            </w:r>
          </w:p>
        </w:tc>
        <w:tc>
          <w:tcPr>
            <w:tcW w:w="2160" w:type="dxa"/>
            <w:tcBorders>
              <w:top w:val="single" w:sz="4" w:space="0" w:color="auto"/>
              <w:left w:val="single" w:sz="4" w:space="0" w:color="auto"/>
              <w:bottom w:val="single" w:sz="4" w:space="0" w:color="auto"/>
              <w:right w:val="single" w:sz="4" w:space="0" w:color="auto"/>
            </w:tcBorders>
          </w:tcPr>
          <w:p w:rsidR="002B0B86" w:rsidRPr="002B0B86" w:rsidRDefault="005B2855" w:rsidP="0005403B">
            <w:pPr>
              <w:widowControl w:val="0"/>
              <w:adjustRightInd w:val="0"/>
              <w:spacing w:after="0" w:line="288" w:lineRule="auto"/>
              <w:contextualSpacing/>
              <w:jc w:val="both"/>
              <w:textAlignment w:val="baseline"/>
              <w:rPr>
                <w:rFonts w:ascii="GHEA Grapalat" w:eastAsia="Times New Roman" w:hAnsi="GHEA Grapalat" w:cs="Times New Roman"/>
                <w:lang w:val="hy-AM"/>
              </w:rPr>
            </w:pPr>
            <w:r>
              <w:rPr>
                <w:rFonts w:ascii="GHEA Grapalat" w:eastAsia="Times New Roman" w:hAnsi="GHEA Grapalat" w:cs="Times New Roman"/>
                <w:lang w:val="hy-AM"/>
              </w:rPr>
              <w:t>Պարզաբանում</w:t>
            </w:r>
            <w:r w:rsidR="002B0B86">
              <w:rPr>
                <w:rFonts w:ascii="GHEA Grapalat" w:eastAsia="Times New Roman" w:hAnsi="GHEA Grapalat" w:cs="Times New Roman"/>
                <w:lang w:val="hy-AM"/>
              </w:rPr>
              <w:t>:</w:t>
            </w:r>
          </w:p>
        </w:tc>
        <w:tc>
          <w:tcPr>
            <w:tcW w:w="5130" w:type="dxa"/>
            <w:tcBorders>
              <w:top w:val="single" w:sz="4" w:space="0" w:color="auto"/>
              <w:left w:val="single" w:sz="4" w:space="0" w:color="auto"/>
              <w:bottom w:val="single" w:sz="4" w:space="0" w:color="auto"/>
              <w:right w:val="single" w:sz="4" w:space="0" w:color="auto"/>
            </w:tcBorders>
          </w:tcPr>
          <w:p w:rsidR="00DC3B05" w:rsidRPr="00DC3B05" w:rsidRDefault="002B0B86" w:rsidP="004A3268">
            <w:pPr>
              <w:spacing w:after="0" w:line="288" w:lineRule="auto"/>
              <w:ind w:firstLine="702"/>
              <w:jc w:val="both"/>
              <w:rPr>
                <w:rFonts w:ascii="GHEA Grapalat" w:hAnsi="GHEA Grapalat"/>
                <w:i/>
                <w:lang w:val="hy-AM"/>
              </w:rPr>
            </w:pPr>
            <w:r>
              <w:rPr>
                <w:rFonts w:ascii="GHEA Grapalat" w:hAnsi="GHEA Grapalat"/>
                <w:lang w:val="hy-AM"/>
              </w:rPr>
              <w:t>Նախագծում ֆինանսական բուրգին տր</w:t>
            </w:r>
            <w:r w:rsidR="00DC3B05">
              <w:rPr>
                <w:rFonts w:ascii="GHEA Grapalat" w:hAnsi="GHEA Grapalat"/>
                <w:lang w:val="hy-AM"/>
              </w:rPr>
              <w:t>վ</w:t>
            </w:r>
            <w:r>
              <w:rPr>
                <w:rFonts w:ascii="GHEA Grapalat" w:hAnsi="GHEA Grapalat"/>
                <w:lang w:val="hy-AM"/>
              </w:rPr>
              <w:t xml:space="preserve">ած բնորոշման մեջ խոսքը վերաբերում է ոչ թե ներդրված դրամական միջոցի դիմաց ծառայություն մատուցելուն կամ գույք առաջարկելուն այլ նշված եղանակով </w:t>
            </w:r>
            <w:r w:rsidR="00DC3B05">
              <w:rPr>
                <w:rFonts w:ascii="GHEA Grapalat" w:hAnsi="GHEA Grapalat"/>
                <w:lang w:val="hy-AM"/>
              </w:rPr>
              <w:t xml:space="preserve">ֆինանսական բուրգում ներգրավված անձանց կողմից </w:t>
            </w:r>
            <w:r w:rsidRPr="00DC3B05">
              <w:rPr>
                <w:rFonts w:ascii="GHEA Grapalat" w:hAnsi="GHEA Grapalat"/>
                <w:i/>
                <w:lang w:val="hy-AM"/>
              </w:rPr>
              <w:t>նոր ներդրողներ ներգրավելուց</w:t>
            </w:r>
            <w:r>
              <w:rPr>
                <w:rFonts w:ascii="GHEA Grapalat" w:hAnsi="GHEA Grapalat"/>
                <w:lang w:val="hy-AM"/>
              </w:rPr>
              <w:t xml:space="preserve"> </w:t>
            </w:r>
            <w:r w:rsidRPr="00DC3B05">
              <w:rPr>
                <w:rFonts w:ascii="GHEA Grapalat" w:hAnsi="GHEA Grapalat"/>
                <w:i/>
                <w:lang w:val="hy-AM"/>
              </w:rPr>
              <w:t>ուղղակ</w:t>
            </w:r>
            <w:r w:rsidR="00DC3B05" w:rsidRPr="00DC3B05">
              <w:rPr>
                <w:rFonts w:ascii="GHEA Grapalat" w:hAnsi="GHEA Grapalat"/>
                <w:i/>
                <w:lang w:val="hy-AM"/>
              </w:rPr>
              <w:t>ի</w:t>
            </w:r>
            <w:r w:rsidRPr="00DC3B05">
              <w:rPr>
                <w:rFonts w:ascii="GHEA Grapalat" w:hAnsi="GHEA Grapalat"/>
                <w:i/>
                <w:lang w:val="hy-AM"/>
              </w:rPr>
              <w:t xml:space="preserve"> օգուտ ստանալուն:</w:t>
            </w:r>
          </w:p>
          <w:p w:rsidR="00DC3B05" w:rsidRDefault="00DC3B05" w:rsidP="004A3268">
            <w:pPr>
              <w:spacing w:after="0" w:line="288" w:lineRule="auto"/>
              <w:ind w:firstLine="702"/>
              <w:jc w:val="both"/>
              <w:rPr>
                <w:rFonts w:ascii="GHEA Grapalat" w:hAnsi="GHEA Grapalat"/>
                <w:lang w:val="hy-AM"/>
              </w:rPr>
            </w:pPr>
            <w:r>
              <w:rPr>
                <w:rFonts w:ascii="GHEA Grapalat" w:hAnsi="GHEA Grapalat"/>
                <w:lang w:val="hy-AM"/>
              </w:rPr>
              <w:t xml:space="preserve">Մինչդեռ, ցանցային մարկետինգով զբաղվող ընկերություններում անձը </w:t>
            </w:r>
            <w:r w:rsidR="005B2855">
              <w:rPr>
                <w:rFonts w:ascii="GHEA Grapalat" w:hAnsi="GHEA Grapalat"/>
                <w:lang w:val="hy-AM"/>
              </w:rPr>
              <w:t xml:space="preserve">ուղղակի </w:t>
            </w:r>
            <w:r>
              <w:rPr>
                <w:rFonts w:ascii="GHEA Grapalat" w:hAnsi="GHEA Grapalat"/>
                <w:lang w:val="hy-AM"/>
              </w:rPr>
              <w:t xml:space="preserve">օգուտ է ստանում գույքը իրացնելուց կամ ծառայություն մատուցելուց, </w:t>
            </w:r>
            <w:r w:rsidR="005B2855">
              <w:rPr>
                <w:rFonts w:ascii="GHEA Grapalat" w:hAnsi="GHEA Grapalat"/>
                <w:lang w:val="hy-AM"/>
              </w:rPr>
              <w:t xml:space="preserve">կամ էլ նոր ներդրողների ներգրավելու </w:t>
            </w:r>
            <w:r w:rsidR="00711B10">
              <w:rPr>
                <w:rFonts w:ascii="GHEA Grapalat" w:hAnsi="GHEA Grapalat"/>
                <w:lang w:val="hy-AM"/>
              </w:rPr>
              <w:t>արդյունքում</w:t>
            </w:r>
            <w:r w:rsidR="005B2855">
              <w:rPr>
                <w:rFonts w:ascii="GHEA Grapalat" w:hAnsi="GHEA Grapalat"/>
                <w:lang w:val="hy-AM"/>
              </w:rPr>
              <w:t xml:space="preserve"> ավելի շատ գու</w:t>
            </w:r>
            <w:r w:rsidR="00711B10">
              <w:rPr>
                <w:rFonts w:ascii="GHEA Grapalat" w:hAnsi="GHEA Grapalat"/>
              </w:rPr>
              <w:t>յ</w:t>
            </w:r>
            <w:r w:rsidR="005B2855">
              <w:rPr>
                <w:rFonts w:ascii="GHEA Grapalat" w:hAnsi="GHEA Grapalat"/>
                <w:lang w:val="hy-AM"/>
              </w:rPr>
              <w:t>ք իրացնելուց կամ ծառայություն մատուցելուց</w:t>
            </w:r>
            <w:r w:rsidR="00AE6F6A">
              <w:rPr>
                <w:rFonts w:ascii="GHEA Grapalat" w:hAnsi="GHEA Grapalat"/>
                <w:lang w:val="hy-AM"/>
              </w:rPr>
              <w:t>, և ոչ թե</w:t>
            </w:r>
            <w:r w:rsidR="00627E05">
              <w:rPr>
                <w:rFonts w:ascii="GHEA Grapalat" w:hAnsi="GHEA Grapalat"/>
              </w:rPr>
              <w:t xml:space="preserve"> </w:t>
            </w:r>
            <w:r w:rsidR="00627E05">
              <w:rPr>
                <w:rFonts w:ascii="GHEA Grapalat" w:hAnsi="GHEA Grapalat"/>
                <w:lang w:val="hy-AM"/>
              </w:rPr>
              <w:t>ուղղակի</w:t>
            </w:r>
            <w:r w:rsidR="00AE6F6A">
              <w:rPr>
                <w:rFonts w:ascii="GHEA Grapalat" w:hAnsi="GHEA Grapalat"/>
                <w:lang w:val="hy-AM"/>
              </w:rPr>
              <w:t xml:space="preserve"> նոր ներդրողներ ներգրավելուց,</w:t>
            </w:r>
            <w:r w:rsidRPr="00DC3B05">
              <w:rPr>
                <w:rFonts w:ascii="GHEA Grapalat" w:hAnsi="GHEA Grapalat"/>
                <w:lang w:val="hy-AM"/>
              </w:rPr>
              <w:t>:</w:t>
            </w:r>
          </w:p>
          <w:p w:rsidR="002B0B86" w:rsidRPr="002B0B86" w:rsidRDefault="00DC3B05" w:rsidP="004A3268">
            <w:pPr>
              <w:spacing w:after="0" w:line="288" w:lineRule="auto"/>
              <w:ind w:firstLine="702"/>
              <w:jc w:val="both"/>
              <w:rPr>
                <w:rFonts w:ascii="GHEA Grapalat" w:hAnsi="GHEA Grapalat"/>
                <w:lang w:val="hy-AM"/>
              </w:rPr>
            </w:pPr>
            <w:r w:rsidRPr="00AE6F6A">
              <w:rPr>
                <w:rFonts w:ascii="GHEA Grapalat" w:hAnsi="GHEA Grapalat"/>
                <w:lang w:val="hy-AM"/>
              </w:rPr>
              <w:t>Ուստի, Նախագծով ֆինանսական բուրգին տրված հասկացությ</w:t>
            </w:r>
            <w:r w:rsidR="00AE6F6A" w:rsidRPr="00AE6F6A">
              <w:rPr>
                <w:rFonts w:ascii="GHEA Grapalat" w:hAnsi="GHEA Grapalat"/>
                <w:lang w:val="hy-AM"/>
              </w:rPr>
              <w:t>ունը</w:t>
            </w:r>
            <w:r w:rsidR="00AE6F6A">
              <w:rPr>
                <w:rFonts w:ascii="GHEA Grapalat" w:hAnsi="GHEA Grapalat"/>
                <w:lang w:val="hy-AM"/>
              </w:rPr>
              <w:t xml:space="preserve"> վերաբերում է այն դեպքերին, երբ անձը ուղղակի օգուտ է ստանում  նոր ներդրման </w:t>
            </w:r>
            <w:r w:rsidR="00627E05">
              <w:rPr>
                <w:rFonts w:ascii="GHEA Grapalat" w:hAnsi="GHEA Grapalat"/>
                <w:lang w:val="hy-AM"/>
              </w:rPr>
              <w:t>հաշվին</w:t>
            </w:r>
            <w:r w:rsidR="00AE6F6A">
              <w:rPr>
                <w:rFonts w:ascii="GHEA Grapalat" w:hAnsi="GHEA Grapalat"/>
                <w:lang w:val="hy-AM"/>
              </w:rPr>
              <w:t>, որը կարող է լինել գույքի իրացման, ծառայության մատուցման դիմաց վճարման կամ հենց գումար ներդնելու միջոցով</w:t>
            </w:r>
            <w:r w:rsidR="00AE6F6A" w:rsidRPr="00AE6F6A">
              <w:rPr>
                <w:rFonts w:ascii="GHEA Grapalat" w:hAnsi="GHEA Grapalat"/>
                <w:lang w:val="hy-AM"/>
              </w:rPr>
              <w:t>:</w:t>
            </w:r>
          </w:p>
        </w:tc>
      </w:tr>
      <w:tr w:rsidR="003413F4" w:rsidRPr="00366388" w:rsidTr="007B3152">
        <w:tc>
          <w:tcPr>
            <w:tcW w:w="540" w:type="dxa"/>
            <w:vMerge w:val="restart"/>
            <w:tcBorders>
              <w:top w:val="single" w:sz="4" w:space="0" w:color="auto"/>
              <w:left w:val="single" w:sz="4" w:space="0" w:color="auto"/>
              <w:right w:val="single" w:sz="4" w:space="0" w:color="auto"/>
            </w:tcBorders>
          </w:tcPr>
          <w:p w:rsidR="003413F4" w:rsidRPr="00366388" w:rsidRDefault="002B0B86"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Pr>
                <w:rFonts w:ascii="GHEA Grapalat" w:eastAsia="Times New Roman" w:hAnsi="GHEA Grapalat" w:cs="Times New Roman"/>
              </w:rPr>
              <w:t>10</w:t>
            </w:r>
            <w:r w:rsidR="003413F4" w:rsidRPr="00366388">
              <w:rPr>
                <w:rFonts w:ascii="GHEA Grapalat" w:eastAsia="Times New Roman" w:hAnsi="GHEA Grapalat" w:cs="Times New Roman"/>
                <w:lang w:val="fr-FR"/>
              </w:rPr>
              <w:t>.</w:t>
            </w:r>
          </w:p>
        </w:tc>
        <w:tc>
          <w:tcPr>
            <w:tcW w:w="2340" w:type="dxa"/>
            <w:vMerge w:val="restart"/>
            <w:tcBorders>
              <w:top w:val="single" w:sz="4" w:space="0" w:color="auto"/>
              <w:left w:val="single" w:sz="4" w:space="0" w:color="auto"/>
              <w:right w:val="single" w:sz="4" w:space="0" w:color="auto"/>
            </w:tcBorders>
          </w:tcPr>
          <w:p w:rsidR="003413F4" w:rsidRPr="00366388" w:rsidRDefault="003413F4" w:rsidP="00247F30">
            <w:pPr>
              <w:widowControl w:val="0"/>
              <w:adjustRightInd w:val="0"/>
              <w:spacing w:after="0" w:line="288" w:lineRule="auto"/>
              <w:contextualSpacing/>
              <w:jc w:val="center"/>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Հայաստանի Հանրապետության բանկերի միություն</w:t>
            </w:r>
          </w:p>
          <w:p w:rsidR="00021C80" w:rsidRPr="00366388" w:rsidRDefault="00021C80"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26.12.13թ.</w:t>
            </w:r>
          </w:p>
          <w:p w:rsidR="00366388" w:rsidRDefault="00021C80"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w:t>
            </w:r>
            <w:r w:rsidR="00366388">
              <w:rPr>
                <w:rFonts w:ascii="GHEA Grapalat" w:eastAsia="Times New Roman" w:hAnsi="GHEA Grapalat" w:cs="Times New Roman"/>
              </w:rPr>
              <w:t xml:space="preserve"> ՀԲՄ-2013-125</w:t>
            </w:r>
          </w:p>
          <w:p w:rsidR="00021C80" w:rsidRPr="00366388" w:rsidRDefault="00021C80"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գրություն</w:t>
            </w:r>
          </w:p>
          <w:p w:rsidR="00021C80" w:rsidRPr="00366388" w:rsidRDefault="00021C80"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3413F4" w:rsidRPr="00366388" w:rsidRDefault="003413F4"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1. </w:t>
            </w:r>
            <w:r w:rsidRPr="00366388">
              <w:rPr>
                <w:rFonts w:ascii="GHEA Grapalat" w:hAnsi="GHEA Grapalat"/>
              </w:rPr>
              <w:t>Նկատի ունենալով, որ 189.1-րդ հոդվածի 1-ին և 2-րդ մասերի դիսպոզիցիաները պատասխանատվություն են սահմանում ձևական հանցագործությունների /ձևական հանցակազմ/ համար, նպատակահարմար է դրանք միավորել և շարադրել հետևյալ խմբագրությամբ. «1. Բրգաձև սխեմա կազմակերպելը, ղեկավարելը, շահադիտական դրդումներով բրգաձև սխեմայում անձանց ներգրավելը կամ դրանում ներգրավվելու հրապարակային առաջարկ անելը` պատժվում է տուգանքով` նվազագույն աշխատավարձի հինգհարյուրապատիկից հազարապատիկի չափով:»:</w:t>
            </w:r>
          </w:p>
        </w:tc>
        <w:tc>
          <w:tcPr>
            <w:tcW w:w="2160" w:type="dxa"/>
            <w:tcBorders>
              <w:top w:val="single" w:sz="4" w:space="0" w:color="auto"/>
              <w:left w:val="single" w:sz="4" w:space="0" w:color="auto"/>
              <w:bottom w:val="single" w:sz="4" w:space="0" w:color="auto"/>
              <w:right w:val="single" w:sz="4" w:space="0" w:color="auto"/>
            </w:tcBorders>
          </w:tcPr>
          <w:p w:rsidR="003413F4" w:rsidRPr="002B0B86"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Չի ընդունվել։</w:t>
            </w:r>
          </w:p>
        </w:tc>
        <w:tc>
          <w:tcPr>
            <w:tcW w:w="5130" w:type="dxa"/>
            <w:tcBorders>
              <w:top w:val="single" w:sz="4" w:space="0" w:color="auto"/>
              <w:left w:val="single" w:sz="4" w:space="0" w:color="auto"/>
              <w:bottom w:val="single" w:sz="4" w:space="0" w:color="auto"/>
              <w:right w:val="single" w:sz="4" w:space="0" w:color="auto"/>
            </w:tcBorders>
          </w:tcPr>
          <w:p w:rsidR="003413F4" w:rsidRPr="00366388" w:rsidRDefault="003413F4" w:rsidP="004A3268">
            <w:pPr>
              <w:tabs>
                <w:tab w:val="left" w:pos="6480"/>
              </w:tabs>
              <w:spacing w:after="0" w:line="288" w:lineRule="auto"/>
              <w:ind w:firstLine="702"/>
              <w:jc w:val="both"/>
              <w:rPr>
                <w:rFonts w:ascii="GHEA Grapalat" w:hAnsi="GHEA Grapalat"/>
              </w:rPr>
            </w:pPr>
            <w:r w:rsidRPr="00366388">
              <w:rPr>
                <w:rFonts w:ascii="GHEA Grapalat" w:hAnsi="GHEA Grapalat"/>
              </w:rPr>
              <w:t xml:space="preserve">Հոդվածի 1-ին և 2-րդ մասերի տարանջատման հիմքում դրված է ոչ թե դրանցով նախատեսված հանցակազմերի` ձևական կամ նյութական լինելու հանգամանքը, այլ այն, որ </w:t>
            </w:r>
            <w:r w:rsidR="00215067" w:rsidRPr="00366388">
              <w:rPr>
                <w:rFonts w:ascii="GHEA Grapalat" w:hAnsi="GHEA Grapalat"/>
              </w:rPr>
              <w:t>ֆինանսական բուրգում</w:t>
            </w:r>
            <w:r w:rsidRPr="00366388">
              <w:rPr>
                <w:rFonts w:ascii="GHEA Grapalat" w:hAnsi="GHEA Grapalat"/>
              </w:rPr>
              <w:t xml:space="preserve"> անձանց  հրապարակային եղանակով կատարված առաջարկի հիման վրա ներգրավելը իրենից ներկայացնում է հանրային ավելի մեծ վտանգավորություն, քան նման արարքի կատարումը ոչ հրապարակային եղանակով:</w:t>
            </w:r>
          </w:p>
          <w:p w:rsidR="003413F4" w:rsidRPr="00366388"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rPr>
            </w:pPr>
          </w:p>
        </w:tc>
      </w:tr>
      <w:tr w:rsidR="003413F4" w:rsidRPr="00366388" w:rsidTr="007B3152">
        <w:tc>
          <w:tcPr>
            <w:tcW w:w="540" w:type="dxa"/>
            <w:vMerge/>
            <w:tcBorders>
              <w:left w:val="single" w:sz="4" w:space="0" w:color="auto"/>
              <w:right w:val="single" w:sz="4" w:space="0" w:color="auto"/>
            </w:tcBorders>
          </w:tcPr>
          <w:p w:rsidR="003413F4" w:rsidRPr="00366388"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3413F4" w:rsidRPr="00366388"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3413F4" w:rsidRPr="00366388" w:rsidRDefault="003413F4"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2. </w:t>
            </w:r>
            <w:r w:rsidRPr="00366388">
              <w:rPr>
                <w:rFonts w:ascii="GHEA Grapalat" w:hAnsi="GHEA Grapalat"/>
              </w:rPr>
              <w:t>Նկատի ունենալով, որ լրացվող հոդվածով նախատեսվող հանցագործությունն ուղղված է սեփականության, տնտեսության ու տնտեսական գործունեության դեմ, առաջարկվում է հոդվածի սույն մասում հանել ազատազրկման ձևով պատիժ նախատեսող սանկցիան /առավել ևս, որ այն հոդվածի սույն մասում ձևական հանցակազմ է/, իսկ հոդվածի մյուս մասերում համապատասխանաբար մեղմացնել դրանք:</w:t>
            </w:r>
          </w:p>
        </w:tc>
        <w:tc>
          <w:tcPr>
            <w:tcW w:w="2160" w:type="dxa"/>
            <w:tcBorders>
              <w:top w:val="single" w:sz="4" w:space="0" w:color="auto"/>
              <w:left w:val="single" w:sz="4" w:space="0" w:color="auto"/>
              <w:bottom w:val="single" w:sz="4" w:space="0" w:color="auto"/>
              <w:right w:val="single" w:sz="4" w:space="0" w:color="auto"/>
            </w:tcBorders>
          </w:tcPr>
          <w:p w:rsidR="003413F4" w:rsidRPr="002B0B86"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Չի ընդունվել։</w:t>
            </w:r>
          </w:p>
        </w:tc>
        <w:tc>
          <w:tcPr>
            <w:tcW w:w="5130" w:type="dxa"/>
            <w:tcBorders>
              <w:top w:val="single" w:sz="4" w:space="0" w:color="auto"/>
              <w:left w:val="single" w:sz="4" w:space="0" w:color="auto"/>
              <w:bottom w:val="single" w:sz="4" w:space="0" w:color="auto"/>
              <w:right w:val="single" w:sz="4" w:space="0" w:color="auto"/>
            </w:tcBorders>
          </w:tcPr>
          <w:p w:rsidR="003413F4" w:rsidRPr="00366388" w:rsidRDefault="003413F4" w:rsidP="00177A58">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rPr>
              <w:t>Կարծում ենք՝ այն հանգամանքը, որ հանցագործությունը հանդիսանում է տնտեսական գործունեության դեմ ուղղված հանցագործություն, հիմք չէ բացառելու ազատազրկման կիրառումը: Ընդ որում, ազատազրկումը որպես պատիժ նախատեսված է ՀՀ քրեական օրենսգրքով նախատեսված տնտեսական գործունեության դեմ ուղղված բոլոր հանցագործությունների համար` բացառությամբ ապրանքային նշանի ապօրինի օգտագործման:</w:t>
            </w:r>
          </w:p>
        </w:tc>
      </w:tr>
      <w:tr w:rsidR="003413F4" w:rsidRPr="00366388" w:rsidTr="007B3152">
        <w:tc>
          <w:tcPr>
            <w:tcW w:w="540" w:type="dxa"/>
            <w:vMerge/>
            <w:tcBorders>
              <w:left w:val="single" w:sz="4" w:space="0" w:color="auto"/>
              <w:right w:val="single" w:sz="4" w:space="0" w:color="auto"/>
            </w:tcBorders>
          </w:tcPr>
          <w:p w:rsidR="003413F4" w:rsidRPr="00366388"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3413F4" w:rsidRPr="00366388"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3413F4" w:rsidRPr="00366388" w:rsidRDefault="003413F4"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3. </w:t>
            </w:r>
            <w:r w:rsidRPr="00366388">
              <w:rPr>
                <w:rFonts w:ascii="GHEA Grapalat" w:hAnsi="GHEA Grapalat" w:cs="Sylfaen"/>
              </w:rPr>
              <w:t>Նկատի ունենալով, որ 189.1-րդ հոդվածի 1-ին և 2-րդ մասերի դիսպոզիցիաները պատասխանատվություն են սահմանում միայն ձևական հանցագործությունների համար, որոնց կատարմամբ անձանց նյութական վնաս չի պատճառվել, քանի որ հանցագործության կատարման նշված փուլերում բրգաձև սխեմայում անձանց գույքի /գումարի, դրամական միջոցների/ ներգրավման մասին խոսելը դեռ վաղ է, ուստի 5-րդ, 6-րդ և 7-րդ մասերի դիսպոզիցիաներից հանել «առաջին, երկրորդ» բառերը:</w:t>
            </w:r>
          </w:p>
        </w:tc>
        <w:tc>
          <w:tcPr>
            <w:tcW w:w="2160" w:type="dxa"/>
            <w:tcBorders>
              <w:top w:val="single" w:sz="4" w:space="0" w:color="auto"/>
              <w:left w:val="single" w:sz="4" w:space="0" w:color="auto"/>
              <w:bottom w:val="single" w:sz="4" w:space="0" w:color="auto"/>
              <w:right w:val="single" w:sz="4" w:space="0" w:color="auto"/>
            </w:tcBorders>
          </w:tcPr>
          <w:p w:rsidR="003413F4" w:rsidRPr="002B0B86"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Չի ընդունվել։</w:t>
            </w:r>
          </w:p>
        </w:tc>
        <w:tc>
          <w:tcPr>
            <w:tcW w:w="5130" w:type="dxa"/>
            <w:tcBorders>
              <w:top w:val="single" w:sz="4" w:space="0" w:color="auto"/>
              <w:left w:val="single" w:sz="4" w:space="0" w:color="auto"/>
              <w:bottom w:val="single" w:sz="4" w:space="0" w:color="auto"/>
              <w:right w:val="single" w:sz="4" w:space="0" w:color="auto"/>
            </w:tcBorders>
          </w:tcPr>
          <w:p w:rsidR="003413F4" w:rsidRPr="00366388" w:rsidRDefault="003413F4" w:rsidP="00177A58">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rPr>
              <w:t xml:space="preserve">Թեև առաջարկվող հոդվածի ինչպես 1-ին, այնպես էլ 2-րդ մասով նախատեսված հանցանքն ավարտված համարելու համար պարտադիր չէ, որ </w:t>
            </w:r>
            <w:r w:rsidR="00215067" w:rsidRPr="00366388">
              <w:rPr>
                <w:rFonts w:ascii="GHEA Grapalat" w:hAnsi="GHEA Grapalat"/>
              </w:rPr>
              <w:t>ֆինանսական բուրգում</w:t>
            </w:r>
            <w:r w:rsidRPr="00366388">
              <w:rPr>
                <w:rFonts w:ascii="GHEA Grapalat" w:hAnsi="GHEA Grapalat"/>
              </w:rPr>
              <w:t xml:space="preserve"> ներգրավվեն անձինք, այնուամենայնիվ, վերջիններիս ներգրավման դեպքում նույնպես արարքը կորակվի հոդվածի 1-ին կամ 2-րդ մասով, իսկ հոդվածի 6-րդ և 7-րդ մասերով նախատեսված չափի վնասի առկայության դեպքում՝ համապատասխանաբար հոդվածի 6-րդ կամ 7-րդ մասով:</w:t>
            </w:r>
          </w:p>
        </w:tc>
      </w:tr>
      <w:tr w:rsidR="003413F4" w:rsidRPr="00366388" w:rsidTr="007B3152">
        <w:tc>
          <w:tcPr>
            <w:tcW w:w="540" w:type="dxa"/>
            <w:vMerge/>
            <w:tcBorders>
              <w:left w:val="single" w:sz="4" w:space="0" w:color="auto"/>
              <w:right w:val="single" w:sz="4" w:space="0" w:color="auto"/>
            </w:tcBorders>
          </w:tcPr>
          <w:p w:rsidR="003413F4" w:rsidRPr="00366388"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3413F4" w:rsidRPr="00366388"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3413F4" w:rsidRPr="00366388" w:rsidRDefault="003413F4"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4. </w:t>
            </w:r>
            <w:r w:rsidRPr="00366388">
              <w:rPr>
                <w:rFonts w:ascii="GHEA Grapalat" w:hAnsi="GHEA Grapalat"/>
              </w:rPr>
              <w:t>189.1-րդ հոդվածի 3-րդ մասում «չափերով» բառը փոխել «չափի» բառով:</w:t>
            </w:r>
          </w:p>
        </w:tc>
        <w:tc>
          <w:tcPr>
            <w:tcW w:w="2160" w:type="dxa"/>
            <w:tcBorders>
              <w:top w:val="single" w:sz="4" w:space="0" w:color="auto"/>
              <w:left w:val="single" w:sz="4" w:space="0" w:color="auto"/>
              <w:bottom w:val="single" w:sz="4" w:space="0" w:color="auto"/>
              <w:right w:val="single" w:sz="4" w:space="0" w:color="auto"/>
            </w:tcBorders>
          </w:tcPr>
          <w:p w:rsidR="003413F4" w:rsidRPr="002B0B86"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Չի ընդունվել։</w:t>
            </w:r>
          </w:p>
        </w:tc>
        <w:tc>
          <w:tcPr>
            <w:tcW w:w="5130" w:type="dxa"/>
            <w:tcBorders>
              <w:top w:val="single" w:sz="4" w:space="0" w:color="auto"/>
              <w:left w:val="single" w:sz="4" w:space="0" w:color="auto"/>
              <w:bottom w:val="single" w:sz="4" w:space="0" w:color="auto"/>
              <w:right w:val="single" w:sz="4" w:space="0" w:color="auto"/>
            </w:tcBorders>
          </w:tcPr>
          <w:p w:rsidR="003413F4" w:rsidRPr="00366388" w:rsidRDefault="003413F4" w:rsidP="00177A58">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lang w:val="ru-RU"/>
              </w:rPr>
              <w:t>ՀՀ</w:t>
            </w:r>
            <w:r w:rsidRPr="00366388">
              <w:rPr>
                <w:rFonts w:ascii="GHEA Grapalat" w:hAnsi="GHEA Grapalat"/>
              </w:rPr>
              <w:t xml:space="preserve"> </w:t>
            </w:r>
            <w:r w:rsidRPr="00366388">
              <w:rPr>
                <w:rFonts w:ascii="GHEA Grapalat" w:hAnsi="GHEA Grapalat"/>
                <w:lang w:val="ru-RU"/>
              </w:rPr>
              <w:t>քրեական</w:t>
            </w:r>
            <w:r w:rsidRPr="00366388">
              <w:rPr>
                <w:rFonts w:ascii="GHEA Grapalat" w:hAnsi="GHEA Grapalat"/>
              </w:rPr>
              <w:t xml:space="preserve"> </w:t>
            </w:r>
            <w:r w:rsidRPr="00366388">
              <w:rPr>
                <w:rFonts w:ascii="GHEA Grapalat" w:hAnsi="GHEA Grapalat"/>
                <w:lang w:val="ru-RU"/>
              </w:rPr>
              <w:t>օրենսգրքի</w:t>
            </w:r>
            <w:r w:rsidRPr="00366388">
              <w:rPr>
                <w:rFonts w:ascii="GHEA Grapalat" w:hAnsi="GHEA Grapalat"/>
              </w:rPr>
              <w:t xml:space="preserve"> </w:t>
            </w:r>
            <w:r w:rsidRPr="00366388">
              <w:rPr>
                <w:rFonts w:ascii="GHEA Grapalat" w:hAnsi="GHEA Grapalat"/>
                <w:lang w:val="ru-RU"/>
              </w:rPr>
              <w:t>մի</w:t>
            </w:r>
            <w:r w:rsidRPr="00366388">
              <w:rPr>
                <w:rFonts w:ascii="GHEA Grapalat" w:hAnsi="GHEA Grapalat"/>
              </w:rPr>
              <w:t xml:space="preserve"> </w:t>
            </w:r>
            <w:r w:rsidRPr="00366388">
              <w:rPr>
                <w:rFonts w:ascii="GHEA Grapalat" w:hAnsi="GHEA Grapalat"/>
                <w:lang w:val="ru-RU"/>
              </w:rPr>
              <w:t>շարք</w:t>
            </w:r>
            <w:r w:rsidRPr="00366388">
              <w:rPr>
                <w:rFonts w:ascii="GHEA Grapalat" w:hAnsi="GHEA Grapalat"/>
              </w:rPr>
              <w:t xml:space="preserve"> </w:t>
            </w:r>
            <w:r w:rsidRPr="00366388">
              <w:rPr>
                <w:rFonts w:ascii="GHEA Grapalat" w:hAnsi="GHEA Grapalat"/>
                <w:lang w:val="ru-RU"/>
              </w:rPr>
              <w:t>հոդվածներում</w:t>
            </w:r>
            <w:r w:rsidRPr="00366388">
              <w:rPr>
                <w:rFonts w:ascii="GHEA Grapalat" w:hAnsi="GHEA Grapalat"/>
              </w:rPr>
              <w:t xml:space="preserve">, </w:t>
            </w:r>
            <w:r w:rsidRPr="00366388">
              <w:rPr>
                <w:rFonts w:ascii="GHEA Grapalat" w:hAnsi="GHEA Grapalat"/>
                <w:lang w:val="ru-RU"/>
              </w:rPr>
              <w:t>ինչպես</w:t>
            </w:r>
            <w:r w:rsidRPr="00366388">
              <w:rPr>
                <w:rFonts w:ascii="GHEA Grapalat" w:hAnsi="GHEA Grapalat"/>
              </w:rPr>
              <w:t xml:space="preserve"> </w:t>
            </w:r>
            <w:r w:rsidRPr="00366388">
              <w:rPr>
                <w:rFonts w:ascii="GHEA Grapalat" w:hAnsi="GHEA Grapalat"/>
                <w:lang w:val="ru-RU"/>
              </w:rPr>
              <w:t>օրինակ</w:t>
            </w:r>
            <w:r w:rsidRPr="00366388">
              <w:rPr>
                <w:rFonts w:ascii="GHEA Grapalat" w:hAnsi="GHEA Grapalat"/>
              </w:rPr>
              <w:t xml:space="preserve">  </w:t>
            </w:r>
            <w:r w:rsidRPr="00366388">
              <w:rPr>
                <w:rFonts w:ascii="GHEA Grapalat" w:hAnsi="GHEA Grapalat"/>
                <w:lang w:val="hy-AM"/>
              </w:rPr>
              <w:t xml:space="preserve">158 </w:t>
            </w:r>
            <w:r w:rsidRPr="00366388">
              <w:rPr>
                <w:rFonts w:ascii="GHEA Grapalat" w:hAnsi="GHEA Grapalat"/>
              </w:rPr>
              <w:t>և 175-</w:t>
            </w:r>
            <w:r w:rsidRPr="00366388">
              <w:rPr>
                <w:rFonts w:ascii="GHEA Grapalat" w:hAnsi="GHEA Grapalat"/>
                <w:lang w:val="ru-RU"/>
              </w:rPr>
              <w:t>րդ</w:t>
            </w:r>
            <w:r w:rsidRPr="00366388">
              <w:rPr>
                <w:rFonts w:ascii="GHEA Grapalat" w:hAnsi="GHEA Grapalat"/>
              </w:rPr>
              <w:t xml:space="preserve"> </w:t>
            </w:r>
            <w:r w:rsidRPr="00366388">
              <w:rPr>
                <w:rFonts w:ascii="GHEA Grapalat" w:hAnsi="GHEA Grapalat"/>
                <w:lang w:val="ru-RU"/>
              </w:rPr>
              <w:t>հոդվածներում</w:t>
            </w:r>
            <w:r w:rsidRPr="00366388">
              <w:rPr>
                <w:rFonts w:ascii="GHEA Grapalat" w:hAnsi="GHEA Grapalat"/>
              </w:rPr>
              <w:t xml:space="preserve"> </w:t>
            </w:r>
            <w:r w:rsidRPr="00366388">
              <w:rPr>
                <w:rFonts w:ascii="GHEA Grapalat" w:hAnsi="GHEA Grapalat"/>
                <w:lang w:val="ru-RU"/>
              </w:rPr>
              <w:t>նույնօրինակ</w:t>
            </w:r>
            <w:r w:rsidRPr="00366388">
              <w:rPr>
                <w:rFonts w:ascii="GHEA Grapalat" w:hAnsi="GHEA Grapalat"/>
              </w:rPr>
              <w:t xml:space="preserve"> </w:t>
            </w:r>
            <w:r w:rsidRPr="00366388">
              <w:rPr>
                <w:rFonts w:ascii="GHEA Grapalat" w:hAnsi="GHEA Grapalat"/>
                <w:lang w:val="ru-RU"/>
              </w:rPr>
              <w:t>դեպք</w:t>
            </w:r>
            <w:r w:rsidR="009C2C9B">
              <w:rPr>
                <w:rFonts w:ascii="GHEA Grapalat" w:hAnsi="GHEA Grapalat"/>
              </w:rPr>
              <w:t>եր</w:t>
            </w:r>
            <w:r w:rsidRPr="00366388">
              <w:rPr>
                <w:rFonts w:ascii="GHEA Grapalat" w:hAnsi="GHEA Grapalat"/>
                <w:lang w:val="ru-RU"/>
              </w:rPr>
              <w:t>ում</w:t>
            </w:r>
            <w:r w:rsidRPr="00366388">
              <w:rPr>
                <w:rFonts w:ascii="GHEA Grapalat" w:hAnsi="GHEA Grapalat"/>
              </w:rPr>
              <w:t xml:space="preserve"> </w:t>
            </w:r>
            <w:r w:rsidRPr="00366388">
              <w:rPr>
                <w:rFonts w:ascii="GHEA Grapalat" w:hAnsi="GHEA Grapalat"/>
                <w:lang w:val="ru-RU"/>
              </w:rPr>
              <w:t>կիրառվում</w:t>
            </w:r>
            <w:r w:rsidRPr="00366388">
              <w:rPr>
                <w:rFonts w:ascii="GHEA Grapalat" w:hAnsi="GHEA Grapalat"/>
              </w:rPr>
              <w:t xml:space="preserve"> </w:t>
            </w:r>
            <w:r w:rsidRPr="00366388">
              <w:rPr>
                <w:rFonts w:ascii="GHEA Grapalat" w:hAnsi="GHEA Grapalat"/>
                <w:lang w:val="ru-RU"/>
              </w:rPr>
              <w:t>է</w:t>
            </w:r>
            <w:r w:rsidRPr="00366388">
              <w:rPr>
                <w:rFonts w:ascii="GHEA Grapalat" w:hAnsi="GHEA Grapalat"/>
              </w:rPr>
              <w:t xml:space="preserve"> «չափերով» բառը:</w:t>
            </w:r>
          </w:p>
        </w:tc>
      </w:tr>
      <w:tr w:rsidR="003413F4" w:rsidRPr="00366388" w:rsidTr="007B3152">
        <w:tc>
          <w:tcPr>
            <w:tcW w:w="540" w:type="dxa"/>
            <w:vMerge/>
            <w:tcBorders>
              <w:left w:val="single" w:sz="4" w:space="0" w:color="auto"/>
              <w:right w:val="single" w:sz="4" w:space="0" w:color="auto"/>
            </w:tcBorders>
          </w:tcPr>
          <w:p w:rsidR="003413F4" w:rsidRPr="00366388"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3413F4" w:rsidRPr="00366388"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3413F4" w:rsidRPr="00366388" w:rsidRDefault="003413F4"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5. </w:t>
            </w:r>
            <w:r w:rsidRPr="00366388">
              <w:rPr>
                <w:rFonts w:ascii="GHEA Grapalat" w:hAnsi="GHEA Grapalat" w:cs="Sylfaen"/>
              </w:rPr>
              <w:t>189.1-րդ հոդվածի 10-րդ մասում «գույք» բառից հետո փակագծե</w:t>
            </w:r>
            <w:r w:rsidRPr="00366388">
              <w:rPr>
                <w:rFonts w:ascii="GHEA Grapalat" w:hAnsi="GHEA Grapalat" w:cs="Sylfaen"/>
                <w:lang w:val="hy-AM"/>
              </w:rPr>
              <w:t>ր</w:t>
            </w:r>
            <w:r w:rsidRPr="00366388">
              <w:rPr>
                <w:rFonts w:ascii="GHEA Grapalat" w:hAnsi="GHEA Grapalat" w:cs="Sylfaen"/>
              </w:rPr>
              <w:t>ու</w:t>
            </w:r>
            <w:r w:rsidRPr="00366388">
              <w:rPr>
                <w:rFonts w:ascii="GHEA Grapalat" w:hAnsi="GHEA Grapalat" w:cs="Sylfaen"/>
                <w:lang w:val="hy-AM"/>
              </w:rPr>
              <w:t>մ</w:t>
            </w:r>
            <w:r w:rsidRPr="00366388">
              <w:rPr>
                <w:rFonts w:ascii="GHEA Grapalat" w:hAnsi="GHEA Grapalat" w:cs="Sylfaen"/>
              </w:rPr>
              <w:t xml:space="preserve"> նշել «գումար» բառը:</w:t>
            </w:r>
          </w:p>
        </w:tc>
        <w:tc>
          <w:tcPr>
            <w:tcW w:w="2160" w:type="dxa"/>
            <w:tcBorders>
              <w:top w:val="single" w:sz="4" w:space="0" w:color="auto"/>
              <w:left w:val="single" w:sz="4" w:space="0" w:color="auto"/>
              <w:bottom w:val="single" w:sz="4" w:space="0" w:color="auto"/>
              <w:right w:val="single" w:sz="4" w:space="0" w:color="auto"/>
            </w:tcBorders>
          </w:tcPr>
          <w:p w:rsidR="003413F4" w:rsidRPr="002B0B86"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Չի ընդունվել։</w:t>
            </w:r>
          </w:p>
        </w:tc>
        <w:tc>
          <w:tcPr>
            <w:tcW w:w="5130" w:type="dxa"/>
            <w:tcBorders>
              <w:top w:val="single" w:sz="4" w:space="0" w:color="auto"/>
              <w:left w:val="single" w:sz="4" w:space="0" w:color="auto"/>
              <w:bottom w:val="single" w:sz="4" w:space="0" w:color="auto"/>
              <w:right w:val="single" w:sz="4" w:space="0" w:color="auto"/>
            </w:tcBorders>
          </w:tcPr>
          <w:p w:rsidR="003413F4" w:rsidRPr="00366388" w:rsidRDefault="003413F4" w:rsidP="00177A58">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rPr>
              <w:t>ՀՀ քաղաքացիական օրենսգրքի  132-րդ հոդվածի համաձայն` գույքը հասկացությունը ներառում է նաև դրամական միջոցները:</w:t>
            </w:r>
          </w:p>
        </w:tc>
      </w:tr>
      <w:tr w:rsidR="003413F4" w:rsidRPr="00366388" w:rsidTr="007B3152">
        <w:tc>
          <w:tcPr>
            <w:tcW w:w="540" w:type="dxa"/>
            <w:vMerge/>
            <w:tcBorders>
              <w:left w:val="single" w:sz="4" w:space="0" w:color="auto"/>
              <w:right w:val="single" w:sz="4" w:space="0" w:color="auto"/>
            </w:tcBorders>
          </w:tcPr>
          <w:p w:rsidR="003413F4" w:rsidRPr="00366388"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3413F4" w:rsidRPr="00366388"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3413F4" w:rsidRPr="00366388" w:rsidRDefault="003413F4"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6. </w:t>
            </w:r>
            <w:r w:rsidRPr="00366388">
              <w:rPr>
                <w:rFonts w:ascii="GHEA Grapalat" w:hAnsi="GHEA Grapalat"/>
              </w:rPr>
              <w:t>Գտնում ենք, որ լրացվող հոդվածով նախատեսվող հանցագործությունն առավելապես ուղղված է սեփականության և հետո միայն տնտեսության ու տնտեսական գործունեության դեմ, ուստի անհրաժեշտ է ըստ այդմ որոշել հոդվածի հերթական համարը և դրա տեղը քրեական օրենսգրքում /արարքը շատ նման է խարդախությանը/:</w:t>
            </w:r>
          </w:p>
        </w:tc>
        <w:tc>
          <w:tcPr>
            <w:tcW w:w="2160" w:type="dxa"/>
            <w:tcBorders>
              <w:top w:val="single" w:sz="4" w:space="0" w:color="auto"/>
              <w:left w:val="single" w:sz="4" w:space="0" w:color="auto"/>
              <w:bottom w:val="single" w:sz="4" w:space="0" w:color="auto"/>
              <w:right w:val="single" w:sz="4" w:space="0" w:color="auto"/>
            </w:tcBorders>
          </w:tcPr>
          <w:p w:rsidR="003413F4" w:rsidRPr="002B0B86" w:rsidRDefault="003413F4"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Չի ընդունվել։</w:t>
            </w:r>
          </w:p>
        </w:tc>
        <w:tc>
          <w:tcPr>
            <w:tcW w:w="5130" w:type="dxa"/>
            <w:tcBorders>
              <w:top w:val="single" w:sz="4" w:space="0" w:color="auto"/>
              <w:left w:val="single" w:sz="4" w:space="0" w:color="auto"/>
              <w:bottom w:val="single" w:sz="4" w:space="0" w:color="auto"/>
              <w:right w:val="single" w:sz="4" w:space="0" w:color="auto"/>
            </w:tcBorders>
          </w:tcPr>
          <w:p w:rsidR="003413F4" w:rsidRPr="00366388" w:rsidRDefault="003413F4" w:rsidP="00177A58">
            <w:pPr>
              <w:autoSpaceDE w:val="0"/>
              <w:autoSpaceDN w:val="0"/>
              <w:adjustRightInd w:val="0"/>
              <w:spacing w:after="0" w:line="288" w:lineRule="auto"/>
              <w:ind w:firstLine="702"/>
              <w:jc w:val="both"/>
              <w:rPr>
                <w:rFonts w:ascii="GHEA Grapalat" w:hAnsi="GHEA Grapalat"/>
              </w:rPr>
            </w:pPr>
            <w:r w:rsidRPr="00366388">
              <w:rPr>
                <w:rFonts w:ascii="GHEA Grapalat" w:hAnsi="GHEA Grapalat"/>
              </w:rPr>
              <w:t xml:space="preserve">Ինչպես նշված է Նախագծի ընդունման անհրաժեշտության հիմնավորման մեջ, </w:t>
            </w:r>
            <w:r w:rsidR="00215067" w:rsidRPr="00366388">
              <w:rPr>
                <w:rFonts w:ascii="GHEA Grapalat" w:hAnsi="GHEA Grapalat"/>
              </w:rPr>
              <w:t>ֆինանսական բուրգում</w:t>
            </w:r>
            <w:r w:rsidRPr="00366388">
              <w:rPr>
                <w:rFonts w:ascii="GHEA Grapalat" w:hAnsi="GHEA Grapalat"/>
              </w:rPr>
              <w:t xml:space="preserve"> հանրային վտանգավորությունը կայանում է հետևյալում.</w:t>
            </w:r>
          </w:p>
          <w:p w:rsidR="003413F4" w:rsidRPr="00366388" w:rsidRDefault="003413F4" w:rsidP="00177A58">
            <w:pPr>
              <w:tabs>
                <w:tab w:val="left" w:pos="6480"/>
              </w:tabs>
              <w:spacing w:after="0" w:line="288" w:lineRule="auto"/>
              <w:ind w:firstLine="702"/>
              <w:jc w:val="both"/>
              <w:rPr>
                <w:rFonts w:ascii="GHEA Grapalat" w:hAnsi="GHEA Grapalat"/>
              </w:rPr>
            </w:pPr>
            <w:r w:rsidRPr="00366388">
              <w:rPr>
                <w:rFonts w:ascii="GHEA Grapalat" w:hAnsi="GHEA Grapalat"/>
                <w:u w:val="single"/>
              </w:rPr>
              <w:t>Իրական հատվածին հասցված վնաս.</w:t>
            </w:r>
            <w:r w:rsidRPr="00366388">
              <w:rPr>
                <w:rFonts w:ascii="GHEA Grapalat" w:hAnsi="GHEA Grapalat"/>
              </w:rPr>
              <w:t xml:space="preserve"> մասնակիցների ֆինանսական միջոցների կորուստը հանգեցնում է տվյալ երկրում բնակչության սպառողական պոտենցիալի և խնայողությունների (հետևաբար` նաև ներդրումային պոտենցիալի) կրճատմանը: Առավել հաճախ </w:t>
            </w:r>
            <w:r w:rsidR="00215067" w:rsidRPr="00366388">
              <w:rPr>
                <w:rFonts w:ascii="GHEA Grapalat" w:hAnsi="GHEA Grapalat"/>
              </w:rPr>
              <w:t xml:space="preserve">ֆինանսական բուրգերի </w:t>
            </w:r>
            <w:r w:rsidRPr="00366388">
              <w:rPr>
                <w:rFonts w:ascii="GHEA Grapalat" w:hAnsi="GHEA Grapalat"/>
              </w:rPr>
              <w:t xml:space="preserve">կազմակերպիչները հավաքագրված գումարները ծախսում կամ ներդնում են այլ երկրներում` հետագայում հնարավոր իրավական հետևանքներից խուսափելու համար: Արդյունքում, </w:t>
            </w:r>
            <w:r w:rsidR="00215067" w:rsidRPr="00366388">
              <w:rPr>
                <w:rFonts w:ascii="GHEA Grapalat" w:hAnsi="GHEA Grapalat"/>
              </w:rPr>
              <w:t>ֆինանսական բուրգերի միջոցով</w:t>
            </w:r>
            <w:r w:rsidRPr="00366388">
              <w:rPr>
                <w:rFonts w:ascii="GHEA Grapalat" w:hAnsi="GHEA Grapalat"/>
              </w:rPr>
              <w:t xml:space="preserve"> հավաքագրված գումարները, որոնք երբեմն հասնում են հսկայական ծավալների, ուղղակիորեն նվազեցնում են տվյալ երկրի ՀՆԱ-ն: </w:t>
            </w:r>
          </w:p>
          <w:p w:rsidR="003413F4" w:rsidRPr="00366388" w:rsidRDefault="003413F4" w:rsidP="0005403B">
            <w:pPr>
              <w:tabs>
                <w:tab w:val="left" w:pos="6480"/>
              </w:tabs>
              <w:spacing w:after="0" w:line="288" w:lineRule="auto"/>
              <w:ind w:firstLine="489"/>
              <w:jc w:val="both"/>
              <w:rPr>
                <w:rFonts w:ascii="GHEA Grapalat" w:hAnsi="GHEA Grapalat"/>
              </w:rPr>
            </w:pPr>
            <w:r w:rsidRPr="00366388">
              <w:rPr>
                <w:rFonts w:ascii="GHEA Grapalat" w:hAnsi="GHEA Grapalat"/>
                <w:u w:val="single"/>
              </w:rPr>
              <w:t>Ֆինանսական համակարգին հասցված վնաս.</w:t>
            </w:r>
            <w:r w:rsidRPr="00366388">
              <w:rPr>
                <w:rFonts w:ascii="GHEA Grapalat" w:hAnsi="GHEA Grapalat"/>
              </w:rPr>
              <w:t xml:space="preserve"> </w:t>
            </w:r>
            <w:r w:rsidR="00215067" w:rsidRPr="00366388">
              <w:rPr>
                <w:rFonts w:ascii="GHEA Grapalat" w:hAnsi="GHEA Grapalat"/>
              </w:rPr>
              <w:t>ֆինանսական բուրգերը</w:t>
            </w:r>
            <w:r w:rsidRPr="00366388">
              <w:rPr>
                <w:rFonts w:ascii="GHEA Grapalat" w:hAnsi="GHEA Grapalat"/>
              </w:rPr>
              <w:t xml:space="preserve"> ֆինանսական համակարգի վրա կարող են բացասական ազդեցություն թողնել երկու ձևով: Նախ՝ այդ </w:t>
            </w:r>
            <w:r w:rsidR="00215067" w:rsidRPr="00366388">
              <w:rPr>
                <w:rFonts w:ascii="GHEA Grapalat" w:hAnsi="GHEA Grapalat"/>
              </w:rPr>
              <w:t xml:space="preserve">բուրգերի միջոցով </w:t>
            </w:r>
            <w:r w:rsidRPr="00366388">
              <w:rPr>
                <w:rFonts w:ascii="GHEA Grapalat" w:hAnsi="GHEA Grapalat"/>
              </w:rPr>
              <w:t xml:space="preserve">հավաքագրվում են բնակչության խնայողությունները, որոնք այլ դեպքում կներդրվեին ֆինանսական համակարգում ավանդների, արժեթղթային ներդրումների կամ այլ ձևով: Երկրորդ` </w:t>
            </w:r>
            <w:r w:rsidR="00215067" w:rsidRPr="00366388">
              <w:rPr>
                <w:rFonts w:ascii="GHEA Grapalat" w:hAnsi="GHEA Grapalat"/>
              </w:rPr>
              <w:t xml:space="preserve">ֆինանսական բուրգերի </w:t>
            </w:r>
            <w:r w:rsidRPr="00366388">
              <w:rPr>
                <w:rFonts w:ascii="GHEA Grapalat" w:hAnsi="GHEA Grapalat"/>
              </w:rPr>
              <w:t xml:space="preserve"> կազմակերպիչները երբեմն դիտավորյալ հեղինակազրկում են ֆինանսական համակարգը` </w:t>
            </w:r>
            <w:r w:rsidR="00215067" w:rsidRPr="00366388">
              <w:rPr>
                <w:rFonts w:ascii="GHEA Grapalat" w:hAnsi="GHEA Grapalat"/>
              </w:rPr>
              <w:t>ֆինանսական բուրգերը</w:t>
            </w:r>
            <w:r w:rsidRPr="00366388">
              <w:rPr>
                <w:rFonts w:ascii="GHEA Grapalat" w:hAnsi="GHEA Grapalat"/>
              </w:rPr>
              <w:t xml:space="preserve"> եկամտաբերության և այլ պայմանների իմաստով ներկայացնելով որպես առավել նախընտրելի այլընտրանք բանկերի, ներդրումային կազմակերպությունների կամ այլ ֆինանսական հաստատությունների նկատմամբ: </w:t>
            </w:r>
          </w:p>
          <w:p w:rsidR="003413F4" w:rsidRPr="00366388" w:rsidRDefault="003413F4" w:rsidP="00177A58">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rPr>
              <w:t xml:space="preserve">Հիմք ընդունելով վերոգրյալը, ինչպես նաև հաշվի առնելով այն հանգամանքը, որ </w:t>
            </w:r>
            <w:r w:rsidR="00215067" w:rsidRPr="00366388">
              <w:rPr>
                <w:rFonts w:ascii="GHEA Grapalat" w:hAnsi="GHEA Grapalat"/>
              </w:rPr>
              <w:t>ֆինանսական բուրգում</w:t>
            </w:r>
            <w:r w:rsidRPr="00366388">
              <w:rPr>
                <w:rFonts w:ascii="GHEA Grapalat" w:hAnsi="GHEA Grapalat"/>
              </w:rPr>
              <w:t xml:space="preserve"> ներգրավվող անձինք դրանում ներգրավվում են սեփական կամքով և գիտակցելով </w:t>
            </w:r>
            <w:r w:rsidR="00215067" w:rsidRPr="00366388">
              <w:rPr>
                <w:rFonts w:ascii="GHEA Grapalat" w:hAnsi="GHEA Grapalat"/>
              </w:rPr>
              <w:t>ֆինանսական բուրգի</w:t>
            </w:r>
            <w:r w:rsidRPr="00366388">
              <w:rPr>
                <w:rFonts w:ascii="GHEA Grapalat" w:hAnsi="GHEA Grapalat"/>
              </w:rPr>
              <w:t xml:space="preserve"> բնույթը՝ կարծում ենք, որ առաջարկվող հանցագործության անմիջական օբյեկտի դերում հանդես են գալիս տնտեսական գործունեության պաշտպանությանն ուղղված հասարակական հարաբերությունները:</w:t>
            </w:r>
          </w:p>
        </w:tc>
      </w:tr>
      <w:tr w:rsidR="007B3152" w:rsidRPr="00314DAD" w:rsidTr="007B3152">
        <w:tc>
          <w:tcPr>
            <w:tcW w:w="540" w:type="dxa"/>
            <w:vMerge w:val="restart"/>
            <w:tcBorders>
              <w:top w:val="single" w:sz="4" w:space="0" w:color="auto"/>
              <w:left w:val="single" w:sz="4" w:space="0" w:color="auto"/>
              <w:right w:val="single" w:sz="4" w:space="0" w:color="auto"/>
            </w:tcBorders>
          </w:tcPr>
          <w:p w:rsidR="007B3152" w:rsidRPr="00366388" w:rsidRDefault="007B3152"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r>
              <w:rPr>
                <w:rFonts w:ascii="GHEA Grapalat" w:eastAsia="Times New Roman" w:hAnsi="GHEA Grapalat" w:cs="Times New Roman"/>
              </w:rPr>
              <w:t>11</w:t>
            </w:r>
            <w:r w:rsidRPr="00366388">
              <w:rPr>
                <w:rFonts w:ascii="GHEA Grapalat" w:eastAsia="Times New Roman" w:hAnsi="GHEA Grapalat" w:cs="Times New Roman"/>
                <w:lang w:val="fr-FR"/>
              </w:rPr>
              <w:t>.</w:t>
            </w:r>
          </w:p>
        </w:tc>
        <w:tc>
          <w:tcPr>
            <w:tcW w:w="2340" w:type="dxa"/>
            <w:vMerge w:val="restart"/>
            <w:tcBorders>
              <w:top w:val="single" w:sz="4" w:space="0" w:color="auto"/>
              <w:left w:val="single" w:sz="4" w:space="0" w:color="auto"/>
              <w:right w:val="single" w:sz="4" w:space="0" w:color="auto"/>
            </w:tcBorders>
          </w:tcPr>
          <w:p w:rsidR="007B3152" w:rsidRPr="00366388" w:rsidRDefault="007B3152" w:rsidP="00247F30">
            <w:pPr>
              <w:widowControl w:val="0"/>
              <w:adjustRightInd w:val="0"/>
              <w:spacing w:after="0" w:line="288" w:lineRule="auto"/>
              <w:contextualSpacing/>
              <w:jc w:val="center"/>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Հայաստանի Հանրապետության </w:t>
            </w:r>
            <w:r>
              <w:rPr>
                <w:rFonts w:ascii="GHEA Grapalat" w:eastAsia="Times New Roman" w:hAnsi="GHEA Grapalat" w:cs="Times New Roman"/>
                <w:lang w:val="fr-FR"/>
              </w:rPr>
              <w:t>արդարադատության նախարարություն</w:t>
            </w:r>
          </w:p>
          <w:p w:rsidR="007B3152" w:rsidRPr="00366388" w:rsidRDefault="007B3152" w:rsidP="00247F30">
            <w:pPr>
              <w:widowControl w:val="0"/>
              <w:adjustRightInd w:val="0"/>
              <w:spacing w:after="0" w:line="288" w:lineRule="auto"/>
              <w:contextualSpacing/>
              <w:jc w:val="center"/>
              <w:textAlignment w:val="baseline"/>
              <w:rPr>
                <w:rFonts w:ascii="GHEA Grapalat" w:eastAsia="Times New Roman" w:hAnsi="GHEA Grapalat" w:cs="Times New Roman"/>
              </w:rPr>
            </w:pPr>
            <w:r>
              <w:rPr>
                <w:rFonts w:ascii="GHEA Grapalat" w:eastAsia="Times New Roman" w:hAnsi="GHEA Grapalat" w:cs="Times New Roman"/>
              </w:rPr>
              <w:t>28</w:t>
            </w:r>
            <w:r w:rsidRPr="00366388">
              <w:rPr>
                <w:rFonts w:ascii="GHEA Grapalat" w:eastAsia="Times New Roman" w:hAnsi="GHEA Grapalat" w:cs="Times New Roman"/>
              </w:rPr>
              <w:t>.1</w:t>
            </w:r>
            <w:r>
              <w:rPr>
                <w:rFonts w:ascii="GHEA Grapalat" w:eastAsia="Times New Roman" w:hAnsi="GHEA Grapalat" w:cs="Times New Roman"/>
              </w:rPr>
              <w:t>0.14</w:t>
            </w:r>
            <w:r w:rsidRPr="00366388">
              <w:rPr>
                <w:rFonts w:ascii="GHEA Grapalat" w:eastAsia="Times New Roman" w:hAnsi="GHEA Grapalat" w:cs="Times New Roman"/>
              </w:rPr>
              <w:t>թ.</w:t>
            </w:r>
          </w:p>
          <w:p w:rsidR="007B3152" w:rsidRDefault="007B3152"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w:t>
            </w:r>
            <w:r>
              <w:rPr>
                <w:rFonts w:ascii="GHEA Grapalat" w:eastAsia="Times New Roman" w:hAnsi="GHEA Grapalat" w:cs="Times New Roman"/>
              </w:rPr>
              <w:t xml:space="preserve"> 02/8220-14</w:t>
            </w:r>
          </w:p>
          <w:p w:rsidR="007B3152" w:rsidRPr="00366388" w:rsidRDefault="007B3152" w:rsidP="00247F30">
            <w:pPr>
              <w:widowControl w:val="0"/>
              <w:adjustRightInd w:val="0"/>
              <w:spacing w:after="0" w:line="288" w:lineRule="auto"/>
              <w:contextualSpacing/>
              <w:jc w:val="center"/>
              <w:textAlignment w:val="baseline"/>
              <w:rPr>
                <w:rFonts w:ascii="GHEA Grapalat" w:eastAsia="Times New Roman" w:hAnsi="GHEA Grapalat" w:cs="Times New Roman"/>
              </w:rPr>
            </w:pPr>
            <w:r w:rsidRPr="00366388">
              <w:rPr>
                <w:rFonts w:ascii="GHEA Grapalat" w:eastAsia="Times New Roman" w:hAnsi="GHEA Grapalat" w:cs="Times New Roman"/>
              </w:rPr>
              <w:t>գրություն</w:t>
            </w:r>
          </w:p>
          <w:p w:rsidR="007B3152" w:rsidRPr="00366388" w:rsidRDefault="007B3152"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7B3152" w:rsidRDefault="007B3152" w:rsidP="00474092">
            <w:pPr>
              <w:widowControl w:val="0"/>
              <w:adjustRightInd w:val="0"/>
              <w:spacing w:after="0" w:line="288" w:lineRule="auto"/>
              <w:ind w:firstLine="702"/>
              <w:contextualSpacing/>
              <w:jc w:val="both"/>
              <w:textAlignment w:val="baseline"/>
              <w:rPr>
                <w:rFonts w:ascii="GHEA Grapalat" w:hAnsi="GHEA Grapalat"/>
              </w:rPr>
            </w:pPr>
            <w:r w:rsidRPr="00366388">
              <w:rPr>
                <w:rFonts w:ascii="GHEA Grapalat" w:eastAsia="Times New Roman" w:hAnsi="GHEA Grapalat" w:cs="Times New Roman"/>
                <w:lang w:val="fr-FR"/>
              </w:rPr>
              <w:t xml:space="preserve">1. </w:t>
            </w:r>
            <w:r>
              <w:rPr>
                <w:rFonts w:ascii="GHEA Grapalat" w:hAnsi="GHEA Grapalat"/>
              </w:rPr>
              <w:t>Նախագծի 1-ին հոդվածի համաձայն` ֆինանսական բուրգ կազմակերպելու կամ ֆինանսական բուրգը կամ դրա մի մասը ղեկավարելու կամ շահադիտական դրդումներով ֆինանսական բուրգում մեկից ավելի անձանց ներգրավելու համար նախատեսվում է միևնույն պատասխանատվությունը թե</w:t>
            </w:r>
            <w:r w:rsidR="00F0601D">
              <w:rPr>
                <w:rFonts w:ascii="GHEA Grapalat" w:hAnsi="GHEA Grapalat"/>
              </w:rPr>
              <w:t>´</w:t>
            </w:r>
            <w:r>
              <w:rPr>
                <w:rFonts w:ascii="GHEA Grapalat" w:hAnsi="GHEA Grapalat"/>
              </w:rPr>
              <w:t xml:space="preserve"> ֆինանսական բուրգը կազմակերպողի, թե</w:t>
            </w:r>
            <w:r w:rsidR="00F0601D">
              <w:rPr>
                <w:rFonts w:ascii="GHEA Grapalat" w:hAnsi="GHEA Grapalat"/>
              </w:rPr>
              <w:t>´</w:t>
            </w:r>
            <w:r>
              <w:rPr>
                <w:rFonts w:ascii="GHEA Grapalat" w:hAnsi="GHEA Grapalat"/>
              </w:rPr>
              <w:t xml:space="preserve"> ղեկավարողի և թե</w:t>
            </w:r>
            <w:r w:rsidR="00F0601D">
              <w:rPr>
                <w:rFonts w:ascii="GHEA Grapalat" w:hAnsi="GHEA Grapalat"/>
              </w:rPr>
              <w:t>´</w:t>
            </w:r>
            <w:r>
              <w:rPr>
                <w:rFonts w:ascii="GHEA Grapalat" w:hAnsi="GHEA Grapalat"/>
              </w:rPr>
              <w:t xml:space="preserve"> ֆինանսական բուրգում անձանց ներգրավողի համար: ՀՀ քրեական օրենսգրքի 10-րդ հոդվածը սահմանում է, որ հանցանք կատարած անձի նկատմամբ կիրառվող պատիժը և քրեաիրավական ներգործության այլ մ</w:t>
            </w:r>
            <w:r w:rsidR="00771DF3">
              <w:rPr>
                <w:rFonts w:ascii="GHEA Grapalat" w:hAnsi="GHEA Grapalat"/>
              </w:rPr>
              <w:t>ի</w:t>
            </w:r>
            <w:r>
              <w:rPr>
                <w:rFonts w:ascii="GHEA Grapalat" w:hAnsi="GHEA Grapalat"/>
              </w:rPr>
              <w:t xml:space="preserve">ջոցները պետք է լինեն արդարացի` </w:t>
            </w:r>
            <w:r w:rsidR="00240C6A">
              <w:rPr>
                <w:rFonts w:ascii="GHEA Grapalat" w:hAnsi="GHEA Grapalat"/>
              </w:rPr>
              <w:t>համապատասխ</w:t>
            </w:r>
            <w:r>
              <w:rPr>
                <w:rFonts w:ascii="GHEA Grapalat" w:hAnsi="GHEA Grapalat"/>
              </w:rPr>
              <w:t xml:space="preserve">անեն հանցանքի ծանրությանը, դա կատարելու հանգամանքներին, հանցավորի անձնավորությանը, անհրաժեշտ և բավարար լինեն նրան ուղղելու և նոր հանցագործություններ կանխելու համար: Հետևաբար, կախված արարքի վտանգավորության աստիճանից, անհրաժեշտ է ապահովել նշանակվող պատժի համաչափության համապատասխանությունը կատարած հանցանքի ծանրությանը: </w:t>
            </w:r>
            <w:r w:rsidR="00F0601D">
              <w:rPr>
                <w:rFonts w:ascii="GHEA Grapalat" w:hAnsi="GHEA Grapalat"/>
              </w:rPr>
              <w:t xml:space="preserve"> </w:t>
            </w:r>
          </w:p>
          <w:p w:rsidR="007B3152" w:rsidRPr="00314DAD" w:rsidRDefault="007B3152" w:rsidP="00711B10">
            <w:pPr>
              <w:widowControl w:val="0"/>
              <w:adjustRightInd w:val="0"/>
              <w:spacing w:after="0" w:line="288" w:lineRule="auto"/>
              <w:ind w:firstLine="702"/>
              <w:contextualSpacing/>
              <w:jc w:val="both"/>
              <w:textAlignment w:val="baseline"/>
              <w:rPr>
                <w:rFonts w:ascii="GHEA Grapalat" w:hAnsi="GHEA Grapalat"/>
              </w:rPr>
            </w:pPr>
            <w:r>
              <w:rPr>
                <w:rFonts w:ascii="GHEA Grapalat" w:hAnsi="GHEA Grapalat"/>
              </w:rPr>
              <w:t xml:space="preserve">Ելնելով վերոգրյալից` գտնում ենք, որ անհրաժեշտ է նրանցից յուրաքանչյուրի համար նախատեսել առանձին պատասխանատվություն` կախված վերջիններիս արարքի </w:t>
            </w:r>
            <w:r w:rsidR="00711B10">
              <w:rPr>
                <w:rFonts w:ascii="GHEA Grapalat" w:hAnsi="GHEA Grapalat"/>
              </w:rPr>
              <w:t>վտանգավորության</w:t>
            </w:r>
            <w:r>
              <w:rPr>
                <w:rFonts w:ascii="GHEA Grapalat" w:hAnsi="GHEA Grapalat"/>
              </w:rPr>
              <w:t xml:space="preserve"> աստիճանից:</w:t>
            </w:r>
          </w:p>
        </w:tc>
        <w:tc>
          <w:tcPr>
            <w:tcW w:w="2160" w:type="dxa"/>
            <w:shd w:val="clear" w:color="auto" w:fill="auto"/>
          </w:tcPr>
          <w:p w:rsidR="007B3152" w:rsidRPr="00314DAD" w:rsidRDefault="00DD1D70" w:rsidP="0005403B">
            <w:pPr>
              <w:jc w:val="both"/>
              <w:rPr>
                <w:rFonts w:ascii="GHEA Grapalat" w:hAnsi="GHEA Grapalat"/>
              </w:rPr>
            </w:pPr>
            <w:r w:rsidRPr="002B0B86">
              <w:rPr>
                <w:rFonts w:ascii="GHEA Grapalat" w:eastAsia="Times New Roman" w:hAnsi="GHEA Grapalat" w:cs="Times New Roman"/>
                <w:lang w:val="fr-FR"/>
              </w:rPr>
              <w:t>Չի ընդունվել։</w:t>
            </w:r>
          </w:p>
        </w:tc>
        <w:tc>
          <w:tcPr>
            <w:tcW w:w="5130" w:type="dxa"/>
            <w:shd w:val="clear" w:color="auto" w:fill="auto"/>
          </w:tcPr>
          <w:p w:rsidR="00F0601D" w:rsidRDefault="007B3152" w:rsidP="00177A58">
            <w:pPr>
              <w:ind w:firstLine="702"/>
              <w:jc w:val="both"/>
              <w:rPr>
                <w:rFonts w:ascii="GHEA Grapalat" w:hAnsi="GHEA Grapalat"/>
              </w:rPr>
            </w:pPr>
            <w:r w:rsidRPr="00366388">
              <w:rPr>
                <w:rFonts w:ascii="GHEA Grapalat" w:hAnsi="GHEA Grapalat"/>
              </w:rPr>
              <w:t xml:space="preserve">Տե’ս ՀՀ </w:t>
            </w:r>
            <w:r>
              <w:rPr>
                <w:rFonts w:ascii="GHEA Grapalat" w:hAnsi="GHEA Grapalat"/>
              </w:rPr>
              <w:t>գլխավոր դատախազության</w:t>
            </w:r>
            <w:r w:rsidRPr="00366388">
              <w:rPr>
                <w:rFonts w:ascii="GHEA Grapalat" w:hAnsi="GHEA Grapalat"/>
              </w:rPr>
              <w:t xml:space="preserve"> առաջարկությունների և դիտողությունների </w:t>
            </w:r>
            <w:r>
              <w:rPr>
                <w:rFonts w:ascii="GHEA Grapalat" w:hAnsi="GHEA Grapalat"/>
              </w:rPr>
              <w:t>4</w:t>
            </w:r>
            <w:r w:rsidRPr="00366388">
              <w:rPr>
                <w:rFonts w:ascii="GHEA Grapalat" w:hAnsi="GHEA Grapalat"/>
              </w:rPr>
              <w:t>-րդ կետի վերաբերյալ ՀՀ կենտրոնական բանկի դիրքորոշումը:</w:t>
            </w:r>
          </w:p>
          <w:p w:rsidR="007A5A2D" w:rsidRPr="00314DAD" w:rsidRDefault="007A5A2D" w:rsidP="0005403B">
            <w:pPr>
              <w:jc w:val="both"/>
              <w:rPr>
                <w:rFonts w:ascii="GHEA Grapalat" w:hAnsi="GHEA Grapalat"/>
              </w:rPr>
            </w:pPr>
          </w:p>
        </w:tc>
      </w:tr>
      <w:tr w:rsidR="007B3152" w:rsidRPr="00366388" w:rsidTr="007B3152">
        <w:tc>
          <w:tcPr>
            <w:tcW w:w="540" w:type="dxa"/>
            <w:vMerge/>
            <w:tcBorders>
              <w:left w:val="single" w:sz="4" w:space="0" w:color="auto"/>
              <w:right w:val="single" w:sz="4" w:space="0" w:color="auto"/>
            </w:tcBorders>
          </w:tcPr>
          <w:p w:rsidR="007B3152" w:rsidRPr="00366388" w:rsidRDefault="007B3152"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7B3152" w:rsidRPr="00366388" w:rsidRDefault="007B3152"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7B3152" w:rsidRPr="00366388" w:rsidRDefault="007B3152"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2. </w:t>
            </w:r>
            <w:r w:rsidRPr="00366388">
              <w:rPr>
                <w:rFonts w:ascii="GHEA Grapalat" w:hAnsi="GHEA Grapalat"/>
              </w:rPr>
              <w:t>Նա</w:t>
            </w:r>
            <w:r>
              <w:rPr>
                <w:rFonts w:ascii="GHEA Grapalat" w:hAnsi="GHEA Grapalat"/>
              </w:rPr>
              <w:t>խագծի 1-ին հոդվածով քրեական պատասխանատվություն է նախատեսվում նաև ֆինանսական բուրգի մի մասը ղեկավարելու համար: Հոդվածի բովանդակությունից պարզ չէ, թե ինչ հատկանիշներ պետք է ունենա համակարգը (սխեման կամ կազմավորումը), որպեսզի համարվի ֆինանսական բուրգի մի մասը: Այս առումով անհրաժեշտ է հոդվածում սահմանել նաև համակարգի վերոնշյալ հատկանիշները:</w:t>
            </w:r>
          </w:p>
        </w:tc>
        <w:tc>
          <w:tcPr>
            <w:tcW w:w="2160" w:type="dxa"/>
            <w:shd w:val="clear" w:color="auto" w:fill="auto"/>
          </w:tcPr>
          <w:p w:rsidR="007B3152" w:rsidRPr="00366388" w:rsidRDefault="009A6F9A" w:rsidP="0005403B">
            <w:pPr>
              <w:jc w:val="both"/>
              <w:rPr>
                <w:rFonts w:ascii="GHEA Grapalat" w:eastAsia="Times New Roman" w:hAnsi="GHEA Grapalat" w:cs="Times New Roman"/>
                <w:lang w:val="fr-FR"/>
              </w:rPr>
            </w:pPr>
            <w:r>
              <w:rPr>
                <w:rFonts w:ascii="GHEA Grapalat" w:eastAsia="Times New Roman" w:hAnsi="GHEA Grapalat" w:cs="Times New Roman"/>
                <w:lang w:val="fr-FR"/>
              </w:rPr>
              <w:t>Պարզաբանում</w:t>
            </w:r>
            <w:r w:rsidR="00711B10">
              <w:rPr>
                <w:rFonts w:ascii="GHEA Grapalat" w:eastAsia="Times New Roman" w:hAnsi="GHEA Grapalat" w:cs="Times New Roman"/>
                <w:lang w:val="fr-FR"/>
              </w:rPr>
              <w:t>:</w:t>
            </w:r>
          </w:p>
        </w:tc>
        <w:tc>
          <w:tcPr>
            <w:tcW w:w="5130" w:type="dxa"/>
            <w:shd w:val="clear" w:color="auto" w:fill="auto"/>
          </w:tcPr>
          <w:p w:rsidR="00827C61" w:rsidRDefault="001C7393" w:rsidP="00827C61">
            <w:pPr>
              <w:spacing w:after="0"/>
              <w:ind w:firstLine="702"/>
              <w:jc w:val="both"/>
              <w:rPr>
                <w:rFonts w:ascii="GHEA Grapalat" w:eastAsia="Times New Roman" w:hAnsi="GHEA Grapalat" w:cs="Times New Roman"/>
                <w:lang w:val="fr-FR"/>
              </w:rPr>
            </w:pPr>
            <w:r>
              <w:rPr>
                <w:rFonts w:ascii="GHEA Grapalat" w:eastAsia="Times New Roman" w:hAnsi="GHEA Grapalat" w:cs="Times New Roman"/>
                <w:lang w:val="fr-FR"/>
              </w:rPr>
              <w:t xml:space="preserve">Հաշվի առնելով </w:t>
            </w:r>
            <w:r w:rsidR="0025371E">
              <w:rPr>
                <w:rFonts w:ascii="GHEA Grapalat" w:eastAsia="Times New Roman" w:hAnsi="GHEA Grapalat" w:cs="Times New Roman"/>
                <w:lang w:val="fr-FR"/>
              </w:rPr>
              <w:t>ֆինանսական բուրգերի տեսակներ</w:t>
            </w:r>
            <w:r>
              <w:rPr>
                <w:rFonts w:ascii="GHEA Grapalat" w:eastAsia="Times New Roman" w:hAnsi="GHEA Grapalat" w:cs="Times New Roman"/>
                <w:lang w:val="fr-FR"/>
              </w:rPr>
              <w:t>ի բազմազանությունը</w:t>
            </w:r>
            <w:r w:rsidR="00711B10">
              <w:rPr>
                <w:rFonts w:ascii="GHEA Grapalat" w:eastAsia="Times New Roman" w:hAnsi="GHEA Grapalat" w:cs="Times New Roman"/>
                <w:lang w:val="fr-FR"/>
              </w:rPr>
              <w:t>`</w:t>
            </w:r>
            <w:r>
              <w:rPr>
                <w:rFonts w:ascii="GHEA Grapalat" w:eastAsia="Times New Roman" w:hAnsi="GHEA Grapalat" w:cs="Times New Roman"/>
                <w:lang w:val="fr-FR"/>
              </w:rPr>
              <w:t xml:space="preserve"> պետք է նշել, որ դրանց</w:t>
            </w:r>
            <w:r w:rsidR="0025371E">
              <w:rPr>
                <w:rFonts w:ascii="GHEA Grapalat" w:eastAsia="Times New Roman" w:hAnsi="GHEA Grapalat" w:cs="Times New Roman"/>
                <w:lang w:val="fr-FR"/>
              </w:rPr>
              <w:t xml:space="preserve"> </w:t>
            </w:r>
            <w:r w:rsidR="00AC3E42">
              <w:rPr>
                <w:rFonts w:ascii="GHEA Grapalat" w:eastAsia="Times New Roman" w:hAnsi="GHEA Grapalat" w:cs="Times New Roman"/>
                <w:lang w:val="fr-FR"/>
              </w:rPr>
              <w:t>որոշ տեսակներ</w:t>
            </w:r>
            <w:r w:rsidR="0025371E">
              <w:rPr>
                <w:rFonts w:ascii="GHEA Grapalat" w:eastAsia="Times New Roman" w:hAnsi="GHEA Grapalat" w:cs="Times New Roman"/>
                <w:lang w:val="fr-FR"/>
              </w:rPr>
              <w:t xml:space="preserve"> էլ կարող </w:t>
            </w:r>
            <w:r w:rsidR="007E1212">
              <w:rPr>
                <w:rFonts w:ascii="GHEA Grapalat" w:eastAsia="Times New Roman" w:hAnsi="GHEA Grapalat" w:cs="Times New Roman"/>
                <w:lang w:val="fr-FR"/>
              </w:rPr>
              <w:t>են</w:t>
            </w:r>
            <w:r w:rsidR="0025371E">
              <w:rPr>
                <w:rFonts w:ascii="GHEA Grapalat" w:eastAsia="Times New Roman" w:hAnsi="GHEA Grapalat" w:cs="Times New Roman"/>
                <w:lang w:val="fr-FR"/>
              </w:rPr>
              <w:t xml:space="preserve"> ունենալ առանձնացված մասեր</w:t>
            </w:r>
            <w:r w:rsidR="004A09E2">
              <w:rPr>
                <w:rFonts w:ascii="GHEA Grapalat" w:eastAsia="Times New Roman" w:hAnsi="GHEA Grapalat" w:cs="Times New Roman"/>
                <w:lang w:val="fr-FR"/>
              </w:rPr>
              <w:t>, որոնք</w:t>
            </w:r>
            <w:r w:rsidR="00711B10">
              <w:rPr>
                <w:rFonts w:ascii="GHEA Grapalat" w:eastAsia="Times New Roman" w:hAnsi="GHEA Grapalat" w:cs="Times New Roman"/>
                <w:lang w:val="fr-FR"/>
              </w:rPr>
              <w:t xml:space="preserve"> </w:t>
            </w:r>
            <w:r w:rsidR="004A09E2">
              <w:rPr>
                <w:rFonts w:ascii="GHEA Grapalat" w:eastAsia="Times New Roman" w:hAnsi="GHEA Grapalat" w:cs="Times New Roman"/>
                <w:lang w:val="fr-FR"/>
              </w:rPr>
              <w:t>էլ իրենց հերթին կարող են ունենալ ղեկավարողներ</w:t>
            </w:r>
            <w:r>
              <w:rPr>
                <w:rFonts w:ascii="GHEA Grapalat" w:eastAsia="Times New Roman" w:hAnsi="GHEA Grapalat" w:cs="Times New Roman"/>
                <w:lang w:val="fr-FR"/>
              </w:rPr>
              <w:t>:</w:t>
            </w:r>
            <w:r w:rsidR="004A09E2">
              <w:rPr>
                <w:rFonts w:ascii="GHEA Grapalat" w:eastAsia="Times New Roman" w:hAnsi="GHEA Grapalat" w:cs="Times New Roman"/>
                <w:lang w:val="fr-FR"/>
              </w:rPr>
              <w:t xml:space="preserve"> </w:t>
            </w:r>
            <w:r w:rsidR="00711B10" w:rsidRPr="00C06DB1">
              <w:rPr>
                <w:rFonts w:ascii="GHEA Grapalat" w:eastAsia="Times New Roman" w:hAnsi="GHEA Grapalat" w:cs="Times New Roman"/>
                <w:lang w:val="fr-FR"/>
              </w:rPr>
              <w:t>Դրանց</w:t>
            </w:r>
            <w:r w:rsidR="004A09E2" w:rsidRPr="00C06DB1">
              <w:rPr>
                <w:rFonts w:ascii="GHEA Grapalat" w:eastAsia="Times New Roman" w:hAnsi="GHEA Grapalat" w:cs="Times New Roman"/>
                <w:lang w:val="fr-FR"/>
              </w:rPr>
              <w:t xml:space="preserve">ից </w:t>
            </w:r>
            <w:r w:rsidR="00654DD6" w:rsidRPr="00C06DB1">
              <w:rPr>
                <w:rFonts w:ascii="GHEA Grapalat" w:eastAsia="Times New Roman" w:hAnsi="GHEA Grapalat" w:cs="Times New Roman"/>
                <w:lang w:val="fr-FR"/>
              </w:rPr>
              <w:t>են</w:t>
            </w:r>
            <w:r w:rsidR="00711B10" w:rsidRPr="00C06DB1">
              <w:rPr>
                <w:rFonts w:ascii="GHEA Grapalat" w:eastAsia="Times New Roman" w:hAnsi="GHEA Grapalat" w:cs="Times New Roman"/>
                <w:lang w:val="fr-FR"/>
              </w:rPr>
              <w:t>,</w:t>
            </w:r>
            <w:r w:rsidR="004A09E2" w:rsidRPr="00C06DB1">
              <w:rPr>
                <w:rFonts w:ascii="GHEA Grapalat" w:eastAsia="Times New Roman" w:hAnsi="GHEA Grapalat" w:cs="Times New Roman"/>
                <w:lang w:val="fr-FR"/>
              </w:rPr>
              <w:t xml:space="preserve"> օրինակ</w:t>
            </w:r>
            <w:r w:rsidR="00711B10" w:rsidRPr="00C06DB1">
              <w:rPr>
                <w:rFonts w:ascii="GHEA Grapalat" w:eastAsia="Times New Roman" w:hAnsi="GHEA Grapalat" w:cs="Times New Roman"/>
                <w:lang w:val="fr-FR"/>
              </w:rPr>
              <w:t>,</w:t>
            </w:r>
            <w:r w:rsidR="004A09E2" w:rsidRPr="00C06DB1">
              <w:rPr>
                <w:rFonts w:ascii="GHEA Grapalat" w:eastAsia="Times New Roman" w:hAnsi="GHEA Grapalat" w:cs="Times New Roman"/>
                <w:lang w:val="fr-FR"/>
              </w:rPr>
              <w:t xml:space="preserve"> </w:t>
            </w:r>
            <w:r w:rsidR="00654DD6" w:rsidRPr="00C06DB1">
              <w:rPr>
                <w:rFonts w:ascii="GHEA Grapalat" w:eastAsia="Times New Roman" w:hAnsi="GHEA Grapalat" w:cs="Times New Roman"/>
                <w:lang w:val="fr-FR"/>
              </w:rPr>
              <w:t>տարածաշրջանային</w:t>
            </w:r>
            <w:bookmarkStart w:id="0" w:name="_GoBack"/>
            <w:ins w:id="1" w:author="Daniel Azatyan" w:date="2015-01-29T17:44:00Z">
              <w:r w:rsidR="006C0257" w:rsidRPr="00C06DB1">
                <w:rPr>
                  <w:rFonts w:ascii="GHEA Grapalat" w:eastAsia="Times New Roman" w:hAnsi="GHEA Grapalat" w:cs="Times New Roman"/>
                  <w:lang w:val="hy-AM"/>
                </w:rPr>
                <w:t xml:space="preserve"> </w:t>
              </w:r>
            </w:ins>
            <w:bookmarkEnd w:id="0"/>
            <w:r w:rsidR="00654DD6" w:rsidRPr="00C06DB1">
              <w:rPr>
                <w:rFonts w:ascii="GHEA Grapalat" w:eastAsia="Times New Roman" w:hAnsi="GHEA Grapalat" w:cs="Times New Roman"/>
                <w:lang w:val="fr-FR"/>
              </w:rPr>
              <w:t xml:space="preserve"> մակարդակով գործունեություն ծավալող ֆինանսական բուրգերը, որոնք տարածաշրջանի առանձին հատվածներում կարող են ունենալ առանձնացված մասեր, որոնց գործունեությունը կոորդինացվում է որոշակի անձանց կողմից, որն էլ հենց հանդիսանում է ֆինանսական բուրգի մի մասի ղեկավարում:</w:t>
            </w:r>
            <w:r w:rsidR="00654DD6">
              <w:rPr>
                <w:rFonts w:ascii="GHEA Grapalat" w:eastAsia="Times New Roman" w:hAnsi="GHEA Grapalat" w:cs="Times New Roman"/>
                <w:lang w:val="fr-FR"/>
              </w:rPr>
              <w:t xml:space="preserve"> </w:t>
            </w:r>
          </w:p>
          <w:p w:rsidR="005414C9" w:rsidRPr="00366388" w:rsidRDefault="00654DD6" w:rsidP="00827C61">
            <w:pPr>
              <w:spacing w:after="0"/>
              <w:ind w:firstLine="702"/>
              <w:jc w:val="both"/>
              <w:rPr>
                <w:rFonts w:ascii="GHEA Grapalat" w:eastAsia="Times New Roman" w:hAnsi="GHEA Grapalat" w:cs="Times New Roman"/>
                <w:lang w:val="fr-FR"/>
              </w:rPr>
            </w:pPr>
            <w:r>
              <w:rPr>
                <w:rFonts w:ascii="GHEA Grapalat" w:eastAsia="Times New Roman" w:hAnsi="GHEA Grapalat" w:cs="Times New Roman"/>
                <w:lang w:val="fr-FR"/>
              </w:rPr>
              <w:t xml:space="preserve">Մեկ այլ օրինակ կարող է լինել </w:t>
            </w:r>
            <w:r w:rsidR="005414C9">
              <w:rPr>
                <w:rFonts w:ascii="GHEA Grapalat" w:eastAsia="Times New Roman" w:hAnsi="GHEA Grapalat" w:cs="Times New Roman"/>
                <w:lang w:val="fr-FR"/>
              </w:rPr>
              <w:t>«Ութ գնդի»</w:t>
            </w:r>
            <w:r w:rsidR="004A09E2">
              <w:rPr>
                <w:rFonts w:ascii="GHEA Grapalat" w:eastAsia="Times New Roman" w:hAnsi="GHEA Grapalat" w:cs="Times New Roman"/>
                <w:lang w:val="fr-FR"/>
              </w:rPr>
              <w:t xml:space="preserve">  մոդելով </w:t>
            </w:r>
            <w:r w:rsidR="005414C9">
              <w:rPr>
                <w:rFonts w:ascii="GHEA Grapalat" w:eastAsia="Times New Roman" w:hAnsi="GHEA Grapalat" w:cs="Times New Roman"/>
                <w:lang w:val="fr-FR"/>
              </w:rPr>
              <w:t>գործող սխեման</w:t>
            </w:r>
            <w:r w:rsidR="00711B10">
              <w:rPr>
                <w:rFonts w:ascii="GHEA Grapalat" w:eastAsia="Times New Roman" w:hAnsi="GHEA Grapalat" w:cs="Times New Roman"/>
                <w:lang w:val="fr-FR"/>
              </w:rPr>
              <w:t xml:space="preserve">, որի </w:t>
            </w:r>
            <w:r w:rsidR="005414C9">
              <w:rPr>
                <w:rFonts w:ascii="GHEA Grapalat" w:eastAsia="Times New Roman" w:hAnsi="GHEA Grapalat" w:cs="Times New Roman"/>
                <w:lang w:val="fr-FR"/>
              </w:rPr>
              <w:t>հ</w:t>
            </w:r>
            <w:r w:rsidR="005414C9">
              <w:rPr>
                <w:rFonts w:ascii="GHEA Grapalat" w:hAnsi="GHEA Grapalat"/>
              </w:rPr>
              <w:t>իերարխիան բաղկացած է 1 կապիտանից, 2 օդաչուից, անձնակազմի 4 անդամից և 8 ուղևորից:</w:t>
            </w:r>
            <w:r w:rsidR="00711B10">
              <w:rPr>
                <w:rFonts w:ascii="GHEA Grapalat" w:hAnsi="GHEA Grapalat"/>
              </w:rPr>
              <w:t xml:space="preserve"> </w:t>
            </w:r>
            <w:r w:rsidR="005414C9">
              <w:rPr>
                <w:rFonts w:ascii="GHEA Grapalat" w:hAnsi="GHEA Grapalat"/>
              </w:rPr>
              <w:t>Անձնակազմի անդամներից յուրաքանչյուրը պետք է ներգրավի 2 ուղևոր, որոնցից ամեն մեկը, օրինակ, տալիս է 1,000 դրամ: Հավաքված ամբողջ գումարը (8,000 դրամ) փոխանցվում է կապիտանին, ով դուրս է գալիս խաղից: Այնուհետև խումբը վերակազմավորվում կամ «կիսվում» է երկու մասի. օդաչուներից յուրաքանչյուրը դառնում է նոր ձևավորված խմբի կապիտան, անձնակազմի անդամները դառնում են օդաչու (յուրաքանչյուր խմբում 2-ական), ուղևորները դառնում են անձնակազմ (յուրաքանչյուր խմբում 4-ական), և սխեմայում ներգրավվում են նոր ուղևորներ (յուրաքանչյուր խմբում 8-ական):</w:t>
            </w:r>
            <w:r w:rsidR="005414C9">
              <w:rPr>
                <w:rFonts w:ascii="GHEA Grapalat" w:eastAsia="Times New Roman" w:hAnsi="GHEA Grapalat" w:cs="Times New Roman"/>
                <w:lang w:val="fr-FR"/>
              </w:rPr>
              <w:t xml:space="preserve"> </w:t>
            </w:r>
            <w:r>
              <w:rPr>
                <w:rFonts w:ascii="GHEA Grapalat" w:eastAsia="Times New Roman" w:hAnsi="GHEA Grapalat" w:cs="Times New Roman"/>
                <w:lang w:val="fr-FR"/>
              </w:rPr>
              <w:t xml:space="preserve">Ներկայացված </w:t>
            </w:r>
            <w:r w:rsidR="005414C9">
              <w:rPr>
                <w:rFonts w:ascii="GHEA Grapalat" w:eastAsia="Times New Roman" w:hAnsi="GHEA Grapalat" w:cs="Times New Roman"/>
                <w:lang w:val="fr-FR"/>
              </w:rPr>
              <w:t xml:space="preserve">օրինակներում առանձնացող խմբի </w:t>
            </w:r>
            <w:r w:rsidR="00711B10">
              <w:rPr>
                <w:rFonts w:ascii="GHEA Grapalat" w:eastAsia="Times New Roman" w:hAnsi="GHEA Grapalat" w:cs="Times New Roman"/>
                <w:lang w:val="fr-FR"/>
              </w:rPr>
              <w:t>կապիտանը</w:t>
            </w:r>
            <w:r w:rsidR="005414C9">
              <w:rPr>
                <w:rFonts w:ascii="GHEA Grapalat" w:eastAsia="Times New Roman" w:hAnsi="GHEA Grapalat" w:cs="Times New Roman"/>
                <w:lang w:val="fr-FR"/>
              </w:rPr>
              <w:t xml:space="preserve"> հանդես է գալի</w:t>
            </w:r>
            <w:r w:rsidR="00711B10">
              <w:rPr>
                <w:rFonts w:ascii="GHEA Grapalat" w:eastAsia="Times New Roman" w:hAnsi="GHEA Grapalat" w:cs="Times New Roman"/>
                <w:lang w:val="fr-FR"/>
              </w:rPr>
              <w:t>ս որպես ֆինանսական բուրգի մի մասը ղեկավարող, այլ ոչ թե կազմակերպիչ, քանի որ ֆինանսական բուրգի կազմակերպմանն ուղղված գործողություններն արդեն իսկ արված են, իսկ նոր կապիտանը պարզապես շարունակում է ղեկավարել ֆինանսական բուրգի մի մասը:</w:t>
            </w:r>
          </w:p>
        </w:tc>
      </w:tr>
      <w:tr w:rsidR="004D467E" w:rsidRPr="00366388" w:rsidTr="007B3152">
        <w:tc>
          <w:tcPr>
            <w:tcW w:w="540" w:type="dxa"/>
            <w:vMerge/>
            <w:tcBorders>
              <w:left w:val="single" w:sz="4" w:space="0" w:color="auto"/>
              <w:right w:val="single" w:sz="4" w:space="0" w:color="auto"/>
            </w:tcBorders>
          </w:tcPr>
          <w:p w:rsidR="004D467E" w:rsidRPr="00366388" w:rsidRDefault="004D467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4D467E" w:rsidRPr="00366388" w:rsidRDefault="004D467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4D467E" w:rsidRPr="00366388" w:rsidRDefault="004D467E" w:rsidP="00474092">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3. </w:t>
            </w:r>
            <w:r>
              <w:rPr>
                <w:rFonts w:ascii="GHEA Grapalat" w:eastAsia="Times New Roman" w:hAnsi="GHEA Grapalat" w:cs="Times New Roman"/>
                <w:lang w:val="fr-FR"/>
              </w:rPr>
              <w:t>Նախագծում  անհրաժեշտ է նախատեսել նաև դրույթներ, որոնք կվերաբերեն նախագծով նախատեսված արարքը պաշտոնական դիրքն օգտագործելով կատարելու դեպքերին</w:t>
            </w:r>
            <w:r w:rsidRPr="000A76B5">
              <w:rPr>
                <w:rFonts w:ascii="GHEA Grapalat" w:eastAsia="Times New Roman" w:hAnsi="GHEA Grapalat" w:cs="Times New Roman"/>
                <w:lang w:val="fr-FR"/>
              </w:rPr>
              <w:t>:</w:t>
            </w:r>
          </w:p>
        </w:tc>
        <w:tc>
          <w:tcPr>
            <w:tcW w:w="2160" w:type="dxa"/>
            <w:shd w:val="clear" w:color="auto" w:fill="auto"/>
          </w:tcPr>
          <w:p w:rsidR="004D467E" w:rsidRPr="002B0B86" w:rsidRDefault="004D467E" w:rsidP="00DF7515">
            <w:pPr>
              <w:widowControl w:val="0"/>
              <w:adjustRightInd w:val="0"/>
              <w:spacing w:after="0" w:line="288" w:lineRule="auto"/>
              <w:contextualSpacing/>
              <w:jc w:val="both"/>
              <w:textAlignment w:val="baseline"/>
              <w:rPr>
                <w:rFonts w:ascii="GHEA Grapalat" w:eastAsia="Times New Roman" w:hAnsi="GHEA Grapalat" w:cs="Times New Roman"/>
                <w:lang w:val="fr-FR"/>
              </w:rPr>
            </w:pPr>
            <w:r w:rsidRPr="002B0B86">
              <w:rPr>
                <w:rFonts w:ascii="GHEA Grapalat" w:eastAsia="Times New Roman" w:hAnsi="GHEA Grapalat" w:cs="Times New Roman"/>
                <w:lang w:val="fr-FR"/>
              </w:rPr>
              <w:t>Ընդունվել է։</w:t>
            </w:r>
          </w:p>
        </w:tc>
        <w:tc>
          <w:tcPr>
            <w:tcW w:w="5130" w:type="dxa"/>
            <w:shd w:val="clear" w:color="auto" w:fill="auto"/>
          </w:tcPr>
          <w:p w:rsidR="004D467E" w:rsidRPr="00366388" w:rsidRDefault="004D467E" w:rsidP="00654DD6">
            <w:pPr>
              <w:widowControl w:val="0"/>
              <w:adjustRightInd w:val="0"/>
              <w:spacing w:after="0" w:line="288" w:lineRule="auto"/>
              <w:ind w:firstLine="702"/>
              <w:contextualSpacing/>
              <w:jc w:val="both"/>
              <w:textAlignment w:val="baseline"/>
              <w:rPr>
                <w:rFonts w:ascii="GHEA Grapalat" w:eastAsia="Times New Roman" w:hAnsi="GHEA Grapalat" w:cs="Times New Roman"/>
              </w:rPr>
            </w:pPr>
            <w:r w:rsidRPr="00366388">
              <w:rPr>
                <w:rFonts w:ascii="GHEA Grapalat" w:hAnsi="GHEA Grapalat"/>
                <w:lang w:val="ru-RU"/>
              </w:rPr>
              <w:t>Նախագծում</w:t>
            </w:r>
            <w:r w:rsidRPr="00366388">
              <w:rPr>
                <w:rFonts w:ascii="GHEA Grapalat" w:hAnsi="GHEA Grapalat"/>
              </w:rPr>
              <w:t xml:space="preserve"> </w:t>
            </w:r>
            <w:r w:rsidRPr="00366388">
              <w:rPr>
                <w:rFonts w:ascii="GHEA Grapalat" w:hAnsi="GHEA Grapalat"/>
                <w:lang w:val="ru-RU"/>
              </w:rPr>
              <w:t>կատարվել</w:t>
            </w:r>
            <w:r w:rsidRPr="00366388">
              <w:rPr>
                <w:rFonts w:ascii="GHEA Grapalat" w:hAnsi="GHEA Grapalat"/>
              </w:rPr>
              <w:t xml:space="preserve"> </w:t>
            </w:r>
            <w:r w:rsidRPr="00366388">
              <w:rPr>
                <w:rFonts w:ascii="GHEA Grapalat" w:hAnsi="GHEA Grapalat"/>
                <w:lang w:val="ru-RU"/>
              </w:rPr>
              <w:t>է</w:t>
            </w:r>
            <w:r w:rsidRPr="00366388">
              <w:rPr>
                <w:rFonts w:ascii="GHEA Grapalat" w:hAnsi="GHEA Grapalat"/>
              </w:rPr>
              <w:t xml:space="preserve"> </w:t>
            </w:r>
            <w:r w:rsidRPr="00366388">
              <w:rPr>
                <w:rFonts w:ascii="GHEA Grapalat" w:hAnsi="GHEA Grapalat"/>
                <w:lang w:val="ru-RU"/>
              </w:rPr>
              <w:t>համապատասխան</w:t>
            </w:r>
            <w:r w:rsidRPr="00366388">
              <w:rPr>
                <w:rFonts w:ascii="GHEA Grapalat" w:hAnsi="GHEA Grapalat"/>
              </w:rPr>
              <w:t xml:space="preserve"> </w:t>
            </w:r>
            <w:r w:rsidRPr="00366388">
              <w:rPr>
                <w:rFonts w:ascii="GHEA Grapalat" w:hAnsi="GHEA Grapalat"/>
                <w:lang w:val="ru-RU"/>
              </w:rPr>
              <w:t>փոփոխություն</w:t>
            </w:r>
            <w:r w:rsidRPr="00366388">
              <w:rPr>
                <w:rFonts w:ascii="GHEA Grapalat" w:hAnsi="GHEA Grapalat"/>
              </w:rPr>
              <w:t>:</w:t>
            </w:r>
          </w:p>
        </w:tc>
      </w:tr>
      <w:tr w:rsidR="004D467E" w:rsidRPr="00DE4376" w:rsidTr="007B3152">
        <w:tc>
          <w:tcPr>
            <w:tcW w:w="540" w:type="dxa"/>
            <w:vMerge/>
            <w:tcBorders>
              <w:left w:val="single" w:sz="4" w:space="0" w:color="auto"/>
              <w:right w:val="single" w:sz="4" w:space="0" w:color="auto"/>
            </w:tcBorders>
          </w:tcPr>
          <w:p w:rsidR="004D467E" w:rsidRPr="00366388" w:rsidRDefault="004D467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2340" w:type="dxa"/>
            <w:vMerge/>
            <w:tcBorders>
              <w:left w:val="single" w:sz="4" w:space="0" w:color="auto"/>
              <w:right w:val="single" w:sz="4" w:space="0" w:color="auto"/>
            </w:tcBorders>
          </w:tcPr>
          <w:p w:rsidR="004D467E" w:rsidRPr="00366388" w:rsidRDefault="004D467E" w:rsidP="0005403B">
            <w:pPr>
              <w:widowControl w:val="0"/>
              <w:adjustRightInd w:val="0"/>
              <w:spacing w:after="0" w:line="288" w:lineRule="auto"/>
              <w:contextualSpacing/>
              <w:jc w:val="both"/>
              <w:textAlignment w:val="baseline"/>
              <w:rPr>
                <w:rFonts w:ascii="GHEA Grapalat" w:eastAsia="Times New Roman" w:hAnsi="GHEA Grapalat" w:cs="Times New Roman"/>
                <w:lang w:val="fr-FR"/>
              </w:rPr>
            </w:pPr>
          </w:p>
        </w:tc>
        <w:tc>
          <w:tcPr>
            <w:tcW w:w="4410" w:type="dxa"/>
            <w:tcBorders>
              <w:top w:val="single" w:sz="4" w:space="0" w:color="auto"/>
              <w:left w:val="single" w:sz="4" w:space="0" w:color="auto"/>
              <w:bottom w:val="single" w:sz="4" w:space="0" w:color="auto"/>
              <w:right w:val="single" w:sz="4" w:space="0" w:color="auto"/>
            </w:tcBorders>
          </w:tcPr>
          <w:p w:rsidR="004D467E" w:rsidRPr="00366388" w:rsidRDefault="004D467E" w:rsidP="00CA1A56">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366388">
              <w:rPr>
                <w:rFonts w:ascii="GHEA Grapalat" w:eastAsia="Times New Roman" w:hAnsi="GHEA Grapalat" w:cs="Times New Roman"/>
                <w:lang w:val="fr-FR"/>
              </w:rPr>
              <w:t xml:space="preserve">4. </w:t>
            </w:r>
            <w:r>
              <w:rPr>
                <w:rFonts w:ascii="GHEA Grapalat" w:eastAsia="Times New Roman" w:hAnsi="GHEA Grapalat" w:cs="Times New Roman"/>
                <w:lang w:val="fr-FR"/>
              </w:rPr>
              <w:t xml:space="preserve">Նախագծում առկա են հստակեցման և խմբագրման կարիք ունեցող դրույթներ: Այսպես` նախագծի 1-ին հոդվածի համաձայն` սույն օրենսգրքի իմաստով ֆինանսական բուրգը գույքի ներգրավմանն ուղղված գործողությունների /բացառությամբ հատուկ թույլտվության /լիցենզիայի/ հիման վրա իրականացվող լիցենզավորման ենթակա գործունեության/ արդյունքում ձևավորված այնպիսի համակարգ, սխեմա կամ կազմավորում է, որում գույք ներդրող կամ ֆինանսական բուրգում առաջարկվող գույքի կամ ծառայության դիմաց վճարում կատարող անձանց նյութական օգուտը պայմանավորվում է նոր ներդրողների ներգրավմամբ: Այս առումով անհրաժեշտ է նկատի ունենալ, որ «Լիցենզավորման մասին» Հայաստանի Հանրապետության օրենքի 43-րդ հոդվածում սպառիչ նախատեսված է լիցենզավորման ենթակա գործունեության տեսակների ցանկը, որտեղ գույքի ներգրավմանն ուղղված գործողությունների իրականացման համար լիցենզավորման ենթակա գործունեության որևէ տեսակ սահմանված չէ:  </w:t>
            </w:r>
          </w:p>
        </w:tc>
        <w:tc>
          <w:tcPr>
            <w:tcW w:w="2160" w:type="dxa"/>
            <w:shd w:val="clear" w:color="auto" w:fill="auto"/>
          </w:tcPr>
          <w:p w:rsidR="004D467E" w:rsidRPr="00366388" w:rsidRDefault="004D467E" w:rsidP="0005403B">
            <w:pPr>
              <w:jc w:val="both"/>
              <w:rPr>
                <w:rFonts w:ascii="GHEA Grapalat" w:eastAsia="Times New Roman" w:hAnsi="GHEA Grapalat" w:cs="Times New Roman"/>
                <w:lang w:val="fr-FR"/>
              </w:rPr>
            </w:pPr>
            <w:r>
              <w:rPr>
                <w:rFonts w:ascii="GHEA Grapalat" w:eastAsia="Times New Roman" w:hAnsi="GHEA Grapalat" w:cs="Times New Roman"/>
                <w:lang w:val="fr-FR"/>
              </w:rPr>
              <w:t>Պարզաբանում</w:t>
            </w:r>
          </w:p>
        </w:tc>
        <w:tc>
          <w:tcPr>
            <w:tcW w:w="5130" w:type="dxa"/>
            <w:shd w:val="clear" w:color="auto" w:fill="auto"/>
          </w:tcPr>
          <w:p w:rsidR="004D467E" w:rsidRDefault="00654DD6" w:rsidP="00AC387E">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r w:rsidRPr="00C06DB1">
              <w:rPr>
                <w:rFonts w:ascii="GHEA Grapalat" w:eastAsia="Times New Roman" w:hAnsi="GHEA Grapalat" w:cs="Times New Roman"/>
                <w:lang w:val="fr-FR"/>
              </w:rPr>
              <w:t>Ֆինանսական գործունեության որոշ տեսակներ, օրինակ` բանկային, ներդրումային, ապահովագրական գործունեությունը, ենթադրում են գույքի, մասնավորապես` դրամական միջոցների ներգրավում: Գործունեության այս տեսակները տեսականորեն կարող են ունենալ ֆինանսական բուրգին բնորոշ հատկանիշներ</w:t>
            </w:r>
            <w:r w:rsidR="006C0257" w:rsidRPr="00C06DB1">
              <w:rPr>
                <w:rFonts w:ascii="GHEA Grapalat" w:eastAsia="Times New Roman" w:hAnsi="GHEA Grapalat" w:cs="Times New Roman"/>
                <w:lang w:val="hy-AM"/>
              </w:rPr>
              <w:t>, օրինակ</w:t>
            </w:r>
            <w:r w:rsidRPr="00C06DB1">
              <w:rPr>
                <w:rFonts w:ascii="Courier New" w:eastAsia="Times New Roman" w:hAnsi="Courier New" w:cs="Courier New"/>
                <w:lang w:val="fr-FR"/>
              </w:rPr>
              <w:t> </w:t>
            </w:r>
            <w:r w:rsidRPr="00C06DB1">
              <w:rPr>
                <w:rFonts w:ascii="GHEA Grapalat" w:eastAsia="Times New Roman" w:hAnsi="GHEA Grapalat" w:cs="Times New Roman"/>
                <w:lang w:val="fr-FR"/>
              </w:rPr>
              <w:t>դրամա</w:t>
            </w:r>
            <w:r w:rsidR="006C0257" w:rsidRPr="00C06DB1">
              <w:rPr>
                <w:rFonts w:ascii="GHEA Grapalat" w:eastAsia="Times New Roman" w:hAnsi="GHEA Grapalat" w:cs="Times New Roman"/>
                <w:lang w:val="hy-AM"/>
              </w:rPr>
              <w:t>կա</w:t>
            </w:r>
            <w:r w:rsidRPr="00C06DB1">
              <w:rPr>
                <w:rFonts w:ascii="GHEA Grapalat" w:eastAsia="Times New Roman" w:hAnsi="GHEA Grapalat" w:cs="Times New Roman"/>
                <w:lang w:val="fr-FR"/>
              </w:rPr>
              <w:t xml:space="preserve">ն միջոցներ ներդրած անձինք (ֆինանսական հաստատության հաճախորդները) կարող են </w:t>
            </w:r>
            <w:r w:rsidR="006C0257" w:rsidRPr="00C06DB1">
              <w:rPr>
                <w:rFonts w:ascii="GHEA Grapalat" w:eastAsia="Times New Roman" w:hAnsi="GHEA Grapalat" w:cs="Times New Roman"/>
                <w:lang w:val="hy-AM"/>
              </w:rPr>
              <w:t xml:space="preserve">իրենց ներդրած միջոցները և դրանից ակնկալվող </w:t>
            </w:r>
            <w:r w:rsidRPr="00C06DB1">
              <w:rPr>
                <w:rFonts w:ascii="GHEA Grapalat" w:eastAsia="Times New Roman" w:hAnsi="GHEA Grapalat" w:cs="Times New Roman"/>
                <w:lang w:val="fr-FR"/>
              </w:rPr>
              <w:t>օգուտ</w:t>
            </w:r>
            <w:r w:rsidR="006C0257" w:rsidRPr="00C06DB1">
              <w:rPr>
                <w:rFonts w:ascii="GHEA Grapalat" w:eastAsia="Times New Roman" w:hAnsi="GHEA Grapalat" w:cs="Times New Roman"/>
                <w:lang w:val="hy-AM"/>
              </w:rPr>
              <w:t xml:space="preserve">ները </w:t>
            </w:r>
            <w:r w:rsidRPr="00C06DB1">
              <w:rPr>
                <w:rFonts w:ascii="GHEA Grapalat" w:eastAsia="Times New Roman" w:hAnsi="GHEA Grapalat" w:cs="Times New Roman"/>
                <w:lang w:val="fr-FR"/>
              </w:rPr>
              <w:t xml:space="preserve"> ստանալ ֆինանսական հաստատության նոր հաճախորդներ</w:t>
            </w:r>
            <w:r w:rsidR="006C0257" w:rsidRPr="00C06DB1">
              <w:rPr>
                <w:rFonts w:ascii="GHEA Grapalat" w:eastAsia="Times New Roman" w:hAnsi="GHEA Grapalat" w:cs="Times New Roman"/>
                <w:lang w:val="hy-AM"/>
              </w:rPr>
              <w:t>ից ներգրավված միջոցների</w:t>
            </w:r>
            <w:r w:rsidRPr="00C06DB1">
              <w:rPr>
                <w:rFonts w:ascii="GHEA Grapalat" w:eastAsia="Times New Roman" w:hAnsi="GHEA Grapalat" w:cs="Times New Roman"/>
                <w:lang w:val="fr-FR"/>
              </w:rPr>
              <w:t xml:space="preserve"> հաշվին,</w:t>
            </w:r>
            <w:r w:rsidR="004D467E" w:rsidRPr="00C06DB1">
              <w:rPr>
                <w:rFonts w:ascii="GHEA Grapalat" w:eastAsia="Times New Roman" w:hAnsi="GHEA Grapalat" w:cs="Times New Roman"/>
                <w:lang w:val="fr-FR"/>
              </w:rPr>
              <w:t xml:space="preserve"> </w:t>
            </w:r>
            <w:r w:rsidRPr="00C06DB1">
              <w:rPr>
                <w:rFonts w:ascii="GHEA Grapalat" w:eastAsia="Times New Roman" w:hAnsi="GHEA Grapalat" w:cs="Times New Roman"/>
                <w:lang w:val="fr-FR"/>
              </w:rPr>
              <w:t>ո</w:t>
            </w:r>
            <w:r w:rsidR="004D467E" w:rsidRPr="00C06DB1">
              <w:rPr>
                <w:rFonts w:ascii="GHEA Grapalat" w:eastAsia="Times New Roman" w:hAnsi="GHEA Grapalat" w:cs="Times New Roman"/>
                <w:lang w:val="fr-FR"/>
              </w:rPr>
              <w:t>ւստի հնարավոր տար</w:t>
            </w:r>
            <w:r w:rsidR="008C3E8D" w:rsidRPr="00C06DB1">
              <w:rPr>
                <w:rFonts w:ascii="GHEA Grapalat" w:eastAsia="Times New Roman" w:hAnsi="GHEA Grapalat" w:cs="Times New Roman"/>
                <w:lang w:val="hy-AM"/>
              </w:rPr>
              <w:t>աբնույթ մեկնաբանությունների</w:t>
            </w:r>
            <w:r w:rsidR="004D467E" w:rsidRPr="00C06DB1">
              <w:rPr>
                <w:rFonts w:ascii="GHEA Grapalat" w:eastAsia="Times New Roman" w:hAnsi="GHEA Grapalat" w:cs="Times New Roman"/>
                <w:lang w:val="fr-FR"/>
              </w:rPr>
              <w:t xml:space="preserve">ց խուսափելու նպատակով Նախագծում առաջարկվել է բացառության նախատեսում լիցենզավորման ենթակա </w:t>
            </w:r>
            <w:r w:rsidR="008C3E8D" w:rsidRPr="00C06DB1">
              <w:rPr>
                <w:rFonts w:ascii="GHEA Grapalat" w:eastAsia="Times New Roman" w:hAnsi="GHEA Grapalat" w:cs="Times New Roman"/>
                <w:lang w:val="hy-AM"/>
              </w:rPr>
              <w:t>ոլորտ</w:t>
            </w:r>
            <w:r w:rsidR="004D467E" w:rsidRPr="00C06DB1">
              <w:rPr>
                <w:rFonts w:ascii="GHEA Grapalat" w:eastAsia="Times New Roman" w:hAnsi="GHEA Grapalat" w:cs="Times New Roman"/>
                <w:lang w:val="fr-FR"/>
              </w:rPr>
              <w:t>ների համար:</w:t>
            </w:r>
          </w:p>
          <w:p w:rsidR="004D467E" w:rsidRPr="00DE4376" w:rsidRDefault="004D467E" w:rsidP="00AC387E">
            <w:pPr>
              <w:widowControl w:val="0"/>
              <w:adjustRightInd w:val="0"/>
              <w:spacing w:after="0" w:line="288" w:lineRule="auto"/>
              <w:ind w:firstLine="702"/>
              <w:contextualSpacing/>
              <w:jc w:val="both"/>
              <w:textAlignment w:val="baseline"/>
              <w:rPr>
                <w:rFonts w:ascii="GHEA Grapalat" w:eastAsia="Times New Roman" w:hAnsi="GHEA Grapalat" w:cs="Times New Roman"/>
                <w:lang w:val="fr-FR"/>
              </w:rPr>
            </w:pPr>
          </w:p>
          <w:p w:rsidR="004D467E" w:rsidRPr="00366388" w:rsidRDefault="004D467E" w:rsidP="00333F27">
            <w:pPr>
              <w:jc w:val="both"/>
              <w:rPr>
                <w:rFonts w:ascii="GHEA Grapalat" w:eastAsia="Times New Roman" w:hAnsi="GHEA Grapalat" w:cs="Times New Roman"/>
                <w:lang w:val="fr-FR"/>
              </w:rPr>
            </w:pPr>
          </w:p>
        </w:tc>
      </w:tr>
    </w:tbl>
    <w:p w:rsidR="003413F4" w:rsidRPr="00366388" w:rsidRDefault="003413F4" w:rsidP="0005403B">
      <w:pPr>
        <w:jc w:val="both"/>
        <w:rPr>
          <w:i/>
        </w:rPr>
      </w:pPr>
    </w:p>
    <w:p w:rsidR="003413F4" w:rsidRPr="00366388" w:rsidRDefault="003413F4" w:rsidP="0005403B">
      <w:pPr>
        <w:tabs>
          <w:tab w:val="left" w:pos="1440"/>
          <w:tab w:val="right" w:pos="12960"/>
        </w:tabs>
        <w:spacing w:after="0" w:line="288" w:lineRule="auto"/>
        <w:jc w:val="both"/>
        <w:rPr>
          <w:rFonts w:ascii="GHEA Grapalat" w:hAnsi="GHEA Grapalat"/>
          <w:lang w:val="hy-AM"/>
        </w:rPr>
      </w:pPr>
      <w:r w:rsidRPr="00366388">
        <w:rPr>
          <w:rFonts w:ascii="GHEA Grapalat" w:hAnsi="GHEA Grapalat" w:cs="Sylfaen"/>
          <w:lang w:val="hy-AM"/>
        </w:rPr>
        <w:t>Հայաստանի</w:t>
      </w:r>
      <w:r w:rsidRPr="00366388">
        <w:rPr>
          <w:rFonts w:ascii="GHEA Grapalat" w:hAnsi="GHEA Grapalat" w:cs="Times Armenian"/>
          <w:lang w:val="hy-AM"/>
        </w:rPr>
        <w:t xml:space="preserve"> </w:t>
      </w:r>
      <w:r w:rsidRPr="00366388">
        <w:rPr>
          <w:rFonts w:ascii="GHEA Grapalat" w:hAnsi="GHEA Grapalat" w:cs="Sylfaen"/>
          <w:lang w:val="hy-AM"/>
        </w:rPr>
        <w:t>Հանրապետության</w:t>
      </w:r>
      <w:r w:rsidR="0088458F" w:rsidRPr="00366388">
        <w:rPr>
          <w:rFonts w:ascii="GHEA Grapalat" w:hAnsi="GHEA Grapalat" w:cs="Sylfaen"/>
          <w:lang w:val="hy-AM"/>
        </w:rPr>
        <w:tab/>
      </w:r>
    </w:p>
    <w:p w:rsidR="003413F4" w:rsidRPr="0088458F" w:rsidRDefault="003413F4" w:rsidP="0005403B">
      <w:pPr>
        <w:tabs>
          <w:tab w:val="left" w:pos="1440"/>
        </w:tabs>
        <w:spacing w:after="0" w:line="288" w:lineRule="auto"/>
        <w:jc w:val="both"/>
        <w:rPr>
          <w:rFonts w:ascii="GHEA Grapalat" w:hAnsi="GHEA Grapalat"/>
        </w:rPr>
      </w:pPr>
      <w:r w:rsidRPr="00366388">
        <w:rPr>
          <w:rFonts w:ascii="GHEA Grapalat" w:hAnsi="GHEA Grapalat" w:cs="Sylfaen"/>
          <w:lang w:val="hy-AM"/>
        </w:rPr>
        <w:t>կենտրոնական</w:t>
      </w:r>
      <w:r w:rsidRPr="00366388">
        <w:rPr>
          <w:rFonts w:ascii="GHEA Grapalat" w:hAnsi="GHEA Grapalat" w:cs="Times Armenian"/>
          <w:lang w:val="hy-AM"/>
        </w:rPr>
        <w:t xml:space="preserve"> </w:t>
      </w:r>
      <w:r w:rsidRPr="00366388">
        <w:rPr>
          <w:rFonts w:ascii="GHEA Grapalat" w:hAnsi="GHEA Grapalat" w:cs="Sylfaen"/>
          <w:lang w:val="hy-AM"/>
        </w:rPr>
        <w:t>բանկի</w:t>
      </w:r>
      <w:r w:rsidRPr="00366388">
        <w:rPr>
          <w:rFonts w:ascii="GHEA Grapalat" w:hAnsi="GHEA Grapalat" w:cs="Times Armenian"/>
          <w:lang w:val="hy-AM"/>
        </w:rPr>
        <w:t xml:space="preserve"> </w:t>
      </w:r>
      <w:r w:rsidRPr="00366388">
        <w:rPr>
          <w:rFonts w:ascii="GHEA Grapalat" w:hAnsi="GHEA Grapalat" w:cs="Sylfaen"/>
          <w:lang w:val="hy-AM"/>
        </w:rPr>
        <w:t>նախագահ</w:t>
      </w:r>
      <w:r w:rsidRPr="00366388">
        <w:rPr>
          <w:rFonts w:ascii="GHEA Grapalat" w:hAnsi="GHEA Grapalat"/>
          <w:lang w:val="hy-AM"/>
        </w:rPr>
        <w:tab/>
      </w:r>
      <w:r w:rsidRPr="00366388">
        <w:rPr>
          <w:rFonts w:ascii="GHEA Grapalat" w:hAnsi="GHEA Grapalat"/>
          <w:lang w:val="hy-AM"/>
        </w:rPr>
        <w:tab/>
      </w:r>
      <w:r w:rsidRPr="00366388">
        <w:rPr>
          <w:rFonts w:ascii="GHEA Grapalat" w:hAnsi="GHEA Grapalat"/>
          <w:lang w:val="hy-AM"/>
        </w:rPr>
        <w:tab/>
      </w:r>
      <w:r w:rsidRPr="00366388">
        <w:rPr>
          <w:rFonts w:ascii="GHEA Grapalat" w:hAnsi="GHEA Grapalat"/>
          <w:lang w:val="hy-AM"/>
        </w:rPr>
        <w:tab/>
      </w:r>
      <w:r w:rsidRPr="00366388">
        <w:rPr>
          <w:rFonts w:ascii="GHEA Grapalat" w:hAnsi="GHEA Grapalat"/>
          <w:lang w:val="hy-AM"/>
        </w:rPr>
        <w:tab/>
      </w:r>
      <w:r w:rsidRPr="00366388">
        <w:rPr>
          <w:rFonts w:ascii="GHEA Grapalat" w:hAnsi="GHEA Grapalat"/>
          <w:lang w:val="hy-AM"/>
        </w:rPr>
        <w:tab/>
      </w:r>
      <w:r w:rsidRPr="00366388">
        <w:rPr>
          <w:rFonts w:ascii="GHEA Grapalat" w:hAnsi="GHEA Grapalat"/>
          <w:lang w:val="hy-AM"/>
        </w:rPr>
        <w:tab/>
      </w:r>
      <w:r w:rsidRPr="00366388">
        <w:rPr>
          <w:rFonts w:ascii="GHEA Grapalat" w:hAnsi="GHEA Grapalat" w:cs="Sylfaen"/>
          <w:lang w:val="hy-AM"/>
        </w:rPr>
        <w:t>Արթուր</w:t>
      </w:r>
      <w:r w:rsidRPr="00366388">
        <w:rPr>
          <w:rFonts w:ascii="GHEA Grapalat" w:hAnsi="GHEA Grapalat" w:cs="Times Armenian"/>
          <w:lang w:val="hy-AM"/>
        </w:rPr>
        <w:t xml:space="preserve"> </w:t>
      </w:r>
      <w:r w:rsidRPr="00366388">
        <w:rPr>
          <w:rFonts w:ascii="GHEA Grapalat" w:hAnsi="GHEA Grapalat" w:cs="Sylfaen"/>
          <w:lang w:val="hy-AM"/>
        </w:rPr>
        <w:t>Ջավադյան</w:t>
      </w:r>
    </w:p>
    <w:sectPr w:rsidR="003413F4" w:rsidRPr="0088458F" w:rsidSect="00D854F2">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855" w:rsidRDefault="005B2855" w:rsidP="0088458F">
      <w:pPr>
        <w:spacing w:after="0" w:line="240" w:lineRule="auto"/>
      </w:pPr>
      <w:r>
        <w:separator/>
      </w:r>
    </w:p>
  </w:endnote>
  <w:endnote w:type="continuationSeparator" w:id="0">
    <w:p w:rsidR="005B2855" w:rsidRDefault="005B2855" w:rsidP="00884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5695945"/>
      <w:docPartObj>
        <w:docPartGallery w:val="Page Numbers (Bottom of Page)"/>
        <w:docPartUnique/>
      </w:docPartObj>
    </w:sdtPr>
    <w:sdtEndPr>
      <w:rPr>
        <w:noProof/>
      </w:rPr>
    </w:sdtEndPr>
    <w:sdtContent>
      <w:p w:rsidR="005B2855" w:rsidRDefault="005B2855">
        <w:pPr>
          <w:pStyle w:val="Footer"/>
          <w:jc w:val="center"/>
        </w:pPr>
        <w:r>
          <w:fldChar w:fldCharType="begin"/>
        </w:r>
        <w:r>
          <w:instrText xml:space="preserve"> PAGE   \* MERGEFORMAT </w:instrText>
        </w:r>
        <w:r>
          <w:fldChar w:fldCharType="separate"/>
        </w:r>
        <w:r w:rsidR="00C06DB1">
          <w:rPr>
            <w:noProof/>
          </w:rPr>
          <w:t>25</w:t>
        </w:r>
        <w:r>
          <w:rPr>
            <w:noProof/>
          </w:rPr>
          <w:fldChar w:fldCharType="end"/>
        </w:r>
      </w:p>
    </w:sdtContent>
  </w:sdt>
  <w:p w:rsidR="005B2855" w:rsidRDefault="005B28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855" w:rsidRDefault="005B2855" w:rsidP="0088458F">
      <w:pPr>
        <w:spacing w:after="0" w:line="240" w:lineRule="auto"/>
      </w:pPr>
      <w:r>
        <w:separator/>
      </w:r>
    </w:p>
  </w:footnote>
  <w:footnote w:type="continuationSeparator" w:id="0">
    <w:p w:rsidR="005B2855" w:rsidRDefault="005B2855" w:rsidP="0088458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4B0"/>
    <w:rsid w:val="000023B9"/>
    <w:rsid w:val="00021C80"/>
    <w:rsid w:val="00033D80"/>
    <w:rsid w:val="0005403B"/>
    <w:rsid w:val="000643BB"/>
    <w:rsid w:val="00065462"/>
    <w:rsid w:val="00177A58"/>
    <w:rsid w:val="0018367F"/>
    <w:rsid w:val="00195731"/>
    <w:rsid w:val="001C7393"/>
    <w:rsid w:val="001F3689"/>
    <w:rsid w:val="00211E01"/>
    <w:rsid w:val="00215067"/>
    <w:rsid w:val="0022242A"/>
    <w:rsid w:val="00240C6A"/>
    <w:rsid w:val="00247F30"/>
    <w:rsid w:val="0025371E"/>
    <w:rsid w:val="00294351"/>
    <w:rsid w:val="002B0B86"/>
    <w:rsid w:val="00333F27"/>
    <w:rsid w:val="003413F4"/>
    <w:rsid w:val="003450A3"/>
    <w:rsid w:val="00355C23"/>
    <w:rsid w:val="00366388"/>
    <w:rsid w:val="003A7D7A"/>
    <w:rsid w:val="00427E7C"/>
    <w:rsid w:val="00474092"/>
    <w:rsid w:val="00485DB5"/>
    <w:rsid w:val="004932D5"/>
    <w:rsid w:val="004A09E2"/>
    <w:rsid w:val="004A3268"/>
    <w:rsid w:val="004C147E"/>
    <w:rsid w:val="004D467E"/>
    <w:rsid w:val="004F3F0E"/>
    <w:rsid w:val="00516101"/>
    <w:rsid w:val="005414C9"/>
    <w:rsid w:val="005B2855"/>
    <w:rsid w:val="0060095A"/>
    <w:rsid w:val="00627E05"/>
    <w:rsid w:val="00651AA8"/>
    <w:rsid w:val="00654DD6"/>
    <w:rsid w:val="00684529"/>
    <w:rsid w:val="006C0257"/>
    <w:rsid w:val="00711B10"/>
    <w:rsid w:val="00762CC6"/>
    <w:rsid w:val="00771DF3"/>
    <w:rsid w:val="007A5A2D"/>
    <w:rsid w:val="007B3152"/>
    <w:rsid w:val="007B3592"/>
    <w:rsid w:val="007C23E2"/>
    <w:rsid w:val="007D42D1"/>
    <w:rsid w:val="007E1212"/>
    <w:rsid w:val="007E2E16"/>
    <w:rsid w:val="008006AE"/>
    <w:rsid w:val="008153F1"/>
    <w:rsid w:val="00817F59"/>
    <w:rsid w:val="00827C61"/>
    <w:rsid w:val="0088458F"/>
    <w:rsid w:val="008C3E8D"/>
    <w:rsid w:val="00907EED"/>
    <w:rsid w:val="009154A2"/>
    <w:rsid w:val="009308FF"/>
    <w:rsid w:val="00995C1D"/>
    <w:rsid w:val="009A6F9A"/>
    <w:rsid w:val="009C2C9B"/>
    <w:rsid w:val="00A14181"/>
    <w:rsid w:val="00A92753"/>
    <w:rsid w:val="00AC387E"/>
    <w:rsid w:val="00AC3E42"/>
    <w:rsid w:val="00AC74B0"/>
    <w:rsid w:val="00AE6F6A"/>
    <w:rsid w:val="00B05C1D"/>
    <w:rsid w:val="00B562F5"/>
    <w:rsid w:val="00B816A3"/>
    <w:rsid w:val="00BA102A"/>
    <w:rsid w:val="00BD1493"/>
    <w:rsid w:val="00BD5F46"/>
    <w:rsid w:val="00C06DB1"/>
    <w:rsid w:val="00C21200"/>
    <w:rsid w:val="00C25C52"/>
    <w:rsid w:val="00C5765B"/>
    <w:rsid w:val="00C807BA"/>
    <w:rsid w:val="00CA1A56"/>
    <w:rsid w:val="00CC4C20"/>
    <w:rsid w:val="00CF6D95"/>
    <w:rsid w:val="00D03544"/>
    <w:rsid w:val="00D07E9D"/>
    <w:rsid w:val="00D42E2D"/>
    <w:rsid w:val="00D74859"/>
    <w:rsid w:val="00D854F2"/>
    <w:rsid w:val="00D9059A"/>
    <w:rsid w:val="00DC3B05"/>
    <w:rsid w:val="00DD1D70"/>
    <w:rsid w:val="00DE4376"/>
    <w:rsid w:val="00E21231"/>
    <w:rsid w:val="00E76E0E"/>
    <w:rsid w:val="00F01C1F"/>
    <w:rsid w:val="00F0601D"/>
    <w:rsid w:val="00F20ECA"/>
    <w:rsid w:val="00F72C8D"/>
    <w:rsid w:val="00FD7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4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3B9"/>
    <w:pPr>
      <w:ind w:left="720"/>
      <w:contextualSpacing/>
    </w:pPr>
  </w:style>
  <w:style w:type="paragraph" w:styleId="Header">
    <w:name w:val="header"/>
    <w:basedOn w:val="Normal"/>
    <w:link w:val="HeaderChar"/>
    <w:uiPriority w:val="99"/>
    <w:unhideWhenUsed/>
    <w:rsid w:val="008845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458F"/>
  </w:style>
  <w:style w:type="paragraph" w:styleId="Footer">
    <w:name w:val="footer"/>
    <w:basedOn w:val="Normal"/>
    <w:link w:val="FooterChar"/>
    <w:uiPriority w:val="99"/>
    <w:unhideWhenUsed/>
    <w:rsid w:val="008845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458F"/>
  </w:style>
  <w:style w:type="paragraph" w:styleId="BalloonText">
    <w:name w:val="Balloon Text"/>
    <w:basedOn w:val="Normal"/>
    <w:link w:val="BalloonTextChar"/>
    <w:uiPriority w:val="99"/>
    <w:semiHidden/>
    <w:unhideWhenUsed/>
    <w:rsid w:val="004F3F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F0E"/>
    <w:rPr>
      <w:rFonts w:ascii="Tahoma" w:hAnsi="Tahoma" w:cs="Tahoma"/>
      <w:sz w:val="16"/>
      <w:szCs w:val="16"/>
    </w:rPr>
  </w:style>
  <w:style w:type="paragraph" w:styleId="FootnoteText">
    <w:name w:val="footnote text"/>
    <w:basedOn w:val="Normal"/>
    <w:link w:val="FootnoteTextChar"/>
    <w:uiPriority w:val="99"/>
    <w:semiHidden/>
    <w:unhideWhenUsed/>
    <w:rsid w:val="005414C9"/>
    <w:pPr>
      <w:spacing w:after="0" w:line="240" w:lineRule="auto"/>
    </w:pPr>
    <w:rPr>
      <w:rFonts w:ascii="Calibri" w:eastAsia="Calibri" w:hAnsi="Calibri" w:cs="Times New Roman"/>
      <w:sz w:val="20"/>
      <w:szCs w:val="20"/>
      <w:lang w:val="en-GB"/>
    </w:rPr>
  </w:style>
  <w:style w:type="character" w:customStyle="1" w:styleId="FootnoteTextChar">
    <w:name w:val="Footnote Text Char"/>
    <w:basedOn w:val="DefaultParagraphFont"/>
    <w:link w:val="FootnoteText"/>
    <w:uiPriority w:val="99"/>
    <w:semiHidden/>
    <w:rsid w:val="005414C9"/>
    <w:rPr>
      <w:rFonts w:ascii="Calibri" w:eastAsia="Calibri" w:hAnsi="Calibri" w:cs="Times New Roman"/>
      <w:sz w:val="20"/>
      <w:szCs w:val="20"/>
      <w:lang w:val="en-GB"/>
    </w:rPr>
  </w:style>
  <w:style w:type="character" w:styleId="FootnoteReference">
    <w:name w:val="footnote reference"/>
    <w:uiPriority w:val="99"/>
    <w:semiHidden/>
    <w:unhideWhenUsed/>
    <w:rsid w:val="005414C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54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23B9"/>
    <w:pPr>
      <w:ind w:left="720"/>
      <w:contextualSpacing/>
    </w:pPr>
  </w:style>
  <w:style w:type="paragraph" w:styleId="Header">
    <w:name w:val="header"/>
    <w:basedOn w:val="Normal"/>
    <w:link w:val="HeaderChar"/>
    <w:uiPriority w:val="99"/>
    <w:unhideWhenUsed/>
    <w:rsid w:val="008845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458F"/>
  </w:style>
  <w:style w:type="paragraph" w:styleId="Footer">
    <w:name w:val="footer"/>
    <w:basedOn w:val="Normal"/>
    <w:link w:val="FooterChar"/>
    <w:uiPriority w:val="99"/>
    <w:unhideWhenUsed/>
    <w:rsid w:val="008845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458F"/>
  </w:style>
  <w:style w:type="paragraph" w:styleId="BalloonText">
    <w:name w:val="Balloon Text"/>
    <w:basedOn w:val="Normal"/>
    <w:link w:val="BalloonTextChar"/>
    <w:uiPriority w:val="99"/>
    <w:semiHidden/>
    <w:unhideWhenUsed/>
    <w:rsid w:val="004F3F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F0E"/>
    <w:rPr>
      <w:rFonts w:ascii="Tahoma" w:hAnsi="Tahoma" w:cs="Tahoma"/>
      <w:sz w:val="16"/>
      <w:szCs w:val="16"/>
    </w:rPr>
  </w:style>
  <w:style w:type="paragraph" w:styleId="FootnoteText">
    <w:name w:val="footnote text"/>
    <w:basedOn w:val="Normal"/>
    <w:link w:val="FootnoteTextChar"/>
    <w:uiPriority w:val="99"/>
    <w:semiHidden/>
    <w:unhideWhenUsed/>
    <w:rsid w:val="005414C9"/>
    <w:pPr>
      <w:spacing w:after="0" w:line="240" w:lineRule="auto"/>
    </w:pPr>
    <w:rPr>
      <w:rFonts w:ascii="Calibri" w:eastAsia="Calibri" w:hAnsi="Calibri" w:cs="Times New Roman"/>
      <w:sz w:val="20"/>
      <w:szCs w:val="20"/>
      <w:lang w:val="en-GB"/>
    </w:rPr>
  </w:style>
  <w:style w:type="character" w:customStyle="1" w:styleId="FootnoteTextChar">
    <w:name w:val="Footnote Text Char"/>
    <w:basedOn w:val="DefaultParagraphFont"/>
    <w:link w:val="FootnoteText"/>
    <w:uiPriority w:val="99"/>
    <w:semiHidden/>
    <w:rsid w:val="005414C9"/>
    <w:rPr>
      <w:rFonts w:ascii="Calibri" w:eastAsia="Calibri" w:hAnsi="Calibri" w:cs="Times New Roman"/>
      <w:sz w:val="20"/>
      <w:szCs w:val="20"/>
      <w:lang w:val="en-GB"/>
    </w:rPr>
  </w:style>
  <w:style w:type="character" w:styleId="FootnoteReference">
    <w:name w:val="footnote reference"/>
    <w:uiPriority w:val="99"/>
    <w:semiHidden/>
    <w:unhideWhenUsed/>
    <w:rsid w:val="005414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983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Կառավարության ելից փաստաթուղթ" ma:contentTypeID="0x0101001874F1E805724757BDE6C9834F0A6E12002455D43F21D9E941BB73D3CC3FC6A4ED" ma:contentTypeVersion="20" ma:contentTypeDescription="ԿԲ-ից կառավարությունից ուղարկվող փաստաթղթերի պարունակային տիպ" ma:contentTypeScope="" ma:versionID="7e3967ea3dd06854fc18573fa6efb39d">
  <xsd:schema xmlns:xsd="http://www.w3.org/2001/XMLSchema" xmlns:xs="http://www.w3.org/2001/XMLSchema" xmlns:p="http://schemas.microsoft.com/office/2006/metadata/properties" xmlns:ns2="3ac533e7-e9bb-43c6-83c3-73e884c68504" xmlns:ns3="EFB90B60-DA66-4329-9CB1-58F141CFB4F7" xmlns:ns4="759db023-a41d-43b6-8b6f-1775fbcd90ce" targetNamespace="http://schemas.microsoft.com/office/2006/metadata/properties" ma:root="true" ma:fieldsID="060242a57a92dbb7d09a36fd036fbbe7" ns2:_="" ns3:_="" ns4:_="">
    <xsd:import namespace="3ac533e7-e9bb-43c6-83c3-73e884c68504"/>
    <xsd:import namespace="EFB90B60-DA66-4329-9CB1-58F141CFB4F7"/>
    <xsd:import namespace="759db023-a41d-43b6-8b6f-1775fbcd90ce"/>
    <xsd:element name="properties">
      <xsd:complexType>
        <xsd:sequence>
          <xsd:element name="documentManagement">
            <xsd:complexType>
              <xsd:all>
                <xsd:element ref="ns2:TSDocumentSendingDate" minOccurs="0"/>
                <xsd:element ref="ns3:TSDocumentNumber" minOccurs="0"/>
                <xsd:element ref="ns2:TSExternalDocumentDeadline" minOccurs="0"/>
                <xsd:element ref="ns4:TSOutgoingDocumentIsSign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c533e7-e9bb-43c6-83c3-73e884c68504" elementFormDefault="qualified">
    <xsd:import namespace="http://schemas.microsoft.com/office/2006/documentManagement/types"/>
    <xsd:import namespace="http://schemas.microsoft.com/office/infopath/2007/PartnerControls"/>
    <xsd:element name="TSDocumentSendingDate" ma:index="2" nillable="true" ma:displayName="Ուղարկման ամսաթիվ" ma:description="Պարունակում է փաստաթղթի ուղարկման ամսաթիվը" ma:format="DateTime" ma:internalName="TSDocumentSendingDate" ma:readOnly="false">
      <xsd:simpleType>
        <xsd:restriction base="dms:DateTime"/>
      </xsd:simpleType>
    </xsd:element>
    <xsd:element name="TSExternalDocumentDeadline" ma:index="4" nillable="true" ma:displayName="Վերջնաժամկետ" ma:default="[today]" ma:description="Պարունակում է արտաքին փաստաթղթի վերջնաժամկետը" ma:format="DateOnly" ma:internalName="TSExternalDocumentDeadlin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FB90B60-DA66-4329-9CB1-58F141CFB4F7" elementFormDefault="qualified">
    <xsd:import namespace="http://schemas.microsoft.com/office/2006/documentManagement/types"/>
    <xsd:import namespace="http://schemas.microsoft.com/office/infopath/2007/PartnerControls"/>
    <xsd:element name="TSDocumentNumber" ma:index="3" nillable="true" ma:displayName="Համար" ma:description="Պարունակում է փաստաթղթի համարը" ma:internalName="TSDocumentNumb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9db023-a41d-43b6-8b6f-1775fbcd90ce" elementFormDefault="qualified">
    <xsd:import namespace="http://schemas.microsoft.com/office/2006/documentManagement/types"/>
    <xsd:import namespace="http://schemas.microsoft.com/office/infopath/2007/PartnerControls"/>
    <xsd:element name="TSOutgoingDocumentIsSigned" ma:index="5" nillable="true" ma:displayName="Ուղարկման վիճակ" ma:default="Սևագիր" ma:internalName="TSOutgoingDocumentIsSigned">
      <xsd:simpleType>
        <xsd:restriction base="dms:Choice">
          <xsd:enumeration value="Սևագիր"/>
          <xsd:enumeration value="Պատրաստ է ուղարկման"/>
          <xsd:enumeration value="Ուղարկված"/>
          <xsd:enumeration value="Սխալ"/>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ma:index="1" ma:displayName="Վերնագիր"/>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48E6A427C20D074882C3DA6C645FA2AC" ma:contentTypeVersion="60" ma:contentTypeDescription="Create a new document." ma:contentTypeScope="" ma:versionID="3316918c394077a249f877e53c3f2c70">
  <xsd:schema xmlns:xsd="http://www.w3.org/2001/XMLSchema" xmlns:xs="http://www.w3.org/2001/XMLSchema" xmlns:p="http://schemas.microsoft.com/office/2006/metadata/properties" xmlns:ns2="ad6afad7-787c-4fe2-9722-bc87316930bf" targetNamespace="http://schemas.microsoft.com/office/2006/metadata/properties" ma:root="true" ma:fieldsID="d910287e369d95e5af1fdf0850c5d690" ns2:_="">
    <xsd:import namespace="ad6afad7-787c-4fe2-9722-bc87316930bf"/>
    <xsd:element name="properties">
      <xsd:complexType>
        <xsd:sequence>
          <xsd:element name="documentManagement">
            <xsd:complexType>
              <xsd:all>
                <xsd:element ref="ns2:_x0540__x0561__x0574__x0561__x0580_" minOccurs="0"/>
                <xsd:element ref="ns2:TopSoftBriefCont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afad7-787c-4fe2-9722-bc87316930bf" elementFormDefault="qualified">
    <xsd:import namespace="http://schemas.microsoft.com/office/2006/documentManagement/types"/>
    <xsd:import namespace="http://schemas.microsoft.com/office/infopath/2007/PartnerControls"/>
    <xsd:element name="_x0540__x0561__x0574__x0561__x0580_" ma:index="8" nillable="true" ma:displayName="Համար" ma:hidden="true" ma:internalName="_x0540__x0561__x0574__x0561__x0580_" ma:readOnly="false">
      <xsd:simpleType>
        <xsd:restriction base="dms:Text">
          <xsd:maxLength value="255"/>
        </xsd:restriction>
      </xsd:simpleType>
    </xsd:element>
    <xsd:element name="TopSoftBriefContent" ma:index="9" nillable="true" ma:displayName="Բովանդակություն" ma:internalName="TopSoftBriefCont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Պարունակային տիպ" ma:readOnly="true"/>
        <xsd:element ref="dc:title" minOccurs="0" maxOccurs="1" ma:index="4" ma:displayName="Վերնագիր"/>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SOutgoingDocumentIsSigned xmlns="759db023-a41d-43b6-8b6f-1775fbcd90ce">Պատրաստ է ուղարկման</TSOutgoingDocumentIsSigned>
    <TSExternalDocumentDeadline xmlns="3ac533e7-e9bb-43c6-83c3-73e884c68504">2016-01-10T20:00:00+00:00</TSExternalDocumentDeadline>
    <TSDocumentNumber xmlns="EFB90B60-DA66-4329-9CB1-58F141CFB4F7" xsi:nil="true"/>
    <TSDocumentSendingDate xmlns="3ac533e7-e9bb-43c6-83c3-73e884c68504" xsi:nil="true"/>
  </documentManagement>
</p:properties>
</file>

<file path=customXml/itemProps1.xml><?xml version="1.0" encoding="utf-8"?>
<ds:datastoreItem xmlns:ds="http://schemas.openxmlformats.org/officeDocument/2006/customXml" ds:itemID="{BDFDC359-F568-463C-98D7-BA0D828DCFC7}"/>
</file>

<file path=customXml/itemProps2.xml><?xml version="1.0" encoding="utf-8"?>
<ds:datastoreItem xmlns:ds="http://schemas.openxmlformats.org/officeDocument/2006/customXml" ds:itemID="{8F98CF47-AD1D-4187-81A6-EB64340D5452}"/>
</file>

<file path=customXml/itemProps3.xml><?xml version="1.0" encoding="utf-8"?>
<ds:datastoreItem xmlns:ds="http://schemas.openxmlformats.org/officeDocument/2006/customXml" ds:itemID="{1ABB9561-1915-4F1F-AED3-33D7BE3FFC1D}"/>
</file>

<file path=customXml/itemProps4.xml><?xml version="1.0" encoding="utf-8"?>
<ds:datastoreItem xmlns:ds="http://schemas.openxmlformats.org/officeDocument/2006/customXml" ds:itemID="{5959C915-CDA5-4FF6-A7B5-9AC72443FEF5}"/>
</file>

<file path=docProps/app.xml><?xml version="1.0" encoding="utf-8"?>
<Properties xmlns="http://schemas.openxmlformats.org/officeDocument/2006/extended-properties" xmlns:vt="http://schemas.openxmlformats.org/officeDocument/2006/docPropsVTypes">
  <Template>Normal</Template>
  <TotalTime>959</TotalTime>
  <Pages>27</Pages>
  <Words>4688</Words>
  <Characters>26726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Asia Khojoyan</dc:creator>
  <cp:lastModifiedBy>Tatevik Nerkararyan</cp:lastModifiedBy>
  <cp:revision>26</cp:revision>
  <cp:lastPrinted>2014-10-10T06:12:00Z</cp:lastPrinted>
  <dcterms:created xsi:type="dcterms:W3CDTF">2014-10-10T05:52:00Z</dcterms:created>
  <dcterms:modified xsi:type="dcterms:W3CDTF">2015-01-30T06:56:00Z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0x0101001874F1E805724757BDE6C9834F0A6E12002455D43F21D9E941BB73D3CC3FC6A4ED</vt:lpwstr>
  </property>
  <property fmtid="{D5CDD505-2E9C-101B-9397-08002B2CF9AE}" pid="3" name="TemplateUrl">
    <vt:lpwstr/>
  </property>
  <property fmtid="{D5CDD505-2E9C-101B-9397-08002B2CF9AE}" pid="4" name="Order">
    <vt:r8>728100</vt:r8>
  </property>
  <property fmtid="{D5CDD505-2E9C-101B-9397-08002B2CF9AE}" pid="5" name="xd_ProgID">
    <vt:lpwstr/>
  </property>
  <property fmtid="{D5CDD505-2E9C-101B-9397-08002B2CF9AE}" pid="6" name="_CopySource">
    <vt:lpwstr/>
  </property>
  <property fmtid="{D5CDD505-2E9C-101B-9397-08002B2CF9AE}" pid="7" name="_SourceUrl">
    <vt:lpwstr/>
  </property>
  <property fmtid="{D5CDD505-2E9C-101B-9397-08002B2CF9AE}" pid="8" name="_SharedFileIndex">
    <vt:lpwstr/>
  </property>
</Properties>
</file>