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833E0C">
        <w:rPr>
          <w:rStyle w:val="Strong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833E0C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833E0C">
        <w:rPr>
          <w:rStyle w:val="Strong"/>
          <w:rFonts w:ascii="GHEA Grapalat" w:hAnsi="GHEA Grapalat"/>
          <w:color w:val="000000"/>
          <w:sz w:val="36"/>
          <w:szCs w:val="36"/>
        </w:rPr>
        <w:t>Օ Ր Ե Ն Ք Ը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</w:rPr>
      </w:pPr>
      <w:r w:rsidRPr="00833E0C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1"/>
          <w:szCs w:val="21"/>
        </w:rPr>
      </w:pPr>
      <w:r w:rsidRPr="00833E0C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sz w:val="21"/>
          <w:szCs w:val="21"/>
        </w:rPr>
      </w:pPr>
      <w:r w:rsidRPr="00833E0C">
        <w:rPr>
          <w:rStyle w:val="Strong"/>
          <w:rFonts w:ascii="GHEA Grapalat" w:hAnsi="GHEA Grapalat"/>
          <w:color w:val="000000"/>
          <w:sz w:val="21"/>
          <w:szCs w:val="21"/>
        </w:rPr>
        <w:t>ԱՇԽԱՐՀԱԳՐԱԿԱՆ ԱՆՎԱՆՈՒՄՆԵՐԻ ՄԱՍԻՆ</w:t>
      </w:r>
    </w:p>
    <w:p w:rsidR="00334EBD" w:rsidRPr="00833E0C" w:rsidRDefault="00334EBD" w:rsidP="00334EB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039"/>
      </w:tblGrid>
      <w:tr w:rsidR="00334EBD" w:rsidRPr="00833E0C" w:rsidTr="00334EB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334EBD" w:rsidRPr="00833E0C" w:rsidRDefault="00334EBD" w:rsidP="00334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33E0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Հոդված 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34EBD" w:rsidRPr="00833E0C" w:rsidRDefault="00334EBD" w:rsidP="00334EB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33E0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Հայաստանի</w:t>
            </w:r>
            <w:r w:rsidRPr="00833E0C">
              <w:rPr>
                <w:rFonts w:ascii="Courier New" w:eastAsia="Times New Roman" w:hAnsi="Courier New" w:cs="Courier New"/>
                <w:b/>
                <w:bCs/>
                <w:color w:val="000000"/>
                <w:sz w:val="21"/>
                <w:szCs w:val="21"/>
              </w:rPr>
              <w:t> </w:t>
            </w:r>
            <w:r w:rsidRPr="00833E0C">
              <w:rPr>
                <w:rFonts w:ascii="GHEA Grapalat" w:eastAsia="Times New Roman" w:hAnsi="GHEA Grapalat" w:cs="Arial Unicode"/>
                <w:b/>
                <w:bCs/>
                <w:color w:val="000000"/>
                <w:sz w:val="21"/>
                <w:szCs w:val="21"/>
              </w:rPr>
              <w:t>Հ</w:t>
            </w:r>
            <w:r w:rsidRPr="00833E0C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անրապետության տարածքի աշխարհագրական օբյեկտների անվանակոչումը</w:t>
            </w:r>
          </w:p>
        </w:tc>
      </w:tr>
    </w:tbl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1. Անվանումները տրվում են`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ա) Հայաստանի Հանրապետության նոր ստեղծված վարչատարածքային միավորներին, բնակավայրերին և գործառական տարածքներին.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բ) Հայաստանի Հանրապետության անանուն աշխարհագրական օբյեկտներին: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2. Հայաստանի Հանրապետության աշխարհագրական օբյեկտների անվանակոչումը կատարվում է` տվյալ վայրի աշխարհագրական, պատմական, մշակութային, ազգագրական, կենցաղային և այլ տեղական պայմանները հաշվի առնելով: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Աշխարհագրական անվանումը պետք է ունենա բառակազմական մեծ հնարավորություն, լինի բարեհունչ: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3. Հայաստանի Հանրապետության աշխարհագրական օբյեկտներին կարող են տրվել դրանց հայտնաբերման, ուսումնասիրման, յուրացման կամ հիմնադրման գործում մեծ ավանդ ներդրած առանձին անհատների անունները: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Տվյալ աշխարհագրական օբյեկտի հետ առնչություն չունեցող նշանավոր պետական, հասարակական, զինվորական գործիչների, գիտության և մշակույթի ներկայացուցիչների, այլ նշանավոր անհատների անունով կարող են անվանակոչվել անանուն աշխարհագրական օբյեկտները:</w:t>
      </w:r>
    </w:p>
    <w:p w:rsidR="00334EBD" w:rsidRPr="00833E0C" w:rsidDel="00334EBD" w:rsidRDefault="00334EBD" w:rsidP="00334EBD">
      <w:pPr>
        <w:shd w:val="clear" w:color="auto" w:fill="FFFFFF"/>
        <w:spacing w:after="0" w:line="240" w:lineRule="auto"/>
        <w:ind w:firstLine="375"/>
        <w:rPr>
          <w:del w:id="0" w:author="Support" w:date="2020-05-02T13:27:00Z"/>
          <w:rFonts w:ascii="GHEA Grapalat" w:eastAsia="Times New Roman" w:hAnsi="GHEA Grapalat" w:cs="Times New Roman"/>
          <w:color w:val="000000"/>
          <w:sz w:val="21"/>
          <w:szCs w:val="21"/>
        </w:rPr>
      </w:pPr>
      <w:del w:id="1" w:author="Support" w:date="2020-05-02T13:27:00Z">
        <w:r w:rsidRPr="00833E0C" w:rsidDel="00334EBD">
          <w:rPr>
            <w:rFonts w:ascii="GHEA Grapalat" w:eastAsia="Times New Roman" w:hAnsi="GHEA Grapalat" w:cs="Times New Roman"/>
            <w:color w:val="000000"/>
            <w:sz w:val="21"/>
            <w:szCs w:val="21"/>
          </w:rPr>
          <w:delText>Նշանավոր որևէ անհատի անվամբ կարող է անվանակոչում կատարվել նրա մահվանից առնվազն 5 տարի հետո:</w:delText>
        </w:r>
      </w:del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ins w:id="2" w:author="Support" w:date="2020-05-02T13:27:00Z"/>
          <w:rFonts w:ascii="GHEA Grapalat" w:eastAsia="Times New Roman" w:hAnsi="GHEA Grapalat" w:cs="Times New Roman"/>
          <w:color w:val="000000"/>
          <w:sz w:val="21"/>
          <w:szCs w:val="21"/>
        </w:rPr>
      </w:pPr>
      <w:ins w:id="3" w:author="Support" w:date="2020-05-02T13:27:00Z">
        <w:r w:rsidRPr="00833E0C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Նշանավոր որևէ անհատի անվամբ անվանակոչում կարող է կատարվել նրա մահվանից առնվազն 5 տարի հետո: Բացառիկ դեպքերում՝ ներբնակավայրային  աշխարհագրական օբյեկտները կարող են անվանակոչվել կամ անվանափոխվել  նաև մինչև նշանավոր որևէ անհատի մահվան 5 տարին լրանալը՝ համապատասխան հանրային լսումներ կազմակերպելու միջոցով:</w:t>
        </w:r>
      </w:ins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ins w:id="4" w:author="Support" w:date="2020-05-02T13:27:00Z"/>
          <w:rFonts w:ascii="GHEA Grapalat" w:eastAsia="Times New Roman" w:hAnsi="GHEA Grapalat" w:cs="Times New Roman"/>
          <w:color w:val="000000"/>
          <w:sz w:val="21"/>
          <w:szCs w:val="21"/>
        </w:rPr>
      </w:pPr>
      <w:r w:rsidRPr="00833E0C">
        <w:rPr>
          <w:rFonts w:ascii="GHEA Grapalat" w:eastAsia="Times New Roman" w:hAnsi="GHEA Grapalat" w:cs="Times New Roman"/>
          <w:color w:val="000000"/>
          <w:sz w:val="21"/>
          <w:szCs w:val="21"/>
        </w:rPr>
        <w:t>4. Չի թույլատրվում Հայաստանի Հանրապետության տարածքում աշխարհագրական օբյեկտները անվանակոչել կամ անվանափոխել նույնատեսակ օբյեկտների կրկնվող անվանումներով:</w:t>
      </w:r>
    </w:p>
    <w:p w:rsidR="00334EBD" w:rsidRPr="00833E0C" w:rsidRDefault="00334EBD" w:rsidP="00334EB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ins w:id="5" w:author="Support" w:date="2020-05-02T13:27:00Z">
        <w:r w:rsidRPr="00833E0C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 xml:space="preserve">5. Մինչև նշանավոր որևէ անհատի մահվան 5 տարին լրանալը՝ ներբնակավայրային  աշխարհագրական օբյեկտների անվանակոչումը կամ անվանափոխումը  կատարվում է համապատասխան համայնքի ավագանու որոշմամբ՝ այդ նպատակով անցկացված հանրային լսումների </w:t>
        </w:r>
      </w:ins>
      <w:ins w:id="6" w:author="Support" w:date="2021-03-05T12:35:00Z">
        <w:r w:rsidR="004D02EE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>արդյունքների</w:t>
        </w:r>
        <w:r w:rsidR="004D02EE" w:rsidRPr="00833E0C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 xml:space="preserve"> </w:t>
        </w:r>
      </w:ins>
      <w:ins w:id="7" w:author="Support" w:date="2020-05-02T13:27:00Z">
        <w:r w:rsidRPr="00833E0C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հիման վրա:</w:t>
        </w:r>
      </w:ins>
    </w:p>
    <w:p w:rsidR="00F14CC6" w:rsidRDefault="00F14CC6">
      <w:pPr>
        <w:rPr>
          <w:rFonts w:ascii="GHEA Grapalat" w:hAnsi="GHEA Grapalat"/>
          <w:lang w:val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039"/>
      </w:tblGrid>
      <w:tr w:rsidR="00E90620" w:rsidRPr="00E90620" w:rsidTr="00E9062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90620" w:rsidRPr="00E90620" w:rsidRDefault="00E90620" w:rsidP="00E9062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E9062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Հոդված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0620" w:rsidRPr="00E90620" w:rsidRDefault="00E90620" w:rsidP="00E9062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E9062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Աշխարհագրական օբյեկտների անվանակոչման</w:t>
            </w:r>
            <w:r w:rsidRPr="00E90620">
              <w:rPr>
                <w:rFonts w:ascii="Courier New" w:eastAsia="Times New Roman" w:hAnsi="Courier New" w:cs="Courier New"/>
                <w:b/>
                <w:bCs/>
                <w:color w:val="000000"/>
                <w:sz w:val="21"/>
                <w:szCs w:val="21"/>
              </w:rPr>
              <w:t> </w:t>
            </w:r>
            <w:r w:rsidRPr="00E90620">
              <w:rPr>
                <w:rFonts w:ascii="GHEA Grapalat" w:eastAsia="Times New Roman" w:hAnsi="GHEA Grapalat" w:cs="Arial Unicode"/>
                <w:b/>
                <w:bCs/>
                <w:color w:val="000000"/>
                <w:sz w:val="21"/>
                <w:szCs w:val="21"/>
              </w:rPr>
              <w:t>և</w:t>
            </w:r>
            <w:r w:rsidRPr="00E9062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E90620">
              <w:rPr>
                <w:rFonts w:ascii="GHEA Grapalat" w:eastAsia="Times New Roman" w:hAnsi="GHEA Grapalat" w:cs="Arial Unicode"/>
                <w:b/>
                <w:bCs/>
                <w:color w:val="000000"/>
                <w:sz w:val="21"/>
                <w:szCs w:val="21"/>
              </w:rPr>
              <w:t>անվանափոխման</w:t>
            </w:r>
            <w:r w:rsidRPr="00E9062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E90620">
              <w:rPr>
                <w:rFonts w:ascii="GHEA Grapalat" w:eastAsia="Times New Roman" w:hAnsi="GHEA Grapalat" w:cs="Arial Unicode"/>
                <w:b/>
                <w:bCs/>
                <w:color w:val="000000"/>
                <w:sz w:val="21"/>
                <w:szCs w:val="21"/>
              </w:rPr>
              <w:t>կարգ</w:t>
            </w:r>
            <w:r w:rsidRPr="00E9062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ը</w:t>
            </w:r>
          </w:p>
        </w:tc>
      </w:tr>
    </w:tbl>
    <w:p w:rsidR="00E90620" w:rsidRPr="00E90620" w:rsidRDefault="00E90620" w:rsidP="00E9062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E90620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E90620" w:rsidRPr="00E90620" w:rsidRDefault="00E90620" w:rsidP="00E9062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E90620">
        <w:rPr>
          <w:rFonts w:ascii="GHEA Grapalat" w:eastAsia="Times New Roman" w:hAnsi="GHEA Grapalat" w:cs="Times New Roman"/>
          <w:color w:val="000000"/>
          <w:sz w:val="21"/>
          <w:szCs w:val="21"/>
        </w:rPr>
        <w:t>1. Աշխարհագրական օբյեկտների անվանակոչման կամ անվանափոխման մասին առաջարկություններ կարող են անել Հայաստանի Հանրապետության պետական կառավարման և տեղական ինքնակառավարման մարմինները, հասարակական կազմակերպությունները, իրավաբանական ու ֆիզիկական անձինք:</w:t>
      </w:r>
    </w:p>
    <w:p w:rsidR="00E90620" w:rsidRPr="00E90620" w:rsidRDefault="00E90620" w:rsidP="00E9062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E90620">
        <w:rPr>
          <w:rFonts w:ascii="GHEA Grapalat" w:eastAsia="Times New Roman" w:hAnsi="GHEA Grapalat" w:cs="Times New Roman"/>
          <w:color w:val="000000"/>
          <w:sz w:val="21"/>
          <w:szCs w:val="21"/>
        </w:rPr>
        <w:t>2. Ըստ աշխարհագրական օբյեկտների գտնվելու տեղի` առաջարկությունները ներկայացվում են Հայաստանի Հանրապետության համապատասխան մարզպետներին</w:t>
      </w:r>
      <w:ins w:id="8" w:author="Support" w:date="2021-03-31T16:34:00Z">
        <w:r>
          <w:rPr>
            <w:rFonts w:ascii="GHEA Grapalat" w:eastAsia="Times New Roman" w:hAnsi="GHEA Grapalat" w:cs="Times New Roman"/>
            <w:color w:val="000000"/>
            <w:sz w:val="21"/>
            <w:szCs w:val="21"/>
            <w:lang w:val="ru-RU"/>
          </w:rPr>
          <w:t>՝</w:t>
        </w:r>
        <w:r w:rsidRPr="00E90620">
          <w:rPr>
            <w:rFonts w:ascii="GHEA Grapalat" w:eastAsia="Times New Roman" w:hAnsi="GHEA Grapalat" w:cs="Times New Roman"/>
            <w:color w:val="000000"/>
            <w:sz w:val="21"/>
            <w:szCs w:val="21"/>
            <w:rPrChange w:id="9" w:author="Support" w:date="2021-03-31T16:34:00Z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ru-RU"/>
              </w:rPr>
            </w:rPrChange>
          </w:rPr>
          <w:t xml:space="preserve"> </w:t>
        </w:r>
        <w:r w:rsidRPr="00E90620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>բացառությամբ ներբնակավայրային աշխարհագրական օբյեկտների, որի կարգը սահմանվում է Հայաստանի Հանրապետության կառավարության որոշմամբ</w:t>
        </w:r>
      </w:ins>
      <w:bookmarkStart w:id="10" w:name="_GoBack"/>
      <w:bookmarkEnd w:id="10"/>
      <w:r w:rsidRPr="00E90620">
        <w:rPr>
          <w:rFonts w:ascii="GHEA Grapalat" w:eastAsia="Times New Roman" w:hAnsi="GHEA Grapalat" w:cs="Times New Roman"/>
          <w:color w:val="000000"/>
          <w:sz w:val="21"/>
          <w:szCs w:val="21"/>
        </w:rPr>
        <w:t>:</w:t>
      </w:r>
    </w:p>
    <w:p w:rsidR="00E90620" w:rsidRPr="00E90620" w:rsidRDefault="00E90620">
      <w:pPr>
        <w:rPr>
          <w:rFonts w:ascii="GHEA Grapalat" w:hAnsi="GHEA Grapalat"/>
        </w:rPr>
      </w:pPr>
    </w:p>
    <w:sectPr w:rsidR="00E90620" w:rsidRPr="00E90620" w:rsidSect="00334EBD">
      <w:pgSz w:w="12240" w:h="15840"/>
      <w:pgMar w:top="851" w:right="900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EBD"/>
    <w:rsid w:val="00334204"/>
    <w:rsid w:val="00334EBD"/>
    <w:rsid w:val="004D02EE"/>
    <w:rsid w:val="00833E0C"/>
    <w:rsid w:val="00E90620"/>
    <w:rsid w:val="00F1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4E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4E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4</cp:revision>
  <dcterms:created xsi:type="dcterms:W3CDTF">2020-05-02T09:26:00Z</dcterms:created>
  <dcterms:modified xsi:type="dcterms:W3CDTF">2021-03-31T14:10:00Z</dcterms:modified>
</cp:coreProperties>
</file>