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F82" w:rsidRPr="00CD4164" w:rsidRDefault="008C4F82" w:rsidP="008C4F8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bookmarkStart w:id="0" w:name="_GoBack"/>
      <w:r w:rsidRPr="00CD4164">
        <w:rPr>
          <w:rStyle w:val="Strong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8C4F82" w:rsidRPr="00CD4164" w:rsidRDefault="008C4F82" w:rsidP="008C4F82">
      <w:pPr>
        <w:pStyle w:val="NormalWeb"/>
        <w:shd w:val="clear" w:color="auto" w:fill="FFFFFF"/>
        <w:jc w:val="center"/>
        <w:rPr>
          <w:rFonts w:ascii="GHEA Grapalat" w:hAnsi="GHEA Grapalat"/>
          <w:color w:val="000000"/>
          <w:sz w:val="21"/>
          <w:szCs w:val="21"/>
        </w:rPr>
      </w:pPr>
      <w:r w:rsidRPr="00CD4164">
        <w:rPr>
          <w:rStyle w:val="Strong"/>
          <w:rFonts w:ascii="GHEA Grapalat" w:hAnsi="GHEA Grapalat"/>
          <w:color w:val="000000"/>
          <w:sz w:val="36"/>
          <w:szCs w:val="36"/>
        </w:rPr>
        <w:t>Օ Ր Ե Ն Ք Ը</w:t>
      </w:r>
    </w:p>
    <w:p w:rsidR="008C4F82" w:rsidRPr="00CD4164" w:rsidRDefault="008C4F82" w:rsidP="008C4F82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</w:rPr>
      </w:pPr>
      <w:r w:rsidRPr="00CD4164">
        <w:rPr>
          <w:rFonts w:ascii="GHEA Grapalat" w:hAnsi="GHEA Grapalat"/>
          <w:color w:val="000000"/>
          <w:sz w:val="21"/>
          <w:szCs w:val="21"/>
        </w:rPr>
        <w:t>Ընդունված է 2008 թվականի դեկտեմբերի 26-ին</w:t>
      </w:r>
    </w:p>
    <w:p w:rsidR="008C4F82" w:rsidRPr="00CD4164" w:rsidRDefault="008C4F82" w:rsidP="008C4F8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CD4164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8C4F82" w:rsidRPr="00CD4164" w:rsidRDefault="008C4F82" w:rsidP="008C4F8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CD4164">
        <w:rPr>
          <w:rStyle w:val="Strong"/>
          <w:rFonts w:ascii="GHEA Grapalat" w:hAnsi="GHEA Grapalat"/>
          <w:color w:val="000000"/>
          <w:sz w:val="21"/>
          <w:szCs w:val="21"/>
        </w:rPr>
        <w:t>ԵՐԵՎԱՆ ՔԱՂԱՔՈՒՄ ՏԵՂԱԿԱՆ ԻՆՔՆԱԿԱՌԱՎԱՐՄԱՆ ՄԱՍԻՆ</w:t>
      </w:r>
    </w:p>
    <w:p w:rsidR="001B4E1F" w:rsidRPr="00CD4164" w:rsidRDefault="001B4E1F">
      <w:pPr>
        <w:rPr>
          <w:rFonts w:ascii="GHEA Grapalat" w:hAnsi="GHEA Grapalat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898"/>
      </w:tblGrid>
      <w:tr w:rsidR="008C4F82" w:rsidRPr="00CD4164" w:rsidTr="008C4F8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8C4F82" w:rsidRPr="00CD4164" w:rsidRDefault="008C4F82" w:rsidP="008C4F8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D4164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Հոդված 12.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C4F82" w:rsidRPr="00CD4164" w:rsidRDefault="008C4F82" w:rsidP="008C4F8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D4164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Ավագանու լիազորությունները</w:t>
            </w:r>
          </w:p>
        </w:tc>
      </w:tr>
    </w:tbl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1. Ավագանին`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1) ընդունում է իր կանոնակարգը.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2) սույն օրենքով սահմանված դեպքերում և կարգով ընտրում է քաղաքապետին.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3) սույն օրենքով սահմանված կարգով որոշում է ընդունում քաղաքապետին անվստահություն հայտնելու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4) քաղաքապետի ներկայացմամբ որոշում է ընդունում Երևանի քաղաքապետարանի (այսուհետ` քաղաքապետարան) և վարչական շրջանի ղեկավարի աշխատակազմերի կանոնադրության, կառուցվածքի և հաստիքացուցակի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5) որոշում է ընդունում քաղաքապետի, նրա տեղակալների, խորհրդականների, օգնականների, մամուլի քարտուղարի, քաղաքապետարանի աշխատակազմի աշխատակիցների, վարչական շրջանների ղեկավարների, ղեկավարների տեղակալների, վարչական շրջանի ղեկավարի աշխատակազմերի աշխատակիցների պաշտոնային դրույքաչափերի վերաբերյալ: Քաղաքապետի պաշտոնային դրույքաչափը չի կարող գերազանցել Ազգային ժողովի պատգամավորի պաշտոնային դրույքաչափի կրկնակին.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6) օրենքով նախատեսված դրույքաչափերի սահմաններում սահմանում է տեղական հարկեր և տուրքեր, համայնքի մատուցած ծառայությունների դիմաց սահմանում է վճարներ (ներառյալ` վարչական շրջանի ղեկավարի կողմից կառավարվող բազմաբնակարան շենքերի պահպանման նպատակով պարտադիր նորմերի շրջանակներում իրականացվող աշխատանքների համար անհրաժեշտ վճարներ):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Նշված լիազորության իրականացման ընթացքում ավագանին կարող է առաջնորդվել գոտիավորման սկզբունքով, ընդ որում` տարբեր հարկերի, տուրքերի, վճարների համար կարող են սահմանվել տարբեր գոտիավորումներ.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7) որոշում է ընդունում Երևանի սեփականություն համարվող գույքի կառավարման կարգի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8) սահմանում է Երևանի վարչական սահմաններում գտնվող անշարժ գույքի սեփականատիրոջ կամ տիրապետողի՝ իր տիրապետման տակ գտնվող անշարժ գույքի և դրան հարակից ընդհանուր օգտագործման տարածքի պարտադիր բարեկարգման էությունը, ծավալը, պայմանները և իրականացման կարգը.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9) որոշում է ընդունում այն մասին, թե որ գույքն է հանձնվում վարչական շրջանների ղեկավարների կառավարմանը.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10) որոշում է ընդունում այն մասին, թե Երևանի ենթակայության որ կազմակերպություններն են հանձնվում վարչական շրջանների ղեկավարների ենթակայությանը.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11) որոշում է ընդունում Երևանի զարգացման միամյա, հնգամյա, երկարաժամկետ և հատուկ ծրագրերի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12) որոշում է ընդունում վարկերի, փոխատվությունների և օրենքով սահմանված կարգով այլ փոխառու միջոցների ներգրավման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13) ի լրումն քաղաքաշինական նորմատիվ-տեխնիկական փաստաթղթերով սահմանված նորմերի` կարող է սահմանել Երևանում գործող նորմերի իրականացման լրացուցիչ պայմաններ.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lastRenderedPageBreak/>
        <w:t>14)</w:t>
      </w:r>
      <w:r w:rsidRPr="00CD4164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D4164">
        <w:rPr>
          <w:rFonts w:ascii="GHEA Grapalat" w:eastAsia="Times New Roman" w:hAnsi="GHEA Grapalat" w:cs="Arial Unicode"/>
          <w:color w:val="000000"/>
          <w:sz w:val="21"/>
          <w:szCs w:val="21"/>
        </w:rPr>
        <w:t>որոշում</w:t>
      </w: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D4164">
        <w:rPr>
          <w:rFonts w:ascii="GHEA Grapalat" w:eastAsia="Times New Roman" w:hAnsi="GHEA Grapalat" w:cs="Arial Unicode"/>
          <w:color w:val="000000"/>
          <w:sz w:val="21"/>
          <w:szCs w:val="21"/>
        </w:rPr>
        <w:t>է</w:t>
      </w: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D4164">
        <w:rPr>
          <w:rFonts w:ascii="GHEA Grapalat" w:eastAsia="Times New Roman" w:hAnsi="GHEA Grapalat" w:cs="Arial Unicode"/>
          <w:color w:val="000000"/>
          <w:sz w:val="21"/>
          <w:szCs w:val="21"/>
        </w:rPr>
        <w:t>ընդունում</w:t>
      </w: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D4164">
        <w:rPr>
          <w:rFonts w:ascii="GHEA Grapalat" w:eastAsia="Times New Roman" w:hAnsi="GHEA Grapalat" w:cs="Arial Unicode"/>
          <w:color w:val="000000"/>
          <w:sz w:val="21"/>
          <w:szCs w:val="21"/>
        </w:rPr>
        <w:t>Երևանի</w:t>
      </w: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D4164">
        <w:rPr>
          <w:rFonts w:ascii="GHEA Grapalat" w:eastAsia="Times New Roman" w:hAnsi="GHEA Grapalat" w:cs="Arial Unicode"/>
          <w:color w:val="000000"/>
          <w:sz w:val="21"/>
          <w:szCs w:val="21"/>
        </w:rPr>
        <w:t>ենթակայության</w:t>
      </w: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D4164">
        <w:rPr>
          <w:rFonts w:ascii="GHEA Grapalat" w:eastAsia="Times New Roman" w:hAnsi="GHEA Grapalat" w:cs="Arial Unicode"/>
          <w:color w:val="000000"/>
          <w:sz w:val="21"/>
          <w:szCs w:val="21"/>
        </w:rPr>
        <w:t>կազմակերպութ</w:t>
      </w: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յունների ստեղծման, վերակազմակերպման, լուծարման, կանոնադրության կամ դրա փոփոխությունների հաստատման, ինչպես նաև այլ կազմակերպություններում Երևանի մասնակցության և այդ մասնակցության դադարեցման մասին.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15) որոշում է ընդունում հիմնարկի կարգավիճակ ունեցող` Երևանի ենթակայության կազմակերպությունների կառուցվածքի, աշխատակիցների քանակի, հաստիքացուցակի և պաշտոնային դրույքաչափերի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16) որոշում է ընդունում Երևանի բյուջեի, դրա փոփոխությունների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17) վերահսկողություն է իրականացնում բյուջեի կատարման նկատմամբ, իրավասու է որոշելու բյուջետային միջոցների նպատակային օգտագործման մանրամասները, վերացնելու բյուջետային միջոցները տնօրինելու վերաբերյալ քաղաքապետի համապատասխան որոշումները, քննարկելու և որոշում ընդունելու բյուջեի կատարման մասին քաղաքապետի տարեկան հաշվետվության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18) որոշում է ընդունում Երևանի սեփականություն հանդիսացող գույքը օգտագործման տրամադրելու և օտարման տարեկան ծրագրի (ներառյալ` իրավաբանական անձի կանոնադրական կապիտալում համայնքի մասնակցության) վերաբերյալ, որում պետք է նշվեն օգտագործման տրամադրման կամ օտարման եղանակը, ժամկետները, նպատակը, օգտագործման տրամադրման դեպքում` օգտագործման ժամկետը և վճարի չափը, ուղղակի վաճառքի դեպքում` վաճառքի գինը, իսկ հրապարակային սակարկությունների դեպքում` մեկնարկային գինը, ընդ որում` հողամասերի օտարման տարեկան ծրագրի մեջ պետք է նշվեն նաև հողամասերի գտնվելու վայրը, ծածկագրերը, Երևանի գլխավոր հատակագծով սահմանված նպատակները և օտարման եղանակները.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19) որոշում է ընդունում Երևան քաղաքի գլխավոր հատակագծի, դրա փոփոխությունների, ինչպես նաև նախագծման առաջադրանքի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20) որոշում է ընդունում Երևան քաղաքի գլխավոր հատակագծին համապատասխան մշակված` Երևան քաղաքի առանձին տարածքների գոտիավորման նախագծերի, ինչպես նաև նախագծման առաջադրանքի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20.1) որոշում է ընդունում հողամասերի նպատակային նշանակության փոփոխության մասին.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21) քաղաքապետի ներկայացմամբ որոշում է ընդունում այլ քաղաքների և այլ վարչատարածքային միավորների հետ համագործակցության մասին պայմանագրերը հաստատելու վերաբերյալ.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22) քաղաքապետի կամ ավագանու անդամների ընդհանուր թվի առնվազն մեկ երրորդի նախաձեռնությամբ ավագանու անդամների ընդհանուր թվի ձայների մեծամասնությամբ ընդունում է տեղական հանրաքվե անցկացնելու մասին որոշում.</w:t>
      </w:r>
      <w:r w:rsidRPr="00CD4164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ins w:id="1" w:author="Support" w:date="2020-05-02T13:33:00Z"/>
          <w:rFonts w:ascii="GHEA Grapalat" w:eastAsia="Times New Roman" w:hAnsi="GHEA Grapalat" w:cs="Times New Roman"/>
          <w:color w:val="000000"/>
          <w:sz w:val="21"/>
          <w:szCs w:val="21"/>
        </w:rPr>
      </w:pPr>
      <w:del w:id="2" w:author="Support" w:date="2020-05-02T13:33:00Z">
        <w:r w:rsidRPr="00CD4164" w:rsidDel="008C4F82">
          <w:rPr>
            <w:rFonts w:ascii="GHEA Grapalat" w:eastAsia="Times New Roman" w:hAnsi="GHEA Grapalat" w:cs="Times New Roman"/>
            <w:color w:val="000000"/>
            <w:sz w:val="21"/>
            <w:szCs w:val="21"/>
          </w:rPr>
          <w:delText>23) որոշում է ընդունում Երևանի փողոցների, պողոտաների, հրապարակների, զբոսայգիների, Երևանի ենթակայության կրթական, մշակութային և այլ կազմակերպությունների անվանումների վերաբերյալ, ընդ որում հիմնական դպրոց հանդիսացող պետական ոչ առևտրային կազմակերպությունների անվանումների վերաբերյալ որոշումն ընդունվում է կրթության պետական կառավարման լիազորված մարմնի սահմանած ուսումնական հաստատությունների անվանակոչության կարգի համաձայն.</w:delText>
        </w:r>
      </w:del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ins w:id="3" w:author="Support" w:date="2020-05-02T13:33:00Z">
        <w:r w:rsidRPr="00CD4164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>23) որոշում է ընդունում Երևանի փողոցների, պողոտաների, հրապարակների, զբոսայգիների, Երևանի ենթակայության կրթական, մշակութային և այլ կազմակերպությունների անվանակոչման  և անվանափոխման վերաբերյալ: Բացառիկ դեպքերում՝ նշանավոր որևէ անհատի անվամբ մինչև վերջինիս մահվան 5 տարին լրանալը  անվանակոչում կամ անվանափոխում կատարելու վերաբերյալ կայացնում է որոշում, այդ նպատակով անցկացված հանրային լսումների արդյունքների հիման վրա.</w:t>
        </w:r>
      </w:ins>
    </w:p>
    <w:p w:rsidR="008C4F82" w:rsidRPr="00CD4164" w:rsidRDefault="008C4F82" w:rsidP="008C4F8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D4164">
        <w:rPr>
          <w:rFonts w:ascii="GHEA Grapalat" w:eastAsia="Times New Roman" w:hAnsi="GHEA Grapalat" w:cs="Times New Roman"/>
          <w:color w:val="000000"/>
          <w:sz w:val="21"/>
          <w:szCs w:val="21"/>
        </w:rPr>
        <w:t>24) ի լրումն առևտրի, հասարակական սննդի և սպասարկման ոլորտում գործունեության կանոնների` սահմանում է Երևանում այդ կանոնների կիրառման լրացուցիչ պայմանները, ինչպես նաև լրացուցիչ կանոններ.</w:t>
      </w:r>
    </w:p>
    <w:bookmarkEnd w:id="0"/>
    <w:p w:rsidR="008C4F82" w:rsidRPr="00CD4164" w:rsidRDefault="008C4F82">
      <w:pPr>
        <w:rPr>
          <w:rFonts w:ascii="GHEA Grapalat" w:hAnsi="GHEA Grapalat"/>
        </w:rPr>
      </w:pPr>
    </w:p>
    <w:sectPr w:rsidR="008C4F82" w:rsidRPr="00CD4164" w:rsidSect="008C4F82">
      <w:pgSz w:w="12240" w:h="15840"/>
      <w:pgMar w:top="709" w:right="1041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F82"/>
    <w:rsid w:val="001B4E1F"/>
    <w:rsid w:val="008C4F82"/>
    <w:rsid w:val="00CD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4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4F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4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4F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2</cp:revision>
  <dcterms:created xsi:type="dcterms:W3CDTF">2020-05-02T09:32:00Z</dcterms:created>
  <dcterms:modified xsi:type="dcterms:W3CDTF">2020-08-17T13:22:00Z</dcterms:modified>
</cp:coreProperties>
</file>