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DE" w:rsidRPr="00C04FFF" w:rsidRDefault="001846DE" w:rsidP="001846D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C04FFF">
        <w:rPr>
          <w:rStyle w:val="Strong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1846DE" w:rsidRPr="00C04FFF" w:rsidRDefault="001846DE" w:rsidP="001846D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C04FFF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1846DE" w:rsidRPr="00C04FFF" w:rsidRDefault="001846DE" w:rsidP="001846D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C04FFF">
        <w:rPr>
          <w:rStyle w:val="Strong"/>
          <w:rFonts w:ascii="GHEA Grapalat" w:hAnsi="GHEA Grapalat"/>
          <w:color w:val="000000"/>
          <w:sz w:val="36"/>
          <w:szCs w:val="36"/>
        </w:rPr>
        <w:t>Օ Ր Ե Ն Ք Ը</w:t>
      </w:r>
    </w:p>
    <w:p w:rsidR="001846DE" w:rsidRPr="00C04FFF" w:rsidRDefault="001846DE" w:rsidP="001846D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C04FFF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1846DE" w:rsidRPr="00C04FFF" w:rsidRDefault="001846DE" w:rsidP="001846DE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  <w:sz w:val="21"/>
          <w:szCs w:val="21"/>
        </w:rPr>
      </w:pPr>
      <w:r w:rsidRPr="00C04FFF">
        <w:rPr>
          <w:rFonts w:ascii="GHEA Grapalat" w:hAnsi="GHEA Grapalat"/>
          <w:color w:val="000000"/>
          <w:sz w:val="21"/>
          <w:szCs w:val="21"/>
        </w:rPr>
        <w:t>Ընդունված է 2018 թվականի մարտի 23-ին</w:t>
      </w:r>
    </w:p>
    <w:p w:rsidR="001846DE" w:rsidRPr="00C04FFF" w:rsidRDefault="001846DE" w:rsidP="001846D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C04FFF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1846DE" w:rsidRPr="00C04FFF" w:rsidRDefault="001846DE" w:rsidP="001846D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C04FFF">
        <w:rPr>
          <w:rStyle w:val="Strong"/>
          <w:rFonts w:ascii="GHEA Grapalat" w:hAnsi="GHEA Grapalat"/>
          <w:color w:val="000000"/>
          <w:sz w:val="21"/>
          <w:szCs w:val="21"/>
        </w:rPr>
        <w:t>ՀԱՆՐԱՅԻՆ ԾԱՌԱՅՈՒԹՅԱՆ ՄԱՍԻՆ</w:t>
      </w:r>
    </w:p>
    <w:p w:rsidR="001B4E1F" w:rsidRPr="00C04FFF" w:rsidRDefault="001B4E1F">
      <w:pPr>
        <w:rPr>
          <w:rFonts w:ascii="GHEA Grapalat" w:hAnsi="GHEA Grapalat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935"/>
      </w:tblGrid>
      <w:tr w:rsidR="006510DB" w:rsidRPr="00C04FFF" w:rsidTr="006510DB">
        <w:trPr>
          <w:tblCellSpacing w:w="7" w:type="dxa"/>
        </w:trPr>
        <w:tc>
          <w:tcPr>
            <w:tcW w:w="2025" w:type="dxa"/>
            <w:hideMark/>
          </w:tcPr>
          <w:p w:rsidR="006510DB" w:rsidRPr="00C04FFF" w:rsidRDefault="006510DB" w:rsidP="006510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C04FFF">
              <w:rPr>
                <w:rFonts w:ascii="GHEA Grapalat" w:eastAsia="Times New Roman" w:hAnsi="GHEA Grapalat" w:cs="Times New Roman"/>
                <w:b/>
                <w:bCs/>
                <w:sz w:val="21"/>
                <w:szCs w:val="21"/>
              </w:rPr>
              <w:t>Հոդված 6.</w:t>
            </w:r>
          </w:p>
        </w:tc>
        <w:tc>
          <w:tcPr>
            <w:tcW w:w="0" w:type="auto"/>
            <w:hideMark/>
          </w:tcPr>
          <w:p w:rsidR="006510DB" w:rsidRPr="00C04FFF" w:rsidRDefault="006510DB" w:rsidP="006510DB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C04FFF">
              <w:rPr>
                <w:rFonts w:ascii="GHEA Grapalat" w:eastAsia="Times New Roman" w:hAnsi="GHEA Grapalat" w:cs="Times New Roman"/>
                <w:b/>
                <w:bCs/>
                <w:sz w:val="21"/>
                <w:szCs w:val="21"/>
              </w:rPr>
              <w:t>Վարչական պաշտոնները</w:t>
            </w:r>
          </w:p>
        </w:tc>
      </w:tr>
    </w:tbl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1. Վարչական պաշտոնը հանրային իշխանության մարմիններում նշանակովի պաշտոն է, որն զբաղեցնող պաշտոնատար անձն ապահովում է Հայաստանի Հանրապետության Սահմանադրությամբ և օրենքներով տվյալ մարմնին վերապահված լիազորությունների արդյունավետ իրականացումը և պատասխանատվություն է կրում իր պաշտոնից բխող նպատակների և խնդիրների իրականացման համար:</w:t>
      </w:r>
    </w:p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2. Վարչական պաշտոն զբաղեցնող անձը կարող է փոփոխվել նաև քաղաքական ուժերի հարաբերակցության փոփոխության արդյունքով։</w:t>
      </w:r>
    </w:p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3. Վարչական պաշտոն զբաղեցնող անձի վերադասի (կամ) անմիջական ղեկավարի փոփոխության դեպքում վարչական պաշտոն զբաղեցնող անձը, որպես ժամանակավոր պաշտոնակատար, շարունակում է պաշտոնավարել մինչև իր պաշտոնում նոր նշանակում կատարելը, եթե օրենքով այլ բան նախատեսված չէ: Նոր նշանակումը կատարվում է վարչական պաշտոն զբաղեցնող անձի վերադասի (կամ) անմիջական ղեկավարի նշանակման օրվանից հետո` մեկ ամսվա ընթացքում, եթե օրենքով այլ բան նախատեսված չէ:</w:t>
      </w:r>
    </w:p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4. Պետական վարչական պաշտոններն են Հանրապետության նախագահի աշխատակազմի ղեկավարի, նրա տեղակալների, Ազգային ժողովի աշխատակազմի ղեկավարի, նրա տեղակալների, վարչապետի աշխատակազմի ղեկավարի, նրա տեղակալների, Մարդու իրավունքների եվրոպական դատարանում Հայաստանի Հանրապետության ներկայացուցչի,</w:t>
      </w:r>
      <w:r w:rsidRPr="00C04FFF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Կառավարությանը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,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վարչապետին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և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նախարարություններին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ենթակա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մարմինների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ղեկավարների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և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նրանց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տեղակալների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,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պետական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պահպանության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</w:t>
      </w:r>
      <w:r w:rsidRPr="00C04FFF">
        <w:rPr>
          <w:rFonts w:ascii="GHEA Grapalat" w:eastAsia="Times New Roman" w:hAnsi="GHEA Grapalat" w:cs="Arial Unicode"/>
          <w:color w:val="000000"/>
          <w:sz w:val="21"/>
          <w:szCs w:val="21"/>
        </w:rPr>
        <w:t>ծառայությ</w:t>
      </w: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ան պետի և նրա տեղակալների, վարչապետի աշխատակազմի գրասենյակի ղեկավարի, մարզպետների և նրանց տեղակալների, դատական դեպարտամենտի ղեկավարի, Սահմանադրական դատարանի աշխատակազմի ղեկավարի, գլխավոր ռազմական տեսուչի և նրա տեղակալի պաշտոնները:</w:t>
      </w:r>
    </w:p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5. Համայնքային վարչական պաշտոններն են Երևանի, Գյումրու և Վանաձորի գլխավոր ճարտարապետների, Երևանի վարչական շրջանի ղեկավարի և նրա տեղակալի, բազմաբնակավայր համայնքի կազմում ընդգրկված բնակավայրի վարչական ղեկավարի պաշտոնները:</w:t>
      </w:r>
    </w:p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6. Վարչական</w:t>
      </w:r>
      <w:ins w:id="0" w:author="Support" w:date="2020-05-02T13:51:00Z">
        <w:r w:rsidRPr="00C04FFF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>,</w:t>
        </w:r>
      </w:ins>
      <w:ins w:id="1" w:author="Support" w:date="2020-05-02T13:50:00Z">
        <w:r w:rsidRPr="00C04FFF">
          <w:rPr>
            <w:rFonts w:ascii="GHEA Grapalat" w:hAnsi="GHEA Grapalat" w:cs="Sylfaen"/>
          </w:rPr>
          <w:t xml:space="preserve"> </w:t>
        </w:r>
        <w:r w:rsidRPr="00C04FFF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>բացառությամբ՝ 1000-ից պակաս հաշվառված բնակիչ ունեցող բնակավայրի վարչական ղեկավարի</w:t>
        </w:r>
      </w:ins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պաշտոնները կարող են զբաղեցնել Հայաստանի Հանրապետության այն քաղաքացիները, որոնք ունեն բարձրագույն կրթություն:</w:t>
      </w:r>
    </w:p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7. Օրենքով սահմանված դեպքերում պետական վարչական պաշտոններն զբաղեցվում են պետական ծառայության տվյալ տեսակը կարգավորող օրենքով սահմանված կարգով:</w:t>
      </w:r>
    </w:p>
    <w:p w:rsidR="006510DB" w:rsidRPr="00C04FFF" w:rsidRDefault="006510DB" w:rsidP="006510D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C04FFF">
        <w:rPr>
          <w:rFonts w:ascii="GHEA Grapalat" w:eastAsia="Times New Roman" w:hAnsi="GHEA Grapalat" w:cs="Times New Roman"/>
          <w:color w:val="000000"/>
          <w:sz w:val="21"/>
          <w:szCs w:val="21"/>
        </w:rPr>
        <w:t>8. Վարչական պաշտոն զբաղեցնող աշխատակազմի ղեկավարները պաշտոնավարում են մինչև 65 տարին լրանալը:</w:t>
      </w:r>
    </w:p>
    <w:p w:rsidR="006510DB" w:rsidRPr="00C04FFF" w:rsidRDefault="006510DB" w:rsidP="001846D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bookmarkStart w:id="2" w:name="_GoBack"/>
      <w:bookmarkEnd w:id="2"/>
    </w:p>
    <w:sectPr w:rsidR="006510DB" w:rsidRPr="00C04FFF" w:rsidSect="001846DE">
      <w:pgSz w:w="12240" w:h="15840"/>
      <w:pgMar w:top="851" w:right="1041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DE"/>
    <w:rsid w:val="000342A0"/>
    <w:rsid w:val="001846DE"/>
    <w:rsid w:val="001B4E1F"/>
    <w:rsid w:val="004F1471"/>
    <w:rsid w:val="006510DB"/>
    <w:rsid w:val="00C0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4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46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4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46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4</cp:revision>
  <dcterms:created xsi:type="dcterms:W3CDTF">2020-05-02T09:36:00Z</dcterms:created>
  <dcterms:modified xsi:type="dcterms:W3CDTF">2020-11-23T08:14:00Z</dcterms:modified>
</cp:coreProperties>
</file>