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D5" w:rsidRPr="0039023B" w:rsidRDefault="00134ED5" w:rsidP="00134ED5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bookmarkStart w:id="0" w:name="_GoBack"/>
      <w:r w:rsidRPr="0039023B">
        <w:rPr>
          <w:rStyle w:val="Strong"/>
          <w:rFonts w:ascii="GHEA Grapalat" w:hAnsi="GHEA Grapalat"/>
          <w:color w:val="000000"/>
          <w:sz w:val="27"/>
          <w:szCs w:val="27"/>
        </w:rPr>
        <w:t>ՀԱՅԱՍՏԱՆԻ ՀԱՆՐԱՊԵՏՈՒԹՅԱՆ</w:t>
      </w:r>
    </w:p>
    <w:p w:rsidR="00134ED5" w:rsidRPr="0039023B" w:rsidRDefault="00134ED5" w:rsidP="00134ED5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r w:rsidRPr="0039023B">
        <w:rPr>
          <w:rStyle w:val="Strong"/>
          <w:rFonts w:ascii="GHEA Grapalat" w:hAnsi="GHEA Grapalat"/>
          <w:color w:val="000000"/>
          <w:sz w:val="36"/>
          <w:szCs w:val="36"/>
        </w:rPr>
        <w:t>Օ Ր Ե Ն Ք Ը</w:t>
      </w:r>
    </w:p>
    <w:p w:rsidR="00134ED5" w:rsidRPr="0039023B" w:rsidRDefault="00134ED5" w:rsidP="00134ED5">
      <w:pPr>
        <w:pStyle w:val="NormalWeb"/>
        <w:shd w:val="clear" w:color="auto" w:fill="FFFFFF"/>
        <w:jc w:val="right"/>
        <w:rPr>
          <w:rFonts w:ascii="GHEA Grapalat" w:hAnsi="GHEA Grapalat"/>
          <w:color w:val="000000"/>
          <w:sz w:val="21"/>
          <w:szCs w:val="21"/>
        </w:rPr>
      </w:pPr>
      <w:r w:rsidRPr="0039023B">
        <w:rPr>
          <w:rFonts w:ascii="GHEA Grapalat" w:hAnsi="GHEA Grapalat"/>
          <w:color w:val="000000"/>
          <w:sz w:val="21"/>
          <w:szCs w:val="21"/>
        </w:rPr>
        <w:t>Ընդունված է 2001 թվականի հոկտեմբերի 23-ին</w:t>
      </w:r>
    </w:p>
    <w:p w:rsidR="00134ED5" w:rsidRPr="0039023B" w:rsidRDefault="00134ED5" w:rsidP="00134ED5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1"/>
          <w:szCs w:val="21"/>
        </w:rPr>
      </w:pPr>
      <w:r w:rsidRPr="0039023B">
        <w:rPr>
          <w:rStyle w:val="Strong"/>
          <w:rFonts w:ascii="GHEA Grapalat" w:hAnsi="GHEA Grapalat"/>
          <w:color w:val="000000"/>
          <w:sz w:val="21"/>
          <w:szCs w:val="21"/>
        </w:rPr>
        <w:t>ՊԵՏԱԿԱՆ ՈՉ ԱՌԵՎՏՐԱՅԻՆ ԿԱԶՄԱԿԵՐՊՈՒԹՅՈՒՆՆԵՐԻ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039"/>
      </w:tblGrid>
      <w:tr w:rsidR="00134ED5" w:rsidRPr="0039023B" w:rsidTr="00134ED5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34ED5" w:rsidRPr="0039023B" w:rsidRDefault="00134ED5" w:rsidP="00134ED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9023B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Հոդված 9.</w:t>
            </w:r>
          </w:p>
        </w:tc>
        <w:tc>
          <w:tcPr>
            <w:tcW w:w="0" w:type="auto"/>
            <w:shd w:val="clear" w:color="auto" w:fill="FFFFFF"/>
            <w:hideMark/>
          </w:tcPr>
          <w:p w:rsidR="00134ED5" w:rsidRPr="0039023B" w:rsidRDefault="00134ED5" w:rsidP="00134ED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</w:pPr>
            <w:r w:rsidRPr="0039023B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</w:rPr>
              <w:t>Պետական կազմակերպության ստեղծումը</w:t>
            </w:r>
          </w:p>
        </w:tc>
      </w:tr>
    </w:tbl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Courier New" w:eastAsia="Times New Roman" w:hAnsi="Courier New" w:cs="Courier New"/>
          <w:color w:val="000000"/>
          <w:sz w:val="21"/>
          <w:szCs w:val="21"/>
        </w:rPr>
        <w:t> 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1. Պետական կազմակերպությունն ստեղծվում է հիմնադրման, ինչպես նաև պետական հիմնարկի կամ հարյուր տոկոս պետական մասնակցությամբ ընկերությունների վերակազմակերպման միջոցով: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2. Պետական կազմակերպության հիմնադիր (այսուհետ` հիմնադիր) կարող է հանդիսանալ միայն Հայաստանի Հանրապետությունը` ի դեմս կառավարության: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3. Պետական կազմակերպությունն ստեղծվում է հիմնադրի որոշմամբ: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Պետական կազմակերպության հիմնադրման մասին հիմնադրի որոշմամբ սահմանվում են պետական կազմակերպության անվանումը, նրա գործունեության առարկան և նպատակները, այդ թվում` նրա կողմից իրականացվող ձեռնարկատիրական գործունեության տեսակները, պետական կազմակերպությանը սեփականության իրավունքով հանձնվող և (կամ) ամրացվող գույքի կազմն ու արժեքը, պետական կազմակերպության կառավարումն իրականացնող այն լիազորված պետական մարմինը, որի ենթակայությանը հանձնվում է պետական կազմակերպությունը, լիազորված պետական մարմնի լիազորությունները, ինչպես նաև օրենքին չհակասող այլ դրույթներ: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4. Հիմնադիրը պատասխանատվություն է կրում մինչև պետական կազմակերպության պետական գրանցումը ծագած` պետական կազմակերպության ստեղծման հետ կապված պարտավորությունների համար: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 xml:space="preserve">5. Համայնքն իրավունք ունի սույն օրենքով սահմանված կարգով ստեղծել համայնքային ոչ առևտրային կազմակերպություն (այսուհետ` համայնքային կազմակերպություն): </w:t>
      </w:r>
      <w:del w:id="1" w:author="Support" w:date="2020-05-02T13:30:00Z">
        <w:r w:rsidRPr="0039023B" w:rsidDel="00134ED5">
          <w:rPr>
            <w:rFonts w:ascii="GHEA Grapalat" w:eastAsia="Times New Roman" w:hAnsi="GHEA Grapalat" w:cs="Times New Roman"/>
            <w:color w:val="000000"/>
            <w:sz w:val="21"/>
            <w:szCs w:val="21"/>
          </w:rPr>
          <w:delText xml:space="preserve">Համայնքի անունից համայնքային կազմակերպությունն ստեղծում է համայնքի ղեկավարը: </w:delText>
        </w:r>
      </w:del>
      <w:ins w:id="2" w:author="Support" w:date="2020-05-02T13:30:00Z">
        <w:r w:rsidRPr="0039023B">
          <w:rPr>
            <w:rFonts w:ascii="GHEA Grapalat" w:eastAsia="Times New Roman" w:hAnsi="GHEA Grapalat" w:cs="Times New Roman"/>
            <w:color w:val="000000"/>
            <w:sz w:val="21"/>
            <w:szCs w:val="21"/>
          </w:rPr>
          <w:t xml:space="preserve">Համայնքի անունից համայնքային կազմակերպությունն ստեղծում, վերակազմակերպում և լուծարում է համայնքի ավագանին՝ համայնքի ղեկավարի առաջարկությամբ: </w:t>
        </w:r>
      </w:ins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Համայնքային կազմակերպության ստեղծման մասին որոշումը և կազմակերպության կանոնադրությունը հաստատում է համայնքի ավագանին:</w:t>
      </w:r>
    </w:p>
    <w:p w:rsidR="00134ED5" w:rsidRPr="0039023B" w:rsidRDefault="00134ED5" w:rsidP="00134ED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</w:rPr>
      </w:pPr>
      <w:r w:rsidRPr="0039023B">
        <w:rPr>
          <w:rFonts w:ascii="GHEA Grapalat" w:eastAsia="Times New Roman" w:hAnsi="GHEA Grapalat" w:cs="Times New Roman"/>
          <w:color w:val="000000"/>
          <w:sz w:val="21"/>
          <w:szCs w:val="21"/>
        </w:rPr>
        <w:t>Համայնքային կազմակերպությունների վրա տարածվում են սույն օրենքի պահանջները, բացառությամբ 14-րդ հոդվածի, որով նախատեսված լիազորություններն իրականացնում է համայնքի ղեկավարը:</w:t>
      </w:r>
    </w:p>
    <w:bookmarkEnd w:id="0"/>
    <w:p w:rsidR="006803BD" w:rsidRPr="0039023B" w:rsidRDefault="006803BD">
      <w:pPr>
        <w:rPr>
          <w:rFonts w:ascii="GHEA Grapalat" w:hAnsi="GHEA Grapalat"/>
        </w:rPr>
      </w:pPr>
    </w:p>
    <w:sectPr w:rsidR="006803BD" w:rsidRPr="0039023B" w:rsidSect="00134ED5">
      <w:pgSz w:w="12240" w:h="15840"/>
      <w:pgMar w:top="851" w:right="900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ED5"/>
    <w:rsid w:val="00134ED5"/>
    <w:rsid w:val="0039023B"/>
    <w:rsid w:val="0068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34ED5"/>
    <w:rPr>
      <w:b/>
      <w:bCs/>
    </w:rPr>
  </w:style>
  <w:style w:type="character" w:styleId="Emphasis">
    <w:name w:val="Emphasis"/>
    <w:basedOn w:val="DefaultParagraphFont"/>
    <w:uiPriority w:val="20"/>
    <w:qFormat/>
    <w:rsid w:val="00134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34ED5"/>
    <w:rPr>
      <w:b/>
      <w:bCs/>
    </w:rPr>
  </w:style>
  <w:style w:type="character" w:styleId="Emphasis">
    <w:name w:val="Emphasis"/>
    <w:basedOn w:val="DefaultParagraphFont"/>
    <w:uiPriority w:val="20"/>
    <w:qFormat/>
    <w:rsid w:val="00134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1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Support</cp:lastModifiedBy>
  <cp:revision>2</cp:revision>
  <dcterms:created xsi:type="dcterms:W3CDTF">2020-05-02T09:29:00Z</dcterms:created>
  <dcterms:modified xsi:type="dcterms:W3CDTF">2020-08-17T13:21:00Z</dcterms:modified>
</cp:coreProperties>
</file>