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D89" w:rsidRPr="00770C4E" w:rsidRDefault="004A5D89" w:rsidP="004A5D89">
      <w:pPr>
        <w:pStyle w:val="NormalWeb"/>
        <w:shd w:val="clear" w:color="auto" w:fill="FFFFFF"/>
        <w:jc w:val="center"/>
        <w:rPr>
          <w:rFonts w:ascii="GHEA Grapalat" w:hAnsi="GHEA Grapalat"/>
          <w:color w:val="000000"/>
          <w:sz w:val="21"/>
          <w:szCs w:val="21"/>
        </w:rPr>
      </w:pPr>
      <w:r w:rsidRPr="00770C4E">
        <w:rPr>
          <w:rStyle w:val="Strong"/>
          <w:rFonts w:ascii="GHEA Grapalat" w:hAnsi="GHEA Grapalat"/>
          <w:color w:val="000000"/>
          <w:sz w:val="27"/>
          <w:szCs w:val="27"/>
        </w:rPr>
        <w:t>ՀԱՅԱՍՏԱՆԻ ՀԱՆՐԱՊԵՏՈՒԹՅԱՆ</w:t>
      </w:r>
    </w:p>
    <w:p w:rsidR="004A5D89" w:rsidRPr="00770C4E" w:rsidRDefault="004A5D89" w:rsidP="004A5D89">
      <w:pPr>
        <w:pStyle w:val="NormalWeb"/>
        <w:shd w:val="clear" w:color="auto" w:fill="FFFFFF"/>
        <w:jc w:val="center"/>
        <w:rPr>
          <w:rFonts w:ascii="GHEA Grapalat" w:hAnsi="GHEA Grapalat"/>
          <w:color w:val="000000"/>
          <w:sz w:val="21"/>
          <w:szCs w:val="21"/>
        </w:rPr>
      </w:pPr>
      <w:r w:rsidRPr="00770C4E">
        <w:rPr>
          <w:rStyle w:val="Strong"/>
          <w:rFonts w:ascii="GHEA Grapalat" w:hAnsi="GHEA Grapalat"/>
          <w:color w:val="000000"/>
          <w:sz w:val="36"/>
          <w:szCs w:val="36"/>
        </w:rPr>
        <w:t>Օ Ր Ե Ն Ք Ը</w:t>
      </w:r>
    </w:p>
    <w:p w:rsidR="004A5D89" w:rsidRPr="00770C4E" w:rsidRDefault="004A5D89" w:rsidP="004A5D89">
      <w:pPr>
        <w:pStyle w:val="NormalWeb"/>
        <w:shd w:val="clear" w:color="auto" w:fill="FFFFFF"/>
        <w:jc w:val="right"/>
        <w:rPr>
          <w:rFonts w:ascii="GHEA Grapalat" w:hAnsi="GHEA Grapalat"/>
          <w:color w:val="000000"/>
          <w:sz w:val="21"/>
          <w:szCs w:val="21"/>
        </w:rPr>
      </w:pPr>
      <w:r w:rsidRPr="00770C4E">
        <w:rPr>
          <w:rFonts w:ascii="GHEA Grapalat" w:hAnsi="GHEA Grapalat"/>
          <w:color w:val="000000"/>
          <w:sz w:val="21"/>
          <w:szCs w:val="21"/>
        </w:rPr>
        <w:t>Ընդունված է 2002 թվականի մայիսի 7-ին</w:t>
      </w:r>
    </w:p>
    <w:p w:rsidR="004A5D89" w:rsidRPr="00770C4E" w:rsidRDefault="004A5D89" w:rsidP="004A5D89">
      <w:pPr>
        <w:pStyle w:val="NormalWeb"/>
        <w:shd w:val="clear" w:color="auto" w:fill="FFFFFF"/>
        <w:jc w:val="center"/>
        <w:rPr>
          <w:rStyle w:val="Strong"/>
          <w:rFonts w:ascii="GHEA Grapalat" w:hAnsi="GHEA Grapalat"/>
          <w:color w:val="000000"/>
          <w:sz w:val="21"/>
          <w:szCs w:val="21"/>
        </w:rPr>
      </w:pPr>
      <w:r w:rsidRPr="00770C4E">
        <w:rPr>
          <w:rStyle w:val="Strong"/>
          <w:rFonts w:ascii="GHEA Grapalat" w:hAnsi="GHEA Grapalat"/>
          <w:color w:val="000000"/>
          <w:sz w:val="21"/>
          <w:szCs w:val="21"/>
        </w:rPr>
        <w:t>ՏԵՂԱԿԱՆ ԻՆՔՆԱԿԱՌԱՎԱՐՄԱՆ ՄԱՍԻՆ</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4A5D89" w:rsidRPr="00770C4E" w:rsidTr="004A5D89">
        <w:trPr>
          <w:tblCellSpacing w:w="7" w:type="dxa"/>
        </w:trPr>
        <w:tc>
          <w:tcPr>
            <w:tcW w:w="2025" w:type="dxa"/>
            <w:shd w:val="clear" w:color="auto" w:fill="FFFFFF"/>
            <w:hideMark/>
          </w:tcPr>
          <w:p w:rsidR="004A5D89" w:rsidRPr="00770C4E" w:rsidRDefault="004A5D89" w:rsidP="004A5D89">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10.</w:t>
            </w:r>
          </w:p>
        </w:tc>
        <w:tc>
          <w:tcPr>
            <w:tcW w:w="0" w:type="auto"/>
            <w:shd w:val="clear" w:color="auto" w:fill="FFFFFF"/>
            <w:hideMark/>
          </w:tcPr>
          <w:p w:rsidR="004A5D89" w:rsidRPr="00770C4E" w:rsidRDefault="004A5D89" w:rsidP="004A5D89">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խնդիրների և տեղական ինքնակառավարման մարմինների լիազորությունների ընդհանուր բնութագիրը</w:t>
            </w:r>
          </w:p>
        </w:tc>
      </w:tr>
    </w:tbl>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խնդիրները լինում են պարտադիր և կամավոր:</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Համայնքի պարտադիր խնդիրները հանրային նշանակության այն խնդիրներն են, որոնց լուծմամբ ապահովվում է համայնքի բնականոն կյանքի ընթացքը: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Համայնքի կամավոր խնդիրներն այն խնդիրներն են, որոնցով համայնքային կյանքի բնականոն ընթացքը ուղղակիորեն պայմանավորված չէ և կարող են իրականացվել, միայն պարտադիր խնդիրների լուծման համար անհրաժեշտ ֆինանսական միջոցներից բացի, հավելյալ ֆինանսական միջոցների առկայության դեպքում:</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Համայնքի պարտադիր խնդիրները սահմանվում են սույն օրենքով, իսկ դրանց լուծման նպատակով տեղական ինքնակառավարման մարմինների սեփական լիազորությունները՝ օրենքով։</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Տեղական ինքնակառավարման մարմինների լիազորությունները լինում են սեփական՝ համայնքի պարտադիր և կամավոր խնդիրների լուծման նպատակով, ինչպես նաև պետության կողմից օրենքով պատվիրակված՝ պետական մարմինների լիազորությունների առավել արդյունավետ իրականացման նպատակով։</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del w:id="0" w:author="Support" w:date="2020-04-30T14:16:00Z">
        <w:r w:rsidRPr="00770C4E" w:rsidDel="004A5D89">
          <w:rPr>
            <w:rFonts w:ascii="GHEA Grapalat" w:eastAsia="Times New Roman" w:hAnsi="GHEA Grapalat" w:cs="Times New Roman"/>
            <w:color w:val="000000"/>
            <w:sz w:val="21"/>
            <w:szCs w:val="21"/>
          </w:rPr>
          <w:delText>Սույն օրենքի իմաստով սահմանված համայնքի</w:delText>
        </w:r>
      </w:del>
      <w:ins w:id="1" w:author="Support" w:date="2020-04-30T14:16:00Z">
        <w:r w:rsidRPr="00770C4E">
          <w:rPr>
            <w:rFonts w:ascii="GHEA Grapalat" w:eastAsia="Times New Roman" w:hAnsi="GHEA Grapalat" w:cs="Times New Roman"/>
            <w:color w:val="000000"/>
            <w:sz w:val="21"/>
            <w:szCs w:val="21"/>
            <w:rPrChange w:id="2" w:author="Support" w:date="2020-04-30T14: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rPr>
          <w:t>Տեղական ինքնակառավարման մարմինների՝ սույն օրենքի իմաստով սահմանված</w:t>
        </w:r>
      </w:ins>
      <w:r w:rsidRPr="00770C4E">
        <w:rPr>
          <w:rFonts w:ascii="GHEA Grapalat" w:eastAsia="Times New Roman" w:hAnsi="GHEA Grapalat" w:cs="Times New Roman"/>
          <w:color w:val="000000"/>
          <w:sz w:val="21"/>
          <w:szCs w:val="21"/>
        </w:rPr>
        <w:t xml:space="preserve"> սեփական լիազորություններն ուղղված են բացառապես համայնքի պարտադիր խնդիրների լուծմանը: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4A5D89" w:rsidRPr="00770C4E" w:rsidTr="004A5D89">
        <w:trPr>
          <w:tblCellSpacing w:w="7" w:type="dxa"/>
        </w:trPr>
        <w:tc>
          <w:tcPr>
            <w:tcW w:w="2025" w:type="dxa"/>
            <w:shd w:val="clear" w:color="auto" w:fill="FFFFFF"/>
            <w:hideMark/>
          </w:tcPr>
          <w:p w:rsidR="004A5D89" w:rsidRPr="00770C4E" w:rsidRDefault="004A5D89" w:rsidP="004A5D89">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11.</w:t>
            </w:r>
          </w:p>
        </w:tc>
        <w:tc>
          <w:tcPr>
            <w:tcW w:w="0" w:type="auto"/>
            <w:shd w:val="clear" w:color="auto" w:fill="FFFFFF"/>
            <w:hideMark/>
          </w:tcPr>
          <w:p w:rsidR="004A5D89" w:rsidRPr="00770C4E" w:rsidRDefault="004A5D89" w:rsidP="004A5D89">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բնակիչների մասնակցությունը տեղական ինքնակառավարմանը</w:t>
            </w:r>
          </w:p>
        </w:tc>
      </w:tr>
    </w:tbl>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Սույն օրենքի իմաստով՝ համայնքի բնակիչների մասնակցությունը տեղական ինքնակառավարմանը սահմանվում է որպես համայնքում իրականացվող գործընթաց, որի միջոցով բնակիչները, առանց խտրականության, տեղեկացվում են տեղական ինքնակառավարման մարմինների գործունեության մասին և կարող են ուղղակի կամ անուղղակի ներգործություն ունենալ տեղական ինքնակառավարման մարմինների որոշումների վրա։</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2. </w:t>
      </w:r>
      <w:r w:rsidRPr="00770C4E">
        <w:rPr>
          <w:rFonts w:ascii="GHEA Grapalat" w:eastAsia="Times New Roman" w:hAnsi="GHEA Grapalat" w:cs="Arial Unicode"/>
          <w:color w:val="000000"/>
          <w:sz w:val="21"/>
          <w:szCs w:val="21"/>
        </w:rPr>
        <w:t>Համայնքում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տեղական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ինքնակառավարմանը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օրենքով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կարգով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մասնակցելու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իրավունք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ունի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տվյալ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տասնվեց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տարին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լրացած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յուրաքանչյուր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բնակիչ</w:t>
      </w:r>
      <w:r w:rsidRPr="00770C4E">
        <w:rPr>
          <w:rFonts w:ascii="GHEA Grapalat" w:eastAsia="Times New Roman" w:hAnsi="GHEA Grapalat" w:cs="Times New Roman"/>
          <w:color w:val="000000"/>
          <w:sz w:val="21"/>
          <w:szCs w:val="21"/>
        </w:rPr>
        <w:t>:</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3. </w:t>
      </w:r>
      <w:r w:rsidRPr="00770C4E">
        <w:rPr>
          <w:rFonts w:ascii="GHEA Grapalat" w:eastAsia="Times New Roman" w:hAnsi="GHEA Grapalat" w:cs="Arial Unicode"/>
          <w:color w:val="000000"/>
          <w:sz w:val="21"/>
          <w:szCs w:val="21"/>
        </w:rPr>
        <w:t>Տեղական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ինքնակառավարմանը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բնակիչների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մասնակցությունը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կարող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տեղի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ունենալ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Հայաստանի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Հանրապետության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Սահմանադրությամբ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սույն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օրենքով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տեղական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ինքնակառավարման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իրավասությունների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շրջանակներում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նրանց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գործունեության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բնագավառներո</w:t>
      </w:r>
      <w:r w:rsidRPr="00770C4E">
        <w:rPr>
          <w:rFonts w:ascii="GHEA Grapalat" w:eastAsia="Times New Roman" w:hAnsi="GHEA Grapalat" w:cs="Times New Roman"/>
          <w:color w:val="000000"/>
          <w:sz w:val="21"/>
          <w:szCs w:val="21"/>
        </w:rPr>
        <w:t>ւմ։</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4. </w:t>
      </w:r>
      <w:r w:rsidRPr="00770C4E">
        <w:rPr>
          <w:rFonts w:ascii="GHEA Grapalat" w:eastAsia="Times New Roman" w:hAnsi="GHEA Grapalat" w:cs="Arial Unicode"/>
          <w:color w:val="000000"/>
          <w:sz w:val="21"/>
          <w:szCs w:val="21"/>
        </w:rPr>
        <w:t>Տեղական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ինքնակառավարմանը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բնակիչները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կարող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են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մասնակցել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ինչպես</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անձամբ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այնպես</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հասարակական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միավորումների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քաղաքացիական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նախաձեռնությունների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միջոցով</w:t>
      </w:r>
      <w:r w:rsidRPr="00770C4E">
        <w:rPr>
          <w:rFonts w:ascii="GHEA Grapalat" w:eastAsia="Times New Roman" w:hAnsi="GHEA Grapalat" w:cs="Times New Roman"/>
          <w:color w:val="000000"/>
          <w:sz w:val="21"/>
          <w:szCs w:val="21"/>
        </w:rPr>
        <w:t>:</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5. 3000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ավելի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բնակիչ</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ունեցող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պետք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ունենա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պաշտոնական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համացանցային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կայք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ստեղծումն</w:t>
      </w:r>
      <w:r w:rsidRPr="00770C4E">
        <w:rPr>
          <w:rFonts w:ascii="GHEA Grapalat" w:eastAsia="Times New Roman" w:hAnsi="GHEA Grapalat" w:cs="Times New Roman"/>
          <w:color w:val="000000"/>
          <w:sz w:val="21"/>
          <w:szCs w:val="21"/>
        </w:rPr>
        <w:t xml:space="preserve"> ու վարումն ապահովում է համայնքի ղեկավարը՝ սույն օրենքով և համայնքի ավագանու սահմանած կարգով: Համայնքի պաշտոնական համացանցային կայքում ներբեռնման հնարավորությամբ առնվազն պետք է առկա լինեն՝</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տեղական ինքնակառավարման մարմինների ընդհանուր գործունեության վերաբերյալ հրապարակային տեղեկատվությունը.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lastRenderedPageBreak/>
        <w:t>2) համայնքի ղեկավարի և ավագանու ընդունած նորմատիվ իրավական ակտերը.</w:t>
      </w:r>
    </w:p>
    <w:p w:rsidR="004A5D89" w:rsidRPr="00770C4E" w:rsidRDefault="004A5D89" w:rsidP="004A5D89">
      <w:pPr>
        <w:shd w:val="clear" w:color="auto" w:fill="FFFFFF"/>
        <w:spacing w:after="0" w:line="240" w:lineRule="auto"/>
        <w:ind w:firstLine="375"/>
        <w:rPr>
          <w:ins w:id="3" w:author="Support" w:date="2020-04-30T14:18:00Z"/>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համայնքի հնգամյա զարգացման ծրագիրը,</w:t>
      </w:r>
      <w:del w:id="4" w:author="Support" w:date="2020-04-30T14:17:00Z">
        <w:r w:rsidRPr="00770C4E" w:rsidDel="004A5D89">
          <w:rPr>
            <w:rFonts w:ascii="GHEA Grapalat" w:eastAsia="Times New Roman" w:hAnsi="GHEA Grapalat" w:cs="Times New Roman"/>
            <w:color w:val="000000"/>
            <w:sz w:val="21"/>
            <w:szCs w:val="21"/>
          </w:rPr>
          <w:delText xml:space="preserve"> ծրագրի կատարողականը ու դրա վերաբերյալ հաշվետվությունները</w:delText>
        </w:r>
      </w:del>
      <w:ins w:id="5" w:author="Support" w:date="2020-04-30T14:17:00Z">
        <w:r w:rsidRPr="00770C4E">
          <w:rPr>
            <w:rFonts w:ascii="GHEA Grapalat" w:eastAsia="Times New Roman" w:hAnsi="GHEA Grapalat" w:cs="Times New Roman"/>
            <w:color w:val="000000"/>
            <w:sz w:val="21"/>
            <w:szCs w:val="21"/>
            <w:rPrChange w:id="6" w:author="Support" w:date="2020-04-30T14:18: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դրա</w:t>
        </w:r>
        <w:r w:rsidRPr="00770C4E">
          <w:rPr>
            <w:rFonts w:ascii="GHEA Grapalat" w:eastAsia="Times New Roman" w:hAnsi="GHEA Grapalat" w:cs="Times New Roman"/>
            <w:color w:val="000000"/>
            <w:sz w:val="21"/>
            <w:szCs w:val="21"/>
            <w:rPrChange w:id="7" w:author="Support" w:date="2020-04-30T14:18: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իրականացման</w:t>
        </w:r>
        <w:r w:rsidRPr="00770C4E">
          <w:rPr>
            <w:rFonts w:ascii="GHEA Grapalat" w:eastAsia="Times New Roman" w:hAnsi="GHEA Grapalat" w:cs="Times New Roman"/>
            <w:color w:val="000000"/>
            <w:sz w:val="21"/>
            <w:szCs w:val="21"/>
            <w:rPrChange w:id="8" w:author="Support" w:date="2020-04-30T14:18: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վերաբերյալ</w:t>
        </w:r>
        <w:r w:rsidRPr="00770C4E">
          <w:rPr>
            <w:rFonts w:ascii="GHEA Grapalat" w:eastAsia="Times New Roman" w:hAnsi="GHEA Grapalat" w:cs="Times New Roman"/>
            <w:color w:val="000000"/>
            <w:sz w:val="21"/>
            <w:szCs w:val="21"/>
            <w:rPrChange w:id="9" w:author="Support" w:date="2020-04-30T14:18: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հաշվետվությունը</w:t>
        </w:r>
      </w:ins>
      <w:r w:rsidRPr="00770C4E">
        <w:rPr>
          <w:rFonts w:ascii="GHEA Grapalat" w:eastAsia="Times New Roman" w:hAnsi="GHEA Grapalat" w:cs="Times New Roman"/>
          <w:color w:val="000000"/>
          <w:sz w:val="21"/>
          <w:szCs w:val="21"/>
        </w:rPr>
        <w:t>.</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ins w:id="10" w:author="Support" w:date="2020-04-30T14:18:00Z">
        <w:r w:rsidRPr="00770C4E">
          <w:rPr>
            <w:rFonts w:ascii="GHEA Grapalat" w:eastAsia="Times New Roman" w:hAnsi="GHEA Grapalat" w:cs="Times New Roman"/>
            <w:color w:val="000000"/>
            <w:sz w:val="21"/>
            <w:szCs w:val="21"/>
          </w:rPr>
          <w:t xml:space="preserve">3.1)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պլանը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դրա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իրականացման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վերաբերյալ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հաշվետվությունը</w:t>
        </w:r>
        <w:r w:rsidRPr="00770C4E">
          <w:rPr>
            <w:rFonts w:ascii="GHEA Grapalat" w:eastAsia="Times New Roman" w:hAnsi="GHEA Grapalat" w:cs="Times New Roman"/>
            <w:color w:val="000000"/>
            <w:sz w:val="21"/>
            <w:szCs w:val="21"/>
          </w:rPr>
          <w:t>.</w:t>
        </w:r>
      </w:ins>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համայնքի բյուջեն, բյուջեի կատարման վերաբերյալ հաշվետվությունները.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համայնքի գործունեության վերաբերյալ Հայաստանի Հանրապետության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Հաշվեքննիչ</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պալատի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հաշվեքննության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արդյունքները</w:t>
      </w:r>
      <w:r w:rsidRPr="00770C4E">
        <w:rPr>
          <w:rFonts w:ascii="GHEA Grapalat" w:eastAsia="Times New Roman" w:hAnsi="GHEA Grapalat" w:cs="Times New Roman"/>
          <w:color w:val="000000"/>
          <w:sz w:val="21"/>
          <w:szCs w:val="21"/>
        </w:rPr>
        <w:t>.</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համայնքի ավագանու և համայնքի ղեկավարի նորմատիվ իրավական ակտերի նախագծերը.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համայնքի քաղաքաշինական ծրագրային փաստաթղթերը, բացառությամբ պետական, ծառայողական կամ օրենքով պահպանվող այլ գաղտնիք պարունակող, համայնքի ավագանու համաձայնությամբ և Հայաստանի Հանրապետության օրենսդրությամբ սահմանված կարգով օտարման կամ օգտագործման տրամադրվող համայնքի սեփականություն հանդիսացող հողամասերի ցանկի.</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8) համայնքի ղեկավարի լիազորությունների շրջանակում տրվող թույլտվությունների դիմումների ձևաթղթերը և տրամադրված թույլտվությունների քանակի և տեսակի վերաբերյալ ընդհանուր տեղեկատվությունը.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9) համայնքին վերաբերող օրենսդրական և ենթաօրենսդրական նախաձեռնությունների և նախագծերի, այդ թվում՝ համայնքի զարգացման ծրագրերի և տարեկան բյուջեի, համայնքի կողմից մատուցվող հանրային ծառայությունների ոլորտներում համայնքի ավագանու և ղեկավարի որոշումների, քաղաքաշինական, բնապահպանական, կենսագործունեության միջավայրի ծրագրվող փոփոխությունների մասին տեղեկատվությունը.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10) համայնքում բնակիչների հետ հանդիպումների, հանրային լսումների և քննարկումների նյութերը, ընթացակարգը, անցկացման վայրը և ժամը.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11) համայնքի ավագանու և համայնքի ղեկավարի որոշումների, ինչպես նաև սույն մասի 9-րդ կետով նախատեսված այլ փաստաթղթերի վերաբերյալ անցկացված հանրային լսումների և քննարկումների արդյունքները.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12) համայնքում տեղական ինքնակառավարմանը բնակիչների մասնակցության, համայնքի ղեկավարին կից խորհրդակցական մարմինների ձևավորման և գործունեության, համայնքում հանրային բաց լսումների և քննարկումների կազմակերպման և անցկացման և այլ կարգեր.</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13) համայնքային խնդիրների վերաբերյալ համապատասխան քաղաքացիական նախաձեռնության մասին տեղեկացումը.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14) համայնքի ավագանու սահմանած այլ տեղեկատվություն.</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15) համայնքում առկա համայնքային կառույցների (կրթական, մշակութային և այլն) վերաբերյալ ընդհանուր տեղեկատվությունը (բյուջե, գործունեության տեսակ, հասցե, կոնտակտային տվյալներ) և (կամ) դրանց համացանցային պաշտոնական կայքի հասցեն (առկայության դեպքում).</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16) համայնքապետարանի և դրա ենթակայությամբ գործող կառույցների կողմից մատուցվող ծառայությունների վերաբերյալ տեղեկությունները.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17) համայնքում պետական և համայնքային միջոցներով իրականացվող շինարարությունների հետ կապված տեղեկատվությունը.</w:t>
      </w:r>
    </w:p>
    <w:p w:rsidR="004A5D89" w:rsidRPr="00770C4E" w:rsidRDefault="004A5D89" w:rsidP="004A5D89">
      <w:pPr>
        <w:shd w:val="clear" w:color="auto" w:fill="FFFFFF"/>
        <w:spacing w:after="0" w:line="240" w:lineRule="auto"/>
        <w:ind w:firstLine="375"/>
        <w:rPr>
          <w:ins w:id="11" w:author="Support" w:date="2020-04-30T14:20:00Z"/>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18) համայնքային սեփականություն հանդիսացող գույքի վերաբերյալ տեղեկատվությունը:</w:t>
      </w:r>
    </w:p>
    <w:p w:rsidR="004A5D89" w:rsidRPr="00770C4E" w:rsidRDefault="004A5D89" w:rsidP="004A5D89">
      <w:pPr>
        <w:shd w:val="clear" w:color="auto" w:fill="FFFFFF"/>
        <w:spacing w:after="0" w:line="240" w:lineRule="auto"/>
        <w:ind w:firstLine="375"/>
        <w:rPr>
          <w:ins w:id="12" w:author="Support" w:date="2020-04-30T14:20:00Z"/>
          <w:rFonts w:ascii="GHEA Grapalat" w:eastAsia="Times New Roman" w:hAnsi="GHEA Grapalat" w:cs="Times New Roman"/>
          <w:color w:val="000000"/>
          <w:sz w:val="21"/>
          <w:szCs w:val="21"/>
        </w:rPr>
      </w:pPr>
      <w:ins w:id="13" w:author="Support" w:date="2020-04-30T14:20:00Z">
        <w:r w:rsidRPr="00770C4E">
          <w:rPr>
            <w:rFonts w:ascii="GHEA Grapalat" w:eastAsia="Times New Roman" w:hAnsi="GHEA Grapalat" w:cs="Times New Roman"/>
            <w:color w:val="000000"/>
            <w:sz w:val="21"/>
            <w:szCs w:val="21"/>
          </w:rPr>
          <w:t xml:space="preserve">19)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տեղական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ինքնակառավարման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հետ</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համագործակցող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քաղաքացիական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հասարակության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ներկայացուցիչ</w:t>
        </w:r>
        <w:r w:rsidRPr="00770C4E">
          <w:rPr>
            <w:rFonts w:ascii="GHEA Grapalat" w:eastAsia="Times New Roman" w:hAnsi="GHEA Grapalat" w:cs="Times New Roman"/>
            <w:color w:val="000000"/>
            <w:sz w:val="21"/>
            <w:szCs w:val="21"/>
          </w:rPr>
          <w:t>-</w:t>
        </w:r>
        <w:r w:rsidRPr="00770C4E">
          <w:rPr>
            <w:rFonts w:ascii="GHEA Grapalat" w:eastAsia="Times New Roman" w:hAnsi="GHEA Grapalat" w:cs="Times New Roman"/>
            <w:color w:val="000000"/>
            <w:sz w:val="21"/>
            <w:szCs w:val="21"/>
            <w:lang w:val="ru-RU"/>
          </w:rPr>
          <w:t>գործընկերների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մասին</w:t>
        </w:r>
        <w:r w:rsidRPr="00770C4E">
          <w:rPr>
            <w:rFonts w:ascii="GHEA Grapalat" w:eastAsia="Times New Roman" w:hAnsi="GHEA Grapalat" w:cs="Times New Roman"/>
            <w:color w:val="000000"/>
            <w:sz w:val="21"/>
            <w:szCs w:val="21"/>
          </w:rPr>
          <w:t xml:space="preserve"> </w:t>
        </w:r>
      </w:ins>
      <w:ins w:id="14" w:author="Support" w:date="2020-08-17T16:38:00Z">
        <w:r w:rsidR="00B86A36" w:rsidRPr="00770C4E">
          <w:rPr>
            <w:rFonts w:ascii="GHEA Grapalat" w:eastAsia="Times New Roman" w:hAnsi="GHEA Grapalat" w:cs="Times New Roman"/>
            <w:color w:val="000000"/>
            <w:sz w:val="21"/>
            <w:szCs w:val="21"/>
          </w:rPr>
          <w:t xml:space="preserve">ընդհանուր բնույթի </w:t>
        </w:r>
      </w:ins>
      <w:ins w:id="15" w:author="Support" w:date="2020-04-30T14:20:00Z">
        <w:r w:rsidRPr="00770C4E">
          <w:rPr>
            <w:rFonts w:ascii="GHEA Grapalat" w:eastAsia="Times New Roman" w:hAnsi="GHEA Grapalat" w:cs="Times New Roman"/>
            <w:color w:val="000000"/>
            <w:sz w:val="21"/>
            <w:szCs w:val="21"/>
            <w:lang w:val="ru-RU"/>
          </w:rPr>
          <w:t>տեղեկությունններ՝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դասակարգված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ըստ</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սոցիալական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պաշտպանության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առողջապահական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կրթական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շրջակա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միջավայրի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պաշտպանության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տնտեսական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զարգացման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ոլորտների</w:t>
        </w:r>
        <w:r w:rsidRPr="00770C4E">
          <w:rPr>
            <w:rFonts w:ascii="GHEA Grapalat" w:eastAsia="Times New Roman" w:hAnsi="GHEA Grapalat" w:cs="Times New Roman"/>
            <w:color w:val="000000"/>
            <w:sz w:val="21"/>
            <w:szCs w:val="21"/>
          </w:rPr>
          <w:t>.</w:t>
        </w:r>
      </w:ins>
    </w:p>
    <w:p w:rsidR="004A5D89" w:rsidRPr="00770C4E" w:rsidRDefault="004A5D89" w:rsidP="004A5D89">
      <w:pPr>
        <w:shd w:val="clear" w:color="auto" w:fill="FFFFFF"/>
        <w:spacing w:after="0" w:line="240" w:lineRule="auto"/>
        <w:ind w:firstLine="375"/>
        <w:rPr>
          <w:ins w:id="16" w:author="Support" w:date="2020-04-30T14:20:00Z"/>
          <w:rFonts w:ascii="GHEA Grapalat" w:eastAsia="Times New Roman" w:hAnsi="GHEA Grapalat" w:cs="Times New Roman"/>
          <w:color w:val="000000"/>
          <w:sz w:val="21"/>
          <w:szCs w:val="21"/>
        </w:rPr>
      </w:pPr>
      <w:ins w:id="17" w:author="Support" w:date="2020-04-30T14:20:00Z">
        <w:r w:rsidRPr="00770C4E">
          <w:rPr>
            <w:rFonts w:ascii="GHEA Grapalat" w:eastAsia="Times New Roman" w:hAnsi="GHEA Grapalat" w:cs="Times New Roman"/>
            <w:color w:val="000000"/>
            <w:sz w:val="21"/>
            <w:szCs w:val="21"/>
          </w:rPr>
          <w:t xml:space="preserve">20)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տեղական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ինքնակառավարման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կողմից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կառավարվող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ընթացիկ</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ավարտված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նախագծերի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ցուցասրահը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պորտֆոլիոն</w:t>
        </w:r>
        <w:r w:rsidRPr="00770C4E">
          <w:rPr>
            <w:rFonts w:ascii="GHEA Grapalat" w:eastAsia="Times New Roman" w:hAnsi="GHEA Grapalat" w:cs="Times New Roman"/>
            <w:color w:val="000000"/>
            <w:sz w:val="21"/>
            <w:szCs w:val="21"/>
          </w:rPr>
          <w:t>)</w:t>
        </w:r>
        <w:r w:rsidRPr="00770C4E">
          <w:rPr>
            <w:rFonts w:ascii="GHEA Grapalat" w:eastAsia="Times New Roman" w:hAnsi="GHEA Grapalat" w:cs="Times New Roman"/>
            <w:color w:val="000000"/>
            <w:sz w:val="21"/>
            <w:szCs w:val="21"/>
            <w:lang w:val="ru-RU"/>
          </w:rPr>
          <w:t>՝</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դրանց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կողմից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ապահովվող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սոցիալական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բնապահպանական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առողջապահական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տնտեսական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այլ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ազդեցությունների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հիմնավորմամբ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ինովացիոն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գործոնի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նկարագրությամբ</w:t>
        </w:r>
        <w:r w:rsidRPr="00770C4E">
          <w:rPr>
            <w:rFonts w:ascii="GHEA Grapalat" w:eastAsia="Times New Roman" w:hAnsi="GHEA Grapalat" w:cs="Times New Roman"/>
            <w:color w:val="000000"/>
            <w:sz w:val="21"/>
            <w:szCs w:val="21"/>
          </w:rPr>
          <w:t>.</w:t>
        </w:r>
      </w:ins>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ins w:id="18" w:author="Support" w:date="2020-04-30T14:20:00Z">
        <w:r w:rsidRPr="00770C4E">
          <w:rPr>
            <w:rFonts w:ascii="GHEA Grapalat" w:eastAsia="Times New Roman" w:hAnsi="GHEA Grapalat" w:cs="Times New Roman"/>
            <w:color w:val="000000"/>
            <w:sz w:val="21"/>
            <w:szCs w:val="21"/>
          </w:rPr>
          <w:t xml:space="preserve">21)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տուրիստական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պրոֆիլը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ենթակառուցվածքների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տրանսպորտ</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քարտեզներ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հանրային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ծառայություններ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հաշմանդամություն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ունեցող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անձանց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մատչելիության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առկա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լուծումներ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lastRenderedPageBreak/>
          <w:t>եղանակային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ռիսկեր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բնակարանային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շուկա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զվարճության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ոլորտի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օբյեկտներ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այլն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մասին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ամբողջական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տեղեկությունները։</w:t>
        </w:r>
      </w:ins>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4A5D89" w:rsidRPr="00770C4E" w:rsidTr="004A5D89">
        <w:trPr>
          <w:tblCellSpacing w:w="7" w:type="dxa"/>
        </w:trPr>
        <w:tc>
          <w:tcPr>
            <w:tcW w:w="2025" w:type="dxa"/>
            <w:shd w:val="clear" w:color="auto" w:fill="FFFFFF"/>
            <w:hideMark/>
          </w:tcPr>
          <w:p w:rsidR="004A5D89" w:rsidRPr="00770C4E" w:rsidRDefault="004A5D89" w:rsidP="004A5D89">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15.</w:t>
            </w:r>
          </w:p>
        </w:tc>
        <w:tc>
          <w:tcPr>
            <w:tcW w:w="0" w:type="auto"/>
            <w:shd w:val="clear" w:color="auto" w:fill="FFFFFF"/>
            <w:hideMark/>
          </w:tcPr>
          <w:p w:rsidR="004A5D89" w:rsidRPr="00770C4E" w:rsidRDefault="004A5D89" w:rsidP="004A5D89">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Տեղեկացումը համայնքի ավագանու նիստերի մասին</w:t>
            </w:r>
          </w:p>
        </w:tc>
      </w:tr>
    </w:tbl>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Ավագանու հերթական նիստից առնվազն յոթ օր առաջ համայնքի ղեկավարը հրապարակում է ավագանու նիստի օրակարգի նախագիծը՝ նշելով նիստի անցկացման վայրը և ժամանակը: Հրապարակումն իրականացվում է համայնքներում՝ համայնքի ավագանու նստավայրում դրանք փակցնելու միջոցով, ինչպես նաև համայնքի կազմում ընդգրկված բոլոր բնակավայրերում:</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2. 3000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ավելի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բնակիչ</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ունեցող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համայնքներում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այդ</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տեղեկությունը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հրապարակվում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զանգվածային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լրատվության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միջոցներով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համացանցային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ցանցի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այդ</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թվում՝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պաշտոնական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համացանցային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կայքի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միջոցով</w:t>
      </w:r>
      <w:r w:rsidRPr="00770C4E">
        <w:rPr>
          <w:rFonts w:ascii="GHEA Grapalat" w:eastAsia="Times New Roman" w:hAnsi="GHEA Grapalat" w:cs="Times New Roman"/>
          <w:color w:val="000000"/>
          <w:sz w:val="21"/>
          <w:szCs w:val="21"/>
        </w:rPr>
        <w:t>:</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3. Ավագանու անդամներին տրամադրված, նիստի հետ կապված փաստաթղթերը, եթե դրանք քննարկվելու են հրապարակային նիստում, պետք է դրված լինեն համայնքի ավագանու նստավայրում` բոլորի համար մատչելի տեղում, իսկ 3000 և ավելի բնակիչ ունեցող համայնքներում՝ նաև համայնքի պաշտոնական համացանցային կայքում՝ ներբեռնման հնարավորությամբ: </w:t>
      </w:r>
      <w:ins w:id="19" w:author="Support" w:date="2020-04-30T14:21:00Z">
        <w:r w:rsidRPr="00770C4E">
          <w:rPr>
            <w:rFonts w:ascii="GHEA Grapalat" w:eastAsia="Times New Roman" w:hAnsi="GHEA Grapalat" w:cs="Times New Roman"/>
            <w:color w:val="000000"/>
            <w:sz w:val="21"/>
            <w:szCs w:val="21"/>
          </w:rPr>
          <w:t>Ավագանու նիստի հետ կապված փաստաթղթերն ավագանու անդամներին տրամադրվում են նաև էլեկտրոնային եղանակով:</w:t>
        </w:r>
      </w:ins>
    </w:p>
    <w:p w:rsidR="004A5D89" w:rsidRPr="00770C4E" w:rsidRDefault="004A5D89" w:rsidP="004A5D89">
      <w:pPr>
        <w:shd w:val="clear" w:color="auto" w:fill="FFFFFF"/>
        <w:spacing w:after="0" w:line="240" w:lineRule="auto"/>
        <w:ind w:firstLine="375"/>
        <w:rPr>
          <w:ins w:id="20" w:author="Support" w:date="2020-04-30T14:22:00Z"/>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Յուրաքանչյուր ոք իրավունք ունի պահանջելու և օրենքով սահմանված կարգով ստանալու սույն հոդվածով նախատեսված փաստաթղթերն ու տեղեկատվությունը:</w:t>
      </w:r>
    </w:p>
    <w:p w:rsidR="004A5D89" w:rsidRPr="00770C4E" w:rsidRDefault="004A5D89" w:rsidP="004A5D89">
      <w:pPr>
        <w:shd w:val="clear" w:color="auto" w:fill="FFFFFF"/>
        <w:spacing w:after="0" w:line="240" w:lineRule="auto"/>
        <w:ind w:firstLine="375"/>
        <w:rPr>
          <w:ins w:id="21" w:author="Support" w:date="2020-04-30T14:22:00Z"/>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4A5D89" w:rsidRPr="00770C4E" w:rsidTr="004A5D89">
        <w:trPr>
          <w:tblCellSpacing w:w="7" w:type="dxa"/>
        </w:trPr>
        <w:tc>
          <w:tcPr>
            <w:tcW w:w="2025" w:type="dxa"/>
            <w:shd w:val="clear" w:color="auto" w:fill="FFFFFF"/>
            <w:hideMark/>
          </w:tcPr>
          <w:p w:rsidR="004A5D89" w:rsidRPr="00770C4E" w:rsidRDefault="004A5D89" w:rsidP="004A5D89">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16.</w:t>
            </w:r>
          </w:p>
        </w:tc>
        <w:tc>
          <w:tcPr>
            <w:tcW w:w="0" w:type="auto"/>
            <w:shd w:val="clear" w:color="auto" w:fill="FFFFFF"/>
            <w:hideMark/>
          </w:tcPr>
          <w:p w:rsidR="004A5D89" w:rsidRPr="00770C4E" w:rsidRDefault="004A5D89" w:rsidP="004A5D89">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ավագանու նիստը</w:t>
            </w:r>
          </w:p>
        </w:tc>
      </w:tr>
    </w:tbl>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Նորընտիր ավագանու առաջին նիստը գումարվում է ոչ ուշ, քան ավագանու լիազորություններն ստանձնելու պահից քսան օրվա ընթացքում:</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Համայնքի ավագանու նիստը հրավիրում և վարում է համայնքի ղեկավարը կամ նրա պաշտոնակատարը. նրանք ունեն խորհրդակցական ձայնի իրավունք:</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ins w:id="22" w:author="Support" w:date="2020-04-30T14:22:00Z">
        <w:r w:rsidRPr="00770C4E">
          <w:rPr>
            <w:rFonts w:ascii="GHEA Grapalat" w:eastAsia="Times New Roman" w:hAnsi="GHEA Grapalat" w:cs="Times New Roman"/>
            <w:color w:val="000000"/>
            <w:sz w:val="21"/>
            <w:szCs w:val="21"/>
          </w:rPr>
          <w:t xml:space="preserve">2.1. </w:t>
        </w:r>
        <w:r w:rsidRPr="00770C4E">
          <w:rPr>
            <w:rFonts w:ascii="GHEA Grapalat" w:eastAsia="Times New Roman" w:hAnsi="GHEA Grapalat" w:cs="Times New Roman"/>
            <w:color w:val="000000"/>
            <w:sz w:val="21"/>
            <w:szCs w:val="21"/>
            <w:lang w:val="ru-RU"/>
          </w:rPr>
          <w:t>Արտակարգ</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դրության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իրավական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ռեժիմով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պայմանավորված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կարող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են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հրավիրվել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ավագանու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հեռավար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եղանակով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նիստեր</w:t>
        </w:r>
        <w:r w:rsidRPr="00770C4E">
          <w:rPr>
            <w:rFonts w:ascii="GHEA Grapalat" w:eastAsia="Times New Roman" w:hAnsi="GHEA Grapalat" w:cs="Times New Roman"/>
            <w:color w:val="000000"/>
            <w:sz w:val="21"/>
            <w:szCs w:val="21"/>
          </w:rPr>
          <w:t>:</w:t>
        </w:r>
      </w:ins>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Համայնքի ավագանու նիստն իրավազոր է, եթե նիստին ներկա է</w:t>
      </w:r>
      <w:ins w:id="23" w:author="Support" w:date="2020-04-30T14:22:00Z">
        <w:r w:rsidRPr="00770C4E">
          <w:rPr>
            <w:rFonts w:ascii="GHEA Grapalat" w:eastAsia="Times New Roman" w:hAnsi="GHEA Grapalat" w:cs="Times New Roman"/>
            <w:color w:val="000000"/>
            <w:sz w:val="21"/>
            <w:szCs w:val="21"/>
          </w:rPr>
          <w:t>, իսկ սույն հոդվածի 2.1-ին մասով նախատեսված դեպքում՝ նիստին մասնակցելու համար գրանցվել է</w:t>
        </w:r>
      </w:ins>
      <w:r w:rsidRPr="00770C4E">
        <w:rPr>
          <w:rFonts w:ascii="GHEA Grapalat" w:eastAsia="Times New Roman" w:hAnsi="GHEA Grapalat" w:cs="Times New Roman"/>
          <w:color w:val="000000"/>
          <w:sz w:val="21"/>
          <w:szCs w:val="21"/>
        </w:rPr>
        <w:t xml:space="preserve"> ավագանու անդամների` օրենքով սահմանված թվի կեսից ավելին: Եթե կես ժամվա ընթացքում չի ապահովվում նիստի իրավազորությունը, կամ նիստին չի ներկայանում համայնքի ղեկավարը, ապա նիստի չկայացման մասին կազմվում է արձանագրություն, որը ստորագրում են ավագանու նիստին ներկայացած անդամները:</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4. Համայնքի ավագանու որոշումներն ընդունվում են ավագանու` նիստին ներկա </w:t>
      </w:r>
      <w:ins w:id="24" w:author="Support" w:date="2020-04-30T14:23:00Z">
        <w:r w:rsidRPr="00770C4E">
          <w:rPr>
            <w:rFonts w:ascii="GHEA Grapalat" w:eastAsia="Times New Roman" w:hAnsi="GHEA Grapalat" w:cs="Times New Roman"/>
            <w:color w:val="000000"/>
            <w:sz w:val="21"/>
            <w:szCs w:val="21"/>
          </w:rPr>
          <w:t xml:space="preserve">կամ սույն հոդվածի 2.1-ին մասով նախատեսված դեպքում՝  նիստին մասնակցող </w:t>
        </w:r>
      </w:ins>
      <w:r w:rsidRPr="00770C4E">
        <w:rPr>
          <w:rFonts w:ascii="GHEA Grapalat" w:eastAsia="Times New Roman" w:hAnsi="GHEA Grapalat" w:cs="Times New Roman"/>
          <w:color w:val="000000"/>
          <w:sz w:val="21"/>
          <w:szCs w:val="21"/>
        </w:rPr>
        <w:t>անդամների ձայների մեծամասնությամբ, բացառությամբ օրենքով նախատեսված դեպքերի:</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Համայնքի ավագանու որոշման մեջ նշվում են որոշման նախագծին կողմ, դեմ և ձեռնպահ քվեարկած ավագանու անդամների ազգանունները</w:t>
      </w:r>
      <w:del w:id="25" w:author="Support" w:date="2020-08-17T16:51:00Z">
        <w:r w:rsidRPr="00770C4E" w:rsidDel="00F33D93">
          <w:rPr>
            <w:rFonts w:ascii="GHEA Grapalat" w:eastAsia="Times New Roman" w:hAnsi="GHEA Grapalat" w:cs="Times New Roman"/>
            <w:color w:val="000000"/>
            <w:sz w:val="21"/>
            <w:szCs w:val="21"/>
          </w:rPr>
          <w:delText>, որոնց դիմաց նրանք ստորագրում են</w:delText>
        </w:r>
      </w:del>
      <w:r w:rsidRPr="00770C4E">
        <w:rPr>
          <w:rFonts w:ascii="GHEA Grapalat" w:eastAsia="Times New Roman" w:hAnsi="GHEA Grapalat" w:cs="Times New Roman"/>
          <w:color w:val="000000"/>
          <w:sz w:val="21"/>
          <w:szCs w:val="21"/>
        </w:rPr>
        <w:t xml:space="preserve">: Համայնքի ավագանու որոշումը </w:t>
      </w:r>
      <w:del w:id="26" w:author="Support" w:date="2020-08-17T16:51:00Z">
        <w:r w:rsidRPr="00770C4E" w:rsidDel="00F33D93">
          <w:rPr>
            <w:rFonts w:ascii="GHEA Grapalat" w:eastAsia="Times New Roman" w:hAnsi="GHEA Grapalat" w:cs="Times New Roman"/>
            <w:color w:val="000000"/>
            <w:sz w:val="21"/>
            <w:szCs w:val="21"/>
          </w:rPr>
          <w:delText xml:space="preserve">կնքում </w:delText>
        </w:r>
      </w:del>
      <w:ins w:id="27" w:author="Support" w:date="2020-08-17T16:51:00Z">
        <w:r w:rsidR="00F33D93" w:rsidRPr="00770C4E">
          <w:rPr>
            <w:rFonts w:ascii="GHEA Grapalat" w:eastAsia="Times New Roman" w:hAnsi="GHEA Grapalat" w:cs="Times New Roman"/>
            <w:color w:val="000000"/>
            <w:sz w:val="21"/>
            <w:szCs w:val="21"/>
          </w:rPr>
          <w:t xml:space="preserve">ստորագրում </w:t>
        </w:r>
      </w:ins>
      <w:r w:rsidRPr="00770C4E">
        <w:rPr>
          <w:rFonts w:ascii="GHEA Grapalat" w:eastAsia="Times New Roman" w:hAnsi="GHEA Grapalat" w:cs="Times New Roman"/>
          <w:color w:val="000000"/>
          <w:sz w:val="21"/>
          <w:szCs w:val="21"/>
        </w:rPr>
        <w:t>է համայնքի ղեկավարը կամ նրա պաշտոնակատարը:</w:t>
      </w:r>
    </w:p>
    <w:p w:rsidR="004A5D89" w:rsidRPr="00770C4E" w:rsidRDefault="004A5D89" w:rsidP="004A5D89">
      <w:pPr>
        <w:shd w:val="clear" w:color="auto" w:fill="FFFFFF"/>
        <w:spacing w:after="0" w:line="240" w:lineRule="auto"/>
        <w:ind w:firstLine="375"/>
        <w:rPr>
          <w:ins w:id="28" w:author="Support" w:date="2020-04-30T14:23:00Z"/>
          <w:rFonts w:ascii="GHEA Grapalat" w:eastAsia="Times New Roman" w:hAnsi="GHEA Grapalat" w:cs="Times New Roman"/>
          <w:color w:val="000000"/>
          <w:sz w:val="21"/>
          <w:szCs w:val="21"/>
        </w:rPr>
      </w:pPr>
      <w:del w:id="29" w:author="Support" w:date="2020-04-30T14:23:00Z">
        <w:r w:rsidRPr="00770C4E" w:rsidDel="004A5D89">
          <w:rPr>
            <w:rFonts w:ascii="GHEA Grapalat" w:eastAsia="Times New Roman" w:hAnsi="GHEA Grapalat" w:cs="Times New Roman"/>
            <w:color w:val="000000"/>
            <w:sz w:val="21"/>
            <w:szCs w:val="21"/>
          </w:rPr>
          <w:delText>6. Համայնքի ավագանու նիստը շարունակվում է մինչև օրակարգի սպառումը: Նիստը կարող է ընդհատվել ավագանու որոշմամբ կամ սույն օրենքով նախատեսված դեպքերում: Ավագանու նիստերն արձանագրվում են: Նիստերի արձանագրումն ապահովում է աշխատակազմի քարտուղարը: Ավագանու նիստերի արձանագրություններն ստորագրում են համայնքի ղեկավարը և ավագանու անդամները:</w:delText>
        </w:r>
      </w:del>
    </w:p>
    <w:p w:rsidR="004A5D89" w:rsidRPr="00770C4E" w:rsidRDefault="00F33D93" w:rsidP="004A5D89">
      <w:pPr>
        <w:shd w:val="clear" w:color="auto" w:fill="FFFFFF"/>
        <w:spacing w:after="0" w:line="240" w:lineRule="auto"/>
        <w:ind w:firstLine="375"/>
        <w:rPr>
          <w:rFonts w:ascii="GHEA Grapalat" w:eastAsia="Times New Roman" w:hAnsi="GHEA Grapalat" w:cs="Times New Roman"/>
          <w:color w:val="000000"/>
          <w:sz w:val="21"/>
          <w:szCs w:val="21"/>
        </w:rPr>
      </w:pPr>
      <w:ins w:id="30" w:author="Support" w:date="2020-08-17T16:56:00Z">
        <w:r w:rsidRPr="00770C4E">
          <w:rPr>
            <w:rFonts w:ascii="GHEA Grapalat" w:eastAsia="Times New Roman" w:hAnsi="GHEA Grapalat" w:cs="Times New Roman"/>
            <w:color w:val="000000"/>
            <w:sz w:val="21"/>
            <w:szCs w:val="21"/>
          </w:rPr>
          <w:t xml:space="preserve">6. Համայնքի ավագանու նիստը շարունակվում է մինչև օրակարգի սպառումը: Նիստը կարող է ընդհատվել ավագանու որոշմամբ կամ սույն օրենքով նախատեսված դեպքերում: Ավագանու նիստերն արձանագրվում են, իսկ սույն հոդվածի 2.1-ին մասով նախատեսված դեպքում՝  նաև տեսաձայնագրվում: Նիստերի արձանագրումը, իսկ  սույն հոդվածի 2.1-ին մասով նախատեսված դեպքում՝  նաև տեսաձայնագրումն ապահովում է աշխատակազմի քարտուղարը: Ավագանու նիստերի արձանագրություններն ստորագրում են նիստը վարողը և ավագանու անդամները: Սույն հոդվածի 2.1-ին մասով նախատեսված դեպքում ավագանու նիստի արձանագրությունը ստորագրում է նիստը վարողը՝ </w:t>
        </w:r>
        <w:r w:rsidRPr="00770C4E">
          <w:rPr>
            <w:rFonts w:ascii="GHEA Grapalat" w:eastAsia="Times New Roman" w:hAnsi="GHEA Grapalat" w:cs="Times New Roman"/>
            <w:color w:val="000000"/>
            <w:sz w:val="21"/>
            <w:szCs w:val="21"/>
          </w:rPr>
          <w:lastRenderedPageBreak/>
          <w:t>արձանագրությանը կցելով նիստի տեսաձայնագրությունը, իսկ ավագանու անդամները նիստի ընթացքում յուրաքանչյուր հարցի վերաբերյալ արտահայտած իրենց դիրքորոշումը ներկայացնում են համայնքի աշխատակազմին էլեկտրոնային փոստով:</w:t>
        </w:r>
      </w:ins>
      <w:ins w:id="31" w:author="Support" w:date="2020-04-30T14:23:00Z">
        <w:r w:rsidR="004A5D89" w:rsidRPr="00770C4E">
          <w:rPr>
            <w:rFonts w:ascii="GHEA Grapalat" w:eastAsia="Times New Roman" w:hAnsi="GHEA Grapalat" w:cs="Times New Roman"/>
            <w:color w:val="000000"/>
            <w:sz w:val="21"/>
            <w:szCs w:val="21"/>
          </w:rPr>
          <w:t>:</w:t>
        </w:r>
      </w:ins>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3000 և ավելի բնակիչ ունեցող համայնքներում ավագանու նիստերի արձանագրությունները մեկշաբաթյա ժամկետում տեղադրվում են համայնքի պաշտոնական համացանցային կայքում՝ ներբեռնման հնարավորությամբ:</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8. Համայնքի ավագանու նիստը հրապարակային է: Ավագանու կանոնակարգով նախատեսված դեպքերում ավագանու նիստին ներկա անդամների ձայների երկու երրորդի որոշմամբ կարող են անցկացվել դռնփակ նիստեր և քննարկումներ:</w:t>
      </w:r>
      <w:ins w:id="32" w:author="Support" w:date="2020-04-30T14:23:00Z">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Սույն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հոդվածի</w:t>
        </w:r>
        <w:r w:rsidRPr="00770C4E">
          <w:rPr>
            <w:rFonts w:ascii="GHEA Grapalat" w:eastAsia="Times New Roman" w:hAnsi="GHEA Grapalat" w:cs="Times New Roman"/>
            <w:color w:val="000000"/>
            <w:sz w:val="21"/>
            <w:szCs w:val="21"/>
          </w:rPr>
          <w:t xml:space="preserve"> 2.1-</w:t>
        </w:r>
        <w:r w:rsidRPr="00770C4E">
          <w:rPr>
            <w:rFonts w:ascii="GHEA Grapalat" w:eastAsia="Times New Roman" w:hAnsi="GHEA Grapalat" w:cs="Times New Roman"/>
            <w:color w:val="000000"/>
            <w:sz w:val="21"/>
            <w:szCs w:val="21"/>
            <w:lang w:val="ru-RU"/>
          </w:rPr>
          <w:t>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մասով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նախատեսված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դեպքում՝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հեռավար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եղանակով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դռնփակ</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նիստեր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կամ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քննարկումներ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չեն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անցկացվում</w:t>
        </w:r>
        <w:r w:rsidRPr="00770C4E">
          <w:rPr>
            <w:rFonts w:ascii="GHEA Grapalat" w:eastAsia="Times New Roman" w:hAnsi="GHEA Grapalat" w:cs="Times New Roman"/>
            <w:color w:val="000000"/>
            <w:sz w:val="21"/>
            <w:szCs w:val="21"/>
          </w:rPr>
          <w:t>:</w:t>
        </w:r>
      </w:ins>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9. 3000 և ավել բնակիչ ունեցող համայնքներում ավագանու հրապարակային նիստերը առցանց հեռարձակվում են համայնքի պաշտոնական համացանցային կայքում:</w:t>
      </w: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8C1846" w:rsidRPr="00770C4E" w:rsidTr="008C1846">
        <w:trPr>
          <w:tblCellSpacing w:w="7" w:type="dxa"/>
        </w:trPr>
        <w:tc>
          <w:tcPr>
            <w:tcW w:w="2025" w:type="dxa"/>
            <w:shd w:val="clear" w:color="auto" w:fill="FFFFFF"/>
            <w:hideMark/>
          </w:tcPr>
          <w:p w:rsidR="008C1846" w:rsidRPr="00770C4E" w:rsidRDefault="008C1846" w:rsidP="008C1846">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18.</w:t>
            </w:r>
          </w:p>
        </w:tc>
        <w:tc>
          <w:tcPr>
            <w:tcW w:w="0" w:type="auto"/>
            <w:shd w:val="clear" w:color="auto" w:fill="FFFFFF"/>
            <w:hideMark/>
          </w:tcPr>
          <w:p w:rsidR="008C1846" w:rsidRPr="00770C4E" w:rsidRDefault="008C1846" w:rsidP="008C1846">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ավագանու լիազորությունները</w:t>
            </w:r>
          </w:p>
        </w:tc>
      </w:tr>
    </w:tbl>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ավագանին սույն օրենքով սահմանված կարգով`</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ընդունում է իր կանոնակարգը՝ սույն օրենքի պահանջներին համապատասխան.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սույն օրենքով սահմանված դեպքերում և կարգով ընտրում է համայնքի ղեկավարին.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սույն օրենքով սահմանված կարգով որոշում է ընդունում համայնքի ղեկավարին անվստահություն հայտնելու վերաբերյալ.</w:t>
      </w:r>
    </w:p>
    <w:p w:rsidR="008C1846" w:rsidRPr="00770C4E" w:rsidRDefault="008C1846" w:rsidP="008C1846">
      <w:pPr>
        <w:shd w:val="clear" w:color="auto" w:fill="FFFFFF"/>
        <w:spacing w:after="0" w:line="240" w:lineRule="auto"/>
        <w:ind w:firstLine="375"/>
        <w:rPr>
          <w:ins w:id="33" w:author="Support" w:date="2020-04-30T15:34:00Z"/>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հաստատում է համայնքի զարգացման ծրագրերը.</w:t>
      </w:r>
    </w:p>
    <w:p w:rsidR="008C1846" w:rsidRPr="00770C4E" w:rsidRDefault="008C1846" w:rsidP="008C1846">
      <w:pPr>
        <w:shd w:val="clear" w:color="auto" w:fill="FFFFFF"/>
        <w:spacing w:after="0" w:line="240" w:lineRule="auto"/>
        <w:ind w:firstLine="375"/>
        <w:rPr>
          <w:ins w:id="34" w:author="Support" w:date="2020-04-30T15:34:00Z"/>
          <w:rFonts w:ascii="GHEA Grapalat" w:eastAsia="Times New Roman" w:hAnsi="GHEA Grapalat" w:cs="Times New Roman"/>
          <w:color w:val="000000"/>
          <w:sz w:val="21"/>
          <w:szCs w:val="21"/>
        </w:rPr>
      </w:pPr>
      <w:ins w:id="35" w:author="Support" w:date="2020-04-30T15:34:00Z">
        <w:r w:rsidRPr="00770C4E">
          <w:rPr>
            <w:rFonts w:ascii="GHEA Grapalat" w:eastAsia="Times New Roman" w:hAnsi="GHEA Grapalat" w:cs="Times New Roman"/>
            <w:color w:val="000000"/>
            <w:sz w:val="21"/>
            <w:szCs w:val="21"/>
          </w:rPr>
          <w:t>4.1) հաստատում է համայնքի տարեկան աշխատանքային պլանը, դրա իրականացման վերաբերյալ հաշվետվությունները.</w:t>
        </w:r>
      </w:ins>
    </w:p>
    <w:p w:rsidR="008C1846" w:rsidRPr="00770C4E" w:rsidRDefault="008C1846" w:rsidP="008C1846">
      <w:pPr>
        <w:shd w:val="clear" w:color="auto" w:fill="FFFFFF"/>
        <w:spacing w:after="0" w:line="240" w:lineRule="auto"/>
        <w:ind w:firstLine="375"/>
        <w:rPr>
          <w:ins w:id="36" w:author="Support" w:date="2020-04-30T15:34:00Z"/>
          <w:rFonts w:ascii="GHEA Grapalat" w:eastAsia="Times New Roman" w:hAnsi="GHEA Grapalat" w:cs="Times New Roman"/>
          <w:color w:val="000000"/>
          <w:sz w:val="21"/>
          <w:szCs w:val="21"/>
        </w:rPr>
      </w:pPr>
      <w:ins w:id="37" w:author="Support" w:date="2020-04-30T15:34:00Z">
        <w:r w:rsidRPr="00770C4E">
          <w:rPr>
            <w:rFonts w:ascii="GHEA Grapalat" w:eastAsia="Times New Roman" w:hAnsi="GHEA Grapalat" w:cs="Times New Roman"/>
            <w:color w:val="000000"/>
            <w:sz w:val="21"/>
            <w:szCs w:val="21"/>
          </w:rPr>
          <w:t>4.2) համայնքի ղեկավարի առաջարկությամբ որոշում է կայացնում համայնքի  կազմում ընդգրկված, 500-ից պակաս հաշվառված բնակիչ ունեցող բնակավայրերում վարչական ղեկավար ունենալու կամ բնակավայրի վարչական ղեկավարի լիազորություններից բխող գործառույթների իրականացում</w:t>
        </w:r>
      </w:ins>
      <w:ins w:id="38" w:author="Support" w:date="2020-07-14T16:40:00Z">
        <w:r w:rsidR="00B67F46" w:rsidRPr="00770C4E">
          <w:rPr>
            <w:rFonts w:ascii="GHEA Grapalat" w:eastAsia="Times New Roman" w:hAnsi="GHEA Grapalat" w:cs="Times New Roman"/>
            <w:color w:val="000000"/>
            <w:sz w:val="21"/>
            <w:szCs w:val="21"/>
          </w:rPr>
          <w:t>ը</w:t>
        </w:r>
      </w:ins>
      <w:ins w:id="39" w:author="Support" w:date="2020-04-30T15:34:00Z">
        <w:r w:rsidRPr="00770C4E">
          <w:rPr>
            <w:rFonts w:ascii="GHEA Grapalat" w:eastAsia="Times New Roman" w:hAnsi="GHEA Grapalat" w:cs="Times New Roman"/>
            <w:color w:val="000000"/>
            <w:sz w:val="21"/>
            <w:szCs w:val="21"/>
          </w:rPr>
          <w:t xml:space="preserve"> մեկ այլ բնակավայրի վարչական ղեկավարին վերապահելու մասին.</w:t>
        </w:r>
      </w:ins>
    </w:p>
    <w:p w:rsidR="008C1846" w:rsidRPr="00770C4E" w:rsidRDefault="008C1846" w:rsidP="008C1846">
      <w:pPr>
        <w:shd w:val="clear" w:color="auto" w:fill="FFFFFF"/>
        <w:spacing w:after="0" w:line="240" w:lineRule="auto"/>
        <w:ind w:firstLine="375"/>
        <w:rPr>
          <w:ins w:id="40" w:author="Support" w:date="2020-04-30T15:34:00Z"/>
          <w:rFonts w:ascii="GHEA Grapalat" w:eastAsia="Times New Roman" w:hAnsi="GHEA Grapalat" w:cs="Times New Roman"/>
          <w:color w:val="000000"/>
          <w:sz w:val="21"/>
          <w:szCs w:val="21"/>
        </w:rPr>
      </w:pPr>
      <w:ins w:id="41" w:author="Support" w:date="2020-04-30T15:34:00Z">
        <w:r w:rsidRPr="00770C4E">
          <w:rPr>
            <w:rFonts w:ascii="GHEA Grapalat" w:eastAsia="Times New Roman" w:hAnsi="GHEA Grapalat" w:cs="Times New Roman"/>
            <w:color w:val="000000"/>
            <w:sz w:val="21"/>
            <w:szCs w:val="21"/>
          </w:rPr>
          <w:t>4.3) համայնքի ղեկավարի առաջարկությամբ հաստատում է համայնքում ճանապարհային երթևեկության կազմակերպման սխեման (համայնքային ենթակայության ճանապարհների մասով).</w:t>
        </w:r>
      </w:ins>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ins w:id="42" w:author="Support" w:date="2020-04-30T15:34:00Z">
        <w:r w:rsidRPr="00770C4E">
          <w:rPr>
            <w:rFonts w:ascii="GHEA Grapalat" w:eastAsia="Times New Roman" w:hAnsi="GHEA Grapalat" w:cs="Times New Roman"/>
            <w:color w:val="000000"/>
            <w:sz w:val="21"/>
            <w:szCs w:val="21"/>
          </w:rPr>
          <w:t>4.4) որոշում է տեղական ինքնակառավարման մարմինների և վարչական ղեկավարների նստավայրերը:</w:t>
        </w:r>
      </w:ins>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հաստատում է համայնքի բյուջեն, բյուջեի` համայնքի ղեկավարի առաջարկած փոփոխությունները և բյուջեի կատարման տարեկան հաշվետվությունը.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վերահսկում է համայնքի բյուջեի կատարումը և համայնքի ստացած վարկերի ու այլ ներգրավված ֆինանսական միջոցների օգտագործումը.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սահմանում է համայնքի կամավոր խնդիրները, դրանց լուծմանն ուղղված սեփական լիազորությունները և դրանց իրականացման կարգը` համայնքի ղեկավարի ներկայացմամբ.</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8) իր անդամների առնվազն մեկ երրորդի կամ համայնքի ղեկավարի նախաձեռնությամբ ընդունում է հանրաքվե անցկացնելու մասին որոշում.</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8.1) համայնքի ղեկավարի ներկայացմամբ ընդունում է տեղական հանրաքվեի նախապատրաստման և անցկացման ծախսերի ֆինանսավորման մասին որոշում.</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9) վերահսկողություն է իրականացնում համայնքի ղեկավարի կողմից իր լիազորությունների իրականացման նկատմամբ.</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10) դատական կարգով կարող է վիճարկել Հայաստանի Հանրապետության Սահմանադրությանը, օրենքներին և համայնքի ավագանու որոշումներին հակասող` համայնքի ղեկավարի որոշումները.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11) որոշում է համայնքի ղեկավարի վարձատրության չափը.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12) որոշում է կայացնում միջհամայնքային միավորումներ ստեղծելու մասին, ինչպես նաև առաջարկություն է ներկայացնում պետական լիազորված մարմին` այլ համայնքների հետ միավորվելով նոր համայնք ձևավորելու վերաբերյալ.</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lastRenderedPageBreak/>
        <w:t>13) որոշում է կայացնում միջհամայնքային միավորումում իր ներկայացուցիչը նշանակելու վերաբերյալ.</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14) որոշում է կայացնում </w:t>
      </w:r>
      <w:ins w:id="43" w:author="Support" w:date="2020-04-30T15:34:00Z">
        <w:r w:rsidRPr="00770C4E">
          <w:rPr>
            <w:rFonts w:ascii="GHEA Grapalat" w:eastAsia="Times New Roman" w:hAnsi="GHEA Grapalat" w:cs="Times New Roman"/>
            <w:color w:val="000000"/>
            <w:sz w:val="21"/>
            <w:szCs w:val="21"/>
          </w:rPr>
          <w:t xml:space="preserve">կամ կազմում  արձանագրություն </w:t>
        </w:r>
      </w:ins>
      <w:r w:rsidRPr="00770C4E">
        <w:rPr>
          <w:rFonts w:ascii="GHEA Grapalat" w:eastAsia="Times New Roman" w:hAnsi="GHEA Grapalat" w:cs="Times New Roman"/>
          <w:color w:val="000000"/>
          <w:sz w:val="21"/>
          <w:szCs w:val="21"/>
        </w:rPr>
        <w:t>համայնքի ղեկավարի և ավագանու անդամի լիազորությունների վաղաժամկետ դադարեցման վերաբերյալ.</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15) օրենքով սահմանված կարգով որոշում է կայացնում համայնքային հիմնարկների, համայնքի մասնակցությամբ առևտրային և ոչ առևտրային կազմակերպությունների հիմնադրման, վերակազմակերպման կամ լուծարման մասին.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16) իր որոշմամբ համաձայնություն է տալիս համայնքի ղեկավարի ներկայացրած` համայնքային հիմնարկների ղեկավարների թեկնածուներին.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17) օրենքով սահմանված կարգով և դեպքերում հաստատում է համայնքի մասնակցությամբ առևտրային կազմակերպությունների կոլեգիալ կառավարման մարմինների և վերստուգիչ մարմինների կազմերը: Այդ մարմիններում ավագանու առաջադրած ներկայացուցիչների թիվը կարող է լինել միայն դրանց կազմի թվի կեսից պակաս.</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18) օրենքով սահմանված դեպքերում սահմանում է տեղական հարկերի, տուրքերի և վճարների տեսակներն ու դրույքաչափերը.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19) սահմանում է համայնքի կողմից մատուցվող ծառայությունների դիմաց գանձվող վճարների դրույքաչափերը.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20) իրականացնում է «Աղբահանության և սանիտարական մաքրման մասին» Հայաստանի Հանրապետության օրենքով նախատեսված լիազորություններ.</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21) համայնքի ղեկավարի առաջարկությամբ որոշում է կայացնում համայնքի սեփականություն հանդիսացող գույքն օգտագործման տրամադրելու կամ օտարելու մասին (ներառյալ՝ «Պետություն-մասնավոր գործընկերության մասին» Հայաստանի Հանրապետության օրենքով նախատեսված ՊՄԳ ծրագրով նախատեսված դեպքերում)</w:t>
      </w:r>
      <w:ins w:id="44" w:author="Support" w:date="2020-04-30T15:35:00Z">
        <w:r w:rsidRPr="00770C4E">
          <w:rPr>
            <w:rFonts w:ascii="GHEA Grapalat" w:eastAsia="Times New Roman" w:hAnsi="GHEA Grapalat" w:cs="Times New Roman"/>
            <w:color w:val="000000"/>
            <w:sz w:val="21"/>
            <w:szCs w:val="21"/>
            <w:rPrChange w:id="45" w:author="Support" w:date="2020-04-30T15:35:00Z">
              <w:rPr>
                <w:rFonts w:ascii="Arial Unicode" w:eastAsia="Times New Roman" w:hAnsi="Arial Unicode" w:cs="Times New Roman"/>
                <w:color w:val="000000"/>
                <w:sz w:val="21"/>
                <w:szCs w:val="21"/>
                <w:lang w:val="ru-RU"/>
              </w:rPr>
            </w:rPrChange>
          </w:rPr>
          <w:t>,</w:t>
        </w:r>
        <w:r w:rsidRPr="00770C4E">
          <w:rPr>
            <w:rFonts w:ascii="GHEA Grapalat" w:hAnsi="GHEA Grapalat" w:cs="Sylfaen"/>
          </w:rPr>
          <w:t xml:space="preserve"> </w:t>
        </w:r>
        <w:r w:rsidRPr="00770C4E">
          <w:rPr>
            <w:rFonts w:ascii="GHEA Grapalat" w:eastAsia="Times New Roman" w:hAnsi="GHEA Grapalat" w:cs="Times New Roman"/>
            <w:color w:val="000000"/>
            <w:sz w:val="21"/>
            <w:szCs w:val="21"/>
          </w:rPr>
          <w:t>բացառությամբ այլ նորմատիվ իրավական ակտերով սահմանված դեպքերի</w:t>
        </w:r>
      </w:ins>
      <w:r w:rsidRPr="00770C4E">
        <w:rPr>
          <w:rFonts w:ascii="GHEA Grapalat" w:eastAsia="Times New Roman" w:hAnsi="GHEA Grapalat" w:cs="Times New Roman"/>
          <w:color w:val="000000"/>
          <w:sz w:val="21"/>
          <w:szCs w:val="21"/>
        </w:rPr>
        <w:t>, որում պետք է նշվեն օգտագործման տրամադրման կամ օտարման եղանակը, ժամկետները, նպատակը, օգտագործման տրամադրման դեպքում` օգտագործման ժամկետը և վճարի չափը, ուղղակի վաճառքի դեպքում` վաճառքի գինը, իսկ հրապարակային սակարկությունների դեպքում` մեկնարկային գինը: Համայնքի սեփականություն հանդիսացող հողամասն օտարելու դեպքում համայնքի ավագանու որոշման մեջ պետք է նշվեն նաև հողամասի գտնվելու վայրը, ծածկագիրը, մակերեսը, նպատակային նշանակությունը, հողատեսքը, գործառնական նշանակությունը.</w:t>
      </w:r>
    </w:p>
    <w:p w:rsidR="008C1846" w:rsidRPr="00770C4E" w:rsidRDefault="008C1846" w:rsidP="008C1846">
      <w:pPr>
        <w:shd w:val="clear" w:color="auto" w:fill="FFFFFF"/>
        <w:spacing w:after="0" w:line="240" w:lineRule="auto"/>
        <w:ind w:firstLine="375"/>
        <w:rPr>
          <w:ins w:id="46" w:author="Support" w:date="2020-04-30T15:35:00Z"/>
          <w:rFonts w:ascii="GHEA Grapalat" w:eastAsia="Times New Roman" w:hAnsi="GHEA Grapalat" w:cs="Times New Roman"/>
          <w:color w:val="000000"/>
          <w:sz w:val="21"/>
          <w:szCs w:val="21"/>
        </w:rPr>
      </w:pPr>
      <w:del w:id="47" w:author="Support" w:date="2020-04-30T15:35:00Z">
        <w:r w:rsidRPr="00770C4E" w:rsidDel="008C1846">
          <w:rPr>
            <w:rFonts w:ascii="GHEA Grapalat" w:eastAsia="Times New Roman" w:hAnsi="GHEA Grapalat" w:cs="Times New Roman"/>
            <w:color w:val="000000"/>
            <w:sz w:val="21"/>
            <w:szCs w:val="21"/>
          </w:rPr>
          <w:delText>22) որոշում է կայացնում համայնքային նշանակության փողոցների, պողոտաների, հրապարակների, զբոսայգիների, համայնքային ենթակայության կրթական, մշակութային և այլ կազմակերպությունների անվանման և վերանվանման վերաբերյալ.</w:delText>
        </w:r>
      </w:del>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ins w:id="48" w:author="Support" w:date="2020-04-30T15:35:00Z">
        <w:r w:rsidRPr="00770C4E">
          <w:rPr>
            <w:rFonts w:ascii="GHEA Grapalat" w:eastAsia="Times New Roman" w:hAnsi="GHEA Grapalat" w:cs="Times New Roman"/>
            <w:color w:val="000000"/>
            <w:sz w:val="21"/>
            <w:szCs w:val="21"/>
          </w:rPr>
          <w:t xml:space="preserve">22) </w:t>
        </w:r>
        <w:r w:rsidRPr="00770C4E">
          <w:rPr>
            <w:rFonts w:ascii="GHEA Grapalat" w:eastAsia="Times New Roman" w:hAnsi="GHEA Grapalat" w:cs="Times New Roman"/>
            <w:color w:val="000000"/>
            <w:sz w:val="21"/>
            <w:szCs w:val="21"/>
            <w:lang w:val="ru-RU"/>
          </w:rPr>
          <w:t>որոշում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կայացնում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համայնքային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նշանակության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փողոցների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պողոտաների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հրապարակների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զբոսայգիների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համայնքային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ենթակայության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կրթական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մշակութային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այլ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կազմակերպությունների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անվանակոչման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անվանափոխման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վերաբերյալ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Բացառիկ</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դեպքերում՝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նշանավոր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որևէ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անհատի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անվամբ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մինչև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վերջինիս</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մահվան</w:t>
        </w:r>
        <w:r w:rsidRPr="00770C4E">
          <w:rPr>
            <w:rFonts w:ascii="GHEA Grapalat" w:eastAsia="Times New Roman" w:hAnsi="GHEA Grapalat" w:cs="Times New Roman"/>
            <w:color w:val="000000"/>
            <w:sz w:val="21"/>
            <w:szCs w:val="21"/>
          </w:rPr>
          <w:t xml:space="preserve"> 5 </w:t>
        </w:r>
        <w:r w:rsidRPr="00770C4E">
          <w:rPr>
            <w:rFonts w:ascii="GHEA Grapalat" w:eastAsia="Times New Roman" w:hAnsi="GHEA Grapalat" w:cs="Times New Roman"/>
            <w:color w:val="000000"/>
            <w:sz w:val="21"/>
            <w:szCs w:val="21"/>
            <w:lang w:val="ru-RU"/>
          </w:rPr>
          <w:t>տարին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լրանալն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անվանակոչում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կամ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անվանափոխում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կատարելու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վերաբերյալ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կայացնում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որոշում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այդ</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նպատակով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անցկացված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հանրային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լսումների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արդյունքների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հիման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վրա</w:t>
        </w:r>
        <w:r w:rsidRPr="00770C4E">
          <w:rPr>
            <w:rFonts w:ascii="GHEA Grapalat" w:eastAsia="Times New Roman" w:hAnsi="GHEA Grapalat" w:cs="Times New Roman"/>
            <w:color w:val="000000"/>
            <w:sz w:val="21"/>
            <w:szCs w:val="21"/>
          </w:rPr>
          <w:t>.</w:t>
        </w:r>
      </w:ins>
    </w:p>
    <w:p w:rsidR="004A5D89" w:rsidRPr="00770C4E" w:rsidRDefault="004A5D89" w:rsidP="004A5D89">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8C1846" w:rsidRPr="00770C4E" w:rsidTr="008C1846">
        <w:trPr>
          <w:tblCellSpacing w:w="7" w:type="dxa"/>
        </w:trPr>
        <w:tc>
          <w:tcPr>
            <w:tcW w:w="2025" w:type="dxa"/>
            <w:shd w:val="clear" w:color="auto" w:fill="FFFFFF"/>
            <w:hideMark/>
          </w:tcPr>
          <w:p w:rsidR="008C1846" w:rsidRPr="00770C4E" w:rsidRDefault="008C1846" w:rsidP="008C1846">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21.</w:t>
            </w:r>
          </w:p>
        </w:tc>
        <w:tc>
          <w:tcPr>
            <w:tcW w:w="0" w:type="auto"/>
            <w:shd w:val="clear" w:color="auto" w:fill="FFFFFF"/>
            <w:hideMark/>
          </w:tcPr>
          <w:p w:rsidR="008C1846" w:rsidRPr="00770C4E" w:rsidRDefault="008C1846" w:rsidP="008C1846">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ավագանու անդամի պարտականությունները</w:t>
            </w:r>
          </w:p>
        </w:tc>
      </w:tr>
    </w:tbl>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ավագանու անդամը պարտավոր է իր գործունեության ընթացքում առաջնորդվել օրենքով և համայնքի բարօրությանն ուղղված համոզմունքով:</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Համայնքի ավագանու անդամը պարտավոր է`</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մասնակցել ավագանու նիստերին</w:t>
      </w:r>
      <w:ins w:id="49" w:author="Support" w:date="2020-04-30T15:36:00Z">
        <w:r w:rsidRPr="00770C4E">
          <w:rPr>
            <w:rFonts w:ascii="GHEA Grapalat" w:eastAsia="Times New Roman" w:hAnsi="GHEA Grapalat" w:cs="Times New Roman"/>
            <w:color w:val="000000"/>
            <w:sz w:val="21"/>
            <w:szCs w:val="21"/>
            <w:rPrChange w:id="50" w:author="Support" w:date="2020-04-30T15:3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51" w:author="Support" w:date="2020-04-30T15:3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քվեարկություններին</w:t>
        </w:r>
      </w:ins>
      <w:r w:rsidRPr="00770C4E">
        <w:rPr>
          <w:rFonts w:ascii="GHEA Grapalat" w:eastAsia="Times New Roman" w:hAnsi="GHEA Grapalat" w:cs="Times New Roman"/>
          <w:color w:val="000000"/>
          <w:sz w:val="21"/>
          <w:szCs w:val="21"/>
        </w:rPr>
        <w:t>.</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պարբերաբար հանդիպել համայնքի բնակչության հետ, համայնքի ընտրողներին տեղեկացնել համայնքի ավագանու աշխատանքների մասին.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մասնակցել ավագանու կողմից անցկացվող՝ քաղաքացիների ընդունելություններին.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ավագանու կանոնակարգով սահմանված կարգով անդամակցել ավագանու որևէ մշտական հանձնաժողովի, մասնակցել դրա նիստերին.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lastRenderedPageBreak/>
        <w:t>5) օժանդակել համայնքում տեղական ինքնակառավարմանը բնակիչների մասնակցությանը.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չմասնակցել ավագանու այն որոշման քվեարկությանը, որն առնչվում է իր, իր հետ մերձավոր ազգակցությամբ կամ խնամիությամբ կապված անձանց (ծնող, ամուսին, զավակ, եղբայր, քույր) շահերին.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անհամատեղելի պաշտոններում ընտրվելու կամ նշանակվելու դեպքում անհապաղ գրավոր տեղյակ պահել ավագանուն կամ համայնքի ղեկավարին.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8) ստորագրել իր մասնակցությամբ ընդունված փաստաթղթերը</w:t>
      </w:r>
      <w:ins w:id="52" w:author="Support" w:date="2020-04-30T15:37:00Z">
        <w:r w:rsidRPr="00770C4E">
          <w:rPr>
            <w:rFonts w:ascii="GHEA Grapalat" w:eastAsia="Times New Roman" w:hAnsi="GHEA Grapalat" w:cs="Times New Roman"/>
            <w:color w:val="000000"/>
            <w:sz w:val="21"/>
            <w:szCs w:val="21"/>
          </w:rPr>
          <w:t>, իսկ սույն օրենքի 16-րդ հոդվածի 2.1-ին մասով նախատեսված դեպքում ավագանու նիստի տեսաձայնագրման ընթացքում բանավոր արտահայտել իր դիրքորոշումը, ինչպես նաև էլեկտրոնային փոստի միջոցով հաստատել այն</w:t>
        </w:r>
      </w:ins>
      <w:r w:rsidRPr="00770C4E">
        <w:rPr>
          <w:rFonts w:ascii="GHEA Grapalat" w:eastAsia="Times New Roman" w:hAnsi="GHEA Grapalat" w:cs="Times New Roman"/>
          <w:color w:val="000000"/>
          <w:sz w:val="21"/>
          <w:szCs w:val="21"/>
        </w:rPr>
        <w:t>.</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9) իրականացնել սույն օրենքով, այլ օրենքներով և ավագանու կանոնակարգով սահմանված այլ պարտականություններ:</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8C1846" w:rsidRPr="00770C4E" w:rsidTr="008C1846">
        <w:trPr>
          <w:tblCellSpacing w:w="7" w:type="dxa"/>
        </w:trPr>
        <w:tc>
          <w:tcPr>
            <w:tcW w:w="2025" w:type="dxa"/>
            <w:shd w:val="clear" w:color="auto" w:fill="FFFFFF"/>
            <w:hideMark/>
          </w:tcPr>
          <w:p w:rsidR="008C1846" w:rsidRPr="00770C4E" w:rsidRDefault="008C1846" w:rsidP="008C1846">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22.</w:t>
            </w:r>
          </w:p>
        </w:tc>
        <w:tc>
          <w:tcPr>
            <w:tcW w:w="0" w:type="auto"/>
            <w:shd w:val="clear" w:color="auto" w:fill="FFFFFF"/>
            <w:hideMark/>
          </w:tcPr>
          <w:p w:rsidR="008C1846" w:rsidRPr="00770C4E" w:rsidRDefault="008C1846" w:rsidP="008C1846">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ավագանու անդամի լիազորությունների վաղաժամկետ դադարեցումը, դադարումը</w:t>
            </w:r>
          </w:p>
        </w:tc>
      </w:tr>
    </w:tbl>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ավագանու անդամի լիազորությունները վաղաժամկետ դադարեցվում են, եթե`</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դադարեցվել է նրա` Հայաստանի Հանրապետության քաղաքացիությունը.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նա դադարել է համայնքի բնակիչ լինելուց.</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դատարանի` օրինական ուժի մեջ մտած դատավճռով դատապարտվել է ազատազրկման և կրում է պատիժը.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նա զորակոչվել կամ ծառայության է անցել զինված ուժերում և այլ զորքերում.</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դատարանի` օրինական ուժի մեջ մտած վճռով նա անգործունակ, անհայտ բացակայող կամ մահացած է ճանաչվել.</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նա ավագանու անդամության հետ անհամատեղելի պաշտոն է զբաղեցնում.</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նա մեկ տարվա ընթացքում անհարգելի պատճառով բացակայել է ավագանու նիստերի կամ քվեարկությունների կամ մշտական հանձնաժողովի նիստերի (որը պետք է արտացոլված լինի իր մասնակցությամբ ավագանու նիստերի ընթացքում ընդունված փաստաթղթերի ստորագրություններով) ավելի քան կեսից.</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8) նա հրաժարական է տվել:</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2. Սույն հոդվածի 1-ին մասով նախատեսված դեպքերում, բացառությամբ 7-րդ կետի, </w:t>
      </w:r>
      <w:del w:id="53" w:author="Support" w:date="2020-04-30T15:38:00Z">
        <w:r w:rsidRPr="00770C4E" w:rsidDel="008C1846">
          <w:rPr>
            <w:rFonts w:ascii="GHEA Grapalat" w:eastAsia="Times New Roman" w:hAnsi="GHEA Grapalat" w:cs="Times New Roman"/>
            <w:color w:val="000000"/>
            <w:sz w:val="21"/>
            <w:szCs w:val="21"/>
          </w:rPr>
          <w:delText>համայնքի ավագանին կազմում է համայնքի ավագանու անդամի լիազորության վաղաժամկետ դադարեցնելու մասին արձանագրություն</w:delText>
        </w:r>
      </w:del>
      <w:ins w:id="54" w:author="Support" w:date="2020-04-30T15:38:00Z">
        <w:r w:rsidRPr="00770C4E">
          <w:rPr>
            <w:rFonts w:ascii="GHEA Grapalat" w:eastAsia="Times New Roman" w:hAnsi="GHEA Grapalat" w:cs="Times New Roman"/>
            <w:color w:val="000000"/>
            <w:sz w:val="21"/>
            <w:szCs w:val="21"/>
            <w:rPrChange w:id="55" w:author="Support" w:date="2020-04-30T15:38: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rPr>
          <w:t>ավագանու անդամի լիազորությունները վաղաժամկետ դադարում են օրենքի ուժով</w:t>
        </w:r>
      </w:ins>
      <w:r w:rsidRPr="00770C4E">
        <w:rPr>
          <w:rFonts w:ascii="GHEA Grapalat" w:eastAsia="Times New Roman" w:hAnsi="GHEA Grapalat" w:cs="Times New Roman"/>
          <w:color w:val="000000"/>
          <w:sz w:val="21"/>
          <w:szCs w:val="21"/>
        </w:rPr>
        <w:t>, իսկ 7-րդ կետում սահմանված դեպքում` նիստին ներկա ավագանու անդամների ձայների երկու երրորդով ընդունում է համայնքի ավագանու անդամի լիազորությունների վաղաժամկետ դադարեցնելու մասին որոշում կամ նիստ գումարելու անհնարինության դեպքում ավագանու մյուս անդամները կազմում են արձանագրություն, որը հաստատվում է ներկա ավագանու անդամների երկու երրորդով:</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3.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ավագանու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անդամի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լիազորությունները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վաղաժամկետ</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դադարում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են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եթե</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մահացել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8C1846" w:rsidRPr="00770C4E" w:rsidTr="008C1846">
        <w:trPr>
          <w:tblCellSpacing w:w="7" w:type="dxa"/>
        </w:trPr>
        <w:tc>
          <w:tcPr>
            <w:tcW w:w="2025" w:type="dxa"/>
            <w:shd w:val="clear" w:color="auto" w:fill="FFFFFF"/>
            <w:hideMark/>
          </w:tcPr>
          <w:p w:rsidR="008C1846" w:rsidRPr="00770C4E" w:rsidRDefault="008C1846" w:rsidP="008C1846">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23.</w:t>
            </w:r>
          </w:p>
        </w:tc>
        <w:tc>
          <w:tcPr>
            <w:tcW w:w="0" w:type="auto"/>
            <w:shd w:val="clear" w:color="auto" w:fill="FFFFFF"/>
            <w:hideMark/>
          </w:tcPr>
          <w:p w:rsidR="008C1846" w:rsidRPr="00770C4E" w:rsidRDefault="008C1846" w:rsidP="008C1846">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ավագանու լիազորությունների վաղաժամկետ դադարեցումը</w:t>
            </w:r>
          </w:p>
        </w:tc>
      </w:tr>
    </w:tbl>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Եթե համայնքի ավագանու անդամի լիազորությունների դադարեցման (դադարման) հետևանքով անհնարին է դառնում համայնքի ավագանու հետագա նիստերի անցկացումը, ապա ավագանու լիազորությունների վաղաժամկետ դադարեցման վերաբերյալ կազմվում է արձանագրություն, որը ստորագրում են ավագանու մնացած անդամները կամ համայնքի ղեկավարը:</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2. Համայնքի ավագանու լիազորությունների վաղաժամկետ դադարեցման մասին </w:t>
      </w:r>
      <w:del w:id="56" w:author="Support" w:date="2020-04-30T15:39:00Z">
        <w:r w:rsidRPr="00770C4E" w:rsidDel="008C1846">
          <w:rPr>
            <w:rFonts w:ascii="GHEA Grapalat" w:eastAsia="Times New Roman" w:hAnsi="GHEA Grapalat" w:cs="Times New Roman"/>
            <w:color w:val="000000"/>
            <w:sz w:val="21"/>
            <w:szCs w:val="21"/>
          </w:rPr>
          <w:delText xml:space="preserve">արձանագրությունը </w:delText>
        </w:r>
      </w:del>
      <w:ins w:id="57" w:author="Support" w:date="2020-04-30T15:39:00Z">
        <w:r w:rsidRPr="00770C4E">
          <w:rPr>
            <w:rFonts w:ascii="GHEA Grapalat" w:eastAsia="Times New Roman" w:hAnsi="GHEA Grapalat" w:cs="Times New Roman"/>
            <w:color w:val="000000"/>
            <w:sz w:val="21"/>
            <w:szCs w:val="21"/>
          </w:rPr>
          <w:t xml:space="preserve">սույն հոդվածի 1-ին և 5-րդ մասերում նշված արձանագրությունները </w:t>
        </w:r>
      </w:ins>
      <w:r w:rsidRPr="00770C4E">
        <w:rPr>
          <w:rFonts w:ascii="GHEA Grapalat" w:eastAsia="Times New Roman" w:hAnsi="GHEA Grapalat" w:cs="Times New Roman"/>
          <w:color w:val="000000"/>
          <w:sz w:val="21"/>
          <w:szCs w:val="21"/>
        </w:rPr>
        <w:t>համապատասխան մարզպետի միջոցով համայնքի ղեկավարն ուղարկում է Հայաստանի Հանրապետության կառավարության լիազորած պետական կառավարման մարմին:</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lastRenderedPageBreak/>
        <w:t>3. Հայաստանի Հանրապետության կառավարության լիազորած մարմինը համայնքի ավագանու լիազորությունները վաղաժամկետ դադարեցնելու մասին արձանագրությունն ստանալուց հետո՝</w:t>
      </w:r>
      <w:del w:id="58" w:author="Support" w:date="2020-04-30T15:39:00Z">
        <w:r w:rsidRPr="00770C4E" w:rsidDel="008C1846">
          <w:rPr>
            <w:rFonts w:ascii="GHEA Grapalat" w:eastAsia="Times New Roman" w:hAnsi="GHEA Grapalat" w:cs="Times New Roman"/>
            <w:color w:val="000000"/>
            <w:sz w:val="21"/>
            <w:szCs w:val="21"/>
          </w:rPr>
          <w:delText xml:space="preserve"> 20-օրյա ժամկետում</w:delText>
        </w:r>
      </w:del>
      <w:ins w:id="59" w:author="Support" w:date="2020-04-30T15:39:00Z">
        <w:r w:rsidRPr="00770C4E">
          <w:rPr>
            <w:rFonts w:ascii="GHEA Grapalat" w:eastAsia="Times New Roman" w:hAnsi="GHEA Grapalat" w:cs="Times New Roman"/>
            <w:color w:val="000000"/>
            <w:sz w:val="21"/>
            <w:szCs w:val="21"/>
            <w:rPrChange w:id="60" w:author="Support" w:date="2020-04-30T15:39: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rPr>
          <w:t>քսան աշխատանքային օրվա ընթացքում</w:t>
        </w:r>
      </w:ins>
      <w:r w:rsidRPr="00770C4E">
        <w:rPr>
          <w:rFonts w:ascii="GHEA Grapalat" w:eastAsia="Times New Roman" w:hAnsi="GHEA Grapalat" w:cs="Times New Roman"/>
          <w:color w:val="000000"/>
          <w:sz w:val="21"/>
          <w:szCs w:val="21"/>
        </w:rPr>
        <w:t>, սահմանված կարգով Հայաստանի Հանրապետության կառավարություն է ներկայացնում տվյալ համայնքում համայնքի ավագանու արտահերթ ընտրություններ նշանակելու վերաբերյալ Հայաստանի Հանրապետության կառավարության որոշման նախագիծ:</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Հայաստանի Հանրապետության կառավարությունը, օրենքով սահմանված կարգով, պետական լիազորված մարմնի ներկայացմամբ, նշանակում է ավագանու արտահերթ ընտրություններ:</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Ավագանու լիազորությունները վաղաժամկետ դադարեցվում են նաև, եթե`</w:t>
      </w:r>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ավագանու անդամների կողմից ավագանու նիստի իրավազորությունը չապահովվելու պատճառով վեց ամիս անընդմեջ ավագանու նիստ չի կայանում</w:t>
      </w:r>
      <w:del w:id="61" w:author="Support" w:date="2020-04-30T15:39:00Z">
        <w:r w:rsidRPr="00770C4E" w:rsidDel="008C1846">
          <w:rPr>
            <w:rFonts w:ascii="GHEA Grapalat" w:eastAsia="Times New Roman" w:hAnsi="GHEA Grapalat" w:cs="Times New Roman"/>
            <w:color w:val="000000"/>
            <w:sz w:val="21"/>
            <w:szCs w:val="21"/>
          </w:rPr>
          <w:delText>.</w:delText>
        </w:r>
      </w:del>
      <w:ins w:id="62" w:author="Support" w:date="2020-04-30T15:39:00Z">
        <w:r w:rsidRPr="00770C4E">
          <w:rPr>
            <w:rFonts w:ascii="GHEA Grapalat" w:eastAsia="Times New Roman" w:hAnsi="GHEA Grapalat" w:cs="Times New Roman"/>
            <w:color w:val="000000"/>
            <w:sz w:val="21"/>
            <w:szCs w:val="21"/>
            <w:rPrChange w:id="63" w:author="Support" w:date="2020-04-30T15:40:00Z">
              <w:rPr>
                <w:rFonts w:ascii="Arial Unicode" w:eastAsia="Times New Roman" w:hAnsi="Arial Unicode" w:cs="Times New Roman"/>
                <w:color w:val="000000"/>
                <w:sz w:val="21"/>
                <w:szCs w:val="21"/>
                <w:lang w:val="ru-RU"/>
              </w:rPr>
            </w:rPrChange>
          </w:rPr>
          <w:t>:</w:t>
        </w:r>
        <w:r w:rsidRPr="00770C4E">
          <w:rPr>
            <w:rFonts w:ascii="GHEA Grapalat" w:eastAsia="Times New Roman" w:hAnsi="GHEA Grapalat" w:cs="Times New Roman"/>
            <w:color w:val="000000"/>
            <w:sz w:val="21"/>
            <w:szCs w:val="21"/>
            <w:rPrChange w:id="64" w:author="Support" w:date="2020-04-30T15:39: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Սույն</w:t>
        </w:r>
        <w:r w:rsidRPr="00770C4E">
          <w:rPr>
            <w:rFonts w:ascii="GHEA Grapalat" w:eastAsia="Times New Roman" w:hAnsi="GHEA Grapalat" w:cs="Times New Roman"/>
            <w:color w:val="000000"/>
            <w:sz w:val="21"/>
            <w:szCs w:val="21"/>
            <w:rPrChange w:id="65" w:author="Support" w:date="2020-04-30T15:40: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կետում</w:t>
        </w:r>
        <w:r w:rsidRPr="00770C4E">
          <w:rPr>
            <w:rFonts w:ascii="GHEA Grapalat" w:eastAsia="Times New Roman" w:hAnsi="GHEA Grapalat" w:cs="Times New Roman"/>
            <w:color w:val="000000"/>
            <w:sz w:val="21"/>
            <w:szCs w:val="21"/>
            <w:rPrChange w:id="66" w:author="Support" w:date="2020-04-30T15:40: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նշված</w:t>
        </w:r>
        <w:r w:rsidRPr="00770C4E">
          <w:rPr>
            <w:rFonts w:ascii="GHEA Grapalat" w:eastAsia="Times New Roman" w:hAnsi="GHEA Grapalat" w:cs="Times New Roman"/>
            <w:color w:val="000000"/>
            <w:sz w:val="21"/>
            <w:szCs w:val="21"/>
            <w:rPrChange w:id="67" w:author="Support" w:date="2020-04-30T15:40: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փաստն</w:t>
        </w:r>
        <w:r w:rsidRPr="00770C4E">
          <w:rPr>
            <w:rFonts w:ascii="GHEA Grapalat" w:eastAsia="Times New Roman" w:hAnsi="GHEA Grapalat" w:cs="Times New Roman"/>
            <w:color w:val="000000"/>
            <w:sz w:val="21"/>
            <w:szCs w:val="21"/>
            <w:rPrChange w:id="68" w:author="Support" w:date="2020-04-30T15:40: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արձանագրում</w:t>
        </w:r>
        <w:r w:rsidRPr="00770C4E">
          <w:rPr>
            <w:rFonts w:ascii="GHEA Grapalat" w:eastAsia="Times New Roman" w:hAnsi="GHEA Grapalat" w:cs="Times New Roman"/>
            <w:color w:val="000000"/>
            <w:sz w:val="21"/>
            <w:szCs w:val="21"/>
            <w:rPrChange w:id="69" w:author="Support" w:date="2020-04-30T15:40: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70" w:author="Support" w:date="2020-04-30T15:40: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71" w:author="Support" w:date="2020-04-30T15:40: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ղեկավարը</w:t>
        </w:r>
        <w:r w:rsidRPr="00770C4E">
          <w:rPr>
            <w:rFonts w:ascii="GHEA Grapalat" w:eastAsia="Times New Roman" w:hAnsi="GHEA Grapalat" w:cs="Times New Roman"/>
            <w:color w:val="000000"/>
            <w:sz w:val="21"/>
            <w:szCs w:val="21"/>
            <w:rPrChange w:id="72" w:author="Support" w:date="2020-04-30T15:40:00Z">
              <w:rPr>
                <w:rFonts w:ascii="Arial Unicode" w:eastAsia="Times New Roman" w:hAnsi="Arial Unicode" w:cs="Times New Roman"/>
                <w:color w:val="000000"/>
                <w:sz w:val="21"/>
                <w:szCs w:val="21"/>
                <w:lang w:val="ru-RU"/>
              </w:rPr>
            </w:rPrChange>
          </w:rPr>
          <w:t>:</w:t>
        </w:r>
      </w:ins>
    </w:p>
    <w:p w:rsidR="008C1846" w:rsidRPr="00770C4E" w:rsidRDefault="008C1846" w:rsidP="008C184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օրենքով սահմանված կարգով համայնքը վերակազմակերպվում է որպես այլ վարչատարածքային միավոր:</w:t>
      </w:r>
    </w:p>
    <w:p w:rsidR="008C1846" w:rsidRPr="00770C4E" w:rsidRDefault="008C1846" w:rsidP="004A5D89">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8F3728" w:rsidRPr="00770C4E" w:rsidTr="008F3728">
        <w:trPr>
          <w:tblCellSpacing w:w="7" w:type="dxa"/>
        </w:trPr>
        <w:tc>
          <w:tcPr>
            <w:tcW w:w="2025" w:type="dxa"/>
            <w:shd w:val="clear" w:color="auto" w:fill="FFFFFF"/>
            <w:hideMark/>
          </w:tcPr>
          <w:p w:rsidR="008F3728" w:rsidRPr="00770C4E" w:rsidRDefault="008F3728" w:rsidP="008F3728">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26.</w:t>
            </w:r>
          </w:p>
        </w:tc>
        <w:tc>
          <w:tcPr>
            <w:tcW w:w="0" w:type="auto"/>
            <w:shd w:val="clear" w:color="auto" w:fill="FFFFFF"/>
            <w:hideMark/>
          </w:tcPr>
          <w:p w:rsidR="008F3728" w:rsidRPr="00770C4E" w:rsidRDefault="008F3728" w:rsidP="008F3728">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ղեկավարի լիազորությունների վաղաժամկետ դադարեցումը, դադարումը</w:t>
            </w:r>
          </w:p>
        </w:tc>
      </w:tr>
    </w:tbl>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ղեկավարի լիազորությունները վաղաժամկետ դադարեցվում են, եթե`</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նա հրաժարական է տվել.</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դադարեցվել է նրա` Հայաստանի Հանրապետության քաղաքացիությունը.</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նա դադարել է համայնքի բնակիչ լինելուց.</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դատարանի` օրինական ուժի մեջ մտած դատավճռով նա դատապարտվել է ազատազրկման և կրում է պատիժը.</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դատարանի` օրինական ուժի մեջ մտած վճռով նա ճանաչվել է անգործունակ, անհայտ բացակայող կամ մահացած.</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նա անհամատեղելի պաշտոն է զբաղեցնում.</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նա վեց ամիս անընդմեջ չի հրավիրում համայնքի ավագանու նիստ:</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Համայնքի ղեկավարի լիազորությունները վաղաժամկետ դադարում են, եթե նա մահացել է:</w:t>
      </w:r>
    </w:p>
    <w:p w:rsidR="008F3728" w:rsidRPr="00770C4E" w:rsidDel="008F3728" w:rsidRDefault="008F3728" w:rsidP="008F3728">
      <w:pPr>
        <w:shd w:val="clear" w:color="auto" w:fill="FFFFFF"/>
        <w:spacing w:after="0" w:line="240" w:lineRule="auto"/>
        <w:ind w:firstLine="375"/>
        <w:rPr>
          <w:del w:id="73" w:author="Support" w:date="2020-05-02T10:37:00Z"/>
          <w:rFonts w:ascii="GHEA Grapalat" w:eastAsia="Times New Roman" w:hAnsi="GHEA Grapalat" w:cs="Times New Roman"/>
          <w:color w:val="000000"/>
          <w:sz w:val="21"/>
          <w:szCs w:val="21"/>
        </w:rPr>
      </w:pPr>
      <w:del w:id="74" w:author="Support" w:date="2020-05-02T10:37:00Z">
        <w:r w:rsidRPr="00770C4E" w:rsidDel="008F3728">
          <w:rPr>
            <w:rFonts w:ascii="GHEA Grapalat" w:eastAsia="Times New Roman" w:hAnsi="GHEA Grapalat" w:cs="Times New Roman"/>
            <w:color w:val="000000"/>
            <w:sz w:val="21"/>
            <w:szCs w:val="21"/>
          </w:rPr>
          <w:delText>3. Սույն հոդվածի 1-ին մասում նշված դեպքերում, բացառությամբ 7-րդ կետի, համայնքի ավագանին կազմում է համայնքի ղեկավարի լիազորությունների վաղաժամկետ դադարեցման մասին արձանագրություն, իսկ 7-րդ կետով սահմանված դեպքում նիստին ներկա ավագանու անդամների ձայների երկու երրորդով ընդունում է համայնքի ղեկավարի լիազորությունները վաղաժամկետ դադարեցնելու մասին որոշում կամ կազմում է արձանագրություն, որը հաստատվում է ներկա ավագանու անդամների երկու երրորդով:</w:delText>
        </w:r>
      </w:del>
    </w:p>
    <w:p w:rsidR="008F3728" w:rsidRPr="00770C4E" w:rsidRDefault="008F3728" w:rsidP="008F3728">
      <w:pPr>
        <w:shd w:val="clear" w:color="auto" w:fill="FFFFFF"/>
        <w:spacing w:after="0" w:line="240" w:lineRule="auto"/>
        <w:ind w:firstLine="375"/>
        <w:rPr>
          <w:ins w:id="75" w:author="Support" w:date="2020-05-02T10:38:00Z"/>
          <w:rFonts w:ascii="GHEA Grapalat" w:eastAsia="Times New Roman" w:hAnsi="GHEA Grapalat" w:cs="Times New Roman"/>
          <w:color w:val="000000"/>
          <w:sz w:val="21"/>
          <w:szCs w:val="21"/>
        </w:rPr>
      </w:pPr>
      <w:ins w:id="76" w:author="Support" w:date="2020-05-02T10:37:00Z">
        <w:r w:rsidRPr="00770C4E">
          <w:rPr>
            <w:rFonts w:ascii="GHEA Grapalat" w:eastAsia="Times New Roman" w:hAnsi="GHEA Grapalat" w:cs="Times New Roman"/>
            <w:color w:val="000000"/>
            <w:sz w:val="21"/>
            <w:szCs w:val="21"/>
          </w:rPr>
          <w:t>3. Սույն հոդվածի 1-ին մասում նշված դեպքերում, բացառությամբ 1-ին և 7-րդ կետերի, համայնքի ավագանին կազմում է համայնքի ղեկավարի լիազորությունների վաղաժամկետ դադարեցման մասին արձանագրություն:</w:t>
        </w:r>
      </w:ins>
    </w:p>
    <w:p w:rsidR="008F3728" w:rsidRPr="00770C4E" w:rsidRDefault="008F3728" w:rsidP="008F3728">
      <w:pPr>
        <w:shd w:val="clear" w:color="auto" w:fill="FFFFFF"/>
        <w:spacing w:after="0" w:line="240" w:lineRule="auto"/>
        <w:ind w:firstLine="375"/>
        <w:rPr>
          <w:ins w:id="77" w:author="Support" w:date="2020-05-02T10:38:00Z"/>
          <w:rFonts w:ascii="GHEA Grapalat" w:eastAsia="Times New Roman" w:hAnsi="GHEA Grapalat" w:cs="Times New Roman"/>
          <w:color w:val="000000"/>
          <w:sz w:val="21"/>
          <w:szCs w:val="21"/>
        </w:rPr>
      </w:pPr>
      <w:ins w:id="78" w:author="Support" w:date="2020-05-02T10:38:00Z">
        <w:r w:rsidRPr="00770C4E">
          <w:rPr>
            <w:rFonts w:ascii="GHEA Grapalat" w:eastAsia="Times New Roman" w:hAnsi="GHEA Grapalat" w:cs="Times New Roman"/>
            <w:color w:val="000000"/>
            <w:sz w:val="21"/>
            <w:szCs w:val="21"/>
          </w:rPr>
          <w:t xml:space="preserve">3.1. Սույն հոդվածի 1-ին մասի 1-ին կետով սահմանված դեպքում համայնքի ղեկավարը հրաժարականի մասին իր դիմումը </w:t>
        </w:r>
      </w:ins>
      <w:ins w:id="79" w:author="Support" w:date="2020-05-02T10:39:00Z">
        <w:r w:rsidRPr="00770C4E">
          <w:rPr>
            <w:rFonts w:ascii="GHEA Grapalat" w:eastAsia="Times New Roman" w:hAnsi="GHEA Grapalat" w:cs="Times New Roman"/>
            <w:color w:val="000000"/>
            <w:sz w:val="21"/>
            <w:szCs w:val="21"/>
          </w:rPr>
          <w:t xml:space="preserve">եռօրյա </w:t>
        </w:r>
      </w:ins>
      <w:ins w:id="80" w:author="Support" w:date="2020-05-02T10:38:00Z">
        <w:r w:rsidRPr="00770C4E">
          <w:rPr>
            <w:rFonts w:ascii="GHEA Grapalat" w:eastAsia="Times New Roman" w:hAnsi="GHEA Grapalat" w:cs="Times New Roman"/>
            <w:color w:val="000000"/>
            <w:sz w:val="21"/>
            <w:szCs w:val="21"/>
          </w:rPr>
          <w:t xml:space="preserve">ժամկետում կարող է հետ վերցնել: Համայնքի ղեկավարի կողմից հրաժարականի մասին իր դիմումը </w:t>
        </w:r>
      </w:ins>
      <w:ins w:id="81" w:author="Support" w:date="2020-05-02T10:39:00Z">
        <w:r w:rsidRPr="00770C4E">
          <w:rPr>
            <w:rFonts w:ascii="GHEA Grapalat" w:eastAsia="Times New Roman" w:hAnsi="GHEA Grapalat" w:cs="Times New Roman"/>
            <w:color w:val="000000"/>
            <w:sz w:val="21"/>
            <w:szCs w:val="21"/>
          </w:rPr>
          <w:t xml:space="preserve">եռօրյա </w:t>
        </w:r>
      </w:ins>
      <w:ins w:id="82" w:author="Support" w:date="2020-05-02T10:38:00Z">
        <w:r w:rsidRPr="00770C4E">
          <w:rPr>
            <w:rFonts w:ascii="GHEA Grapalat" w:eastAsia="Times New Roman" w:hAnsi="GHEA Grapalat" w:cs="Times New Roman"/>
            <w:color w:val="000000"/>
            <w:sz w:val="21"/>
            <w:szCs w:val="21"/>
          </w:rPr>
          <w:t>ժամկետում հետ չվերցնելու դեպքում՝ աշխատակազմի քարտուղարի կողմից համայնքի ղեկավարի հրաժարականի մասին պատշաճ ձևով ծանուցվելուց հետո համայնքի ավագանին եռօրյա ժամկետում կազմում է համայնքի ղեկավարի լիազորությունների վաղաժամկետ դադարեցման մասին արձանագրություն: Արձանագրություն չկազմվելու դեպքում համայնքի ղեկավարի լիազորություններն օրենքի ուժով համարվում են վաղաժամկետ դադարեցված: Համայնքի ղեկավարի լիազորությունները վաղաժամկետ դադարեցնելու մասին արձանագրությունը չկազմվելու մասին հաղորդումը աշխատակազմի քարտուղարի կողմից ներկայացվում է մարզպետարան:</w:t>
        </w:r>
      </w:ins>
    </w:p>
    <w:p w:rsidR="008F3728" w:rsidRPr="00770C4E" w:rsidRDefault="008F3728" w:rsidP="008F3728">
      <w:pPr>
        <w:shd w:val="clear" w:color="auto" w:fill="FFFFFF"/>
        <w:spacing w:after="0" w:line="240" w:lineRule="auto"/>
        <w:ind w:firstLine="375"/>
        <w:rPr>
          <w:ins w:id="83" w:author="Support" w:date="2020-05-02T10:37:00Z"/>
          <w:rFonts w:ascii="GHEA Grapalat" w:eastAsia="Times New Roman" w:hAnsi="GHEA Grapalat" w:cs="Times New Roman"/>
          <w:color w:val="000000"/>
          <w:sz w:val="21"/>
          <w:szCs w:val="21"/>
        </w:rPr>
      </w:pPr>
      <w:ins w:id="84" w:author="Support" w:date="2020-05-02T10:38:00Z">
        <w:r w:rsidRPr="00770C4E">
          <w:rPr>
            <w:rFonts w:ascii="GHEA Grapalat" w:eastAsia="Times New Roman" w:hAnsi="GHEA Grapalat" w:cs="Times New Roman"/>
            <w:color w:val="000000"/>
            <w:sz w:val="21"/>
            <w:szCs w:val="21"/>
          </w:rPr>
          <w:t>3.2. Սույն հոդվածի 1-ին մասի 7-րդ կետով սահմանված դեպքում ավագանին ընդհանուր թվի ձայների մեծամասնությամբ ընդունում է համայնքի ղեկավարի լիազորությունները վաղաժամկետ դադարեցնելու մասին որոշում:</w:t>
        </w:r>
      </w:ins>
    </w:p>
    <w:p w:rsidR="008F3728" w:rsidRDefault="008F3728" w:rsidP="008F3728">
      <w:pPr>
        <w:shd w:val="clear" w:color="auto" w:fill="FFFFFF"/>
        <w:spacing w:after="0" w:line="240" w:lineRule="auto"/>
        <w:ind w:firstLine="375"/>
        <w:rPr>
          <w:ins w:id="85" w:author="Support" w:date="2020-11-24T13:00:00Z"/>
          <w:rFonts w:ascii="GHEA Grapalat" w:eastAsia="Times New Roman" w:hAnsi="GHEA Grapalat" w:cs="Times New Roman"/>
          <w:color w:val="000000"/>
          <w:sz w:val="21"/>
          <w:szCs w:val="21"/>
        </w:rPr>
      </w:pPr>
      <w:del w:id="86" w:author="Support" w:date="2020-11-24T13:00:00Z">
        <w:r w:rsidRPr="00770C4E" w:rsidDel="00721BDF">
          <w:rPr>
            <w:rFonts w:ascii="GHEA Grapalat" w:eastAsia="Times New Roman" w:hAnsi="GHEA Grapalat" w:cs="Times New Roman"/>
            <w:color w:val="000000"/>
            <w:sz w:val="21"/>
            <w:szCs w:val="21"/>
          </w:rPr>
          <w:lastRenderedPageBreak/>
          <w:delText>4. Սույն հոդվածի 2-րդ մասով սահմանված դեպքում ավագանին կազմում է համայնքի ղեկավարի լիազորությունների վաղաժամկետ դադարման մասին արձանագրություն:</w:delText>
        </w:r>
      </w:del>
    </w:p>
    <w:p w:rsidR="00721BDF" w:rsidRPr="00770C4E" w:rsidRDefault="00721BDF" w:rsidP="008F3728">
      <w:pPr>
        <w:shd w:val="clear" w:color="auto" w:fill="FFFFFF"/>
        <w:spacing w:after="0" w:line="240" w:lineRule="auto"/>
        <w:ind w:firstLine="375"/>
        <w:rPr>
          <w:rFonts w:ascii="GHEA Grapalat" w:eastAsia="Times New Roman" w:hAnsi="GHEA Grapalat" w:cs="Times New Roman"/>
          <w:color w:val="000000"/>
          <w:sz w:val="21"/>
          <w:szCs w:val="21"/>
        </w:rPr>
      </w:pPr>
      <w:ins w:id="87" w:author="Support" w:date="2020-11-24T13:00:00Z">
        <w:r>
          <w:rPr>
            <w:rFonts w:ascii="GHEA Grapalat" w:eastAsia="Times New Roman" w:hAnsi="GHEA Grapalat" w:cs="Times New Roman"/>
            <w:color w:val="000000"/>
            <w:sz w:val="21"/>
            <w:szCs w:val="21"/>
          </w:rPr>
          <w:t xml:space="preserve">4. </w:t>
        </w:r>
        <w:r w:rsidRPr="00721BDF">
          <w:rPr>
            <w:rFonts w:ascii="GHEA Grapalat" w:eastAsia="Times New Roman" w:hAnsi="GHEA Grapalat" w:cs="Times New Roman"/>
            <w:color w:val="000000"/>
            <w:sz w:val="21"/>
            <w:szCs w:val="21"/>
          </w:rPr>
          <w:t>Սույն հոդվածի 2-րդ մասով սահմանված դեպքում համայնքի ղեկավարի լիազորությունները վաղաժամկետ դադարում են մահվան փաստը լիազոր մարմնի կողմից գրանց</w:t>
        </w:r>
      </w:ins>
      <w:ins w:id="88" w:author="Support" w:date="2020-11-24T14:36:00Z">
        <w:r w:rsidR="009B5311">
          <w:rPr>
            <w:rFonts w:ascii="GHEA Grapalat" w:eastAsia="Times New Roman" w:hAnsi="GHEA Grapalat" w:cs="Times New Roman"/>
            <w:color w:val="000000"/>
            <w:sz w:val="21"/>
            <w:szCs w:val="21"/>
          </w:rPr>
          <w:t>վ</w:t>
        </w:r>
      </w:ins>
      <w:ins w:id="89" w:author="Support" w:date="2020-11-24T13:00:00Z">
        <w:r w:rsidRPr="00721BDF">
          <w:rPr>
            <w:rFonts w:ascii="GHEA Grapalat" w:eastAsia="Times New Roman" w:hAnsi="GHEA Grapalat" w:cs="Times New Roman"/>
            <w:color w:val="000000"/>
            <w:sz w:val="21"/>
            <w:szCs w:val="21"/>
          </w:rPr>
          <w:t xml:space="preserve">ելու օրվանից: Համայնքի ղեկավարի մահվան մասին պետական վկայականը համայնքապետարանի աշխատակազմի քարտուղարը </w:t>
        </w:r>
      </w:ins>
      <w:ins w:id="90" w:author="Support" w:date="2020-11-25T12:05:00Z">
        <w:r w:rsidR="00B15519">
          <w:rPr>
            <w:rFonts w:ascii="GHEA Grapalat" w:eastAsia="Times New Roman" w:hAnsi="GHEA Grapalat" w:cs="Times New Roman"/>
            <w:color w:val="000000"/>
            <w:sz w:val="21"/>
            <w:szCs w:val="21"/>
          </w:rPr>
          <w:t xml:space="preserve"> </w:t>
        </w:r>
      </w:ins>
      <w:ins w:id="91" w:author="Support" w:date="2020-11-24T13:00:00Z">
        <w:r w:rsidRPr="00721BDF">
          <w:rPr>
            <w:rFonts w:ascii="GHEA Grapalat" w:eastAsia="Times New Roman" w:hAnsi="GHEA Grapalat" w:cs="Times New Roman"/>
            <w:color w:val="000000"/>
            <w:sz w:val="21"/>
            <w:szCs w:val="21"/>
          </w:rPr>
          <w:t>ներկայացնում է մարզպետարան</w:t>
        </w:r>
      </w:ins>
      <w:ins w:id="92" w:author="Support" w:date="2020-11-24T13:01:00Z">
        <w:r>
          <w:rPr>
            <w:rFonts w:ascii="GHEA Grapalat" w:eastAsia="Times New Roman" w:hAnsi="GHEA Grapalat" w:cs="Times New Roman"/>
            <w:color w:val="000000"/>
            <w:sz w:val="21"/>
            <w:szCs w:val="21"/>
          </w:rPr>
          <w:t>՝</w:t>
        </w:r>
      </w:ins>
      <w:ins w:id="93" w:author="Support" w:date="2020-11-24T13:00:00Z">
        <w:r>
          <w:rPr>
            <w:rFonts w:ascii="GHEA Grapalat" w:eastAsia="Times New Roman" w:hAnsi="GHEA Grapalat" w:cs="Times New Roman"/>
            <w:color w:val="000000"/>
            <w:sz w:val="21"/>
            <w:szCs w:val="21"/>
          </w:rPr>
          <w:t xml:space="preserve"> այն ստանալուց հետո</w:t>
        </w:r>
        <w:r w:rsidRPr="00721BDF">
          <w:rPr>
            <w:rFonts w:ascii="GHEA Grapalat" w:eastAsia="Times New Roman" w:hAnsi="GHEA Grapalat" w:cs="Times New Roman"/>
            <w:color w:val="000000"/>
            <w:sz w:val="21"/>
            <w:szCs w:val="21"/>
          </w:rPr>
          <w:t xml:space="preserve"> երեք աշխատանքային օրվա ընթացքում:</w:t>
        </w:r>
      </w:ins>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Սույն հոդվածի 3-րդ</w:t>
      </w:r>
      <w:ins w:id="94" w:author="Support" w:date="2020-05-02T10:40:00Z">
        <w:r w:rsidRPr="00770C4E">
          <w:rPr>
            <w:rFonts w:ascii="GHEA Grapalat" w:eastAsia="Times New Roman" w:hAnsi="GHEA Grapalat" w:cs="Times New Roman"/>
            <w:color w:val="000000"/>
            <w:sz w:val="21"/>
            <w:szCs w:val="21"/>
          </w:rPr>
          <w:t>,3.1-ին, 3.2-րդ</w:t>
        </w:r>
      </w:ins>
      <w:r w:rsidRPr="00770C4E">
        <w:rPr>
          <w:rFonts w:ascii="GHEA Grapalat" w:eastAsia="Times New Roman" w:hAnsi="GHEA Grapalat" w:cs="Times New Roman"/>
          <w:color w:val="000000"/>
          <w:sz w:val="21"/>
          <w:szCs w:val="21"/>
        </w:rPr>
        <w:t xml:space="preserve"> և 4-րդ մասերով նախատեսված </w:t>
      </w:r>
      <w:del w:id="95" w:author="Support" w:date="2020-05-02T10:40:00Z">
        <w:r w:rsidRPr="00770C4E" w:rsidDel="008F3728">
          <w:rPr>
            <w:rFonts w:ascii="GHEA Grapalat" w:eastAsia="Times New Roman" w:hAnsi="GHEA Grapalat" w:cs="Times New Roman"/>
            <w:color w:val="000000"/>
            <w:sz w:val="21"/>
            <w:szCs w:val="21"/>
          </w:rPr>
          <w:delText xml:space="preserve">որոշումը կամ արձանագրությունները </w:delText>
        </w:r>
      </w:del>
      <w:ins w:id="96" w:author="Support" w:date="2020-05-02T10:40:00Z">
        <w:r w:rsidRPr="00770C4E">
          <w:rPr>
            <w:rFonts w:ascii="GHEA Grapalat" w:eastAsia="Times New Roman" w:hAnsi="GHEA Grapalat" w:cs="Times New Roman"/>
            <w:color w:val="000000"/>
            <w:sz w:val="21"/>
            <w:szCs w:val="21"/>
          </w:rPr>
          <w:t>որոշումը, արձանագրությունը</w:t>
        </w:r>
      </w:ins>
      <w:ins w:id="97" w:author="Support" w:date="2020-11-24T13:00:00Z">
        <w:r w:rsidR="00721BDF">
          <w:rPr>
            <w:rFonts w:ascii="GHEA Grapalat" w:eastAsia="Times New Roman" w:hAnsi="GHEA Grapalat" w:cs="Times New Roman"/>
            <w:color w:val="000000"/>
            <w:sz w:val="21"/>
            <w:szCs w:val="21"/>
          </w:rPr>
          <w:t>, վկայականը</w:t>
        </w:r>
      </w:ins>
      <w:ins w:id="98" w:author="Support" w:date="2020-05-02T10:40:00Z">
        <w:r w:rsidRPr="00770C4E">
          <w:rPr>
            <w:rFonts w:ascii="GHEA Grapalat" w:eastAsia="Times New Roman" w:hAnsi="GHEA Grapalat" w:cs="Times New Roman"/>
            <w:color w:val="000000"/>
            <w:sz w:val="21"/>
            <w:szCs w:val="21"/>
          </w:rPr>
          <w:t xml:space="preserve"> կամ հաղորդումը </w:t>
        </w:r>
      </w:ins>
      <w:r w:rsidRPr="00770C4E">
        <w:rPr>
          <w:rFonts w:ascii="GHEA Grapalat" w:eastAsia="Times New Roman" w:hAnsi="GHEA Grapalat" w:cs="Times New Roman"/>
          <w:color w:val="000000"/>
          <w:sz w:val="21"/>
          <w:szCs w:val="21"/>
        </w:rPr>
        <w:t xml:space="preserve">համապատասխան մարզպետի միջոցով ներկայացվում են </w:t>
      </w:r>
      <w:del w:id="99" w:author="Support" w:date="2020-11-24T14:15:00Z">
        <w:r w:rsidRPr="00770C4E" w:rsidDel="002F4042">
          <w:rPr>
            <w:rFonts w:ascii="GHEA Grapalat" w:eastAsia="Times New Roman" w:hAnsi="GHEA Grapalat" w:cs="Times New Roman"/>
            <w:color w:val="000000"/>
            <w:sz w:val="21"/>
            <w:szCs w:val="21"/>
          </w:rPr>
          <w:delText xml:space="preserve">Հայաստանի Հանրապետության կառավարություն և </w:delText>
        </w:r>
      </w:del>
      <w:r w:rsidRPr="00770C4E">
        <w:rPr>
          <w:rFonts w:ascii="GHEA Grapalat" w:eastAsia="Times New Roman" w:hAnsi="GHEA Grapalat" w:cs="Times New Roman"/>
          <w:color w:val="000000"/>
          <w:sz w:val="21"/>
          <w:szCs w:val="21"/>
        </w:rPr>
        <w:t>կառավարության լիազորած պետական կառավարման մարմին:</w:t>
      </w:r>
    </w:p>
    <w:p w:rsidR="008F3728" w:rsidRPr="00770C4E" w:rsidRDefault="008F3728" w:rsidP="008F3728">
      <w:pPr>
        <w:shd w:val="clear" w:color="auto" w:fill="FFFFFF"/>
        <w:spacing w:after="0" w:line="240" w:lineRule="auto"/>
        <w:ind w:firstLine="375"/>
        <w:rPr>
          <w:ins w:id="100" w:author="Support" w:date="2020-05-02T10:41:00Z"/>
          <w:rFonts w:ascii="GHEA Grapalat" w:eastAsia="Times New Roman" w:hAnsi="GHEA Grapalat" w:cs="Times New Roman"/>
          <w:color w:val="000000"/>
          <w:sz w:val="21"/>
          <w:szCs w:val="21"/>
        </w:rPr>
      </w:pPr>
      <w:del w:id="101" w:author="Support" w:date="2020-05-02T10:41:00Z">
        <w:r w:rsidRPr="00770C4E" w:rsidDel="008F3728">
          <w:rPr>
            <w:rFonts w:ascii="GHEA Grapalat" w:eastAsia="Times New Roman" w:hAnsi="GHEA Grapalat" w:cs="Times New Roman"/>
            <w:color w:val="000000"/>
            <w:sz w:val="21"/>
            <w:szCs w:val="21"/>
          </w:rPr>
          <w:delText>6. Հայաստանի Հանրապետության կառավարության լիազորած մարմինը համայնքի ղեկավարի լիազորությունները վաղաժամկետ դադարեցնելու մասին ավագանու որոշումը (արձանագրությունը) կամ դադարելու մասին արձանագրությունն ստանալուց հետո՝ 20-օրյա ժամկետում, սահմանված կարգով Հայաստանի Հանրապետության կառավարություն է ներկայացնում տվյալ համայնքում համայնքի ղեկավարի արտահերթ ընտրություն նշանակելու վերաբերյալ Հայաստանի Հանրապետության կառավարության որոշման նախագիծ:</w:delText>
        </w:r>
      </w:del>
    </w:p>
    <w:p w:rsidR="00B15519" w:rsidRPr="005F1758" w:rsidDel="005F1758" w:rsidRDefault="008F3728" w:rsidP="008F3728">
      <w:pPr>
        <w:shd w:val="clear" w:color="auto" w:fill="FFFFFF"/>
        <w:spacing w:after="0" w:line="240" w:lineRule="auto"/>
        <w:ind w:firstLine="375"/>
        <w:rPr>
          <w:del w:id="102" w:author="Support" w:date="2020-11-25T15:19:00Z"/>
          <w:rFonts w:ascii="GHEA Grapalat" w:eastAsia="Times New Roman" w:hAnsi="GHEA Grapalat" w:cs="Times New Roman"/>
          <w:color w:val="000000"/>
          <w:sz w:val="21"/>
          <w:szCs w:val="21"/>
        </w:rPr>
      </w:pPr>
      <w:ins w:id="103" w:author="Support" w:date="2020-05-02T10:41:00Z">
        <w:r w:rsidRPr="00770C4E">
          <w:rPr>
            <w:rFonts w:ascii="GHEA Grapalat" w:eastAsia="Times New Roman" w:hAnsi="GHEA Grapalat" w:cs="Times New Roman"/>
            <w:color w:val="000000"/>
            <w:sz w:val="21"/>
            <w:szCs w:val="21"/>
          </w:rPr>
          <w:t>6. Հայաստանի Հանրապետության կառավարության լիազորած մարմինը սույն հոդվածի 3-րդ, 3.1-ին, 3.2-րդ մասերով նախատեսված  որոշումը, արձանագրությունը</w:t>
        </w:r>
      </w:ins>
      <w:ins w:id="104" w:author="Support" w:date="2020-11-24T13:58:00Z">
        <w:r w:rsidR="00F50C5D" w:rsidRPr="00F50C5D">
          <w:rPr>
            <w:rFonts w:ascii="GHEA Grapalat" w:eastAsia="Times New Roman" w:hAnsi="GHEA Grapalat" w:cs="Times New Roman"/>
            <w:color w:val="000000"/>
            <w:sz w:val="21"/>
            <w:szCs w:val="21"/>
            <w:rPrChange w:id="105" w:author="Support" w:date="2020-11-24T13:59:00Z">
              <w:rPr>
                <w:rFonts w:ascii="GHEA Grapalat" w:eastAsia="Times New Roman" w:hAnsi="GHEA Grapalat" w:cs="Times New Roman"/>
                <w:color w:val="000000"/>
                <w:sz w:val="21"/>
                <w:szCs w:val="21"/>
                <w:lang w:val="ru-RU"/>
              </w:rPr>
            </w:rPrChange>
          </w:rPr>
          <w:t xml:space="preserve">, </w:t>
        </w:r>
        <w:r w:rsidR="00F50C5D">
          <w:rPr>
            <w:rFonts w:ascii="GHEA Grapalat" w:eastAsia="Times New Roman" w:hAnsi="GHEA Grapalat" w:cs="Times New Roman"/>
            <w:color w:val="000000"/>
            <w:sz w:val="21"/>
            <w:szCs w:val="21"/>
            <w:lang w:val="ru-RU"/>
          </w:rPr>
          <w:t>վկայականը</w:t>
        </w:r>
      </w:ins>
      <w:ins w:id="106" w:author="Support" w:date="2020-05-02T10:41:00Z">
        <w:r w:rsidRPr="00770C4E">
          <w:rPr>
            <w:rFonts w:ascii="GHEA Grapalat" w:eastAsia="Times New Roman" w:hAnsi="GHEA Grapalat" w:cs="Times New Roman"/>
            <w:color w:val="000000"/>
            <w:sz w:val="21"/>
            <w:szCs w:val="21"/>
          </w:rPr>
          <w:t xml:space="preserve"> կամ հաղորդումը ստանալուց հետո՝ 20 աշխատանքային օրվա ընթացքում սահմանված կարգով Հայաստանի Հանրապետության կառավարություն է ներկայացնում տվյալ համայնքում համայնքի ղեկավարի արտահերթ ընտրություն նշանակելու վերաբերյալ Հայաստանի Հանրապետության կառավարության որոշման նախագիծ:</w:t>
        </w:r>
      </w:ins>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Հայաստանի Հանրապետության կառավարությունը համայնքի ղեկավարի լիազորությունները վաղաժամկետ դադարեցնում է, եթե տվյալ համայնքը, օրենքով սահմանված կարգով, վերակազմակերպվում է որպես այլ վարչատարածքային միավոր:</w:t>
      </w:r>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8F3728" w:rsidRPr="00770C4E" w:rsidTr="008F3728">
        <w:trPr>
          <w:tblCellSpacing w:w="7" w:type="dxa"/>
        </w:trPr>
        <w:tc>
          <w:tcPr>
            <w:tcW w:w="2025" w:type="dxa"/>
            <w:shd w:val="clear" w:color="auto" w:fill="FFFFFF"/>
            <w:hideMark/>
          </w:tcPr>
          <w:p w:rsidR="008F3728" w:rsidRPr="00770C4E" w:rsidRDefault="008F3728" w:rsidP="008F3728">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27.</w:t>
            </w:r>
          </w:p>
        </w:tc>
        <w:tc>
          <w:tcPr>
            <w:tcW w:w="0" w:type="auto"/>
            <w:shd w:val="clear" w:color="auto" w:fill="FFFFFF"/>
            <w:hideMark/>
          </w:tcPr>
          <w:p w:rsidR="008F3728" w:rsidRPr="00770C4E" w:rsidRDefault="008F3728" w:rsidP="008F3728">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ղեկավարի պաշտոնակատարը</w:t>
            </w:r>
          </w:p>
        </w:tc>
      </w:tr>
    </w:tbl>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8F3728" w:rsidRPr="00770C4E" w:rsidRDefault="008F3728" w:rsidP="008F3728">
      <w:pPr>
        <w:shd w:val="clear" w:color="auto" w:fill="FFFFFF"/>
        <w:spacing w:after="0" w:line="240" w:lineRule="auto"/>
        <w:ind w:firstLine="375"/>
        <w:rPr>
          <w:ins w:id="107" w:author="Support" w:date="2020-06-29T17:33:00Z"/>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1. </w:t>
      </w:r>
      <w:del w:id="108" w:author="Support" w:date="2020-06-29T17:33:00Z">
        <w:r w:rsidRPr="00770C4E" w:rsidDel="00C52E76">
          <w:rPr>
            <w:rFonts w:ascii="GHEA Grapalat" w:eastAsia="Times New Roman" w:hAnsi="GHEA Grapalat" w:cs="Times New Roman"/>
            <w:color w:val="000000"/>
            <w:sz w:val="21"/>
            <w:szCs w:val="21"/>
          </w:rPr>
          <w:delText>Մինչև համայնքի նորընտիր ղեկավարի` իր պարտականությունների ստանձնումը համայնքի ղեկավարի լիազորությունները վաղաժամկետ դադարեցնելու մասին ավագանու որոշումը (արձանագրությունը)</w:delText>
        </w:r>
        <w:r w:rsidRPr="00770C4E" w:rsidDel="00C52E76">
          <w:rPr>
            <w:rFonts w:ascii="Courier New" w:eastAsia="Times New Roman" w:hAnsi="Courier New" w:cs="Courier New"/>
            <w:color w:val="000000"/>
            <w:sz w:val="21"/>
            <w:szCs w:val="21"/>
          </w:rPr>
          <w:delText> </w:delText>
        </w:r>
        <w:r w:rsidRPr="00770C4E" w:rsidDel="00C52E76">
          <w:rPr>
            <w:rFonts w:ascii="GHEA Grapalat" w:eastAsia="Times New Roman" w:hAnsi="GHEA Grapalat" w:cs="Arial Unicode"/>
            <w:color w:val="000000"/>
            <w:sz w:val="21"/>
            <w:szCs w:val="21"/>
          </w:rPr>
          <w:delText>Հայաստանի</w:delText>
        </w:r>
        <w:r w:rsidRPr="00770C4E" w:rsidDel="00C52E76">
          <w:rPr>
            <w:rFonts w:ascii="GHEA Grapalat" w:eastAsia="Times New Roman" w:hAnsi="GHEA Grapalat" w:cs="Times New Roman"/>
            <w:color w:val="000000"/>
            <w:sz w:val="21"/>
            <w:szCs w:val="21"/>
          </w:rPr>
          <w:delText xml:space="preserve"> </w:delText>
        </w:r>
        <w:r w:rsidRPr="00770C4E" w:rsidDel="00C52E76">
          <w:rPr>
            <w:rFonts w:ascii="GHEA Grapalat" w:eastAsia="Times New Roman" w:hAnsi="GHEA Grapalat" w:cs="Arial Unicode"/>
            <w:color w:val="000000"/>
            <w:sz w:val="21"/>
            <w:szCs w:val="21"/>
          </w:rPr>
          <w:delText>Հանրապետության</w:delText>
        </w:r>
        <w:r w:rsidRPr="00770C4E" w:rsidDel="00C52E76">
          <w:rPr>
            <w:rFonts w:ascii="GHEA Grapalat" w:eastAsia="Times New Roman" w:hAnsi="GHEA Grapalat" w:cs="Times New Roman"/>
            <w:color w:val="000000"/>
            <w:sz w:val="21"/>
            <w:szCs w:val="21"/>
          </w:rPr>
          <w:delText xml:space="preserve"> </w:delText>
        </w:r>
        <w:r w:rsidRPr="00770C4E" w:rsidDel="00C52E76">
          <w:rPr>
            <w:rFonts w:ascii="GHEA Grapalat" w:eastAsia="Times New Roman" w:hAnsi="GHEA Grapalat" w:cs="Arial Unicode"/>
            <w:color w:val="000000"/>
            <w:sz w:val="21"/>
            <w:szCs w:val="21"/>
          </w:rPr>
          <w:delText>կառավարություն</w:delText>
        </w:r>
        <w:r w:rsidRPr="00770C4E" w:rsidDel="00C52E76">
          <w:rPr>
            <w:rFonts w:ascii="GHEA Grapalat" w:eastAsia="Times New Roman" w:hAnsi="GHEA Grapalat" w:cs="Times New Roman"/>
            <w:color w:val="000000"/>
            <w:sz w:val="21"/>
            <w:szCs w:val="21"/>
          </w:rPr>
          <w:delText xml:space="preserve"> (</w:delText>
        </w:r>
        <w:r w:rsidRPr="00770C4E" w:rsidDel="00C52E76">
          <w:rPr>
            <w:rFonts w:ascii="GHEA Grapalat" w:eastAsia="Times New Roman" w:hAnsi="GHEA Grapalat" w:cs="Arial Unicode"/>
            <w:color w:val="000000"/>
            <w:sz w:val="21"/>
            <w:szCs w:val="21"/>
          </w:rPr>
          <w:delText>մարզպետարան</w:delText>
        </w:r>
        <w:r w:rsidRPr="00770C4E" w:rsidDel="00C52E76">
          <w:rPr>
            <w:rFonts w:ascii="GHEA Grapalat" w:eastAsia="Times New Roman" w:hAnsi="GHEA Grapalat" w:cs="Times New Roman"/>
            <w:color w:val="000000"/>
            <w:sz w:val="21"/>
            <w:szCs w:val="21"/>
          </w:rPr>
          <w:delText xml:space="preserve">) </w:delText>
        </w:r>
        <w:r w:rsidRPr="00770C4E" w:rsidDel="00C52E76">
          <w:rPr>
            <w:rFonts w:ascii="GHEA Grapalat" w:eastAsia="Times New Roman" w:hAnsi="GHEA Grapalat" w:cs="Arial Unicode"/>
            <w:color w:val="000000"/>
            <w:sz w:val="21"/>
            <w:szCs w:val="21"/>
          </w:rPr>
          <w:delText>մուտքագրվելուց</w:delText>
        </w:r>
        <w:r w:rsidRPr="00770C4E" w:rsidDel="00C52E76">
          <w:rPr>
            <w:rFonts w:ascii="GHEA Grapalat" w:eastAsia="Times New Roman" w:hAnsi="GHEA Grapalat" w:cs="Times New Roman"/>
            <w:color w:val="000000"/>
            <w:sz w:val="21"/>
            <w:szCs w:val="21"/>
          </w:rPr>
          <w:delText xml:space="preserve"> </w:delText>
        </w:r>
        <w:r w:rsidRPr="00770C4E" w:rsidDel="00C52E76">
          <w:rPr>
            <w:rFonts w:ascii="GHEA Grapalat" w:eastAsia="Times New Roman" w:hAnsi="GHEA Grapalat" w:cs="Arial Unicode"/>
            <w:color w:val="000000"/>
            <w:sz w:val="21"/>
            <w:szCs w:val="21"/>
          </w:rPr>
          <w:delText>հետո</w:delText>
        </w:r>
        <w:r w:rsidRPr="00770C4E" w:rsidDel="00C52E76">
          <w:rPr>
            <w:rFonts w:ascii="GHEA Grapalat" w:eastAsia="Times New Roman" w:hAnsi="GHEA Grapalat" w:cs="Times New Roman"/>
            <w:color w:val="000000"/>
            <w:sz w:val="21"/>
            <w:szCs w:val="21"/>
          </w:rPr>
          <w:delText xml:space="preserve">` </w:delText>
        </w:r>
        <w:r w:rsidRPr="00770C4E" w:rsidDel="00C52E76">
          <w:rPr>
            <w:rFonts w:ascii="GHEA Grapalat" w:eastAsia="Times New Roman" w:hAnsi="GHEA Grapalat" w:cs="Arial Unicode"/>
            <w:color w:val="000000"/>
            <w:sz w:val="21"/>
            <w:szCs w:val="21"/>
          </w:rPr>
          <w:delText>եռօրյա</w:delText>
        </w:r>
        <w:r w:rsidRPr="00770C4E" w:rsidDel="00C52E76">
          <w:rPr>
            <w:rFonts w:ascii="GHEA Grapalat" w:eastAsia="Times New Roman" w:hAnsi="GHEA Grapalat" w:cs="Times New Roman"/>
            <w:color w:val="000000"/>
            <w:sz w:val="21"/>
            <w:szCs w:val="21"/>
          </w:rPr>
          <w:delText xml:space="preserve"> ժամկետում, Հայաստանի Հանրապետության վարչապետը նշանակում է քաղաքային բնակավայր ընդգրկող, իսկ մարզպետը` բացառապես գյուղական բնակավայրերից բաղկացած համայնքի ղեկավարի պաշտոնակատար:</w:delText>
        </w:r>
      </w:del>
    </w:p>
    <w:p w:rsidR="00C52E76" w:rsidRPr="00770C4E" w:rsidRDefault="00C52E76" w:rsidP="008F3728">
      <w:pPr>
        <w:shd w:val="clear" w:color="auto" w:fill="FFFFFF"/>
        <w:spacing w:after="0" w:line="240" w:lineRule="auto"/>
        <w:ind w:firstLine="375"/>
        <w:rPr>
          <w:rFonts w:ascii="GHEA Grapalat" w:eastAsia="Times New Roman" w:hAnsi="GHEA Grapalat" w:cs="Times New Roman"/>
          <w:color w:val="000000"/>
          <w:sz w:val="21"/>
          <w:szCs w:val="21"/>
        </w:rPr>
      </w:pPr>
      <w:ins w:id="109" w:author="Support" w:date="2020-06-29T17:33:00Z">
        <w:r w:rsidRPr="00770C4E">
          <w:rPr>
            <w:rFonts w:ascii="GHEA Grapalat" w:eastAsia="Times New Roman" w:hAnsi="GHEA Grapalat" w:cs="Times New Roman"/>
            <w:color w:val="000000"/>
            <w:sz w:val="21"/>
            <w:szCs w:val="21"/>
          </w:rPr>
          <w:t>1. Մինչև համայնքի նորընտիր ղեկավարի` իր պարտականությունների ստանձնումը սույն օրենքի 26-րդ հոդվածի 3-րդ, 3.1-ին, 3.2-րդ և 4-րդ մասերով նախատեսված որոշումը (արձանագրությունը, հաղորդումը</w:t>
        </w:r>
      </w:ins>
      <w:ins w:id="110" w:author="Support" w:date="2020-11-24T13:57:00Z">
        <w:r w:rsidR="00F50C5D">
          <w:rPr>
            <w:rFonts w:ascii="GHEA Grapalat" w:eastAsia="Times New Roman" w:hAnsi="GHEA Grapalat" w:cs="Times New Roman"/>
            <w:color w:val="000000"/>
            <w:sz w:val="21"/>
            <w:szCs w:val="21"/>
          </w:rPr>
          <w:t xml:space="preserve">, </w:t>
        </w:r>
        <w:r w:rsidR="00F50C5D">
          <w:rPr>
            <w:rFonts w:ascii="GHEA Grapalat" w:eastAsia="Times New Roman" w:hAnsi="GHEA Grapalat" w:cs="Times New Roman"/>
            <w:color w:val="000000"/>
            <w:sz w:val="21"/>
            <w:szCs w:val="21"/>
            <w:lang w:val="ru-RU"/>
          </w:rPr>
          <w:t>վկայականը</w:t>
        </w:r>
      </w:ins>
      <w:ins w:id="111" w:author="Support" w:date="2020-06-29T17:33:00Z">
        <w:r w:rsidRPr="00770C4E">
          <w:rPr>
            <w:rFonts w:ascii="GHEA Grapalat" w:eastAsia="Times New Roman" w:hAnsi="GHEA Grapalat" w:cs="Times New Roman"/>
            <w:color w:val="000000"/>
            <w:sz w:val="21"/>
            <w:szCs w:val="21"/>
          </w:rPr>
          <w:t>) Հայաստանի Հանրապետության կառավարություն (մարզպետարան) մուտքագրվելուց հետո` երեք աշխատանքային օրվա ընթացքում, Հայաստանի Հանրապետության վարչապետը նշանակում է քաղաքային բնակավայր ընդգրկող, իսկ մարզպետը` բացառապես գյուղական բնակավայրերից բաղկացած համայնքի ղեկավարի պաշտոնակատար: Համայնքի ղեկավարի պաշտոնակատարը պետք է լինի Հայաստանի Հանրապետության քաղաքացի:</w:t>
        </w:r>
      </w:ins>
    </w:p>
    <w:p w:rsidR="008F3728" w:rsidRPr="00770C4E" w:rsidRDefault="008F3728" w:rsidP="008F3728">
      <w:pPr>
        <w:shd w:val="clear" w:color="auto" w:fill="FFFFFF"/>
        <w:spacing w:after="0" w:line="240" w:lineRule="auto"/>
        <w:ind w:firstLine="375"/>
        <w:rPr>
          <w:ins w:id="112" w:author="Support" w:date="2020-05-02T10:43:00Z"/>
          <w:rFonts w:ascii="GHEA Grapalat" w:eastAsia="Times New Roman" w:hAnsi="GHEA Grapalat" w:cs="Times New Roman"/>
          <w:color w:val="000000"/>
          <w:sz w:val="21"/>
          <w:szCs w:val="21"/>
        </w:rPr>
      </w:pPr>
      <w:del w:id="113" w:author="Support" w:date="2020-05-02T10:43:00Z">
        <w:r w:rsidRPr="00770C4E" w:rsidDel="008F3728">
          <w:rPr>
            <w:rFonts w:ascii="GHEA Grapalat" w:eastAsia="Times New Roman" w:hAnsi="GHEA Grapalat" w:cs="Times New Roman"/>
            <w:color w:val="000000"/>
            <w:sz w:val="21"/>
            <w:szCs w:val="21"/>
          </w:rPr>
          <w:delText>2. Համայնքի ղեկավարի տեղակալի պաշտոնը թափուր լինելու կամ այդ պաշտոնի բացակայության պարագայում համայնքի ղեկավարի կողմից մեկ ամսից ավելի իր ծառայողական պարտականությունների կատարման անհնարինության դեպքում՝ մինչև դրա առաջացնող հանգամանքների վերացումը, մարզպետը նշանակում է համայնքի ղեկավարի պաշտոնակատար:</w:delText>
        </w:r>
      </w:del>
    </w:p>
    <w:p w:rsidR="008F3728" w:rsidRPr="00770C4E" w:rsidRDefault="008F3728" w:rsidP="008F3728">
      <w:pPr>
        <w:shd w:val="clear" w:color="auto" w:fill="FFFFFF"/>
        <w:spacing w:after="0" w:line="240" w:lineRule="auto"/>
        <w:ind w:firstLine="375"/>
        <w:rPr>
          <w:ins w:id="114" w:author="Support" w:date="2020-05-02T10:43:00Z"/>
          <w:rFonts w:ascii="GHEA Grapalat" w:eastAsia="Times New Roman" w:hAnsi="GHEA Grapalat" w:cs="Times New Roman"/>
          <w:color w:val="000000"/>
          <w:sz w:val="21"/>
          <w:szCs w:val="21"/>
        </w:rPr>
      </w:pPr>
      <w:ins w:id="115" w:author="Support" w:date="2020-05-02T10:43:00Z">
        <w:r w:rsidRPr="00770C4E">
          <w:rPr>
            <w:rFonts w:ascii="GHEA Grapalat" w:eastAsia="Times New Roman" w:hAnsi="GHEA Grapalat" w:cs="Times New Roman"/>
            <w:color w:val="000000"/>
            <w:sz w:val="21"/>
            <w:szCs w:val="21"/>
          </w:rPr>
          <w:t>2. Համայնքի ղեկավարի կողմից մեկ ամսից ավելի իր ծառայողական պարտականությունների կատարման անհնարինության դեպքում՝ մինչև դրա առաջացնող հանգամանքների վերացումը՝ վերջինիս լիազորությունների կատարումը դրվում է համայնքի ղեկավարի տեղակալի վրա, իսկ այդ պաշտոնը թափուր լինելու պարագայում՝ մարզպետը նշանակում է համայնքի ղեկավարի պաշտոնակատար:</w:t>
        </w:r>
      </w:ins>
    </w:p>
    <w:p w:rsidR="008F3728" w:rsidRPr="00770C4E" w:rsidRDefault="008F3728" w:rsidP="008F3728">
      <w:pPr>
        <w:shd w:val="clear" w:color="auto" w:fill="FFFFFF"/>
        <w:spacing w:after="0" w:line="240" w:lineRule="auto"/>
        <w:ind w:firstLine="375"/>
        <w:rPr>
          <w:rFonts w:ascii="GHEA Grapalat" w:eastAsia="Times New Roman" w:hAnsi="GHEA Grapalat" w:cs="Times New Roman"/>
          <w:color w:val="000000"/>
          <w:sz w:val="21"/>
          <w:szCs w:val="21"/>
        </w:rPr>
      </w:pPr>
      <w:ins w:id="116" w:author="Support" w:date="2020-05-02T10:43:00Z">
        <w:r w:rsidRPr="00770C4E">
          <w:rPr>
            <w:rFonts w:ascii="GHEA Grapalat" w:eastAsia="Times New Roman" w:hAnsi="GHEA Grapalat" w:cs="Times New Roman"/>
            <w:color w:val="000000"/>
            <w:sz w:val="21"/>
            <w:szCs w:val="21"/>
          </w:rPr>
          <w:lastRenderedPageBreak/>
          <w:t>2.</w:t>
        </w:r>
      </w:ins>
      <w:ins w:id="117" w:author="Support" w:date="2020-07-14T16:46:00Z">
        <w:r w:rsidR="00B67F46" w:rsidRPr="00770C4E">
          <w:rPr>
            <w:rFonts w:ascii="GHEA Grapalat" w:eastAsia="Times New Roman" w:hAnsi="GHEA Grapalat" w:cs="Times New Roman"/>
            <w:color w:val="000000"/>
            <w:sz w:val="21"/>
            <w:szCs w:val="21"/>
          </w:rPr>
          <w:t>2.</w:t>
        </w:r>
      </w:ins>
      <w:ins w:id="118" w:author="Support" w:date="2020-05-02T10:43:00Z">
        <w:r w:rsidRPr="00770C4E">
          <w:rPr>
            <w:rFonts w:ascii="GHEA Grapalat" w:eastAsia="Times New Roman" w:hAnsi="GHEA Grapalat" w:cs="Times New Roman"/>
            <w:color w:val="000000"/>
            <w:sz w:val="21"/>
            <w:szCs w:val="21"/>
          </w:rPr>
          <w:t xml:space="preserve"> Համայնքի ղեկավարի տեղակալի պաշտոնը թափուր լինելու պարագայում համայնքի ղեկավարի կողմից մինչև մեկ ամիս ժամկետով իր ծառայողական պարտականությունների կատարման անհնարինության դեպքում՝ ավագանու նիստ հրավիրելու և վարելու պարտականությունները դրվում են համայնքապետարանի աշխատակազմի քարտուղարի վրա: Այդ ընթացքում համայնքի ավագանու նիստի օրակարգում չեն կարող ընգրկվել համայնքի զարգացման ծրագրի, բյուջեի, տարեկան աշխատանքային պլանի նախագծերը, ինչպես նաև ավագանու նիստի ընթացքում չեն կարող ներկայացվել համայնքի ղեկավարի՝ սույն օրենքով նախատեսված հաշվետվությունները:</w:t>
        </w:r>
      </w:ins>
    </w:p>
    <w:p w:rsidR="00AC4C26" w:rsidRDefault="008F3728" w:rsidP="00AC4C2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Համայնքի ղեկավարի պաշտոնակատարի պաշտոնավարման ընթացքում չեն կարող կատարվել աշխատակազմի և համայնքային ենթակայության կազմակերպությունների կառուցվածքային և հաստիքացուցակի փոփոխություններ:</w:t>
      </w:r>
    </w:p>
    <w:p w:rsidR="00C52E76" w:rsidRPr="00770C4E" w:rsidRDefault="00C52E76" w:rsidP="00AC4C26">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C52E76" w:rsidRPr="00770C4E" w:rsidTr="00C52E76">
        <w:trPr>
          <w:tblCellSpacing w:w="7" w:type="dxa"/>
        </w:trPr>
        <w:tc>
          <w:tcPr>
            <w:tcW w:w="2025" w:type="dxa"/>
            <w:shd w:val="clear" w:color="auto" w:fill="FFFFFF"/>
            <w:hideMark/>
          </w:tcPr>
          <w:p w:rsidR="00C52E76" w:rsidRPr="00770C4E" w:rsidRDefault="00C52E76" w:rsidP="00C52E76">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29.</w:t>
            </w:r>
          </w:p>
        </w:tc>
        <w:tc>
          <w:tcPr>
            <w:tcW w:w="0" w:type="auto"/>
            <w:shd w:val="clear" w:color="auto" w:fill="FFFFFF"/>
            <w:hideMark/>
          </w:tcPr>
          <w:p w:rsidR="00C52E76" w:rsidRPr="00770C4E" w:rsidRDefault="00C52E76" w:rsidP="00C52E76">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Աշխատակազմի, համայնքային հիմնարկների և ոչ առևտրային կազմակերպությունների կազմավորումը</w:t>
            </w:r>
          </w:p>
        </w:tc>
      </w:tr>
    </w:tbl>
    <w:p w:rsidR="00C52E76" w:rsidRPr="00770C4E" w:rsidRDefault="00C52E76" w:rsidP="00C52E7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C52E76" w:rsidRPr="00770C4E" w:rsidRDefault="00C52E76" w:rsidP="00C52E76">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1. Համայնքի ղեկավարն իր պաշտոնն ստանձնելու օրվանից ոչ ուշ, քան մեկ ամսվա ընթացքում, </w:t>
      </w:r>
      <w:ins w:id="119" w:author="Support" w:date="2020-06-29T17:38:00Z">
        <w:r w:rsidRPr="00770C4E">
          <w:rPr>
            <w:rFonts w:ascii="GHEA Grapalat" w:eastAsia="Times New Roman" w:hAnsi="GHEA Grapalat" w:cs="Times New Roman"/>
            <w:color w:val="000000"/>
            <w:sz w:val="21"/>
            <w:szCs w:val="21"/>
          </w:rPr>
          <w:t xml:space="preserve">անհրաժեշտության դեպքում՝ </w:t>
        </w:r>
      </w:ins>
      <w:r w:rsidRPr="00770C4E">
        <w:rPr>
          <w:rFonts w:ascii="GHEA Grapalat" w:eastAsia="Times New Roman" w:hAnsi="GHEA Grapalat" w:cs="Times New Roman"/>
          <w:color w:val="000000"/>
          <w:sz w:val="21"/>
          <w:szCs w:val="21"/>
        </w:rPr>
        <w:t xml:space="preserve"> մշակում և համայնքի ավագանու հաստատմանն է ներկայացնում աշխատակազմի, համայնքային հիմնարկների և ոչ առևտրային կազմակերպությունների կանոնադրությունները, կառուցվածքները (համապատասխան ստորաբաժանումներ նախատեսված լինելու դեպքում), աշխատողների քանակը, հաստիքացուցակն ու պաշտոնային դրույքաչափերը:</w:t>
      </w:r>
    </w:p>
    <w:p w:rsidR="008F3728" w:rsidRPr="00770C4E" w:rsidRDefault="00C52E76" w:rsidP="00C52E76">
      <w:pPr>
        <w:shd w:val="clear" w:color="auto" w:fill="FFFFFF"/>
        <w:spacing w:after="0" w:line="240" w:lineRule="auto"/>
        <w:ind w:firstLine="375"/>
        <w:rPr>
          <w:rFonts w:ascii="GHEA Grapalat" w:hAnsi="GHEA Grapalat"/>
          <w:color w:val="000000"/>
          <w:sz w:val="21"/>
          <w:szCs w:val="21"/>
          <w:shd w:val="clear" w:color="auto" w:fill="FFFFFF"/>
        </w:rPr>
      </w:pPr>
      <w:r w:rsidRPr="00770C4E">
        <w:rPr>
          <w:rFonts w:ascii="GHEA Grapalat" w:hAnsi="GHEA Grapalat"/>
          <w:color w:val="000000"/>
          <w:sz w:val="21"/>
          <w:szCs w:val="21"/>
          <w:shd w:val="clear" w:color="auto" w:fill="FFFFFF"/>
        </w:rPr>
        <w:t>2. Համայնքի նոր ղեկավարի լիազորություններն ստանձնելուց հետո համայնքային վարչական և համայնքային հայեցողական պաշտոններ զբաղեցնող անձինք շարունակում են կատարել իրենց պարտականությունները մինչև այդ պաշտոններում նոր նշանակումներ կատարվելը։ Համայնքի ղեկավարը աշխատակազմի և հիմնարկների կառուցվածքը, հաստիքացուցակն ու պաշտոնային դրույքաչափերը ավագանու կողմից հաստատվելուց</w:t>
      </w:r>
      <w:ins w:id="120" w:author="Support" w:date="2020-06-29T17:42:00Z">
        <w:r w:rsidRPr="00770C4E">
          <w:rPr>
            <w:rFonts w:ascii="GHEA Grapalat" w:hAnsi="GHEA Grapalat"/>
            <w:color w:val="000000"/>
            <w:sz w:val="21"/>
            <w:szCs w:val="21"/>
            <w:shd w:val="clear" w:color="auto" w:fill="FFFFFF"/>
          </w:rPr>
          <w:t xml:space="preserve"> (վերահաստատվելուց)</w:t>
        </w:r>
      </w:ins>
      <w:r w:rsidRPr="00770C4E">
        <w:rPr>
          <w:rFonts w:ascii="GHEA Grapalat" w:hAnsi="GHEA Grapalat"/>
          <w:color w:val="000000"/>
          <w:sz w:val="21"/>
          <w:szCs w:val="21"/>
          <w:shd w:val="clear" w:color="auto" w:fill="FFFFFF"/>
        </w:rPr>
        <w:t xml:space="preserve"> հետո` մեկամսյա ժամկետում, նշանակումներ է կատարում համայնքային վարչական և համայնքային հայեցողական պաշտոններում:</w:t>
      </w:r>
    </w:p>
    <w:p w:rsidR="00C52E76" w:rsidRPr="00770C4E" w:rsidRDefault="00C52E76" w:rsidP="00C52E76">
      <w:pPr>
        <w:shd w:val="clear" w:color="auto" w:fill="FFFFFF"/>
        <w:spacing w:after="0" w:line="240" w:lineRule="auto"/>
        <w:ind w:firstLine="375"/>
        <w:rPr>
          <w:rFonts w:ascii="GHEA Grapalat" w:hAnsi="GHEA Grapalat"/>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0408C1" w:rsidRPr="00770C4E" w:rsidDel="000408C1" w:rsidTr="000408C1">
        <w:trPr>
          <w:tblCellSpacing w:w="7" w:type="dxa"/>
          <w:del w:id="121" w:author="Support" w:date="2020-05-02T13:07:00Z"/>
        </w:trPr>
        <w:tc>
          <w:tcPr>
            <w:tcW w:w="2025" w:type="dxa"/>
            <w:shd w:val="clear" w:color="auto" w:fill="FFFFFF"/>
            <w:hideMark/>
          </w:tcPr>
          <w:p w:rsidR="000408C1" w:rsidRPr="00770C4E" w:rsidDel="000408C1" w:rsidRDefault="000408C1" w:rsidP="000408C1">
            <w:pPr>
              <w:spacing w:after="0" w:line="240" w:lineRule="auto"/>
              <w:jc w:val="center"/>
              <w:rPr>
                <w:del w:id="122" w:author="Support" w:date="2020-05-02T13:07:00Z"/>
                <w:rFonts w:ascii="GHEA Grapalat" w:eastAsia="Times New Roman" w:hAnsi="GHEA Grapalat" w:cs="Times New Roman"/>
                <w:color w:val="000000"/>
                <w:sz w:val="21"/>
                <w:szCs w:val="21"/>
              </w:rPr>
            </w:pPr>
            <w:del w:id="123" w:author="Support" w:date="2020-05-02T13:07:00Z">
              <w:r w:rsidRPr="00770C4E" w:rsidDel="000408C1">
                <w:rPr>
                  <w:rFonts w:ascii="GHEA Grapalat" w:eastAsia="Times New Roman" w:hAnsi="GHEA Grapalat" w:cs="Times New Roman"/>
                  <w:b/>
                  <w:bCs/>
                  <w:color w:val="000000"/>
                  <w:sz w:val="21"/>
                  <w:szCs w:val="21"/>
                </w:rPr>
                <w:delText>Հոդված 30.</w:delText>
              </w:r>
            </w:del>
          </w:p>
        </w:tc>
        <w:tc>
          <w:tcPr>
            <w:tcW w:w="0" w:type="auto"/>
            <w:shd w:val="clear" w:color="auto" w:fill="FFFFFF"/>
            <w:hideMark/>
          </w:tcPr>
          <w:p w:rsidR="000408C1" w:rsidRPr="00770C4E" w:rsidDel="000408C1" w:rsidRDefault="000408C1" w:rsidP="000408C1">
            <w:pPr>
              <w:spacing w:after="0" w:line="240" w:lineRule="auto"/>
              <w:rPr>
                <w:del w:id="124" w:author="Support" w:date="2020-05-02T13:07:00Z"/>
                <w:rFonts w:ascii="GHEA Grapalat" w:eastAsia="Times New Roman" w:hAnsi="GHEA Grapalat" w:cs="Times New Roman"/>
                <w:color w:val="000000"/>
                <w:sz w:val="21"/>
                <w:szCs w:val="21"/>
              </w:rPr>
            </w:pPr>
            <w:del w:id="125" w:author="Support" w:date="2020-05-02T13:07:00Z">
              <w:r w:rsidRPr="00770C4E" w:rsidDel="000408C1">
                <w:rPr>
                  <w:rFonts w:ascii="GHEA Grapalat" w:eastAsia="Times New Roman" w:hAnsi="GHEA Grapalat" w:cs="Times New Roman"/>
                  <w:b/>
                  <w:bCs/>
                  <w:color w:val="000000"/>
                  <w:sz w:val="21"/>
                  <w:szCs w:val="21"/>
                </w:rPr>
                <w:delText>Համայնքի ղեկավարի տեղակալը</w:delText>
              </w:r>
            </w:del>
          </w:p>
        </w:tc>
      </w:tr>
    </w:tbl>
    <w:p w:rsidR="000408C1" w:rsidRPr="00770C4E" w:rsidDel="000408C1" w:rsidRDefault="000408C1" w:rsidP="000408C1">
      <w:pPr>
        <w:shd w:val="clear" w:color="auto" w:fill="FFFFFF"/>
        <w:spacing w:after="0" w:line="240" w:lineRule="auto"/>
        <w:ind w:firstLine="375"/>
        <w:rPr>
          <w:del w:id="126" w:author="Support" w:date="2020-05-02T13:07:00Z"/>
          <w:rFonts w:ascii="GHEA Grapalat" w:eastAsia="Times New Roman" w:hAnsi="GHEA Grapalat" w:cs="Times New Roman"/>
          <w:color w:val="000000"/>
          <w:sz w:val="21"/>
          <w:szCs w:val="21"/>
        </w:rPr>
      </w:pPr>
      <w:del w:id="127" w:author="Support" w:date="2020-05-02T13:07:00Z">
        <w:r w:rsidRPr="00770C4E" w:rsidDel="000408C1">
          <w:rPr>
            <w:rFonts w:ascii="Courier New" w:eastAsia="Times New Roman" w:hAnsi="Courier New" w:cs="Courier New"/>
            <w:color w:val="000000"/>
            <w:sz w:val="21"/>
            <w:szCs w:val="21"/>
          </w:rPr>
          <w:delText> </w:delText>
        </w:r>
      </w:del>
    </w:p>
    <w:p w:rsidR="000408C1" w:rsidRPr="00770C4E" w:rsidDel="000408C1" w:rsidRDefault="000408C1" w:rsidP="000408C1">
      <w:pPr>
        <w:shd w:val="clear" w:color="auto" w:fill="FFFFFF"/>
        <w:spacing w:after="0" w:line="240" w:lineRule="auto"/>
        <w:ind w:firstLine="375"/>
        <w:rPr>
          <w:del w:id="128" w:author="Support" w:date="2020-05-02T13:07:00Z"/>
          <w:rFonts w:ascii="GHEA Grapalat" w:eastAsia="Times New Roman" w:hAnsi="GHEA Grapalat" w:cs="Times New Roman"/>
          <w:color w:val="000000"/>
          <w:sz w:val="21"/>
          <w:szCs w:val="21"/>
        </w:rPr>
      </w:pPr>
      <w:del w:id="129" w:author="Support" w:date="2020-05-02T13:07:00Z">
        <w:r w:rsidRPr="00770C4E" w:rsidDel="000408C1">
          <w:rPr>
            <w:rFonts w:ascii="GHEA Grapalat" w:eastAsia="Times New Roman" w:hAnsi="GHEA Grapalat" w:cs="Times New Roman"/>
            <w:color w:val="000000"/>
            <w:sz w:val="21"/>
            <w:szCs w:val="21"/>
          </w:rPr>
          <w:delText>1. Համայնքի ղեկավարի տեղակալը, աշխատակազմի կանոնադրությամբ իրեն վերապահված գործառույթներից բացի, համայնքի ղեկավարի բացակայության ժամանակ համայնքի ղեկավարի հանձնարարությամբ իրականացնում է վերջինիս իրավասությանը վերապահված այլ գործառույթներ:</w:delText>
        </w:r>
      </w:del>
    </w:p>
    <w:p w:rsidR="000408C1" w:rsidRPr="00770C4E" w:rsidRDefault="000408C1" w:rsidP="000408C1">
      <w:pPr>
        <w:shd w:val="clear" w:color="auto" w:fill="FFFFFF"/>
        <w:spacing w:after="0" w:line="240" w:lineRule="auto"/>
        <w:ind w:firstLine="375"/>
        <w:rPr>
          <w:ins w:id="130" w:author="Support" w:date="2020-05-02T13:07:00Z"/>
          <w:rFonts w:ascii="GHEA Grapalat" w:eastAsia="Times New Roman" w:hAnsi="GHEA Grapalat" w:cs="Times New Roman"/>
          <w:color w:val="000000"/>
          <w:sz w:val="21"/>
          <w:szCs w:val="21"/>
        </w:rPr>
      </w:pPr>
    </w:p>
    <w:p w:rsidR="000408C1" w:rsidRPr="00770C4E" w:rsidRDefault="000408C1" w:rsidP="000408C1">
      <w:pPr>
        <w:shd w:val="clear" w:color="auto" w:fill="FFFFFF"/>
        <w:spacing w:after="0" w:line="240" w:lineRule="auto"/>
        <w:ind w:firstLine="375"/>
        <w:rPr>
          <w:ins w:id="131" w:author="Support" w:date="2020-05-02T13:08:00Z"/>
          <w:rFonts w:ascii="GHEA Grapalat" w:eastAsia="Times New Roman" w:hAnsi="GHEA Grapalat" w:cs="Times New Roman"/>
          <w:b/>
          <w:color w:val="000000"/>
          <w:sz w:val="21"/>
          <w:szCs w:val="21"/>
        </w:rPr>
      </w:pPr>
      <w:ins w:id="132" w:author="Support" w:date="2020-05-02T13:07:00Z">
        <w:r w:rsidRPr="00770C4E">
          <w:rPr>
            <w:rFonts w:ascii="GHEA Grapalat" w:eastAsia="Times New Roman" w:hAnsi="GHEA Grapalat" w:cs="Times New Roman"/>
            <w:b/>
            <w:color w:val="000000"/>
            <w:sz w:val="21"/>
            <w:szCs w:val="21"/>
            <w:rPrChange w:id="133" w:author="Support" w:date="2020-05-02T13:07:00Z">
              <w:rPr>
                <w:rFonts w:ascii="Arial Unicode" w:eastAsia="Times New Roman" w:hAnsi="Arial Unicode" w:cs="Times New Roman"/>
                <w:color w:val="000000"/>
                <w:sz w:val="21"/>
                <w:szCs w:val="21"/>
              </w:rPr>
            </w:rPrChange>
          </w:rPr>
          <w:t>Հոդված 30. Համայնքի ղեկավարի տեղակալը</w:t>
        </w:r>
      </w:ins>
    </w:p>
    <w:p w:rsidR="000408C1" w:rsidRPr="00770C4E" w:rsidRDefault="000408C1" w:rsidP="000408C1">
      <w:pPr>
        <w:shd w:val="clear" w:color="auto" w:fill="FFFFFF"/>
        <w:spacing w:after="0" w:line="240" w:lineRule="auto"/>
        <w:ind w:firstLine="375"/>
        <w:rPr>
          <w:ins w:id="134" w:author="Support" w:date="2020-05-02T13:07:00Z"/>
          <w:rFonts w:ascii="GHEA Grapalat" w:eastAsia="Times New Roman" w:hAnsi="GHEA Grapalat" w:cs="Times New Roman"/>
          <w:b/>
          <w:color w:val="000000"/>
          <w:sz w:val="21"/>
          <w:szCs w:val="21"/>
          <w:rPrChange w:id="135" w:author="Support" w:date="2020-05-02T13:07:00Z">
            <w:rPr>
              <w:ins w:id="136" w:author="Support" w:date="2020-05-02T13:07:00Z"/>
              <w:rFonts w:ascii="Arial Unicode" w:eastAsia="Times New Roman" w:hAnsi="Arial Unicode" w:cs="Times New Roman"/>
              <w:color w:val="000000"/>
              <w:sz w:val="21"/>
              <w:szCs w:val="21"/>
            </w:rPr>
          </w:rPrChange>
        </w:rPr>
      </w:pPr>
    </w:p>
    <w:p w:rsidR="000408C1" w:rsidRPr="00770C4E" w:rsidRDefault="000408C1" w:rsidP="000408C1">
      <w:pPr>
        <w:shd w:val="clear" w:color="auto" w:fill="FFFFFF"/>
        <w:spacing w:after="0" w:line="240" w:lineRule="auto"/>
        <w:ind w:firstLine="375"/>
        <w:rPr>
          <w:ins w:id="137" w:author="Support" w:date="2020-05-02T13:07:00Z"/>
          <w:rFonts w:ascii="GHEA Grapalat" w:eastAsia="Times New Roman" w:hAnsi="GHEA Grapalat" w:cs="Times New Roman"/>
          <w:color w:val="000000"/>
          <w:sz w:val="21"/>
          <w:szCs w:val="21"/>
        </w:rPr>
      </w:pPr>
      <w:ins w:id="138" w:author="Support" w:date="2020-05-02T13:07:00Z">
        <w:r w:rsidRPr="00770C4E">
          <w:rPr>
            <w:rFonts w:ascii="GHEA Grapalat" w:eastAsia="Times New Roman" w:hAnsi="GHEA Grapalat" w:cs="Times New Roman"/>
            <w:color w:val="000000"/>
            <w:sz w:val="21"/>
            <w:szCs w:val="21"/>
          </w:rPr>
          <w:t>1.</w:t>
        </w:r>
        <w:r w:rsidRPr="00770C4E">
          <w:rPr>
            <w:rFonts w:ascii="GHEA Grapalat" w:eastAsia="Times New Roman" w:hAnsi="GHEA Grapalat" w:cs="Times New Roman"/>
            <w:color w:val="000000"/>
            <w:sz w:val="21"/>
            <w:szCs w:val="21"/>
          </w:rPr>
          <w:tab/>
          <w:t>Համայնքի ղեկավարն ունի տեղակալ (տեղակալներ):</w:t>
        </w:r>
      </w:ins>
    </w:p>
    <w:p w:rsidR="000408C1" w:rsidRPr="00AC4C26" w:rsidRDefault="000408C1" w:rsidP="000408C1">
      <w:pPr>
        <w:shd w:val="clear" w:color="auto" w:fill="FFFFFF"/>
        <w:spacing w:after="0" w:line="240" w:lineRule="auto"/>
        <w:ind w:firstLine="375"/>
        <w:rPr>
          <w:ins w:id="139" w:author="Support" w:date="2020-05-02T13:07:00Z"/>
          <w:rFonts w:ascii="GHEA Grapalat" w:eastAsia="Times New Roman" w:hAnsi="GHEA Grapalat" w:cs="Times New Roman"/>
          <w:color w:val="000000"/>
          <w:sz w:val="21"/>
          <w:szCs w:val="21"/>
        </w:rPr>
      </w:pPr>
      <w:ins w:id="140" w:author="Support" w:date="2020-05-02T13:07:00Z">
        <w:r w:rsidRPr="00770C4E">
          <w:rPr>
            <w:rFonts w:ascii="GHEA Grapalat" w:eastAsia="Times New Roman" w:hAnsi="GHEA Grapalat" w:cs="Times New Roman"/>
            <w:color w:val="000000"/>
            <w:sz w:val="21"/>
            <w:szCs w:val="21"/>
          </w:rPr>
          <w:t>2.</w:t>
        </w:r>
        <w:r w:rsidRPr="00770C4E">
          <w:rPr>
            <w:rFonts w:ascii="GHEA Grapalat" w:eastAsia="Times New Roman" w:hAnsi="GHEA Grapalat" w:cs="Times New Roman"/>
            <w:color w:val="000000"/>
            <w:sz w:val="21"/>
            <w:szCs w:val="21"/>
          </w:rPr>
          <w:tab/>
          <w:t xml:space="preserve">Համայնքի ղեկավարի տեղակալի պաշտոնը </w:t>
        </w:r>
      </w:ins>
      <w:bookmarkStart w:id="141" w:name="_GoBack"/>
      <w:bookmarkEnd w:id="141"/>
      <w:r w:rsidR="00AC4C26">
        <w:rPr>
          <w:rFonts w:ascii="GHEA Grapalat" w:eastAsia="Times New Roman" w:hAnsi="GHEA Grapalat" w:cs="Times New Roman"/>
          <w:color w:val="000000"/>
          <w:sz w:val="21"/>
          <w:szCs w:val="21"/>
        </w:rPr>
        <w:t xml:space="preserve"> </w:t>
      </w:r>
      <w:ins w:id="142" w:author="Support" w:date="2020-08-19T10:51:00Z">
        <w:r w:rsidR="00AC4C26" w:rsidRPr="00AC4C26">
          <w:rPr>
            <w:rFonts w:ascii="GHEA Grapalat" w:eastAsia="Times New Roman" w:hAnsi="GHEA Grapalat" w:cs="Times New Roman"/>
            <w:color w:val="000000"/>
            <w:sz w:val="21"/>
            <w:szCs w:val="21"/>
          </w:rPr>
          <w:t>համայնքային քաղաքական պաշտոն է:</w:t>
        </w:r>
      </w:ins>
    </w:p>
    <w:p w:rsidR="000408C1" w:rsidRPr="00770C4E" w:rsidRDefault="000408C1" w:rsidP="000408C1">
      <w:pPr>
        <w:shd w:val="clear" w:color="auto" w:fill="FFFFFF"/>
        <w:spacing w:after="0" w:line="240" w:lineRule="auto"/>
        <w:ind w:firstLine="375"/>
        <w:rPr>
          <w:ins w:id="143" w:author="Support" w:date="2020-05-02T13:07:00Z"/>
          <w:rFonts w:ascii="GHEA Grapalat" w:eastAsia="Times New Roman" w:hAnsi="GHEA Grapalat" w:cs="Times New Roman"/>
          <w:color w:val="000000"/>
          <w:sz w:val="21"/>
          <w:szCs w:val="21"/>
        </w:rPr>
      </w:pPr>
      <w:ins w:id="144" w:author="Support" w:date="2020-05-02T13:07:00Z">
        <w:r w:rsidRPr="00770C4E">
          <w:rPr>
            <w:rFonts w:ascii="GHEA Grapalat" w:eastAsia="Times New Roman" w:hAnsi="GHEA Grapalat" w:cs="Times New Roman"/>
            <w:color w:val="000000"/>
            <w:sz w:val="21"/>
            <w:szCs w:val="21"/>
          </w:rPr>
          <w:t>3.</w:t>
        </w:r>
        <w:r w:rsidRPr="00770C4E">
          <w:rPr>
            <w:rFonts w:ascii="GHEA Grapalat" w:eastAsia="Times New Roman" w:hAnsi="GHEA Grapalat" w:cs="Times New Roman"/>
            <w:color w:val="000000"/>
            <w:sz w:val="21"/>
            <w:szCs w:val="21"/>
          </w:rPr>
          <w:tab/>
          <w:t>Համայնքի ղեկավարի տեղակալին պաշտոնի նշանակում և պաշտոնից ազատում է համայնքի ղեկավարը:</w:t>
        </w:r>
      </w:ins>
    </w:p>
    <w:p w:rsidR="000408C1" w:rsidRPr="00770C4E" w:rsidRDefault="000408C1" w:rsidP="000408C1">
      <w:pPr>
        <w:shd w:val="clear" w:color="auto" w:fill="FFFFFF"/>
        <w:spacing w:after="0" w:line="240" w:lineRule="auto"/>
        <w:ind w:firstLine="375"/>
        <w:rPr>
          <w:ins w:id="145" w:author="Support" w:date="2020-05-02T13:07:00Z"/>
          <w:rFonts w:ascii="GHEA Grapalat" w:eastAsia="Times New Roman" w:hAnsi="GHEA Grapalat" w:cs="Times New Roman"/>
          <w:color w:val="000000"/>
          <w:sz w:val="21"/>
          <w:szCs w:val="21"/>
        </w:rPr>
      </w:pPr>
      <w:ins w:id="146" w:author="Support" w:date="2020-05-02T13:07:00Z">
        <w:r w:rsidRPr="00770C4E">
          <w:rPr>
            <w:rFonts w:ascii="GHEA Grapalat" w:eastAsia="Times New Roman" w:hAnsi="GHEA Grapalat" w:cs="Times New Roman"/>
            <w:color w:val="000000"/>
            <w:sz w:val="21"/>
            <w:szCs w:val="21"/>
          </w:rPr>
          <w:t>4.</w:t>
        </w:r>
        <w:r w:rsidRPr="00770C4E">
          <w:rPr>
            <w:rFonts w:ascii="GHEA Grapalat" w:eastAsia="Times New Roman" w:hAnsi="GHEA Grapalat" w:cs="Times New Roman"/>
            <w:color w:val="000000"/>
            <w:sz w:val="21"/>
            <w:szCs w:val="21"/>
          </w:rPr>
          <w:tab/>
          <w:t>Համայնքի ղեկավարի տեղակալն իրականացնում է համայնքապետարանի աշխատակազմի կանոնադրությամբ իրեն վերապահված գործառույթները:</w:t>
        </w:r>
      </w:ins>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ins w:id="147" w:author="Support" w:date="2020-05-02T13:07:00Z">
        <w:r w:rsidRPr="00770C4E">
          <w:rPr>
            <w:rFonts w:ascii="GHEA Grapalat" w:eastAsia="Times New Roman" w:hAnsi="GHEA Grapalat" w:cs="Times New Roman"/>
            <w:color w:val="000000"/>
            <w:sz w:val="21"/>
            <w:szCs w:val="21"/>
          </w:rPr>
          <w:t>5.</w:t>
        </w:r>
        <w:r w:rsidRPr="00770C4E">
          <w:rPr>
            <w:rFonts w:ascii="GHEA Grapalat" w:eastAsia="Times New Roman" w:hAnsi="GHEA Grapalat" w:cs="Times New Roman"/>
            <w:color w:val="000000"/>
            <w:sz w:val="21"/>
            <w:szCs w:val="21"/>
          </w:rPr>
          <w:tab/>
          <w:t>Համայնքի ղեկավարի հանձնարարությամբ տեղակալը (տեղակալներից մեկը) փոխարինում է համայնքի ղեկավարին վերջինիս բացակայության ժամանակ:</w:t>
        </w:r>
      </w:ins>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0408C1" w:rsidRPr="00770C4E" w:rsidTr="000408C1">
        <w:trPr>
          <w:tblCellSpacing w:w="7" w:type="dxa"/>
        </w:trPr>
        <w:tc>
          <w:tcPr>
            <w:tcW w:w="2025" w:type="dxa"/>
            <w:shd w:val="clear" w:color="auto" w:fill="FFFFFF"/>
            <w:hideMark/>
          </w:tcPr>
          <w:p w:rsidR="000408C1" w:rsidRPr="00770C4E" w:rsidRDefault="000408C1" w:rsidP="000408C1">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31.</w:t>
            </w:r>
          </w:p>
        </w:tc>
        <w:tc>
          <w:tcPr>
            <w:tcW w:w="0" w:type="auto"/>
            <w:shd w:val="clear" w:color="auto" w:fill="FFFFFF"/>
            <w:hideMark/>
          </w:tcPr>
          <w:p w:rsidR="000408C1" w:rsidRPr="00770C4E" w:rsidRDefault="000408C1" w:rsidP="000408C1">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Վարչական ղեկավարը</w:t>
            </w:r>
          </w:p>
        </w:tc>
      </w:tr>
    </w:tbl>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0408C1" w:rsidRPr="00770C4E" w:rsidDel="000408C1" w:rsidRDefault="000408C1" w:rsidP="000408C1">
      <w:pPr>
        <w:shd w:val="clear" w:color="auto" w:fill="FFFFFF"/>
        <w:spacing w:after="0" w:line="240" w:lineRule="auto"/>
        <w:ind w:firstLine="375"/>
        <w:rPr>
          <w:del w:id="148" w:author="Support" w:date="2020-05-02T13:09:00Z"/>
          <w:rFonts w:ascii="GHEA Grapalat" w:eastAsia="Times New Roman" w:hAnsi="GHEA Grapalat" w:cs="Times New Roman"/>
          <w:color w:val="000000"/>
          <w:sz w:val="21"/>
          <w:szCs w:val="21"/>
        </w:rPr>
      </w:pPr>
      <w:del w:id="149" w:author="Support" w:date="2020-05-02T13:09:00Z">
        <w:r w:rsidRPr="00770C4E" w:rsidDel="000408C1">
          <w:rPr>
            <w:rFonts w:ascii="GHEA Grapalat" w:eastAsia="Times New Roman" w:hAnsi="GHEA Grapalat" w:cs="Times New Roman"/>
            <w:color w:val="000000"/>
            <w:sz w:val="21"/>
            <w:szCs w:val="21"/>
          </w:rPr>
          <w:delText>1. Բազմաբնակավայր համայնքների կազմում ընդգրկված յուրաքանչյուր բնակավայր, բացառությամբ համայնքի կենտրոնի, ունի մեկ վարչական ղեկավար:</w:delText>
        </w:r>
      </w:del>
    </w:p>
    <w:p w:rsidR="000408C1" w:rsidRPr="00770C4E" w:rsidRDefault="000408C1" w:rsidP="000408C1">
      <w:pPr>
        <w:shd w:val="clear" w:color="auto" w:fill="FFFFFF"/>
        <w:spacing w:after="0" w:line="240" w:lineRule="auto"/>
        <w:ind w:firstLine="375"/>
        <w:rPr>
          <w:ins w:id="150" w:author="Support" w:date="2020-05-02T13:09:00Z"/>
          <w:rFonts w:ascii="GHEA Grapalat" w:eastAsia="Times New Roman" w:hAnsi="GHEA Grapalat" w:cs="Times New Roman"/>
          <w:color w:val="000000"/>
          <w:sz w:val="21"/>
          <w:szCs w:val="21"/>
        </w:rPr>
      </w:pPr>
      <w:ins w:id="151" w:author="Support" w:date="2020-05-02T13:09:00Z">
        <w:r w:rsidRPr="00770C4E">
          <w:rPr>
            <w:rFonts w:ascii="GHEA Grapalat" w:eastAsia="Times New Roman" w:hAnsi="GHEA Grapalat" w:cs="Times New Roman"/>
            <w:color w:val="000000"/>
            <w:sz w:val="21"/>
            <w:szCs w:val="21"/>
          </w:rPr>
          <w:t>1. Բազմաբնակավայր համայնքների կազմում ընդգրկված, 500-ից ավելի հաշվառված բնակիչ ունեցող յուրաքանչյուր բնակավայր, բացառությամբ համայնքի կենտրոնի, ունի վարչական ղեկավար:</w:t>
        </w:r>
      </w:ins>
    </w:p>
    <w:p w:rsidR="000408C1" w:rsidRPr="00770C4E" w:rsidRDefault="000408C1" w:rsidP="000408C1">
      <w:pPr>
        <w:shd w:val="clear" w:color="auto" w:fill="FFFFFF"/>
        <w:spacing w:after="0" w:line="240" w:lineRule="auto"/>
        <w:ind w:firstLine="375"/>
        <w:rPr>
          <w:ins w:id="152" w:author="Support" w:date="2020-05-02T13:10:00Z"/>
          <w:rFonts w:ascii="GHEA Grapalat" w:eastAsia="Times New Roman" w:hAnsi="GHEA Grapalat" w:cs="Times New Roman"/>
          <w:color w:val="000000"/>
          <w:sz w:val="21"/>
          <w:szCs w:val="21"/>
        </w:rPr>
      </w:pPr>
      <w:ins w:id="153" w:author="Support" w:date="2020-05-02T13:10:00Z">
        <w:r w:rsidRPr="00770C4E">
          <w:rPr>
            <w:rFonts w:ascii="GHEA Grapalat" w:eastAsia="Times New Roman" w:hAnsi="GHEA Grapalat" w:cs="Times New Roman"/>
            <w:color w:val="000000"/>
            <w:sz w:val="21"/>
            <w:szCs w:val="21"/>
          </w:rPr>
          <w:lastRenderedPageBreak/>
          <w:t>1.1. Բազմաբնակավայր համայնքների կազմում ընդգրկված, 500-ից պակաս հաշվառված բնակիչ ունեցող բնակավայրում վարչական ղեկավար ունենալը կամ բնակավայրի վարչական ղեկավարի լիազորություններից բխող գործառույթների իրականացումն մեկ այլ բնակավայրի վարչական ղեկավարին վերապահելը, որոշվում  է  համայնքի ավագանու կողմից:</w:t>
        </w:r>
      </w:ins>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Վարչական ղեկավարի պաշտոնը համայնքային վարչական պաշտոն է:</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Վարչական ղեկավարի լիազորությունները սահմանվում են սույն օրենքով, իսկ գործառույթները՝ սույն օրենքով և աշխատակազմի կանոնադրությամբ:</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Վարչական ղեկավարը տվյալ բնակավայրի հաշվառված բնակիչ է:</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Վարչական ղեկավարը գործում է համայնքի ավագանու որոշած նստավայրում:</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Վարչական ղեկավարի նստավայրի նկատմամբ գործում են սույն օրենքի 7-րդ հոդվածով</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նստավայրի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պահանջները</w:t>
      </w:r>
      <w:r w:rsidRPr="00770C4E">
        <w:rPr>
          <w:rFonts w:ascii="GHEA Grapalat" w:eastAsia="Times New Roman" w:hAnsi="GHEA Grapalat" w:cs="Times New Roman"/>
          <w:color w:val="000000"/>
          <w:sz w:val="21"/>
          <w:szCs w:val="21"/>
        </w:rPr>
        <w:t>:</w:t>
      </w:r>
    </w:p>
    <w:p w:rsidR="000408C1" w:rsidRPr="00770C4E" w:rsidRDefault="000408C1" w:rsidP="000408C1">
      <w:pPr>
        <w:shd w:val="clear" w:color="auto" w:fill="FFFFFF"/>
        <w:spacing w:after="0" w:line="240" w:lineRule="auto"/>
        <w:ind w:firstLine="375"/>
        <w:rPr>
          <w:ins w:id="154" w:author="Support" w:date="2020-05-02T13:11:00Z"/>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7. </w:t>
      </w:r>
      <w:del w:id="155" w:author="Support" w:date="2020-05-02T13:10:00Z">
        <w:r w:rsidRPr="00770C4E" w:rsidDel="000408C1">
          <w:rPr>
            <w:rFonts w:ascii="GHEA Grapalat" w:eastAsia="Times New Roman" w:hAnsi="GHEA Grapalat" w:cs="Times New Roman"/>
            <w:color w:val="000000"/>
            <w:sz w:val="21"/>
            <w:szCs w:val="21"/>
          </w:rPr>
          <w:delText xml:space="preserve">Վարչական ղեկավարի պահպանման </w:delText>
        </w:r>
      </w:del>
      <w:ins w:id="156" w:author="Support" w:date="2020-05-02T13:11:00Z">
        <w:r w:rsidRPr="00770C4E">
          <w:rPr>
            <w:rFonts w:ascii="GHEA Grapalat" w:eastAsia="Times New Roman" w:hAnsi="GHEA Grapalat" w:cs="Times New Roman"/>
            <w:color w:val="000000"/>
            <w:sz w:val="21"/>
            <w:szCs w:val="21"/>
          </w:rPr>
          <w:t>Վարչական ղեկավարի նստավայրի պահպանման</w:t>
        </w:r>
      </w:ins>
      <w:ins w:id="157" w:author="Support" w:date="2020-08-19T10:53:00Z">
        <w:r w:rsidR="00FC0FB8">
          <w:rPr>
            <w:rFonts w:ascii="GHEA Grapalat" w:eastAsia="Times New Roman" w:hAnsi="GHEA Grapalat" w:cs="Times New Roman"/>
            <w:color w:val="000000"/>
            <w:sz w:val="21"/>
            <w:szCs w:val="21"/>
          </w:rPr>
          <w:t>, իսկ</w:t>
        </w:r>
      </w:ins>
      <w:ins w:id="158" w:author="Support" w:date="2020-05-02T13:11:00Z">
        <w:r w:rsidRPr="00770C4E">
          <w:rPr>
            <w:rFonts w:ascii="GHEA Grapalat" w:eastAsia="Times New Roman" w:hAnsi="GHEA Grapalat" w:cs="Times New Roman"/>
            <w:color w:val="000000"/>
            <w:sz w:val="21"/>
            <w:szCs w:val="21"/>
          </w:rPr>
          <w:t xml:space="preserve"> անհրաժեշտության դեպքում</w:t>
        </w:r>
      </w:ins>
      <w:ins w:id="159" w:author="Support" w:date="2020-08-19T10:53:00Z">
        <w:r w:rsidR="00FC0FB8">
          <w:rPr>
            <w:rFonts w:ascii="GHEA Grapalat" w:eastAsia="Times New Roman" w:hAnsi="GHEA Grapalat" w:cs="Times New Roman"/>
            <w:color w:val="000000"/>
            <w:sz w:val="21"/>
            <w:szCs w:val="21"/>
          </w:rPr>
          <w:t>՝</w:t>
        </w:r>
      </w:ins>
      <w:ins w:id="160" w:author="Support" w:date="2020-05-02T13:11:00Z">
        <w:r w:rsidRPr="00770C4E">
          <w:rPr>
            <w:rFonts w:ascii="GHEA Grapalat" w:eastAsia="Times New Roman" w:hAnsi="GHEA Grapalat" w:cs="Times New Roman"/>
            <w:color w:val="000000"/>
            <w:sz w:val="21"/>
            <w:szCs w:val="21"/>
          </w:rPr>
          <w:t xml:space="preserve"> նաև վարչական ղեկավարի գործառույթների իրականացման </w:t>
        </w:r>
      </w:ins>
      <w:r w:rsidRPr="00770C4E">
        <w:rPr>
          <w:rFonts w:ascii="GHEA Grapalat" w:eastAsia="Times New Roman" w:hAnsi="GHEA Grapalat" w:cs="Times New Roman"/>
          <w:color w:val="000000"/>
          <w:sz w:val="21"/>
          <w:szCs w:val="21"/>
        </w:rPr>
        <w:t>ծախսերը առանձին տողով ներկայացվում են համայնքի բյուջեում:</w:t>
      </w:r>
    </w:p>
    <w:p w:rsidR="000408C1" w:rsidRPr="00770C4E" w:rsidRDefault="000408C1" w:rsidP="000408C1">
      <w:pPr>
        <w:shd w:val="clear" w:color="auto" w:fill="FFFFFF"/>
        <w:spacing w:after="0" w:line="240" w:lineRule="auto"/>
        <w:ind w:firstLine="375"/>
        <w:rPr>
          <w:ins w:id="161" w:author="Support" w:date="2020-05-02T13:11:00Z"/>
          <w:rFonts w:ascii="GHEA Grapalat" w:eastAsia="Times New Roman" w:hAnsi="GHEA Grapalat" w:cs="Times New Roman"/>
          <w:color w:val="000000"/>
          <w:sz w:val="21"/>
          <w:szCs w:val="21"/>
        </w:rPr>
      </w:pPr>
      <w:ins w:id="162" w:author="Support" w:date="2020-05-02T13:11:00Z">
        <w:r w:rsidRPr="00770C4E">
          <w:rPr>
            <w:rFonts w:ascii="GHEA Grapalat" w:eastAsia="Times New Roman" w:hAnsi="GHEA Grapalat" w:cs="Times New Roman"/>
            <w:color w:val="000000"/>
            <w:sz w:val="21"/>
            <w:szCs w:val="21"/>
          </w:rPr>
          <w:t>8. 1000-ից ավելի հաշվառված բնակիչ ունեցող բնակավայրի վարչական ղեկավարը պետք է ունենա բարձրագույն կրթություն.</w:t>
        </w:r>
      </w:ins>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ins w:id="163" w:author="Support" w:date="2020-05-02T13:11:00Z">
        <w:r w:rsidRPr="00770C4E">
          <w:rPr>
            <w:rFonts w:ascii="GHEA Grapalat" w:eastAsia="Times New Roman" w:hAnsi="GHEA Grapalat" w:cs="Times New Roman"/>
            <w:color w:val="000000"/>
            <w:sz w:val="21"/>
            <w:szCs w:val="21"/>
          </w:rPr>
          <w:t>9. Համայնքի ղեկավարի որոշմամբ նշանակվում է համապատասխան բնակավայրի վարչական ղեկավարի պարտականությունները ժամանակավորապես կատարող՝ վերջինիս բացակայության ընթացքում:</w:t>
        </w:r>
      </w:ins>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0408C1" w:rsidRPr="00770C4E" w:rsidTr="000408C1">
        <w:trPr>
          <w:tblCellSpacing w:w="7" w:type="dxa"/>
        </w:trPr>
        <w:tc>
          <w:tcPr>
            <w:tcW w:w="2025" w:type="dxa"/>
            <w:shd w:val="clear" w:color="auto" w:fill="FFFFFF"/>
            <w:hideMark/>
          </w:tcPr>
          <w:p w:rsidR="000408C1" w:rsidRPr="00770C4E" w:rsidRDefault="000408C1" w:rsidP="000408C1">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33.</w:t>
            </w:r>
          </w:p>
        </w:tc>
        <w:tc>
          <w:tcPr>
            <w:tcW w:w="0" w:type="auto"/>
            <w:shd w:val="clear" w:color="auto" w:fill="FFFFFF"/>
            <w:hideMark/>
          </w:tcPr>
          <w:p w:rsidR="000408C1" w:rsidRPr="00770C4E" w:rsidRDefault="000408C1" w:rsidP="000408C1">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Աշխատակազմը</w:t>
            </w:r>
          </w:p>
        </w:tc>
      </w:tr>
    </w:tbl>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Աշխատակազմն ապահովում է համայնքի ղեկավարի և ավագանու լիազորությունների լիարժեք և արդյունավետ իրականացումը, ինչպես նաև քաղաքացիական իրավահարաբերություններում նրանց մասնակցությունը: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Աշխատակազմն իրավաբանական անձի կարգավիճակ չունեցող համայնքային կառավարչական հիմնարկ է, որը Հայաստանի Հանրապետության օրենսդրությամբ սահմանված կարգով իրավաբանական անձանց գրանցում իրականացնող մարմնի կողմից ենթակա է հաշվառման:</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Աշխատակազմի կառավարումն իրականացնում է համայնքի ղեկավարը: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Աշխատակազմի ընթացիկ գործունեությունը ղեկավարում է աշխատակազմի քարտուղարը` օրենքով, իրավական այլ ակտերով, համայնքի ղեկավարի որոշումներով, աշխատակազմի կանոնադրությամբ իրեն վերապահված լիազորությունների սահմաններում կամ գործառույթների շրջանակում, մասնավորապես`</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ապահովում է համայնքի ավագանու նիստերի նախապատրաստումը, արձանագրումը և նիստին ներկա ավագանու անդամների կողմից արձանագրության վավերացումը.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կազմակերպում և ապահովում է աշխատակազմի աջակցությունն ավագանու անդամների կողմից համայնքի ավագանու որոշման նախագծերի նախապատրաստմանը.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ապահովում է աշխատակազմի գործավարության, նամակագրության և արխիվային գործի վարումը.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կազմակերպում և ապահովում է համայնքի ղեկավարի որոշումների, կարգադրությունների նախագծերի նախապատրաստումը.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ապահովում է ավագանու և համայնքի ղեկավարի որոշումների և ուղերձների</w:t>
      </w:r>
      <w:del w:id="164" w:author="Support" w:date="2020-05-02T13:12:00Z">
        <w:r w:rsidRPr="00770C4E" w:rsidDel="000408C1">
          <w:rPr>
            <w:rFonts w:ascii="GHEA Grapalat" w:eastAsia="Times New Roman" w:hAnsi="GHEA Grapalat" w:cs="Times New Roman"/>
            <w:color w:val="000000"/>
            <w:sz w:val="21"/>
            <w:szCs w:val="21"/>
          </w:rPr>
          <w:delText xml:space="preserve"> հրատարակումը</w:delText>
        </w:r>
      </w:del>
      <w:ins w:id="165" w:author="Support" w:date="2020-05-02T13:12:00Z">
        <w:r w:rsidRPr="00770C4E">
          <w:rPr>
            <w:rFonts w:ascii="GHEA Grapalat" w:eastAsia="Times New Roman" w:hAnsi="GHEA Grapalat" w:cs="Times New Roman"/>
            <w:color w:val="000000"/>
            <w:sz w:val="21"/>
            <w:szCs w:val="21"/>
          </w:rPr>
          <w:t xml:space="preserve"> հրապարակումը</w:t>
        </w:r>
      </w:ins>
      <w:r w:rsidRPr="00770C4E">
        <w:rPr>
          <w:rFonts w:ascii="GHEA Grapalat" w:eastAsia="Times New Roman" w:hAnsi="GHEA Grapalat" w:cs="Times New Roman"/>
          <w:color w:val="000000"/>
          <w:sz w:val="21"/>
          <w:szCs w:val="21"/>
        </w:rPr>
        <w:t>.</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կազմակերպում է համայնքի ղեկավարի և ավագանու կողմից քաղաքացիների ընդունելությունը, հսկողություն է իրականացնում նրանց հանրագրերի, դիմումների ու բողոքների քննարկման և ընթացքի նկատմամբ.</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համայնքի բնակիչներին, հասարակության ներկայացուցիչներին իրազեկում է</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գործունեության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կազմակերպում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վերջիններիս</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մասնակցությամբ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միջոցառումներ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սույն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օրենքով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Հայաստանի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Հանրապետության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այլ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lastRenderedPageBreak/>
        <w:t>օրենքներով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իրավա</w:t>
      </w:r>
      <w:r w:rsidRPr="00770C4E">
        <w:rPr>
          <w:rFonts w:ascii="GHEA Grapalat" w:eastAsia="Times New Roman" w:hAnsi="GHEA Grapalat" w:cs="Times New Roman"/>
          <w:color w:val="000000"/>
          <w:sz w:val="21"/>
          <w:szCs w:val="21"/>
        </w:rPr>
        <w:t>կան ակտերով, ինչպես նաև համայնքում</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բնակիչների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մասնակցության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հանրային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բաց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լսումների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քննարկումների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կազմակերպման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անցկացման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կարգերով</w:t>
      </w:r>
      <w:r w:rsidRPr="00770C4E">
        <w:rPr>
          <w:rFonts w:ascii="GHEA Grapalat" w:eastAsia="Times New Roman" w:hAnsi="GHEA Grapalat" w:cs="Times New Roman"/>
          <w:color w:val="000000"/>
          <w:sz w:val="21"/>
          <w:szCs w:val="21"/>
        </w:rPr>
        <w:t>.</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8) վերահսկողություն է իրականացնում համայնքի ղեկավարի և ավագանու որոշումների կատարման, ինչպես նաև աշխատակազմի աշխատանքային կարգապահության պահպանման նկատմամբ.</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9) ապահովում է ավագանու և համայնքի ղեկավարի որոշումների առաքումը համապատասխան մարզպետարան` յոթնօրյա ժամկետում.</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10) օրենքով, իրավական այլ ակտերով կամ աշխատակազմի կանոնադրությամբ նախատեսված իր լիազորությունների սահմաններում կամ գործառույթների շրջանակում նշանակում և ազատում է աշխատակազմի աշխատողներին, </w:t>
      </w:r>
      <w:ins w:id="166" w:author="Support" w:date="2020-05-02T13:12:00Z">
        <w:r w:rsidRPr="00770C4E">
          <w:rPr>
            <w:rFonts w:ascii="GHEA Grapalat" w:eastAsia="Times New Roman" w:hAnsi="GHEA Grapalat" w:cs="Times New Roman"/>
            <w:color w:val="000000"/>
            <w:sz w:val="21"/>
            <w:szCs w:val="21"/>
          </w:rPr>
          <w:t xml:space="preserve">այդ թվում՝ տեխնիկական սպասարկում իրականացնող անձանց, </w:t>
        </w:r>
      </w:ins>
      <w:r w:rsidRPr="00770C4E">
        <w:rPr>
          <w:rFonts w:ascii="GHEA Grapalat" w:eastAsia="Times New Roman" w:hAnsi="GHEA Grapalat" w:cs="Times New Roman"/>
          <w:color w:val="000000"/>
          <w:sz w:val="21"/>
          <w:szCs w:val="21"/>
        </w:rPr>
        <w:t>նրանց նկատմամբ կիրառում է խրախուսման միջոցներ և նշանակում կարգապահական տույժեր.</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11) օրենքով, նորմատիվ իրավական այլ ակտերով և աշխատակազմի կանոնադրությամբ սահմանված իր լիազորությունների և գործառույթների սահմաններում արձակում է հրամաններ, տալիս պարտադիր կատարման ցուցումներ.</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12) իրականացնում է օրենքով, նորմատիվ իրավական այլ ակտերով և աշխատակազմի կանոնադրությամբ նախատեսված այլ գործառույթներ:</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1589"/>
        <w:gridCol w:w="8645"/>
      </w:tblGrid>
      <w:tr w:rsidR="000408C1" w:rsidRPr="00770C4E" w:rsidTr="000408C1">
        <w:trPr>
          <w:tblCellSpacing w:w="7" w:type="dxa"/>
        </w:trPr>
        <w:tc>
          <w:tcPr>
            <w:tcW w:w="2025" w:type="dxa"/>
            <w:shd w:val="clear" w:color="auto" w:fill="FFFFFF"/>
            <w:hideMark/>
          </w:tcPr>
          <w:p w:rsidR="000408C1" w:rsidRPr="00770C4E" w:rsidRDefault="000408C1" w:rsidP="000408C1">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34.</w:t>
            </w:r>
          </w:p>
        </w:tc>
        <w:tc>
          <w:tcPr>
            <w:tcW w:w="0" w:type="auto"/>
            <w:shd w:val="clear" w:color="auto" w:fill="FFFFFF"/>
            <w:hideMark/>
          </w:tcPr>
          <w:p w:rsidR="000408C1" w:rsidRPr="00770C4E" w:rsidRDefault="000408C1" w:rsidP="000408C1">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Աշխատակազմի</w:t>
            </w:r>
            <w:r w:rsidRPr="00770C4E">
              <w:rPr>
                <w:rFonts w:ascii="Courier New" w:eastAsia="Times New Roman" w:hAnsi="Courier New" w:cs="Courier New"/>
                <w:b/>
                <w:bCs/>
                <w:color w:val="000000"/>
                <w:sz w:val="21"/>
                <w:szCs w:val="21"/>
              </w:rPr>
              <w:t> </w:t>
            </w:r>
            <w:r w:rsidRPr="00770C4E">
              <w:rPr>
                <w:rFonts w:ascii="GHEA Grapalat" w:eastAsia="Times New Roman" w:hAnsi="GHEA Grapalat" w:cs="Arial Unicode"/>
                <w:b/>
                <w:bCs/>
                <w:color w:val="000000"/>
                <w:sz w:val="21"/>
                <w:szCs w:val="21"/>
              </w:rPr>
              <w:t>և</w:t>
            </w:r>
            <w:r w:rsidRPr="00770C4E">
              <w:rPr>
                <w:rFonts w:ascii="Courier New" w:eastAsia="Times New Roman" w:hAnsi="Courier New" w:cs="Courier New"/>
                <w:b/>
                <w:bCs/>
                <w:color w:val="000000"/>
                <w:sz w:val="21"/>
                <w:szCs w:val="21"/>
              </w:rPr>
              <w:t> </w:t>
            </w:r>
            <w:r w:rsidRPr="00770C4E">
              <w:rPr>
                <w:rFonts w:ascii="GHEA Grapalat" w:eastAsia="Times New Roman" w:hAnsi="GHEA Grapalat" w:cs="Arial Unicode"/>
                <w:b/>
                <w:bCs/>
                <w:color w:val="000000"/>
                <w:sz w:val="21"/>
                <w:szCs w:val="21"/>
              </w:rPr>
              <w:t>համայնքային</w:t>
            </w:r>
            <w:r w:rsidRPr="00770C4E">
              <w:rPr>
                <w:rFonts w:ascii="Courier New" w:eastAsia="Times New Roman" w:hAnsi="Courier New" w:cs="Courier New"/>
                <w:b/>
                <w:bCs/>
                <w:color w:val="000000"/>
                <w:sz w:val="21"/>
                <w:szCs w:val="21"/>
              </w:rPr>
              <w:t> </w:t>
            </w:r>
            <w:r w:rsidRPr="00770C4E">
              <w:rPr>
                <w:rFonts w:ascii="GHEA Grapalat" w:eastAsia="Times New Roman" w:hAnsi="GHEA Grapalat" w:cs="Arial Unicode"/>
                <w:b/>
                <w:bCs/>
                <w:color w:val="000000"/>
                <w:sz w:val="21"/>
                <w:szCs w:val="21"/>
              </w:rPr>
              <w:t>հիմնարկների</w:t>
            </w:r>
            <w:r w:rsidRPr="00770C4E">
              <w:rPr>
                <w:rFonts w:ascii="Courier New" w:eastAsia="Times New Roman" w:hAnsi="Courier New" w:cs="Courier New"/>
                <w:b/>
                <w:bCs/>
                <w:color w:val="000000"/>
                <w:sz w:val="21"/>
                <w:szCs w:val="21"/>
              </w:rPr>
              <w:t> </w:t>
            </w:r>
            <w:r w:rsidRPr="00770C4E">
              <w:rPr>
                <w:rFonts w:ascii="GHEA Grapalat" w:eastAsia="Times New Roman" w:hAnsi="GHEA Grapalat" w:cs="Arial Unicode"/>
                <w:b/>
                <w:bCs/>
                <w:color w:val="000000"/>
                <w:sz w:val="21"/>
                <w:szCs w:val="21"/>
              </w:rPr>
              <w:t>աշխատողների</w:t>
            </w:r>
            <w:r w:rsidRPr="00770C4E">
              <w:rPr>
                <w:rFonts w:ascii="Courier New" w:eastAsia="Times New Roman" w:hAnsi="Courier New" w:cs="Courier New"/>
                <w:b/>
                <w:bCs/>
                <w:color w:val="000000"/>
                <w:sz w:val="21"/>
                <w:szCs w:val="21"/>
              </w:rPr>
              <w:t> </w:t>
            </w:r>
            <w:r w:rsidRPr="00770C4E">
              <w:rPr>
                <w:rFonts w:ascii="GHEA Grapalat" w:eastAsia="Times New Roman" w:hAnsi="GHEA Grapalat" w:cs="Arial Unicode"/>
                <w:b/>
                <w:bCs/>
                <w:color w:val="000000"/>
                <w:sz w:val="21"/>
                <w:szCs w:val="21"/>
              </w:rPr>
              <w:t>վարձատրությունը</w:t>
            </w:r>
          </w:p>
        </w:tc>
      </w:tr>
    </w:tbl>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Աշխատակազմի և համայնքային հիմնարկների աշխատողների վարձատրությունն օրենքով սահմանված կարգով կատարվում է համայնքի բյուջեի հաշվին:</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Աշխատավարձը ներառում է պաշտոնային դրույքաչափը, հավելավճարները, պարգևատրումները և հավելումները: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Յուրաքանչյուր աշխատողի պաշտոնային դրույքաչափը չի կարող գերազանցել տվյալ համայնքի ղեկավարի պաշտոնային դրույքաչափի`</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մինչև 1000 բնակիչ ունեցող համայնքի համար` 81,95 տոկոսը.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1001-ից մինչև 5000 բնակիչ ունեցող համայնքի համար` 81,65 տոկոսը.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5001-ից մինչև 20000 բնակիչ ունեցող համայնքի համար` 81,43 տոկոսը.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20001-ից մինչև 75000 բնակիչ ունեցող համայնքի համար` 81,26 տոկոսը.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75000-ից ավելի բնակիչ ունեցող համայնքի համար` 81,14 տոկոսը: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4. Սույն օրենքի իմաստով՝ հավելումը պաշտոնային դրույքաչափի նկատմամբ տոկոսային ավելացումն է, որը տրվում է Հայաստանի Հանրապետության աշխատանքային օրենսդրությամբ սահմանված </w:t>
      </w:r>
      <w:del w:id="167" w:author="Support" w:date="2020-05-02T13:13:00Z">
        <w:r w:rsidRPr="00770C4E" w:rsidDel="000408C1">
          <w:rPr>
            <w:rFonts w:ascii="GHEA Grapalat" w:eastAsia="Times New Roman" w:hAnsi="GHEA Grapalat" w:cs="Times New Roman"/>
            <w:color w:val="000000"/>
            <w:sz w:val="21"/>
            <w:szCs w:val="21"/>
          </w:rPr>
          <w:delText xml:space="preserve">ծանր, վնասակար, առանձնապես ծանր, առանձնապես վնասակար </w:delText>
        </w:r>
      </w:del>
      <w:r w:rsidRPr="00770C4E">
        <w:rPr>
          <w:rFonts w:ascii="GHEA Grapalat" w:eastAsia="Times New Roman" w:hAnsi="GHEA Grapalat" w:cs="Times New Roman"/>
          <w:color w:val="000000"/>
          <w:sz w:val="21"/>
          <w:szCs w:val="21"/>
        </w:rPr>
        <w:t>աշխատանքներ կատարելու դեպքում:</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tblCellMar>
          <w:left w:w="0" w:type="dxa"/>
          <w:right w:w="0" w:type="dxa"/>
        </w:tblCellMar>
        <w:tblLook w:val="04A0" w:firstRow="1" w:lastRow="0" w:firstColumn="1" w:lastColumn="0" w:noHBand="0" w:noVBand="1"/>
      </w:tblPr>
      <w:tblGrid>
        <w:gridCol w:w="2046"/>
        <w:gridCol w:w="8188"/>
      </w:tblGrid>
      <w:tr w:rsidR="000408C1" w:rsidRPr="00770C4E" w:rsidTr="000408C1">
        <w:trPr>
          <w:tblCellSpacing w:w="7" w:type="dxa"/>
        </w:trPr>
        <w:tc>
          <w:tcPr>
            <w:tcW w:w="2025" w:type="dxa"/>
            <w:hideMark/>
          </w:tcPr>
          <w:p w:rsidR="000408C1" w:rsidRPr="00770C4E" w:rsidRDefault="000408C1" w:rsidP="000408C1">
            <w:pPr>
              <w:spacing w:after="0" w:line="240" w:lineRule="auto"/>
              <w:jc w:val="center"/>
              <w:rPr>
                <w:rFonts w:ascii="GHEA Grapalat" w:eastAsia="Times New Roman" w:hAnsi="GHEA Grapalat" w:cs="Times New Roman"/>
                <w:sz w:val="21"/>
                <w:szCs w:val="21"/>
              </w:rPr>
            </w:pPr>
            <w:r w:rsidRPr="00770C4E">
              <w:rPr>
                <w:rFonts w:ascii="GHEA Grapalat" w:eastAsia="Times New Roman" w:hAnsi="GHEA Grapalat" w:cs="Times New Roman"/>
                <w:b/>
                <w:bCs/>
                <w:sz w:val="21"/>
                <w:szCs w:val="21"/>
              </w:rPr>
              <w:t>Հոդված 35.</w:t>
            </w:r>
          </w:p>
        </w:tc>
        <w:tc>
          <w:tcPr>
            <w:tcW w:w="0" w:type="auto"/>
            <w:hideMark/>
          </w:tcPr>
          <w:p w:rsidR="000408C1" w:rsidRPr="00770C4E" w:rsidRDefault="000408C1" w:rsidP="000408C1">
            <w:pPr>
              <w:spacing w:after="0" w:line="240" w:lineRule="auto"/>
              <w:rPr>
                <w:rFonts w:ascii="GHEA Grapalat" w:eastAsia="Times New Roman" w:hAnsi="GHEA Grapalat" w:cs="Times New Roman"/>
                <w:sz w:val="21"/>
                <w:szCs w:val="21"/>
              </w:rPr>
            </w:pPr>
            <w:r w:rsidRPr="00770C4E">
              <w:rPr>
                <w:rFonts w:ascii="GHEA Grapalat" w:eastAsia="Times New Roman" w:hAnsi="GHEA Grapalat" w:cs="Times New Roman"/>
                <w:b/>
                <w:bCs/>
                <w:sz w:val="21"/>
                <w:szCs w:val="21"/>
              </w:rPr>
              <w:t>Համայնքի ղեկավարի ընդհանուր լիազորությունները</w:t>
            </w:r>
          </w:p>
        </w:tc>
      </w:tr>
    </w:tbl>
    <w:p w:rsidR="000408C1" w:rsidRPr="00770C4E" w:rsidRDefault="000408C1" w:rsidP="000408C1">
      <w:pPr>
        <w:spacing w:after="0" w:line="240" w:lineRule="auto"/>
        <w:ind w:firstLine="375"/>
        <w:rPr>
          <w:rFonts w:ascii="GHEA Grapalat" w:eastAsia="Times New Roman" w:hAnsi="GHEA Grapalat" w:cs="Times New Roman"/>
          <w:b/>
          <w:bCs/>
          <w:color w:val="000000"/>
          <w:sz w:val="21"/>
          <w:szCs w:val="21"/>
          <w:shd w:val="clear" w:color="auto" w:fill="FFFFFF"/>
        </w:rPr>
      </w:pPr>
      <w:r w:rsidRPr="00770C4E">
        <w:rPr>
          <w:rFonts w:ascii="Courier New" w:eastAsia="Times New Roman" w:hAnsi="Courier New" w:cs="Courier New"/>
          <w:b/>
          <w:bCs/>
          <w:color w:val="000000"/>
          <w:sz w:val="21"/>
          <w:szCs w:val="21"/>
          <w:shd w:val="clear" w:color="auto" w:fill="FFFFFF"/>
        </w:rPr>
        <w:t> </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ղեկավարը սույն օրենքով սահմանված կարգով`</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հրավիրում և վարում է ավագանու նիստերը` սույն օրենքով և ավագանու կանոնակարգով սահմանված կարգով.</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համայնքի ղեկավարը նորմատիվ իրավական ակտեր ընդունելուց հետո պարտավոր է երկօրյա ժամկետում այն ուղարկել համայնքի ավագանու անդամներին և փակցնել համայնքի ավագանու նստավայրում` բոլորի համար տեսանելի ու մատչելի տեղում: Պաշտոնական համացանցային կայք ունեցող համայնքներում սույն կետով նախատեսված նորմատիվ ակտերը երկօրյա ժամկետում տեղադրվում են կայքում.</w:t>
      </w:r>
    </w:p>
    <w:p w:rsidR="000408C1" w:rsidRPr="00770C4E" w:rsidRDefault="000408C1" w:rsidP="000408C1">
      <w:pPr>
        <w:shd w:val="clear" w:color="auto" w:fill="FFFFFF"/>
        <w:spacing w:after="0" w:line="240" w:lineRule="auto"/>
        <w:ind w:firstLine="375"/>
        <w:rPr>
          <w:ins w:id="168" w:author="Support" w:date="2020-05-02T13:15:00Z"/>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համայնքի զարգացման ծրագրերը ներկայացնում է ավագանու հաստատմանը.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ins w:id="169" w:author="Support" w:date="2020-05-02T13:15:00Z">
        <w:r w:rsidRPr="00770C4E">
          <w:rPr>
            <w:rFonts w:ascii="GHEA Grapalat" w:eastAsia="Times New Roman" w:hAnsi="GHEA Grapalat" w:cs="Times New Roman"/>
            <w:color w:val="000000"/>
            <w:sz w:val="21"/>
            <w:szCs w:val="21"/>
          </w:rPr>
          <w:t>3.1) մշակում և ավագանու հաստատմանն է ներկայացնում համայնքի տարեկան աշխատանքային պլանը, դրա  իրականացման վերաբերյալ հաշվետվությունը</w:t>
        </w:r>
      </w:ins>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հաստատում է աշխատակազմի գործավարության կարգը.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lastRenderedPageBreak/>
        <w:t>5) աշխատակազմի և համայնքային հիմնարկների, համայնքային ենթակայությամբ առևտրային և ոչ առևտրային կազմակերպությունների կանոնադրությունների, կառուցվածքների վերաբերյալ որոշման նախագծերը և դրանցում առաջարկվող փոփոխությունները ներկայացնում է ավագանու հաստատմանը` սույն օրենքի 29-րդ հոդվածով նախատեսված դեպքում.</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համայնքային ծառայության մասով աշխատակազմի կառուցվածքների վերաբերյալ որոշման նախագիծը և դրանում առաջարկվող փոփոխությունները ներկայացնում է ավագանու հաստատմանը.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աշխատակազմի և համայնքային հիմնարկների, համայնքային ենթակայությամբ առևտրային և համայնքային ոչ առևտրային կազմակերպությունների աշխատողների քանակի, հաստիքացուցակի և պաշտոնային դրույքաչափերի վերաբերյալ որոշման նախագծերն ու դրանցում առաջարկվող փոփոխությունները ներկայացնում է ավագանու հաստատմանը.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8) համայնքային հիմնարկների և ոչ առևտրային կազմակերպությունների ստեղծման, վերակազմակերպման կամ լուծարման մասին որոշման նախագիծը ներկայացնում է ավագանու հաստատմանը.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9) համայնքային մասնակցությամբ առևտրային կազմակերպությունների կոլեգիալ մարմինների և վերստուգիչ մարմինների կազմերի վերաբերյալ որոշման նախագծերը ներկայացնում է ավագանու հաստատմանը.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10) նշանակում և ազատում է համայնքային վարչական և համայնքային հայեցողական պաշտոններ զբաղեցնող անձանց, աշխատակազմի քարտուղարին, կառուցվածքային և առանձնացված ստորաբաժանումների ղեկավարներին.</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11) համայնքի ավագանու որոշմամբ նշանակում և ազատում է համայնքային հիմնարկների և կազմակերպությունների ղեկավարներին, բացառությամբ համայնքային ոչ առևտրային կազմակերպությունների ղեկավարների, որոնք նշանակվում են մրցույթի արդյունքներով: Համայնքային ոչ առևտրային կազմակերպության ղեկավարի թափուր պաշտոն զբաղեցնելու մրցույթի նախապատրաստման, անցկացման և արդյունքների ամփոփման կարգը հաստատում է սույն օրենքի 9-րդ հոդվածի 4-րդ մասով սահմանված մարմինը: Համայնքի բնակավայրերում գտնվող համայնքային հիմնարկների, կազմակերպությունների ղեկավարներին պաշտոնի նշանակելիս և պաշտոնից ազատելիս խորհրդակցում է վարչական ղեկավարի հետ:</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Ավագանու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կողմից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երկու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անգամ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համաձայնություն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չտալու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դեպ</w:t>
      </w:r>
      <w:r w:rsidRPr="00770C4E">
        <w:rPr>
          <w:rFonts w:ascii="GHEA Grapalat" w:eastAsia="Times New Roman" w:hAnsi="GHEA Grapalat" w:cs="Times New Roman"/>
          <w:color w:val="000000"/>
          <w:sz w:val="21"/>
          <w:szCs w:val="21"/>
        </w:rPr>
        <w:t>քում համայնքի ղեկավարը նշանակում է կատարում առանց համաձայնեցնելու ավագանու հետ: Մինչև համայնքային ոչ առևտրային կազմակերպության ղեկավարի թափուր պաշտոն զբաղեցնելու մրցույթի կայացումը համայնքի ղեկավարը կարող է նշանակել համայնքային ոչ առևտրային կազմակերպության ղեկավարի ժամանակավոր պաշտոնակատար ոչ ավելի, քան վեց ամիս ժամկետով: Եթե հայտարարված մրցույթը համարվում է չկայացած, ապա ժամանակավոր պաշտոնակատարի պաշտոնավարման ժամկետը կարող է երկարաձգվել մեկ անգամ՝ երեք ամիս ժամկետով.</w:t>
      </w:r>
    </w:p>
    <w:p w:rsidR="000408C1" w:rsidRPr="00770C4E" w:rsidRDefault="000408C1" w:rsidP="000408C1">
      <w:pPr>
        <w:shd w:val="clear" w:color="auto" w:fill="FFFFFF"/>
        <w:spacing w:after="0" w:line="240" w:lineRule="auto"/>
        <w:ind w:firstLine="375"/>
        <w:rPr>
          <w:ins w:id="170" w:author="Support" w:date="2020-05-02T13:16:00Z"/>
          <w:rFonts w:ascii="GHEA Grapalat" w:eastAsia="Times New Roman" w:hAnsi="GHEA Grapalat" w:cs="Times New Roman"/>
          <w:color w:val="000000"/>
          <w:sz w:val="21"/>
          <w:szCs w:val="21"/>
          <w:rPrChange w:id="171" w:author="Support" w:date="2020-05-02T13:16:00Z">
            <w:rPr>
              <w:ins w:id="172" w:author="Support" w:date="2020-05-02T13:16:00Z"/>
              <w:rFonts w:ascii="Arial Unicode" w:eastAsia="Times New Roman" w:hAnsi="Arial Unicode" w:cs="Times New Roman"/>
              <w:color w:val="000000"/>
              <w:sz w:val="21"/>
              <w:szCs w:val="21"/>
              <w:lang w:val="ru-RU"/>
            </w:rPr>
          </w:rPrChange>
        </w:rPr>
      </w:pPr>
      <w:ins w:id="173" w:author="Support" w:date="2020-05-02T13:16:00Z">
        <w:r w:rsidRPr="00770C4E">
          <w:rPr>
            <w:rFonts w:ascii="GHEA Grapalat" w:eastAsia="Times New Roman" w:hAnsi="GHEA Grapalat" w:cs="Times New Roman"/>
            <w:color w:val="000000"/>
            <w:sz w:val="21"/>
            <w:szCs w:val="21"/>
            <w:rPrChange w:id="174" w:author="Support" w:date="2020-05-02T13:16:00Z">
              <w:rPr>
                <w:rFonts w:ascii="Arial Unicode" w:eastAsia="Times New Roman" w:hAnsi="Arial Unicode" w:cs="Times New Roman"/>
                <w:color w:val="000000"/>
                <w:sz w:val="21"/>
                <w:szCs w:val="21"/>
                <w:lang w:val="ru-RU"/>
              </w:rPr>
            </w:rPrChange>
          </w:rPr>
          <w:t xml:space="preserve">11.1) </w:t>
        </w:r>
        <w:r w:rsidRPr="00770C4E">
          <w:rPr>
            <w:rFonts w:ascii="GHEA Grapalat" w:eastAsia="Times New Roman" w:hAnsi="GHEA Grapalat" w:cs="Times New Roman"/>
            <w:color w:val="000000"/>
            <w:sz w:val="21"/>
            <w:szCs w:val="21"/>
            <w:lang w:val="ru-RU"/>
          </w:rPr>
          <w:t>առաջարկություն</w:t>
        </w:r>
        <w:r w:rsidRPr="00770C4E">
          <w:rPr>
            <w:rFonts w:ascii="GHEA Grapalat" w:eastAsia="Times New Roman" w:hAnsi="GHEA Grapalat" w:cs="Times New Roman"/>
            <w:color w:val="000000"/>
            <w:sz w:val="21"/>
            <w:szCs w:val="21"/>
            <w:rPrChange w:id="175"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176"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ներկայացնում</w:t>
        </w:r>
        <w:r w:rsidRPr="00770C4E">
          <w:rPr>
            <w:rFonts w:ascii="GHEA Grapalat" w:eastAsia="Times New Roman" w:hAnsi="GHEA Grapalat" w:cs="Times New Roman"/>
            <w:color w:val="000000"/>
            <w:sz w:val="21"/>
            <w:szCs w:val="21"/>
            <w:rPrChange w:id="177"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178"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ավագանուն</w:t>
        </w:r>
        <w:r w:rsidRPr="00770C4E">
          <w:rPr>
            <w:rFonts w:ascii="GHEA Grapalat" w:eastAsia="Times New Roman" w:hAnsi="GHEA Grapalat" w:cs="Times New Roman"/>
            <w:color w:val="000000"/>
            <w:sz w:val="21"/>
            <w:szCs w:val="21"/>
            <w:rPrChange w:id="179"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180"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կազմում</w:t>
        </w:r>
        <w:r w:rsidRPr="00770C4E">
          <w:rPr>
            <w:rFonts w:ascii="GHEA Grapalat" w:eastAsia="Times New Roman" w:hAnsi="GHEA Grapalat" w:cs="Times New Roman"/>
            <w:color w:val="000000"/>
            <w:sz w:val="21"/>
            <w:szCs w:val="21"/>
            <w:rPrChange w:id="181"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ընդգրկված</w:t>
        </w:r>
        <w:r w:rsidRPr="00770C4E">
          <w:rPr>
            <w:rFonts w:ascii="GHEA Grapalat" w:eastAsia="Times New Roman" w:hAnsi="GHEA Grapalat" w:cs="Times New Roman"/>
            <w:color w:val="000000"/>
            <w:sz w:val="21"/>
            <w:szCs w:val="21"/>
            <w:rPrChange w:id="182" w:author="Support" w:date="2020-05-02T13:16:00Z">
              <w:rPr>
                <w:rFonts w:ascii="Arial Unicode" w:eastAsia="Times New Roman" w:hAnsi="Arial Unicode" w:cs="Times New Roman"/>
                <w:color w:val="000000"/>
                <w:sz w:val="21"/>
                <w:szCs w:val="21"/>
                <w:lang w:val="ru-RU"/>
              </w:rPr>
            </w:rPrChange>
          </w:rPr>
          <w:t>, 500-</w:t>
        </w:r>
        <w:r w:rsidRPr="00770C4E">
          <w:rPr>
            <w:rFonts w:ascii="GHEA Grapalat" w:eastAsia="Times New Roman" w:hAnsi="GHEA Grapalat" w:cs="Times New Roman"/>
            <w:color w:val="000000"/>
            <w:sz w:val="21"/>
            <w:szCs w:val="21"/>
            <w:lang w:val="ru-RU"/>
          </w:rPr>
          <w:t>ից</w:t>
        </w:r>
        <w:r w:rsidRPr="00770C4E">
          <w:rPr>
            <w:rFonts w:ascii="GHEA Grapalat" w:eastAsia="Times New Roman" w:hAnsi="GHEA Grapalat" w:cs="Times New Roman"/>
            <w:color w:val="000000"/>
            <w:sz w:val="21"/>
            <w:szCs w:val="21"/>
            <w:rPrChange w:id="183"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պակաս</w:t>
        </w:r>
        <w:r w:rsidRPr="00770C4E">
          <w:rPr>
            <w:rFonts w:ascii="GHEA Grapalat" w:eastAsia="Times New Roman" w:hAnsi="GHEA Grapalat" w:cs="Times New Roman"/>
            <w:color w:val="000000"/>
            <w:sz w:val="21"/>
            <w:szCs w:val="21"/>
            <w:rPrChange w:id="184"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հաշվառված</w:t>
        </w:r>
        <w:r w:rsidRPr="00770C4E">
          <w:rPr>
            <w:rFonts w:ascii="GHEA Grapalat" w:eastAsia="Times New Roman" w:hAnsi="GHEA Grapalat" w:cs="Times New Roman"/>
            <w:color w:val="000000"/>
            <w:sz w:val="21"/>
            <w:szCs w:val="21"/>
            <w:rPrChange w:id="185"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բնակիչ</w:t>
        </w:r>
        <w:r w:rsidRPr="00770C4E">
          <w:rPr>
            <w:rFonts w:ascii="GHEA Grapalat" w:eastAsia="Times New Roman" w:hAnsi="GHEA Grapalat" w:cs="Times New Roman"/>
            <w:color w:val="000000"/>
            <w:sz w:val="21"/>
            <w:szCs w:val="21"/>
            <w:rPrChange w:id="186"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ունեցող</w:t>
        </w:r>
        <w:r w:rsidRPr="00770C4E">
          <w:rPr>
            <w:rFonts w:ascii="GHEA Grapalat" w:eastAsia="Times New Roman" w:hAnsi="GHEA Grapalat" w:cs="Times New Roman"/>
            <w:color w:val="000000"/>
            <w:sz w:val="21"/>
            <w:szCs w:val="21"/>
            <w:rPrChange w:id="187"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բնակավայրում</w:t>
        </w:r>
        <w:r w:rsidRPr="00770C4E">
          <w:rPr>
            <w:rFonts w:ascii="GHEA Grapalat" w:eastAsia="Times New Roman" w:hAnsi="GHEA Grapalat" w:cs="Times New Roman"/>
            <w:color w:val="000000"/>
            <w:sz w:val="21"/>
            <w:szCs w:val="21"/>
            <w:rPrChange w:id="188"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վարչական</w:t>
        </w:r>
        <w:r w:rsidRPr="00770C4E">
          <w:rPr>
            <w:rFonts w:ascii="GHEA Grapalat" w:eastAsia="Times New Roman" w:hAnsi="GHEA Grapalat" w:cs="Times New Roman"/>
            <w:color w:val="000000"/>
            <w:sz w:val="21"/>
            <w:szCs w:val="21"/>
            <w:rPrChange w:id="189"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ղեկավար</w:t>
        </w:r>
        <w:r w:rsidRPr="00770C4E">
          <w:rPr>
            <w:rFonts w:ascii="GHEA Grapalat" w:eastAsia="Times New Roman" w:hAnsi="GHEA Grapalat" w:cs="Times New Roman"/>
            <w:color w:val="000000"/>
            <w:sz w:val="21"/>
            <w:szCs w:val="21"/>
            <w:rPrChange w:id="190"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ունենալու</w:t>
        </w:r>
        <w:r w:rsidRPr="00770C4E">
          <w:rPr>
            <w:rFonts w:ascii="GHEA Grapalat" w:eastAsia="Times New Roman" w:hAnsi="GHEA Grapalat" w:cs="Times New Roman"/>
            <w:color w:val="000000"/>
            <w:sz w:val="21"/>
            <w:szCs w:val="21"/>
            <w:rPrChange w:id="191"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կամ</w:t>
        </w:r>
        <w:r w:rsidRPr="00770C4E">
          <w:rPr>
            <w:rFonts w:ascii="GHEA Grapalat" w:eastAsia="Times New Roman" w:hAnsi="GHEA Grapalat" w:cs="Times New Roman"/>
            <w:color w:val="000000"/>
            <w:sz w:val="21"/>
            <w:szCs w:val="21"/>
            <w:rPrChange w:id="192"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բնակավայրի</w:t>
        </w:r>
        <w:r w:rsidRPr="00770C4E">
          <w:rPr>
            <w:rFonts w:ascii="GHEA Grapalat" w:eastAsia="Times New Roman" w:hAnsi="GHEA Grapalat" w:cs="Times New Roman"/>
            <w:color w:val="000000"/>
            <w:sz w:val="21"/>
            <w:szCs w:val="21"/>
            <w:rPrChange w:id="193"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վարչական</w:t>
        </w:r>
        <w:r w:rsidRPr="00770C4E">
          <w:rPr>
            <w:rFonts w:ascii="GHEA Grapalat" w:eastAsia="Times New Roman" w:hAnsi="GHEA Grapalat" w:cs="Times New Roman"/>
            <w:color w:val="000000"/>
            <w:sz w:val="21"/>
            <w:szCs w:val="21"/>
            <w:rPrChange w:id="194"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ղեկավարի</w:t>
        </w:r>
        <w:r w:rsidRPr="00770C4E">
          <w:rPr>
            <w:rFonts w:ascii="GHEA Grapalat" w:eastAsia="Times New Roman" w:hAnsi="GHEA Grapalat" w:cs="Times New Roman"/>
            <w:color w:val="000000"/>
            <w:sz w:val="21"/>
            <w:szCs w:val="21"/>
            <w:rPrChange w:id="195"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լիազորություններից</w:t>
        </w:r>
        <w:r w:rsidRPr="00770C4E">
          <w:rPr>
            <w:rFonts w:ascii="GHEA Grapalat" w:eastAsia="Times New Roman" w:hAnsi="GHEA Grapalat" w:cs="Times New Roman"/>
            <w:color w:val="000000"/>
            <w:sz w:val="21"/>
            <w:szCs w:val="21"/>
            <w:rPrChange w:id="196"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բխող</w:t>
        </w:r>
        <w:r w:rsidRPr="00770C4E">
          <w:rPr>
            <w:rFonts w:ascii="GHEA Grapalat" w:eastAsia="Times New Roman" w:hAnsi="GHEA Grapalat" w:cs="Times New Roman"/>
            <w:color w:val="000000"/>
            <w:sz w:val="21"/>
            <w:szCs w:val="21"/>
            <w:rPrChange w:id="197"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գործառույթների</w:t>
        </w:r>
        <w:r w:rsidRPr="00770C4E">
          <w:rPr>
            <w:rFonts w:ascii="GHEA Grapalat" w:eastAsia="Times New Roman" w:hAnsi="GHEA Grapalat" w:cs="Times New Roman"/>
            <w:color w:val="000000"/>
            <w:sz w:val="21"/>
            <w:szCs w:val="21"/>
            <w:rPrChange w:id="198"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իրականացում</w:t>
        </w:r>
      </w:ins>
      <w:ins w:id="199" w:author="Support" w:date="2020-08-19T11:10:00Z">
        <w:r w:rsidR="005A0AA6">
          <w:rPr>
            <w:rFonts w:ascii="GHEA Grapalat" w:eastAsia="Times New Roman" w:hAnsi="GHEA Grapalat" w:cs="Times New Roman"/>
            <w:color w:val="000000"/>
            <w:sz w:val="21"/>
            <w:szCs w:val="21"/>
          </w:rPr>
          <w:t>ը</w:t>
        </w:r>
      </w:ins>
      <w:ins w:id="200" w:author="Support" w:date="2020-05-02T13:16:00Z">
        <w:r w:rsidRPr="00770C4E">
          <w:rPr>
            <w:rFonts w:ascii="GHEA Grapalat" w:eastAsia="Times New Roman" w:hAnsi="GHEA Grapalat" w:cs="Times New Roman"/>
            <w:color w:val="000000"/>
            <w:sz w:val="21"/>
            <w:szCs w:val="21"/>
            <w:rPrChange w:id="201"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մեկ</w:t>
        </w:r>
        <w:r w:rsidRPr="00770C4E">
          <w:rPr>
            <w:rFonts w:ascii="GHEA Grapalat" w:eastAsia="Times New Roman" w:hAnsi="GHEA Grapalat" w:cs="Times New Roman"/>
            <w:color w:val="000000"/>
            <w:sz w:val="21"/>
            <w:szCs w:val="21"/>
            <w:rPrChange w:id="202"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այլ</w:t>
        </w:r>
        <w:r w:rsidRPr="00770C4E">
          <w:rPr>
            <w:rFonts w:ascii="GHEA Grapalat" w:eastAsia="Times New Roman" w:hAnsi="GHEA Grapalat" w:cs="Times New Roman"/>
            <w:color w:val="000000"/>
            <w:sz w:val="21"/>
            <w:szCs w:val="21"/>
            <w:rPrChange w:id="203"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բնակավայրի</w:t>
        </w:r>
        <w:r w:rsidRPr="00770C4E">
          <w:rPr>
            <w:rFonts w:ascii="GHEA Grapalat" w:eastAsia="Times New Roman" w:hAnsi="GHEA Grapalat" w:cs="Times New Roman"/>
            <w:color w:val="000000"/>
            <w:sz w:val="21"/>
            <w:szCs w:val="21"/>
            <w:rPrChange w:id="204"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վարչական</w:t>
        </w:r>
        <w:r w:rsidRPr="00770C4E">
          <w:rPr>
            <w:rFonts w:ascii="GHEA Grapalat" w:eastAsia="Times New Roman" w:hAnsi="GHEA Grapalat" w:cs="Times New Roman"/>
            <w:color w:val="000000"/>
            <w:sz w:val="21"/>
            <w:szCs w:val="21"/>
            <w:rPrChange w:id="205"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ղեկավարին</w:t>
        </w:r>
        <w:r w:rsidRPr="00770C4E">
          <w:rPr>
            <w:rFonts w:ascii="GHEA Grapalat" w:eastAsia="Times New Roman" w:hAnsi="GHEA Grapalat" w:cs="Times New Roman"/>
            <w:color w:val="000000"/>
            <w:sz w:val="21"/>
            <w:szCs w:val="21"/>
            <w:rPrChange w:id="206"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վերապահելու</w:t>
        </w:r>
        <w:r w:rsidRPr="00770C4E">
          <w:rPr>
            <w:rFonts w:ascii="GHEA Grapalat" w:eastAsia="Times New Roman" w:hAnsi="GHEA Grapalat" w:cs="Times New Roman"/>
            <w:color w:val="000000"/>
            <w:sz w:val="21"/>
            <w:szCs w:val="21"/>
            <w:rPrChange w:id="207" w:author="Support" w:date="2020-05-02T13:1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մասին</w:t>
        </w:r>
        <w:r w:rsidRPr="00770C4E">
          <w:rPr>
            <w:rFonts w:ascii="GHEA Grapalat" w:eastAsia="Times New Roman" w:hAnsi="GHEA Grapalat" w:cs="Times New Roman"/>
            <w:color w:val="000000"/>
            <w:sz w:val="21"/>
            <w:szCs w:val="21"/>
            <w:rPrChange w:id="208" w:author="Support" w:date="2020-05-02T13:16:00Z">
              <w:rPr>
                <w:rFonts w:ascii="Arial Unicode" w:eastAsia="Times New Roman" w:hAnsi="Arial Unicode" w:cs="Times New Roman"/>
                <w:color w:val="000000"/>
                <w:sz w:val="21"/>
                <w:szCs w:val="21"/>
                <w:lang w:val="ru-RU"/>
              </w:rPr>
            </w:rPrChange>
          </w:rPr>
          <w:t>.</w:t>
        </w:r>
      </w:ins>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12) հանդես է գալիս</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հանրաքվե նշանակելու նախաձեռնությամբ.</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12.1) օրենքով սահմանված կարգով և ժամկետներում ընդունում է</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հանրաքվե</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նշանակելու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որոշում</w:t>
      </w:r>
      <w:r w:rsidRPr="00770C4E">
        <w:rPr>
          <w:rFonts w:ascii="GHEA Grapalat" w:eastAsia="Times New Roman" w:hAnsi="GHEA Grapalat" w:cs="Times New Roman"/>
          <w:color w:val="000000"/>
          <w:sz w:val="21"/>
          <w:szCs w:val="21"/>
        </w:rPr>
        <w:t>.</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0408C1" w:rsidRPr="00770C4E" w:rsidTr="000408C1">
        <w:trPr>
          <w:tblCellSpacing w:w="7" w:type="dxa"/>
        </w:trPr>
        <w:tc>
          <w:tcPr>
            <w:tcW w:w="2025" w:type="dxa"/>
            <w:shd w:val="clear" w:color="auto" w:fill="FFFFFF"/>
            <w:hideMark/>
          </w:tcPr>
          <w:p w:rsidR="000408C1" w:rsidRPr="00770C4E" w:rsidRDefault="000408C1" w:rsidP="000408C1">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36.</w:t>
            </w:r>
          </w:p>
        </w:tc>
        <w:tc>
          <w:tcPr>
            <w:tcW w:w="0" w:type="auto"/>
            <w:shd w:val="clear" w:color="auto" w:fill="FFFFFF"/>
            <w:hideMark/>
          </w:tcPr>
          <w:p w:rsidR="000408C1" w:rsidRPr="00770C4E" w:rsidRDefault="000408C1" w:rsidP="000408C1">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ղեկավարի լիազորությունները քաղաքացիների և տնտեսավարող սուբյեկտների իրավունքների բնագավառում</w:t>
            </w:r>
          </w:p>
        </w:tc>
      </w:tr>
    </w:tbl>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ղեկավարը քաղաքացիների և տնտեսավարող սուբյեկտների իրավունքների բնագավառում իրականացնում է հետևյալ սեփական լիազորությունները.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կատարում է քաղաքացիների ընդունելություն, օրենքով սահմանված կարգով քննության է առնում քաղաքացիների հանրագրերը, դիմումներն ու բողոքները և ձեռնարկում է համապատասխան միջոցներ.</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lastRenderedPageBreak/>
        <w:t>2) իր լիազորությունների շրջանակում կայացնում է որոշումներ, որոնցով խթանում է համայնքում տնտեսական գործունեություն նախաձեռնողների ծրագրերի և նրանց գործունեության առավել արդյունավետ իրականացումը.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կանոնակարգում է հավաքների անցկացումը` Հայաստանի Հանրապետության Սահմանադրությամբ և օրենքով սահմանված կարգով.</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կազմակերպում է համայնքի արխիվային գործի վարումը.</w:t>
      </w:r>
    </w:p>
    <w:p w:rsidR="000408C1" w:rsidRPr="00770C4E" w:rsidRDefault="000408C1" w:rsidP="000408C1">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իրականացնում է Հայաստանի Հանրապետության ընտրական օրենսգրքով սահմանված՝ սույն բնագավառին վերաբերող լիազորությունները:</w:t>
      </w:r>
    </w:p>
    <w:p w:rsidR="000408C1" w:rsidRPr="00770C4E" w:rsidRDefault="00ED6823" w:rsidP="000408C1">
      <w:pPr>
        <w:shd w:val="clear" w:color="auto" w:fill="FFFFFF"/>
        <w:spacing w:after="0" w:line="240" w:lineRule="auto"/>
        <w:ind w:firstLine="375"/>
        <w:rPr>
          <w:ins w:id="209" w:author="Support" w:date="2020-05-02T13:17:00Z"/>
          <w:rFonts w:ascii="GHEA Grapalat" w:eastAsia="Times New Roman" w:hAnsi="GHEA Grapalat" w:cs="Times New Roman"/>
          <w:color w:val="000000"/>
          <w:sz w:val="21"/>
          <w:szCs w:val="21"/>
        </w:rPr>
      </w:pPr>
      <w:ins w:id="210" w:author="Support" w:date="2020-05-02T13:17:00Z">
        <w:r w:rsidRPr="00770C4E">
          <w:rPr>
            <w:rFonts w:ascii="GHEA Grapalat" w:eastAsia="Times New Roman" w:hAnsi="GHEA Grapalat" w:cs="Times New Roman"/>
            <w:color w:val="000000"/>
            <w:sz w:val="21"/>
            <w:szCs w:val="21"/>
          </w:rPr>
          <w:t>6) սահմանում է խնամակալություն, հոգաբարձություն, իրականացնում է խնամակալության և հոգաբարձության մարմիններին օրենքով վերապահված այլ լիազորություններ:</w:t>
        </w:r>
      </w:ins>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Համայնքի ղեկավարը սույն բնագավառում իրականացնում է պետության պատվիրակած հետևյալ լիազորությունները.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սահմանում է տեղամասային կենտրոնի գտնվելու վայրը, ապահովում քվեարկության սենյակը սահմանելու և քվեարկության սենյակի` Հայաստանի Հանրապետության ընտրական օրենսգրքով սահմանված պահանջներին համապատասխան կահավորումը.</w:t>
      </w:r>
    </w:p>
    <w:p w:rsidR="00ED6823" w:rsidRPr="00770C4E" w:rsidDel="00ED6823" w:rsidRDefault="00ED6823" w:rsidP="00ED6823">
      <w:pPr>
        <w:shd w:val="clear" w:color="auto" w:fill="FFFFFF"/>
        <w:spacing w:after="0" w:line="240" w:lineRule="auto"/>
        <w:ind w:firstLine="375"/>
        <w:rPr>
          <w:del w:id="211" w:author="Support" w:date="2020-05-02T13:18:00Z"/>
          <w:rFonts w:ascii="GHEA Grapalat" w:eastAsia="Times New Roman" w:hAnsi="GHEA Grapalat" w:cs="Times New Roman"/>
          <w:color w:val="000000"/>
          <w:sz w:val="21"/>
          <w:szCs w:val="21"/>
          <w:lang w:val="ru-RU"/>
        </w:rPr>
      </w:pPr>
      <w:del w:id="212" w:author="Support" w:date="2020-05-02T13:18:00Z">
        <w:r w:rsidRPr="00770C4E" w:rsidDel="00ED6823">
          <w:rPr>
            <w:rFonts w:ascii="GHEA Grapalat" w:eastAsia="Times New Roman" w:hAnsi="GHEA Grapalat" w:cs="Times New Roman"/>
            <w:color w:val="000000"/>
            <w:sz w:val="21"/>
            <w:szCs w:val="21"/>
            <w:lang w:val="ru-RU"/>
          </w:rPr>
          <w:delText xml:space="preserve">2) </w:delText>
        </w:r>
        <w:r w:rsidRPr="00770C4E" w:rsidDel="00ED6823">
          <w:rPr>
            <w:rFonts w:ascii="GHEA Grapalat" w:eastAsia="Times New Roman" w:hAnsi="GHEA Grapalat" w:cs="Times New Roman"/>
            <w:color w:val="000000"/>
            <w:sz w:val="21"/>
            <w:szCs w:val="21"/>
          </w:rPr>
          <w:delText>սահմանում</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է</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խնամակալություն</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հոգաբարձություն</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իրականացնում</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է</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խնամակալության</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և</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հոգաբարձության</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մարմիններին</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օրենքով</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վերապահված</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այլ</w:delText>
        </w:r>
        <w:r w:rsidRPr="00770C4E" w:rsidDel="00ED6823">
          <w:rPr>
            <w:rFonts w:ascii="GHEA Grapalat" w:eastAsia="Times New Roman" w:hAnsi="GHEA Grapalat" w:cs="Times New Roman"/>
            <w:color w:val="000000"/>
            <w:sz w:val="21"/>
            <w:szCs w:val="21"/>
            <w:lang w:val="ru-RU"/>
          </w:rPr>
          <w:delText xml:space="preserve"> </w:delText>
        </w:r>
        <w:r w:rsidRPr="00770C4E" w:rsidDel="00ED6823">
          <w:rPr>
            <w:rFonts w:ascii="GHEA Grapalat" w:eastAsia="Times New Roman" w:hAnsi="GHEA Grapalat" w:cs="Times New Roman"/>
            <w:color w:val="000000"/>
            <w:sz w:val="21"/>
            <w:szCs w:val="21"/>
          </w:rPr>
          <w:delText>լիազորություններ</w:delText>
        </w:r>
        <w:r w:rsidRPr="00770C4E" w:rsidDel="00ED6823">
          <w:rPr>
            <w:rFonts w:ascii="GHEA Grapalat" w:eastAsia="Times New Roman" w:hAnsi="GHEA Grapalat" w:cs="Times New Roman"/>
            <w:color w:val="000000"/>
            <w:sz w:val="21"/>
            <w:szCs w:val="21"/>
            <w:lang w:val="ru-RU"/>
          </w:rPr>
          <w:delText>.</w:delText>
        </w:r>
      </w:del>
    </w:p>
    <w:p w:rsidR="00ED6823" w:rsidRPr="00770C4E" w:rsidRDefault="00ED6823" w:rsidP="00ED6823">
      <w:pPr>
        <w:shd w:val="clear" w:color="auto" w:fill="FFFFFF"/>
        <w:spacing w:after="0" w:line="240" w:lineRule="auto"/>
        <w:ind w:firstLine="375"/>
        <w:rPr>
          <w:ins w:id="213" w:author="Support" w:date="2020-05-02T13:18:00Z"/>
          <w:rFonts w:ascii="GHEA Grapalat" w:eastAsia="Times New Roman" w:hAnsi="GHEA Grapalat" w:cs="Times New Roman"/>
          <w:color w:val="000000"/>
          <w:sz w:val="21"/>
          <w:szCs w:val="21"/>
          <w:lang w:val="ru-RU"/>
        </w:rPr>
      </w:pPr>
      <w:r w:rsidRPr="00770C4E">
        <w:rPr>
          <w:rFonts w:ascii="GHEA Grapalat" w:eastAsia="Times New Roman" w:hAnsi="GHEA Grapalat" w:cs="Times New Roman"/>
          <w:color w:val="000000"/>
          <w:sz w:val="21"/>
          <w:szCs w:val="21"/>
          <w:lang w:val="ru-RU"/>
        </w:rPr>
        <w:t xml:space="preserve">3) </w:t>
      </w:r>
      <w:r w:rsidRPr="00770C4E">
        <w:rPr>
          <w:rFonts w:ascii="GHEA Grapalat" w:eastAsia="Times New Roman" w:hAnsi="GHEA Grapalat" w:cs="Times New Roman"/>
          <w:color w:val="000000"/>
          <w:sz w:val="21"/>
          <w:szCs w:val="21"/>
        </w:rPr>
        <w:t>վերացնում</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է</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Հայաստանի</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Հանրապետության</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ընտրական</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օրենսգրքի</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դրույթների</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խախտմամբ</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փակցված</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քարոզչական</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պաստառները</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քարոզչական</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տպագիր</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և</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այլ</w:t>
      </w:r>
      <w:r w:rsidRPr="00770C4E">
        <w:rPr>
          <w:rFonts w:ascii="GHEA Grapalat" w:eastAsia="Times New Roman" w:hAnsi="GHEA Grapalat" w:cs="Times New Roman"/>
          <w:color w:val="000000"/>
          <w:sz w:val="21"/>
          <w:szCs w:val="21"/>
          <w:lang w:val="ru-RU"/>
        </w:rPr>
        <w:t xml:space="preserve"> </w:t>
      </w:r>
      <w:r w:rsidRPr="00770C4E">
        <w:rPr>
          <w:rFonts w:ascii="GHEA Grapalat" w:eastAsia="Times New Roman" w:hAnsi="GHEA Grapalat" w:cs="Times New Roman"/>
          <w:color w:val="000000"/>
          <w:sz w:val="21"/>
          <w:szCs w:val="21"/>
        </w:rPr>
        <w:t>նյութերը</w:t>
      </w:r>
      <w:r w:rsidRPr="00770C4E">
        <w:rPr>
          <w:rFonts w:ascii="GHEA Grapalat" w:eastAsia="Times New Roman" w:hAnsi="GHEA Grapalat" w:cs="Times New Roman"/>
          <w:color w:val="000000"/>
          <w:sz w:val="21"/>
          <w:szCs w:val="21"/>
          <w:lang w:val="ru-RU"/>
        </w:rPr>
        <w:t>.</w:t>
      </w:r>
    </w:p>
    <w:p w:rsidR="00ED6823" w:rsidRPr="00770C4E" w:rsidRDefault="00ED6823" w:rsidP="00ED6823">
      <w:pPr>
        <w:shd w:val="clear" w:color="auto" w:fill="FFFFFF"/>
        <w:spacing w:after="0" w:line="240" w:lineRule="auto"/>
        <w:ind w:firstLine="375"/>
        <w:rPr>
          <w:ins w:id="214" w:author="Support" w:date="2020-05-02T13:18:00Z"/>
          <w:rFonts w:ascii="GHEA Grapalat" w:eastAsia="Times New Roman" w:hAnsi="GHEA Grapalat" w:cs="Times New Roman"/>
          <w:color w:val="000000"/>
          <w:sz w:val="21"/>
          <w:szCs w:val="21"/>
          <w:lang w:val="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ED6823" w:rsidRPr="00770C4E" w:rsidTr="00ED6823">
        <w:trPr>
          <w:tblCellSpacing w:w="7" w:type="dxa"/>
        </w:trPr>
        <w:tc>
          <w:tcPr>
            <w:tcW w:w="2025" w:type="dxa"/>
            <w:shd w:val="clear" w:color="auto" w:fill="FFFFFF"/>
            <w:hideMark/>
          </w:tcPr>
          <w:p w:rsidR="00ED6823" w:rsidRPr="00770C4E" w:rsidRDefault="00ED6823" w:rsidP="00ED6823">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42.</w:t>
            </w:r>
          </w:p>
        </w:tc>
        <w:tc>
          <w:tcPr>
            <w:tcW w:w="0" w:type="auto"/>
            <w:shd w:val="clear" w:color="auto" w:fill="FFFFFF"/>
            <w:hideMark/>
          </w:tcPr>
          <w:p w:rsidR="00ED6823" w:rsidRPr="00770C4E" w:rsidRDefault="00ED6823" w:rsidP="00ED6823">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ղեկավարի լիազորությունները քաղաքաշինության և կոմունալ տնտեսության բնագավառում</w:t>
            </w:r>
          </w:p>
        </w:tc>
      </w:tr>
    </w:tbl>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ղեկավարը քաղաքաշինության և կոմունալ տնտեսության բնագավառում իրականացնում է հետևյալ սեփական լիազորությունները.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Հայաստանի Հանրապետության օրենսդրությամբ սահմանված կարգով կազմում է համայնքի քաղաքաշինական ծրագրային փաստաթղթերը` համայնքի (բնակավայրի) գլխավոր հատակագիծը և քաղաքաշինական գոտիավորման նախագիծը կամ դրանց փոփոխություններն ու նախագծման առաջադրանքները: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Քաղաքաշինական ծրագրային փաստաթղթերի կամ դրանց փոփոխությունների, ինչպես նաև նախագծման առաջադրանքների նախագծերը, «Քաղաքաշինության մասին» Հայաստանի Հանրապետության օրենքի պահանջներին համապատասխան, Հայաստանի Հանրապետության կառավարության սահմանած կարգով ներկայացնում է համայնքի ավագանու հաստատմանը.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2) </w:t>
      </w:r>
      <w:r w:rsidRPr="00770C4E">
        <w:rPr>
          <w:rFonts w:ascii="GHEA Grapalat" w:eastAsia="Times New Roman" w:hAnsi="GHEA Grapalat" w:cs="Arial Unicode"/>
          <w:color w:val="000000"/>
          <w:sz w:val="21"/>
          <w:szCs w:val="21"/>
        </w:rPr>
        <w:t>սույն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օրենքի</w:t>
      </w:r>
      <w:r w:rsidRPr="00770C4E">
        <w:rPr>
          <w:rFonts w:ascii="GHEA Grapalat" w:eastAsia="Times New Roman" w:hAnsi="GHEA Grapalat" w:cs="Times New Roman"/>
          <w:color w:val="000000"/>
          <w:sz w:val="21"/>
          <w:szCs w:val="21"/>
        </w:rPr>
        <w:t xml:space="preserve"> 77-</w:t>
      </w:r>
      <w:r w:rsidRPr="00770C4E">
        <w:rPr>
          <w:rFonts w:ascii="GHEA Grapalat" w:eastAsia="Times New Roman" w:hAnsi="GHEA Grapalat" w:cs="Arial Unicode"/>
          <w:color w:val="000000"/>
          <w:sz w:val="21"/>
          <w:szCs w:val="21"/>
        </w:rPr>
        <w:t>րդ</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հոդվածի</w:t>
      </w:r>
      <w:r w:rsidRPr="00770C4E">
        <w:rPr>
          <w:rFonts w:ascii="GHEA Grapalat" w:eastAsia="Times New Roman" w:hAnsi="GHEA Grapalat" w:cs="Times New Roman"/>
          <w:color w:val="000000"/>
          <w:sz w:val="21"/>
          <w:szCs w:val="21"/>
        </w:rPr>
        <w:t xml:space="preserve"> 4-</w:t>
      </w:r>
      <w:r w:rsidRPr="00770C4E">
        <w:rPr>
          <w:rFonts w:ascii="GHEA Grapalat" w:eastAsia="Times New Roman" w:hAnsi="GHEA Grapalat" w:cs="Arial Unicode"/>
          <w:color w:val="000000"/>
          <w:sz w:val="21"/>
          <w:szCs w:val="21"/>
        </w:rPr>
        <w:t>րդ</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համապատասխան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կազմում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վարում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ընթացիկ</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քաղաքաշինակա</w:t>
      </w:r>
      <w:r w:rsidRPr="00770C4E">
        <w:rPr>
          <w:rFonts w:ascii="GHEA Grapalat" w:eastAsia="Times New Roman" w:hAnsi="GHEA Grapalat" w:cs="Times New Roman"/>
          <w:color w:val="000000"/>
          <w:sz w:val="21"/>
          <w:szCs w:val="21"/>
        </w:rPr>
        <w:t>ն քարտեզը (այսուհետ` ընթացիկ քարտեզ).</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3) </w:t>
      </w:r>
      <w:r w:rsidRPr="00770C4E">
        <w:rPr>
          <w:rFonts w:ascii="GHEA Grapalat" w:eastAsia="Times New Roman" w:hAnsi="GHEA Grapalat" w:cs="Arial Unicode"/>
          <w:color w:val="000000"/>
          <w:sz w:val="21"/>
          <w:szCs w:val="21"/>
        </w:rPr>
        <w:t>նորմատիվ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իրավական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ակտերով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կարգով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վարում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քաղաքաշինական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կադաստրը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կազմում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քաղաքաշինական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կանոնադրությունը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ներկայացնում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ավագանու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հաստատմանը</w:t>
      </w:r>
      <w:r w:rsidRPr="00770C4E">
        <w:rPr>
          <w:rFonts w:ascii="GHEA Grapalat" w:eastAsia="Times New Roman" w:hAnsi="GHEA Grapalat" w:cs="Times New Roman"/>
          <w:color w:val="000000"/>
          <w:sz w:val="21"/>
          <w:szCs w:val="21"/>
        </w:rPr>
        <w:t>.</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4)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քաղաքաշինական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ծրագր</w:t>
      </w:r>
      <w:r w:rsidRPr="00770C4E">
        <w:rPr>
          <w:rFonts w:ascii="GHEA Grapalat" w:eastAsia="Times New Roman" w:hAnsi="GHEA Grapalat" w:cs="Times New Roman"/>
          <w:color w:val="000000"/>
          <w:sz w:val="21"/>
          <w:szCs w:val="21"/>
        </w:rPr>
        <w:t>ային փաստաթղթերին համապատասխան` Հայաստանի Հանրապետության օրենսդրությամբ սահմանված կարգով կառուցապատողներին տալիս է ճարտարապետահատակագծային առաջադրանք (կամ նախագծման թույլտվություն), որում ներառվում են իր կողմից ինժեներական սպասարկում իրականացնող ծառայություններին ներկայացված հարցման հիման վրա ստացված` օբյեկտի նախագծման տեխնիկական պայմանները: Մեկից ավելի համայնքների տարածքներ ընդգրկող` հանրապետության համար ռազմավարական նշանակություն ունեցող ինժեներատրանսպորտային ենթակառուցվածքների կառուցման նպատակով և հատուկ նշանակության հողերում քաղաքաշինական գործունեության իրականացման կարգը (կառուցապատման ընթացակարգերը) սահմանում է Հայաստանի Հանրապետության կառավարությունը.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5) </w:t>
      </w:r>
      <w:r w:rsidRPr="00770C4E">
        <w:rPr>
          <w:rFonts w:ascii="GHEA Grapalat" w:eastAsia="Times New Roman" w:hAnsi="GHEA Grapalat" w:cs="Arial Unicode"/>
          <w:color w:val="000000"/>
          <w:sz w:val="21"/>
          <w:szCs w:val="21"/>
        </w:rPr>
        <w:t>օրենքով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դեպքերում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կարգով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բնակչությանն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իրազեկում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միջավայրի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ծրագրվող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քաղաքաշի</w:t>
      </w:r>
      <w:r w:rsidRPr="00770C4E">
        <w:rPr>
          <w:rFonts w:ascii="GHEA Grapalat" w:eastAsia="Times New Roman" w:hAnsi="GHEA Grapalat" w:cs="Times New Roman"/>
          <w:color w:val="000000"/>
          <w:sz w:val="21"/>
          <w:szCs w:val="21"/>
        </w:rPr>
        <w:t>նական փոփոխությունների մասին.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lastRenderedPageBreak/>
        <w:t> </w:t>
      </w:r>
      <w:r w:rsidRPr="00770C4E">
        <w:rPr>
          <w:rFonts w:ascii="GHEA Grapalat" w:eastAsia="Times New Roman" w:hAnsi="GHEA Grapalat" w:cs="Times New Roman"/>
          <w:color w:val="000000"/>
          <w:sz w:val="21"/>
          <w:szCs w:val="21"/>
        </w:rPr>
        <w:t xml:space="preserve">6) </w:t>
      </w:r>
      <w:r w:rsidRPr="00770C4E">
        <w:rPr>
          <w:rFonts w:ascii="GHEA Grapalat" w:eastAsia="Times New Roman" w:hAnsi="GHEA Grapalat" w:cs="Arial Unicode"/>
          <w:color w:val="000000"/>
          <w:sz w:val="21"/>
          <w:szCs w:val="21"/>
        </w:rPr>
        <w:t>Հայաստանի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Հանրապետության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օրենսդրությամբ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կարգով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համաձայնեցնում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ճարտարապետաշինարարական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նախագծերը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տալիս</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շինարարության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քանդման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թույլտվություն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միջոցառումներ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ձեռնարկում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շինարարության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թույլտվությամբ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նախատեսված</w:t>
      </w:r>
      <w:r w:rsidRPr="00770C4E">
        <w:rPr>
          <w:rFonts w:ascii="GHEA Grapalat" w:eastAsia="Times New Roman" w:hAnsi="GHEA Grapalat" w:cs="Times New Roman"/>
          <w:color w:val="000000"/>
          <w:sz w:val="21"/>
          <w:szCs w:val="21"/>
        </w:rPr>
        <w:t xml:space="preserve"> ժամկետներում կառուցապատումն ավարտելու համար.</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7) </w:t>
      </w:r>
      <w:r w:rsidRPr="00770C4E">
        <w:rPr>
          <w:rFonts w:ascii="GHEA Grapalat" w:eastAsia="Times New Roman" w:hAnsi="GHEA Grapalat" w:cs="Arial Unicode"/>
          <w:color w:val="000000"/>
          <w:sz w:val="21"/>
          <w:szCs w:val="21"/>
        </w:rPr>
        <w:t>օրենքով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կարգով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ձևակերպում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շինարարության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ավարտական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ակտ</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ինչպես</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նաև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տրամադրում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ավարտված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շինարարական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օբյեկտի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շահագործման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թույլտվություն</w:t>
      </w:r>
      <w:r w:rsidRPr="00770C4E">
        <w:rPr>
          <w:rFonts w:ascii="GHEA Grapalat" w:eastAsia="Times New Roman" w:hAnsi="GHEA Grapalat" w:cs="Times New Roman"/>
          <w:color w:val="000000"/>
          <w:sz w:val="21"/>
          <w:szCs w:val="21"/>
        </w:rPr>
        <w:t>.</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8) </w:t>
      </w:r>
      <w:r w:rsidRPr="00770C4E">
        <w:rPr>
          <w:rFonts w:ascii="GHEA Grapalat" w:eastAsia="Times New Roman" w:hAnsi="GHEA Grapalat" w:cs="Arial Unicode"/>
          <w:color w:val="000000"/>
          <w:sz w:val="21"/>
          <w:szCs w:val="21"/>
        </w:rPr>
        <w:t>կանխարգելում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կասեցնում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ինքնակամ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շինարարությունը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օրենքով սահմանված կարգով ապահովում է դրանց հետևանքների վերացումը.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9) օրենքով սահմանված կարգով վերահսկողություն է իրականացնում շենքերի ու շինությունների նպատակային օգտագործման և պահպանման, կառուցապատողներին տրված ճարտարապետահատակագծային առաջադրանքով, համայնքի քաղաքաշինական կանոնադրությամբ սահմանված պահանջների կատարման նկատմամբ.</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10) </w:t>
      </w:r>
      <w:r w:rsidRPr="00770C4E">
        <w:rPr>
          <w:rFonts w:ascii="GHEA Grapalat" w:eastAsia="Times New Roman" w:hAnsi="GHEA Grapalat" w:cs="Arial Unicode"/>
          <w:color w:val="000000"/>
          <w:sz w:val="21"/>
          <w:szCs w:val="21"/>
        </w:rPr>
        <w:t>իրականացնում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սեփականություն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հանդիսացող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շենքերի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շինությունների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հաշվառումը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բաշխումը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կազմում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սեփականության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ամենամյա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գույքագրման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փաստաթղթերը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դրանք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ներկայացնում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համայնքի ավագանու հաստատմանը.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11) </w:t>
      </w:r>
      <w:r w:rsidRPr="00770C4E">
        <w:rPr>
          <w:rFonts w:ascii="GHEA Grapalat" w:eastAsia="Times New Roman" w:hAnsi="GHEA Grapalat" w:cs="Arial Unicode"/>
          <w:color w:val="000000"/>
          <w:sz w:val="21"/>
          <w:szCs w:val="21"/>
        </w:rPr>
        <w:t>մշակում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կազմում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սեփականություն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հանդիսացող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շենքերի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շինությունների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կառավարման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ամենամյա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հնգամյա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ծրագրերը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որոնք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կազմում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են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հնգամյա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զարգացման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ծրագրի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բաղկացուցիչ</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դրանք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ներկայացնում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ավագանու հաստատմանը.</w:t>
      </w:r>
    </w:p>
    <w:p w:rsidR="00ED6823" w:rsidRPr="00770C4E" w:rsidDel="00ED6823" w:rsidRDefault="00ED6823" w:rsidP="00ED6823">
      <w:pPr>
        <w:shd w:val="clear" w:color="auto" w:fill="FFFFFF"/>
        <w:spacing w:after="0" w:line="240" w:lineRule="auto"/>
        <w:ind w:firstLine="375"/>
        <w:rPr>
          <w:del w:id="215" w:author="Support" w:date="2020-05-02T13:18:00Z"/>
          <w:rFonts w:ascii="GHEA Grapalat" w:eastAsia="Times New Roman" w:hAnsi="GHEA Grapalat" w:cs="Times New Roman"/>
          <w:color w:val="000000"/>
          <w:sz w:val="21"/>
          <w:szCs w:val="21"/>
        </w:rPr>
      </w:pPr>
      <w:del w:id="216" w:author="Support" w:date="2020-05-02T13:18:00Z">
        <w:r w:rsidRPr="00770C4E" w:rsidDel="00ED6823">
          <w:rPr>
            <w:rFonts w:ascii="Courier New" w:eastAsia="Times New Roman" w:hAnsi="Courier New" w:cs="Courier New"/>
            <w:color w:val="000000"/>
            <w:sz w:val="21"/>
            <w:szCs w:val="21"/>
          </w:rPr>
          <w:delText> </w:delText>
        </w:r>
        <w:r w:rsidRPr="00770C4E" w:rsidDel="00ED6823">
          <w:rPr>
            <w:rFonts w:ascii="GHEA Grapalat" w:eastAsia="Times New Roman" w:hAnsi="GHEA Grapalat" w:cs="Times New Roman"/>
            <w:color w:val="000000"/>
            <w:sz w:val="21"/>
            <w:szCs w:val="21"/>
          </w:rPr>
          <w:delText xml:space="preserve">12) </w:delText>
        </w:r>
        <w:r w:rsidRPr="00770C4E" w:rsidDel="00ED6823">
          <w:rPr>
            <w:rFonts w:ascii="GHEA Grapalat" w:eastAsia="Times New Roman" w:hAnsi="GHEA Grapalat" w:cs="Arial Unicode"/>
            <w:color w:val="000000"/>
            <w:sz w:val="21"/>
            <w:szCs w:val="21"/>
          </w:rPr>
          <w:delText>համայնքի</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քաղաքաշինական</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կանոնադրությանը</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համապատասխան՝</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տալիս</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է</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արտաքին</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գովազդ</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տեղադրելու</w:delText>
        </w:r>
        <w:r w:rsidRPr="00770C4E" w:rsidDel="00ED6823">
          <w:rPr>
            <w:rFonts w:ascii="GHEA Grapalat" w:eastAsia="Times New Roman" w:hAnsi="GHEA Grapalat" w:cs="Times New Roman"/>
            <w:color w:val="000000"/>
            <w:sz w:val="21"/>
            <w:szCs w:val="21"/>
          </w:rPr>
          <w:delText xml:space="preserve"> </w:delText>
        </w:r>
        <w:r w:rsidRPr="00770C4E" w:rsidDel="00ED6823">
          <w:rPr>
            <w:rFonts w:ascii="GHEA Grapalat" w:eastAsia="Times New Roman" w:hAnsi="GHEA Grapalat" w:cs="Arial Unicode"/>
            <w:color w:val="000000"/>
            <w:sz w:val="21"/>
            <w:szCs w:val="21"/>
          </w:rPr>
          <w:delText>թույլտվություն</w:delText>
        </w:r>
        <w:r w:rsidRPr="00770C4E" w:rsidDel="00ED6823">
          <w:rPr>
            <w:rFonts w:ascii="GHEA Grapalat" w:eastAsia="Times New Roman" w:hAnsi="GHEA Grapalat" w:cs="Times New Roman"/>
            <w:color w:val="000000"/>
            <w:sz w:val="21"/>
            <w:szCs w:val="21"/>
          </w:rPr>
          <w:delText>.</w:delText>
        </w:r>
      </w:del>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r w:rsidRPr="00770C4E">
        <w:rPr>
          <w:rFonts w:ascii="GHEA Grapalat" w:eastAsia="Times New Roman" w:hAnsi="GHEA Grapalat" w:cs="Times New Roman"/>
          <w:color w:val="000000"/>
          <w:sz w:val="21"/>
          <w:szCs w:val="21"/>
        </w:rPr>
        <w:t xml:space="preserve">13) </w:t>
      </w:r>
      <w:r w:rsidRPr="00770C4E">
        <w:rPr>
          <w:rFonts w:ascii="GHEA Grapalat" w:eastAsia="Times New Roman" w:hAnsi="GHEA Grapalat" w:cs="Arial Unicode"/>
          <w:color w:val="000000"/>
          <w:sz w:val="21"/>
          <w:szCs w:val="21"/>
        </w:rPr>
        <w:t>կազմակերպում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կոմունալ</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տնտեսության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աշխատանքը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ապահովում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սեփականություն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հանդիսացող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բնակելի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ոչ</w:t>
      </w:r>
      <w:r w:rsidRPr="00770C4E">
        <w:rPr>
          <w:rFonts w:ascii="GHEA Grapalat" w:eastAsia="Times New Roman" w:hAnsi="GHEA Grapalat" w:cs="Times New Roman"/>
          <w:color w:val="000000"/>
          <w:sz w:val="21"/>
          <w:szCs w:val="21"/>
        </w:rPr>
        <w:t xml:space="preserve"> բնակելի տարածքների, հանրակացարանների, վարչական շենքերի և այլ շինությունների պահպանումը, շահագործումը, կազմակերպում է դրանց նորոգումը.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ED6823" w:rsidRPr="00770C4E" w:rsidTr="00ED6823">
        <w:trPr>
          <w:tblCellSpacing w:w="7" w:type="dxa"/>
        </w:trPr>
        <w:tc>
          <w:tcPr>
            <w:tcW w:w="2025" w:type="dxa"/>
            <w:shd w:val="clear" w:color="auto" w:fill="FFFFFF"/>
            <w:hideMark/>
          </w:tcPr>
          <w:p w:rsidR="00ED6823" w:rsidRPr="00770C4E" w:rsidRDefault="00ED6823" w:rsidP="00ED6823">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45.</w:t>
            </w:r>
          </w:p>
        </w:tc>
        <w:tc>
          <w:tcPr>
            <w:tcW w:w="0" w:type="auto"/>
            <w:shd w:val="clear" w:color="auto" w:fill="FFFFFF"/>
            <w:hideMark/>
          </w:tcPr>
          <w:p w:rsidR="00ED6823" w:rsidRPr="00770C4E" w:rsidRDefault="00ED6823" w:rsidP="00ED6823">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ղեկավարի լիազորություններն առևտրի և ծառայությունների բնագավառում</w:t>
            </w:r>
          </w:p>
        </w:tc>
      </w:tr>
    </w:tbl>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ղեկավարն առևտրի և ծառայությունների բնագավառում իրականացնում է հետևյալ սեփական լիազորությունները.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օրենքով սահմանված կարգով հսկողություն է իրականացնում առևտրի և հանրային սննդի ոլորտում.</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օրենքով նախատեսված դեպքերում տալիս է ոգելից խմիչքների կամ ծխախոտային արտադրատեսակների կամ ծխախոտային արտադրատեսակների նմանակների կամ ծխախոտային արտադրատեսակների փոխարինիչների (բացառությամբ բժշկական նշանակության ծխախոտային արտադրատեսակների փոխարինիչների) վաճառքի, իսկ հանրային սննդի օբյեկտներում` ոգելից և ալկոհոլային խմիչքների կամ ծխախոտի արտադրատեսակների իրացման թույլտվություն.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տալիս է համայնքի տարածքում բացօթյա վաճառք, տոնավաճառներ կազմակերպելու թույլտվություն.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տալիս է համայնքի տարածքում հանրային սննդի կազմակերպման և իրացման թույլտվություն.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համայնքի տարածքում առևտրի, հանրային սննդի, զվարճանքի, շահումով խաղերի և վիճակախաղերի կազմակերպման օբյեկտներին, բաղնիքներին (սաունաներին), խաղատներին տալիս է ժամը 24.00-ից հետո աշխատելու թույլտվություն.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Հայաստանի Հանրապետության կառավարություն առաջարկություններ է ներկայացնում Հայաստանի Հանրապետության փոքր և միջին ձեռնարկությունների զարգացման տարեկան ծրագրում համայնքի մասնակցության մասին.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7) համայնքի տարածքում տալիս է թանկարժեք մետաղներից պատրաստված իրերի որոշակի վայրում մանրածախ առք ու վաճառքի թույլտվություն.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lastRenderedPageBreak/>
        <w:t>8) տալիս է համայնքի տարածքում հեղուկ վառելիքի, սեղմված բնական կամ հեղուկացված նավթային գազերի մանրածախ առևտրի կետերում հեղուկ վառելիքի կամ սեղմված բնական կամ հեղուկացված նավթային գազերի և տեխնիկական հեղուկների վաճառքի թույլտվություն.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9) տալիս է համայնքի տարածքում տեխնիկական հեղուկների վաճառքի թույլտվություն.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10) Հայաստանի Հանրապետության օրենքներին և այլ իրավական ակտերին համապատասխան` իրավաբանական անձանց և անհատ ձեռնարկատերերին տալիս է համայնքի տարածքում տեխնիկական և հատուկ նշանակության հրավառություն իրականացնելու թույլտվություն.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11) տալիս է համայնքում սահմանափակման ենթակա ծառայության օբյեկտների գործունեության թույլտվություն:</w:t>
      </w:r>
    </w:p>
    <w:p w:rsidR="00ED6823" w:rsidRPr="00770C4E" w:rsidRDefault="00ED6823" w:rsidP="00ED6823">
      <w:pPr>
        <w:shd w:val="clear" w:color="auto" w:fill="FFFFFF"/>
        <w:spacing w:after="0" w:line="240" w:lineRule="auto"/>
        <w:ind w:firstLine="375"/>
        <w:rPr>
          <w:ins w:id="217" w:author="Support" w:date="2020-05-02T13:19:00Z"/>
          <w:rFonts w:ascii="GHEA Grapalat" w:eastAsia="Times New Roman" w:hAnsi="GHEA Grapalat" w:cs="Times New Roman"/>
          <w:color w:val="000000"/>
          <w:sz w:val="21"/>
          <w:szCs w:val="21"/>
        </w:rPr>
      </w:pPr>
      <w:ins w:id="218" w:author="Support" w:date="2020-05-02T13:19:00Z">
        <w:r w:rsidRPr="00770C4E">
          <w:rPr>
            <w:rFonts w:ascii="GHEA Grapalat" w:eastAsia="Times New Roman" w:hAnsi="GHEA Grapalat" w:cs="Times New Roman"/>
            <w:color w:val="000000"/>
            <w:sz w:val="21"/>
            <w:szCs w:val="21"/>
          </w:rPr>
          <w:t>12) համայնքի վարչական տարածքում արտաքին գովազդ տեղադրելու կարգին ու պայմաններին  համապատասխան՝ տալիս է արտաքին գովազդ տեղադրելու թույլտվություն:</w:t>
        </w:r>
      </w:ins>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090C58" w:rsidRPr="00090C58" w:rsidTr="00090C58">
        <w:trPr>
          <w:tblCellSpacing w:w="7" w:type="dxa"/>
        </w:trPr>
        <w:tc>
          <w:tcPr>
            <w:tcW w:w="2025" w:type="dxa"/>
            <w:shd w:val="clear" w:color="auto" w:fill="FFFFFF"/>
            <w:hideMark/>
          </w:tcPr>
          <w:p w:rsidR="00090C58" w:rsidRPr="00090C58" w:rsidRDefault="00090C58" w:rsidP="00090C58">
            <w:pPr>
              <w:spacing w:after="0" w:line="240" w:lineRule="auto"/>
              <w:jc w:val="center"/>
              <w:rPr>
                <w:rFonts w:ascii="Arial Unicode" w:eastAsia="Times New Roman" w:hAnsi="Arial Unicode" w:cs="Times New Roman"/>
                <w:color w:val="000000"/>
                <w:sz w:val="21"/>
                <w:szCs w:val="21"/>
              </w:rPr>
            </w:pPr>
            <w:r w:rsidRPr="00090C58">
              <w:rPr>
                <w:rFonts w:ascii="Arial Unicode" w:eastAsia="Times New Roman" w:hAnsi="Arial Unicode" w:cs="Times New Roman"/>
                <w:b/>
                <w:bCs/>
                <w:color w:val="000000"/>
                <w:sz w:val="21"/>
                <w:szCs w:val="21"/>
              </w:rPr>
              <w:t>Հոդված 57.</w:t>
            </w:r>
          </w:p>
        </w:tc>
        <w:tc>
          <w:tcPr>
            <w:tcW w:w="0" w:type="auto"/>
            <w:shd w:val="clear" w:color="auto" w:fill="FFFFFF"/>
            <w:hideMark/>
          </w:tcPr>
          <w:p w:rsidR="00090C58" w:rsidRPr="00090C58" w:rsidRDefault="00090C58" w:rsidP="00090C58">
            <w:pPr>
              <w:spacing w:after="0" w:line="240" w:lineRule="auto"/>
              <w:rPr>
                <w:rFonts w:ascii="Arial Unicode" w:eastAsia="Times New Roman" w:hAnsi="Arial Unicode" w:cs="Times New Roman"/>
                <w:color w:val="000000"/>
                <w:sz w:val="21"/>
                <w:szCs w:val="21"/>
              </w:rPr>
            </w:pPr>
            <w:r w:rsidRPr="00090C58">
              <w:rPr>
                <w:rFonts w:ascii="Arial Unicode" w:eastAsia="Times New Roman" w:hAnsi="Arial Unicode" w:cs="Times New Roman"/>
                <w:b/>
                <w:bCs/>
                <w:color w:val="000000"/>
                <w:sz w:val="21"/>
                <w:szCs w:val="21"/>
              </w:rPr>
              <w:t>Համայնքի ղեկավարի տեղակալները, խորհրդականները, օգնականները, մամուլի քարտուղարը</w:t>
            </w:r>
          </w:p>
        </w:tc>
      </w:tr>
    </w:tbl>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w:eastAsia="Times New Roman" w:hAnsi="Arial" w:cs="Arial"/>
          <w:color w:val="000000"/>
          <w:sz w:val="21"/>
          <w:szCs w:val="21"/>
        </w:rPr>
        <w:t> </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1. Համայնքի ղեկավարն ունի մեկ առաջին տեղակալ, որը ավագանու անդամ է: Համայնքի ղեկավարը կարող է ունենալ</w:t>
      </w:r>
      <w:del w:id="219" w:author="Support" w:date="2021-03-05T13:43:00Z">
        <w:r w:rsidRPr="00090C58" w:rsidDel="00090C58">
          <w:rPr>
            <w:rFonts w:ascii="Arial Unicode" w:eastAsia="Times New Roman" w:hAnsi="Arial Unicode" w:cs="Times New Roman"/>
            <w:color w:val="000000"/>
            <w:sz w:val="21"/>
            <w:szCs w:val="21"/>
          </w:rPr>
          <w:delText xml:space="preserve"> ևս մեկ տեղակալ</w:delText>
        </w:r>
      </w:del>
      <w:ins w:id="220" w:author="Support" w:date="2021-03-05T13:43:00Z">
        <w:r>
          <w:rPr>
            <w:rFonts w:ascii="Arial Unicode" w:eastAsia="Times New Roman" w:hAnsi="Arial Unicode" w:cs="Times New Roman"/>
            <w:color w:val="000000"/>
            <w:sz w:val="21"/>
            <w:szCs w:val="21"/>
          </w:rPr>
          <w:t xml:space="preserve"> </w:t>
        </w:r>
        <w:r w:rsidRPr="00090C58">
          <w:rPr>
            <w:rFonts w:ascii="Arial Unicode" w:eastAsia="Times New Roman" w:hAnsi="Arial Unicode" w:cs="Times New Roman"/>
            <w:color w:val="000000"/>
            <w:sz w:val="21"/>
            <w:szCs w:val="21"/>
          </w:rPr>
          <w:t>ևս երկու տեղակալ</w:t>
        </w:r>
      </w:ins>
      <w:r w:rsidRPr="00090C58">
        <w:rPr>
          <w:rFonts w:ascii="Arial Unicode" w:eastAsia="Times New Roman" w:hAnsi="Arial Unicode" w:cs="Times New Roman"/>
          <w:color w:val="000000"/>
          <w:sz w:val="21"/>
          <w:szCs w:val="21"/>
        </w:rPr>
        <w:t>:</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2. Համայնքի ղեկավարի առաջին տեղակալը փոխարինում է համապատասխան համայնքի ղեկավարին վերջինիս բացակայության ժամանակ:</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3. Համայնքի ղեկավարի տեղակալներին համայնքի ղեկավարի ներկայացմամբ նշանակում է ավագանին՝ ընդհանուր թվի ձայների մեծամասնությամբ: Համայնքի ղեկավարի տեղակալի թեկնածությունը ավագանու կողմից երկու անգամ չհաստատվելու դեպքում վերջինս նշանակվում է համայնքի ղեկավարի կողմից:</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4. Համայնքի ղեկավարի տեղակալներին պաշտոնից ազատում է համայնքի ղեկավարը:</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5. Համայնքի ղեկավարի տեղակալներն իրականացնում են համայնքապետարանի կանոնադրությամբ իրենց վերապահված գործառույթներ:</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5.1. Համայնքի ղեկավարի տեղակալն օրենքով նախատեսված դեպքերում որպես համայնքի ներկայացուցիչ հանդես է գալիս դատարանում, ինչպես նաև իր իրավասության սահմաններում տալիս է դատարանում հանդես գալու լիազորագրեր:</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6. Համայնքի ղեկավարի հանձնարարությամբ համայնքի ղեկավարի տեղակալները կարող են իրականացնել նաև այլ գործառույթներ:</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7. Համայնքի ղեկավարի տեղակալները չեն կարող զբաղվել ձեռնարկատիրական գործունեությամբ, զբաղեցնել այլ պաշտոն պետական կամ տեղական ինքնակառավարման մարմիններում կամ առևտրային կազմակերպություններում, կատարել այլ վճարովի աշխատանք, բացի գիտական, մանկավարժական և ստեղծագործական աշխատանքից:</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8. Համայնքի ղեկավարը կարող է ունենալ խորհրդականներ, օգնականներ և մամուլի քարտուղար:</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9. Համայնքի ղեկավարի խորհրդականների և օգնականների քանակը համայնքի ղեկավարի ներկայացմամբ սահմանում է համայնքի ավագանին:</w:t>
      </w:r>
    </w:p>
    <w:p w:rsidR="00090C58" w:rsidRPr="00090C58" w:rsidRDefault="00090C58" w:rsidP="00090C58">
      <w:pPr>
        <w:shd w:val="clear" w:color="auto" w:fill="FFFFFF"/>
        <w:spacing w:after="0" w:line="240" w:lineRule="auto"/>
        <w:ind w:firstLine="375"/>
        <w:rPr>
          <w:rFonts w:ascii="Arial Unicode" w:eastAsia="Times New Roman" w:hAnsi="Arial Unicode" w:cs="Times New Roman"/>
          <w:color w:val="000000"/>
          <w:sz w:val="21"/>
          <w:szCs w:val="21"/>
        </w:rPr>
      </w:pPr>
      <w:r w:rsidRPr="00090C58">
        <w:rPr>
          <w:rFonts w:ascii="Arial Unicode" w:eastAsia="Times New Roman" w:hAnsi="Arial Unicode" w:cs="Times New Roman"/>
          <w:color w:val="000000"/>
          <w:sz w:val="21"/>
          <w:szCs w:val="21"/>
        </w:rPr>
        <w:t>10. Համայնքի ղեկավարի խորհրդականներին, մամուլի քարտուղարին և օգնականներին պաշտոնի նշանակում և պաշտոնից ազատում է համայնքի ղեկավարը: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tblCellMar>
          <w:left w:w="0" w:type="dxa"/>
          <w:right w:w="0" w:type="dxa"/>
        </w:tblCellMar>
        <w:tblLook w:val="04A0" w:firstRow="1" w:lastRow="0" w:firstColumn="1" w:lastColumn="0" w:noHBand="0" w:noVBand="1"/>
      </w:tblPr>
      <w:tblGrid>
        <w:gridCol w:w="2046"/>
        <w:gridCol w:w="8188"/>
      </w:tblGrid>
      <w:tr w:rsidR="00ED6823" w:rsidRPr="00770C4E" w:rsidTr="00ED6823">
        <w:trPr>
          <w:tblCellSpacing w:w="7" w:type="dxa"/>
        </w:trPr>
        <w:tc>
          <w:tcPr>
            <w:tcW w:w="2025" w:type="dxa"/>
            <w:hideMark/>
          </w:tcPr>
          <w:p w:rsidR="00ED6823" w:rsidRPr="00770C4E" w:rsidRDefault="00ED6823" w:rsidP="00ED6823">
            <w:pPr>
              <w:spacing w:after="0" w:line="240" w:lineRule="auto"/>
              <w:jc w:val="center"/>
              <w:rPr>
                <w:rFonts w:ascii="GHEA Grapalat" w:eastAsia="Times New Roman" w:hAnsi="GHEA Grapalat" w:cs="Times New Roman"/>
                <w:sz w:val="21"/>
                <w:szCs w:val="21"/>
              </w:rPr>
            </w:pPr>
            <w:r w:rsidRPr="00770C4E">
              <w:rPr>
                <w:rFonts w:ascii="GHEA Grapalat" w:eastAsia="Times New Roman" w:hAnsi="GHEA Grapalat" w:cs="Times New Roman"/>
                <w:b/>
                <w:bCs/>
                <w:sz w:val="21"/>
                <w:szCs w:val="21"/>
              </w:rPr>
              <w:t>Հոդված 82.</w:t>
            </w:r>
          </w:p>
        </w:tc>
        <w:tc>
          <w:tcPr>
            <w:tcW w:w="0" w:type="auto"/>
            <w:hideMark/>
          </w:tcPr>
          <w:p w:rsidR="00ED6823" w:rsidRPr="00770C4E" w:rsidRDefault="00ED6823" w:rsidP="00ED6823">
            <w:pPr>
              <w:spacing w:after="0" w:line="240" w:lineRule="auto"/>
              <w:rPr>
                <w:rFonts w:ascii="GHEA Grapalat" w:eastAsia="Times New Roman" w:hAnsi="GHEA Grapalat" w:cs="Times New Roman"/>
                <w:sz w:val="21"/>
                <w:szCs w:val="21"/>
              </w:rPr>
            </w:pPr>
            <w:r w:rsidRPr="00770C4E">
              <w:rPr>
                <w:rFonts w:ascii="GHEA Grapalat" w:eastAsia="Times New Roman" w:hAnsi="GHEA Grapalat" w:cs="Times New Roman"/>
                <w:b/>
                <w:bCs/>
                <w:sz w:val="21"/>
                <w:szCs w:val="21"/>
              </w:rPr>
              <w:t>Համայնքի հնգամյա զարգացման ծրագիրը</w:t>
            </w:r>
          </w:p>
        </w:tc>
      </w:tr>
    </w:tbl>
    <w:p w:rsidR="00ED6823" w:rsidRPr="00770C4E" w:rsidRDefault="00ED6823" w:rsidP="00ED6823">
      <w:pPr>
        <w:spacing w:after="0" w:line="240" w:lineRule="auto"/>
        <w:ind w:firstLine="375"/>
        <w:rPr>
          <w:rFonts w:ascii="GHEA Grapalat" w:eastAsia="Times New Roman" w:hAnsi="GHEA Grapalat" w:cs="Times New Roman"/>
          <w:b/>
          <w:bCs/>
          <w:color w:val="000000"/>
          <w:sz w:val="21"/>
          <w:szCs w:val="21"/>
          <w:shd w:val="clear" w:color="auto" w:fill="FFFFFF"/>
        </w:rPr>
      </w:pPr>
      <w:r w:rsidRPr="00770C4E">
        <w:rPr>
          <w:rFonts w:ascii="Courier New" w:eastAsia="Times New Roman" w:hAnsi="Courier New" w:cs="Courier New"/>
          <w:b/>
          <w:bCs/>
          <w:color w:val="000000"/>
          <w:sz w:val="21"/>
          <w:szCs w:val="21"/>
          <w:shd w:val="clear" w:color="auto" w:fill="FFFFFF"/>
        </w:rPr>
        <w:t> </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 Համայնքի հնգամյա զարգացման ծրագիրը համայնքի սոցիալ-տնտեսական իրավիճակի վերլուծության և առկա հիմնախնդիրների բացահայտման, ֆինանսական, տնտեսական, բնական և մարդկային ռեսուրսների գնահատման արդյունքում նպատակային զարգացման տեսանկյունից ձեռնարկվելիք քայլերի ամբողջությունն արտահայտող փաստաթուղթ է, որը նախատեսում է ռազմավարական կտրվածքով համայնքի հիմնախնդիրների արդյունավետ լուծումը: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Համայնքի ղեկավարը մշակում է համայնքի հնգամյա զարգացման ծրագիրը և իր լիազորություններն ստանձնելու օրվանից հետո` չորս ամսվա ընթացքում, ներկայացնում ավագանու հաստատմանը:</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Նոր ձևավորված համայնքի դեպքում, համայնքի ղեկավարը մշակում է համայնքի հնգամյա զարգացման ծրագիրը և ներկայացնում ավագանու հաստատմանը իր լիազորություններն ստանձնելու օրվանից հետո՝ հինգ ամսվա ընթացքում:</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lastRenderedPageBreak/>
        <w:t>4. Համայնքի ավագանին քննարկում է ներկայացված ծրագիրը, անհրաժեշտության դեպքում դրա մեջ կատարում փոփոխություններ կամ լրացումներ և ընդունում է այն նիստին ներկա ավագանու անդամների ձայների կեսից ավելիով: Համայնքի հնգամյա զարգացման ծրագրի գործողության ժամկետի ընթացքում համայնքի ավագանու անդամների ընտրություն կայանալու դեպքում ավագանու լիազորություններն ստանձնելուց հետո՝ եռամսյա ժամկետում, համայնքի ավագանու անդամների՝ օրենքով սահմանված թվի առնվազն մեկ երրորդի կողմից կարող են առաջարկվել հնգամյա զարգացման ծրագրում փոփոխություններ կամ լրացումներ:</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5. Համայնքի հնգամյա զարգացման ծրագիրը պետք է համահունչ լինի Հայաստանի Հանրապետության Ազգային ժողովի և կառավարության հավանությանն արժանացած մարզային, տարածաշրջանային զարգացման և այլ ռազմավարական ծրագրերին: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6. Համայնքի հնգամյա զարգացման ծրագրում ներառվում են համայնքի հնարավորությունների շրջանակում իրագործելի պարտադիր խնդիրները և դրանց լուծման նպատակով նախատեսվող ծրագրերը:</w:t>
      </w:r>
    </w:p>
    <w:p w:rsidR="00ED6823" w:rsidRPr="00770C4E" w:rsidDel="00ED6823" w:rsidRDefault="00ED6823" w:rsidP="00ED6823">
      <w:pPr>
        <w:shd w:val="clear" w:color="auto" w:fill="FFFFFF"/>
        <w:spacing w:after="0" w:line="240" w:lineRule="auto"/>
        <w:ind w:firstLine="375"/>
        <w:rPr>
          <w:del w:id="221" w:author="Support" w:date="2020-05-02T13:20:00Z"/>
          <w:rFonts w:ascii="GHEA Grapalat" w:eastAsia="Times New Roman" w:hAnsi="GHEA Grapalat" w:cs="Times New Roman"/>
          <w:color w:val="000000"/>
          <w:sz w:val="21"/>
          <w:szCs w:val="21"/>
        </w:rPr>
      </w:pPr>
      <w:del w:id="222" w:author="Support" w:date="2020-05-02T13:20:00Z">
        <w:r w:rsidRPr="00770C4E" w:rsidDel="00ED6823">
          <w:rPr>
            <w:rFonts w:ascii="GHEA Grapalat" w:eastAsia="Times New Roman" w:hAnsi="GHEA Grapalat" w:cs="Times New Roman"/>
            <w:color w:val="000000"/>
            <w:sz w:val="21"/>
            <w:szCs w:val="21"/>
          </w:rPr>
          <w:delText>7. Մինչև հաշվետու բյուջետային տարվան հաջորդող տարվա մարտի 1-ը բյուջեի կատարման տարեկան հաշվետվության հետ համայնքի ղեկավարը համայնքի ավագանուն է ներկայացնում հաշվետու տարում հնգամյա զարգացման ծրագրի իրականացման վերաբերյալ հաշվետվություն, որը ենթակա է հրապարակման՝ օրենքով սահմանված կարգով:</w:delText>
        </w:r>
      </w:del>
    </w:p>
    <w:p w:rsidR="00452AD4" w:rsidRPr="00770C4E" w:rsidDel="009A26D5" w:rsidRDefault="00452AD4" w:rsidP="00452AD4">
      <w:pPr>
        <w:shd w:val="clear" w:color="auto" w:fill="FFFFFF"/>
        <w:spacing w:after="0" w:line="240" w:lineRule="auto"/>
        <w:ind w:firstLine="375"/>
        <w:rPr>
          <w:del w:id="223" w:author="Support" w:date="2020-06-02T11:26:00Z"/>
          <w:rFonts w:ascii="GHEA Grapalat" w:eastAsia="Times New Roman" w:hAnsi="GHEA Grapalat" w:cs="Times New Roman"/>
          <w:color w:val="000000"/>
          <w:sz w:val="21"/>
          <w:szCs w:val="21"/>
        </w:rPr>
      </w:pPr>
      <w:del w:id="224" w:author="Support" w:date="2020-06-02T11:26:00Z">
        <w:r w:rsidRPr="00770C4E" w:rsidDel="009A26D5">
          <w:rPr>
            <w:rFonts w:ascii="GHEA Grapalat" w:eastAsia="Times New Roman" w:hAnsi="GHEA Grapalat" w:cs="Times New Roman"/>
            <w:color w:val="000000"/>
            <w:sz w:val="21"/>
            <w:szCs w:val="21"/>
          </w:rPr>
          <w:delText xml:space="preserve">8. </w:delText>
        </w:r>
        <w:r w:rsidRPr="00770C4E" w:rsidDel="009A26D5">
          <w:rPr>
            <w:rFonts w:ascii="GHEA Grapalat" w:eastAsia="Times New Roman" w:hAnsi="GHEA Grapalat" w:cs="Times New Roman"/>
            <w:color w:val="000000"/>
            <w:sz w:val="21"/>
            <w:szCs w:val="21"/>
            <w:lang w:val="ru-RU"/>
          </w:rPr>
          <w:delText>Համայնքի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հնգամյա</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զարգացման</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ծրագրի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իրականացման</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վերաբերյալ</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համայնքի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ղեկավարի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ներկայացրած</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հաշվետվությունից</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հետո՝</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մեկ</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ամսվա</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ընթացքում</w:delText>
        </w:r>
        <w:r w:rsidRPr="00770C4E" w:rsidDel="009A26D5">
          <w:rPr>
            <w:rFonts w:ascii="GHEA Grapalat" w:eastAsia="Times New Roman" w:hAnsi="GHEA Grapalat" w:cs="Times New Roman"/>
            <w:color w:val="000000"/>
            <w:sz w:val="21"/>
            <w:szCs w:val="21"/>
          </w:rPr>
          <w:delText xml:space="preserve">, </w:delText>
        </w:r>
      </w:del>
      <w:del w:id="225" w:author="Support" w:date="2020-06-02T11:27:00Z">
        <w:r w:rsidRPr="00770C4E" w:rsidDel="009A26D5">
          <w:rPr>
            <w:rFonts w:ascii="GHEA Grapalat" w:eastAsia="Times New Roman" w:hAnsi="GHEA Grapalat" w:cs="Times New Roman"/>
            <w:color w:val="000000"/>
            <w:sz w:val="21"/>
            <w:szCs w:val="21"/>
            <w:lang w:val="ru-RU"/>
          </w:rPr>
          <w:delText>հնգամյա</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զարգացման</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ծրագրում</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փոփոխություններ</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կամ</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լրացումներ</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կարող</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են</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առաջարկվել</w:delText>
        </w:r>
      </w:del>
      <w:del w:id="226" w:author="Support" w:date="2020-06-02T11:26:00Z">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համայնքի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ղեկավարի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կամ</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համայնքի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ավագանու</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անդամների՝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օրենքով</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սահմանված</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թվի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առնվազն</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մեկ</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երրորդի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կամ</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մշտական</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հանձնաժողովների</w:delText>
        </w:r>
        <w:r w:rsidRPr="00770C4E" w:rsidDel="009A26D5">
          <w:rPr>
            <w:rFonts w:ascii="GHEA Grapalat" w:eastAsia="Times New Roman" w:hAnsi="GHEA Grapalat" w:cs="Times New Roman"/>
            <w:color w:val="000000"/>
            <w:sz w:val="21"/>
            <w:szCs w:val="21"/>
          </w:rPr>
          <w:delText xml:space="preserve"> </w:delText>
        </w:r>
        <w:r w:rsidRPr="00770C4E" w:rsidDel="009A26D5">
          <w:rPr>
            <w:rFonts w:ascii="GHEA Grapalat" w:eastAsia="Times New Roman" w:hAnsi="GHEA Grapalat" w:cs="Times New Roman"/>
            <w:color w:val="000000"/>
            <w:sz w:val="21"/>
            <w:szCs w:val="21"/>
            <w:lang w:val="ru-RU"/>
          </w:rPr>
          <w:delText>կողմից</w:delText>
        </w:r>
        <w:r w:rsidRPr="00770C4E" w:rsidDel="009A26D5">
          <w:rPr>
            <w:rFonts w:ascii="GHEA Grapalat" w:eastAsia="Times New Roman" w:hAnsi="GHEA Grapalat" w:cs="Times New Roman"/>
            <w:color w:val="000000"/>
            <w:sz w:val="21"/>
            <w:szCs w:val="21"/>
          </w:rPr>
          <w:delText>:</w:delText>
        </w:r>
      </w:del>
    </w:p>
    <w:p w:rsidR="009A26D5" w:rsidRPr="00770C4E" w:rsidRDefault="009A26D5" w:rsidP="00452AD4">
      <w:pPr>
        <w:shd w:val="clear" w:color="auto" w:fill="FFFFFF"/>
        <w:spacing w:after="0" w:line="240" w:lineRule="auto"/>
        <w:ind w:firstLine="375"/>
        <w:rPr>
          <w:ins w:id="227" w:author="Support" w:date="2020-06-02T11:26:00Z"/>
          <w:rFonts w:ascii="GHEA Grapalat" w:eastAsia="Times New Roman" w:hAnsi="GHEA Grapalat" w:cs="Times New Roman"/>
          <w:color w:val="000000"/>
          <w:sz w:val="21"/>
          <w:szCs w:val="21"/>
        </w:rPr>
      </w:pPr>
      <w:ins w:id="228" w:author="Support" w:date="2020-06-02T11:26:00Z">
        <w:r w:rsidRPr="00770C4E">
          <w:rPr>
            <w:rFonts w:ascii="GHEA Grapalat" w:eastAsia="Times New Roman" w:hAnsi="GHEA Grapalat" w:cs="Times New Roman"/>
            <w:color w:val="000000"/>
            <w:sz w:val="21"/>
            <w:szCs w:val="21"/>
          </w:rPr>
          <w:t>8. Համայնքի</w:t>
        </w:r>
      </w:ins>
      <w:del w:id="229" w:author="Support" w:date="2020-06-02T11:26:00Z">
        <w:r w:rsidR="00452AD4" w:rsidRPr="00770C4E" w:rsidDel="009A26D5">
          <w:rPr>
            <w:rFonts w:ascii="GHEA Grapalat" w:eastAsia="Times New Roman" w:hAnsi="GHEA Grapalat" w:cs="Times New Roman"/>
            <w:color w:val="000000"/>
            <w:sz w:val="21"/>
            <w:szCs w:val="21"/>
          </w:rPr>
          <w:delText xml:space="preserve"> </w:delText>
        </w:r>
      </w:del>
      <w:ins w:id="230" w:author="Support" w:date="2020-06-02T11:27:00Z">
        <w:r w:rsidRPr="00770C4E">
          <w:rPr>
            <w:rFonts w:ascii="GHEA Grapalat" w:eastAsia="Times New Roman" w:hAnsi="GHEA Grapalat" w:cs="Times New Roman"/>
            <w:color w:val="000000"/>
            <w:sz w:val="21"/>
            <w:szCs w:val="21"/>
          </w:rPr>
          <w:t xml:space="preserve">հնգամյա զարգացման ծրագրում փոփոխություններ կամ լրացումներ կարող են առաջարկվել </w:t>
        </w:r>
      </w:ins>
      <w:ins w:id="231" w:author="Support" w:date="2020-06-02T11:32:00Z">
        <w:r w:rsidRPr="00770C4E">
          <w:rPr>
            <w:rFonts w:ascii="GHEA Grapalat" w:eastAsia="Times New Roman" w:hAnsi="GHEA Grapalat" w:cs="Times New Roman"/>
            <w:color w:val="000000"/>
            <w:sz w:val="21"/>
            <w:szCs w:val="21"/>
          </w:rPr>
          <w:t>համայնքի ղեկավարի կամ համայնքի ավագանու անդամների՝ օրենքով սահմանված թվի առնվազն մեկ երրորդի կամ մշտական հանձնաժողովների կողմից՝</w:t>
        </w:r>
        <w:r w:rsidRPr="00770C4E">
          <w:rPr>
            <w:rFonts w:ascii="GHEA Grapalat" w:eastAsia="Times New Roman" w:hAnsi="GHEA Grapalat" w:cs="Times New Roman"/>
            <w:color w:val="000000"/>
            <w:sz w:val="21"/>
            <w:szCs w:val="21"/>
            <w:rPrChange w:id="232" w:author="Support" w:date="2020-06-02T11:32:00Z">
              <w:rPr>
                <w:rFonts w:ascii="Arial Unicode" w:eastAsia="Times New Roman" w:hAnsi="Arial Unicode" w:cs="Times New Roman"/>
                <w:color w:val="000000"/>
                <w:sz w:val="21"/>
                <w:szCs w:val="21"/>
                <w:lang w:val="ru-RU"/>
              </w:rPr>
            </w:rPrChange>
          </w:rPr>
          <w:t xml:space="preserve"> </w:t>
        </w:r>
      </w:ins>
      <w:ins w:id="233" w:author="Support" w:date="2020-06-02T11:29:00Z">
        <w:r w:rsidRPr="00770C4E">
          <w:rPr>
            <w:rFonts w:ascii="GHEA Grapalat" w:eastAsia="Times New Roman" w:hAnsi="GHEA Grapalat" w:cs="Times New Roman"/>
            <w:color w:val="000000"/>
            <w:sz w:val="21"/>
            <w:szCs w:val="21"/>
            <w:lang w:val="ru-RU"/>
          </w:rPr>
          <w:t>հաշվետու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տարում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պլանի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իրականացման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վերաբերյալ</w:t>
        </w:r>
        <w:r w:rsidRPr="00770C4E">
          <w:rPr>
            <w:rFonts w:ascii="GHEA Grapalat" w:eastAsia="Times New Roman" w:hAnsi="GHEA Grapalat" w:cs="Times New Roman"/>
            <w:color w:val="000000"/>
            <w:sz w:val="21"/>
            <w:szCs w:val="21"/>
          </w:rPr>
          <w:t xml:space="preserve"> </w:t>
        </w:r>
      </w:ins>
      <w:ins w:id="234" w:author="Support" w:date="2020-06-02T11:32:00Z">
        <w:r w:rsidRPr="00770C4E">
          <w:rPr>
            <w:rFonts w:ascii="GHEA Grapalat" w:eastAsia="Times New Roman" w:hAnsi="GHEA Grapalat" w:cs="Times New Roman"/>
            <w:color w:val="000000"/>
            <w:sz w:val="21"/>
            <w:szCs w:val="21"/>
            <w:lang w:val="ru-RU"/>
          </w:rPr>
          <w:t>հաշվետվություն</w:t>
        </w:r>
        <w:r w:rsidRPr="00770C4E">
          <w:rPr>
            <w:rFonts w:ascii="GHEA Grapalat" w:eastAsia="Times New Roman" w:hAnsi="GHEA Grapalat" w:cs="Times New Roman"/>
            <w:color w:val="000000"/>
            <w:sz w:val="21"/>
            <w:szCs w:val="21"/>
          </w:rPr>
          <w:t xml:space="preserve">ը </w:t>
        </w:r>
      </w:ins>
      <w:ins w:id="235" w:author="Support" w:date="2020-06-02T11:31:00Z">
        <w:r w:rsidRPr="00770C4E">
          <w:rPr>
            <w:rFonts w:ascii="GHEA Grapalat" w:eastAsia="Times New Roman" w:hAnsi="GHEA Grapalat" w:cs="Times New Roman"/>
            <w:color w:val="000000"/>
            <w:sz w:val="21"/>
            <w:szCs w:val="21"/>
          </w:rPr>
          <w:t>համայնքի ղեկավարի ներկայաց</w:t>
        </w:r>
      </w:ins>
      <w:ins w:id="236" w:author="Support" w:date="2020-06-02T11:33:00Z">
        <w:r w:rsidRPr="00770C4E">
          <w:rPr>
            <w:rFonts w:ascii="GHEA Grapalat" w:eastAsia="Times New Roman" w:hAnsi="GHEA Grapalat" w:cs="Times New Roman"/>
            <w:color w:val="000000"/>
            <w:sz w:val="21"/>
            <w:szCs w:val="21"/>
          </w:rPr>
          <w:t>նելուց</w:t>
        </w:r>
      </w:ins>
      <w:ins w:id="237" w:author="Support" w:date="2020-06-02T11:31:00Z">
        <w:r w:rsidRPr="00770C4E">
          <w:rPr>
            <w:rFonts w:ascii="GHEA Grapalat" w:eastAsia="Times New Roman" w:hAnsi="GHEA Grapalat" w:cs="Times New Roman"/>
            <w:color w:val="000000"/>
            <w:sz w:val="21"/>
            <w:szCs w:val="21"/>
          </w:rPr>
          <w:t xml:space="preserve"> </w:t>
        </w:r>
      </w:ins>
      <w:ins w:id="238" w:author="Support" w:date="2020-06-02T11:29:00Z">
        <w:r w:rsidRPr="00770C4E">
          <w:rPr>
            <w:rFonts w:ascii="GHEA Grapalat" w:eastAsia="Times New Roman" w:hAnsi="GHEA Grapalat" w:cs="Times New Roman"/>
            <w:color w:val="000000"/>
            <w:sz w:val="21"/>
            <w:szCs w:val="21"/>
          </w:rPr>
          <w:t>հետո՝ մեկ ամսվա ընթացքում</w:t>
        </w:r>
      </w:ins>
      <w:ins w:id="239" w:author="Support" w:date="2020-06-02T11:30:00Z">
        <w:r w:rsidRPr="00770C4E">
          <w:rPr>
            <w:rFonts w:ascii="GHEA Grapalat" w:eastAsia="Times New Roman" w:hAnsi="GHEA Grapalat" w:cs="Times New Roman"/>
            <w:color w:val="000000"/>
            <w:sz w:val="21"/>
            <w:szCs w:val="21"/>
          </w:rPr>
          <w:t>:</w:t>
        </w:r>
      </w:ins>
    </w:p>
    <w:p w:rsidR="00ED6823" w:rsidRPr="00770C4E" w:rsidRDefault="00452AD4" w:rsidP="00452AD4">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9. </w:t>
      </w:r>
      <w:r w:rsidRPr="00770C4E">
        <w:rPr>
          <w:rFonts w:ascii="GHEA Grapalat" w:eastAsia="Times New Roman" w:hAnsi="GHEA Grapalat" w:cs="Times New Roman"/>
          <w:color w:val="000000"/>
          <w:sz w:val="21"/>
          <w:szCs w:val="21"/>
          <w:lang w:val="ru-RU"/>
        </w:rPr>
        <w:t>Սույն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օրենքի</w:t>
      </w:r>
      <w:r w:rsidRPr="00770C4E">
        <w:rPr>
          <w:rFonts w:ascii="GHEA Grapalat" w:eastAsia="Times New Roman" w:hAnsi="GHEA Grapalat" w:cs="Times New Roman"/>
          <w:color w:val="000000"/>
          <w:sz w:val="21"/>
          <w:szCs w:val="21"/>
        </w:rPr>
        <w:t xml:space="preserve"> 9-</w:t>
      </w:r>
      <w:r w:rsidRPr="00770C4E">
        <w:rPr>
          <w:rFonts w:ascii="GHEA Grapalat" w:eastAsia="Times New Roman" w:hAnsi="GHEA Grapalat" w:cs="Times New Roman"/>
          <w:color w:val="000000"/>
          <w:sz w:val="21"/>
          <w:szCs w:val="21"/>
          <w:lang w:val="ru-RU"/>
        </w:rPr>
        <w:t>րդ</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հոդվածի</w:t>
      </w:r>
      <w:r w:rsidRPr="00770C4E">
        <w:rPr>
          <w:rFonts w:ascii="GHEA Grapalat" w:eastAsia="Times New Roman" w:hAnsi="GHEA Grapalat" w:cs="Times New Roman"/>
          <w:color w:val="000000"/>
          <w:sz w:val="21"/>
          <w:szCs w:val="21"/>
        </w:rPr>
        <w:t xml:space="preserve"> 4-</w:t>
      </w:r>
      <w:r w:rsidRPr="00770C4E">
        <w:rPr>
          <w:rFonts w:ascii="GHEA Grapalat" w:eastAsia="Times New Roman" w:hAnsi="GHEA Grapalat" w:cs="Times New Roman"/>
          <w:color w:val="000000"/>
          <w:sz w:val="21"/>
          <w:szCs w:val="21"/>
          <w:lang w:val="ru-RU"/>
        </w:rPr>
        <w:t>րդ</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մասով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սահմանված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մարմինը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մշակում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համայնքների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ղեկավարներին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ներկայացնում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հնգամյա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զարգացման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ծրագրի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մշակման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մեթոդական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Times New Roman"/>
          <w:color w:val="000000"/>
          <w:sz w:val="21"/>
          <w:szCs w:val="21"/>
          <w:lang w:val="ru-RU"/>
        </w:rPr>
        <w:t>ցուցումները</w:t>
      </w:r>
      <w:r w:rsidRPr="00770C4E">
        <w:rPr>
          <w:rFonts w:ascii="GHEA Grapalat" w:eastAsia="Times New Roman" w:hAnsi="GHEA Grapalat" w:cs="Times New Roman"/>
          <w:color w:val="000000"/>
          <w:sz w:val="21"/>
          <w:szCs w:val="21"/>
        </w:rPr>
        <w:t>:</w:t>
      </w:r>
    </w:p>
    <w:p w:rsidR="00452AD4" w:rsidRPr="00770C4E" w:rsidRDefault="00452AD4" w:rsidP="00452AD4">
      <w:pPr>
        <w:shd w:val="clear" w:color="auto" w:fill="FFFFFF"/>
        <w:spacing w:after="0" w:line="240" w:lineRule="auto"/>
        <w:ind w:firstLine="375"/>
        <w:rPr>
          <w:ins w:id="240" w:author="Support" w:date="2020-05-02T13:21:00Z"/>
          <w:rFonts w:ascii="GHEA Grapalat" w:eastAsia="Times New Roman" w:hAnsi="GHEA Grapalat" w:cs="Times New Roman"/>
          <w:color w:val="000000"/>
          <w:sz w:val="21"/>
          <w:szCs w:val="21"/>
        </w:rPr>
      </w:pPr>
    </w:p>
    <w:p w:rsidR="00ED6823" w:rsidRPr="00770C4E" w:rsidRDefault="00ED6823" w:rsidP="00ED6823">
      <w:pPr>
        <w:shd w:val="clear" w:color="auto" w:fill="FFFFFF"/>
        <w:spacing w:after="0" w:line="240" w:lineRule="auto"/>
        <w:ind w:firstLine="375"/>
        <w:rPr>
          <w:ins w:id="241" w:author="Support" w:date="2020-05-02T13:21:00Z"/>
          <w:rFonts w:ascii="GHEA Grapalat" w:eastAsia="Times New Roman" w:hAnsi="GHEA Grapalat" w:cs="Times New Roman"/>
          <w:b/>
          <w:color w:val="000000"/>
          <w:sz w:val="21"/>
          <w:szCs w:val="21"/>
          <w:rPrChange w:id="242" w:author="Support" w:date="2020-06-02T11:26:00Z">
            <w:rPr>
              <w:ins w:id="243" w:author="Support" w:date="2020-05-02T13:21:00Z"/>
              <w:rFonts w:ascii="Arial Unicode" w:eastAsia="Times New Roman" w:hAnsi="Arial Unicode" w:cs="Times New Roman"/>
              <w:color w:val="000000"/>
              <w:sz w:val="21"/>
              <w:szCs w:val="21"/>
              <w:lang w:val="ru-RU"/>
            </w:rPr>
          </w:rPrChange>
        </w:rPr>
      </w:pPr>
      <w:ins w:id="244" w:author="Support" w:date="2020-05-02T13:21:00Z">
        <w:r w:rsidRPr="00770C4E">
          <w:rPr>
            <w:rFonts w:ascii="GHEA Grapalat" w:eastAsia="Times New Roman" w:hAnsi="GHEA Grapalat" w:cs="Times New Roman"/>
            <w:b/>
            <w:color w:val="000000"/>
            <w:sz w:val="21"/>
            <w:szCs w:val="21"/>
            <w:lang w:val="ru-RU"/>
            <w:rPrChange w:id="245" w:author="Support" w:date="2020-05-02T13:21:00Z">
              <w:rPr>
                <w:rFonts w:ascii="Arial Unicode" w:eastAsia="Times New Roman" w:hAnsi="Arial Unicode" w:cs="Times New Roman"/>
                <w:color w:val="000000"/>
                <w:sz w:val="21"/>
                <w:szCs w:val="21"/>
                <w:lang w:val="ru-RU"/>
              </w:rPr>
            </w:rPrChange>
          </w:rPr>
          <w:t>Հոդված</w:t>
        </w:r>
        <w:r w:rsidRPr="00770C4E">
          <w:rPr>
            <w:rFonts w:ascii="GHEA Grapalat" w:eastAsia="Times New Roman" w:hAnsi="GHEA Grapalat" w:cs="Times New Roman"/>
            <w:b/>
            <w:color w:val="000000"/>
            <w:sz w:val="21"/>
            <w:szCs w:val="21"/>
            <w:rPrChange w:id="246" w:author="Support" w:date="2020-06-02T11:26:00Z">
              <w:rPr>
                <w:rFonts w:ascii="Arial Unicode" w:eastAsia="Times New Roman" w:hAnsi="Arial Unicode" w:cs="Times New Roman"/>
                <w:color w:val="000000"/>
                <w:sz w:val="21"/>
                <w:szCs w:val="21"/>
                <w:lang w:val="ru-RU"/>
              </w:rPr>
            </w:rPrChange>
          </w:rPr>
          <w:t xml:space="preserve"> 82.1. </w:t>
        </w:r>
        <w:r w:rsidRPr="00770C4E">
          <w:rPr>
            <w:rFonts w:ascii="GHEA Grapalat" w:eastAsia="Times New Roman" w:hAnsi="GHEA Grapalat" w:cs="Times New Roman"/>
            <w:b/>
            <w:color w:val="000000"/>
            <w:sz w:val="21"/>
            <w:szCs w:val="21"/>
            <w:lang w:val="ru-RU"/>
            <w:rPrChange w:id="247" w:author="Support" w:date="2020-05-02T13:21:00Z">
              <w:rPr>
                <w:rFonts w:ascii="Arial Unicode" w:eastAsia="Times New Roman" w:hAnsi="Arial Unicode" w:cs="Times New Roman"/>
                <w:color w:val="000000"/>
                <w:sz w:val="21"/>
                <w:szCs w:val="21"/>
                <w:lang w:val="ru-RU"/>
              </w:rPr>
            </w:rPrChange>
          </w:rPr>
          <w:t>Համայնքի</w:t>
        </w:r>
        <w:r w:rsidRPr="00770C4E">
          <w:rPr>
            <w:rFonts w:ascii="GHEA Grapalat" w:eastAsia="Times New Roman" w:hAnsi="GHEA Grapalat" w:cs="Times New Roman"/>
            <w:b/>
            <w:color w:val="000000"/>
            <w:sz w:val="21"/>
            <w:szCs w:val="21"/>
            <w:rPrChange w:id="24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b/>
            <w:color w:val="000000"/>
            <w:sz w:val="21"/>
            <w:szCs w:val="21"/>
            <w:lang w:val="ru-RU"/>
            <w:rPrChange w:id="249" w:author="Support" w:date="2020-05-02T13:21:00Z">
              <w:rPr>
                <w:rFonts w:ascii="Arial Unicode" w:eastAsia="Times New Roman" w:hAnsi="Arial Unicode" w:cs="Times New Roman"/>
                <w:color w:val="000000"/>
                <w:sz w:val="21"/>
                <w:szCs w:val="21"/>
                <w:lang w:val="ru-RU"/>
              </w:rPr>
            </w:rPrChange>
          </w:rPr>
          <w:t>տարեկան</w:t>
        </w:r>
        <w:r w:rsidRPr="00770C4E">
          <w:rPr>
            <w:rFonts w:ascii="GHEA Grapalat" w:eastAsia="Times New Roman" w:hAnsi="GHEA Grapalat" w:cs="Times New Roman"/>
            <w:b/>
            <w:color w:val="000000"/>
            <w:sz w:val="21"/>
            <w:szCs w:val="21"/>
            <w:rPrChange w:id="25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b/>
            <w:color w:val="000000"/>
            <w:sz w:val="21"/>
            <w:szCs w:val="21"/>
            <w:lang w:val="ru-RU"/>
            <w:rPrChange w:id="251" w:author="Support" w:date="2020-05-02T13:21:00Z">
              <w:rPr>
                <w:rFonts w:ascii="Arial Unicode" w:eastAsia="Times New Roman" w:hAnsi="Arial Unicode" w:cs="Times New Roman"/>
                <w:color w:val="000000"/>
                <w:sz w:val="21"/>
                <w:szCs w:val="21"/>
                <w:lang w:val="ru-RU"/>
              </w:rPr>
            </w:rPrChange>
          </w:rPr>
          <w:t>աշխատանքային</w:t>
        </w:r>
        <w:r w:rsidRPr="00770C4E">
          <w:rPr>
            <w:rFonts w:ascii="GHEA Grapalat" w:eastAsia="Times New Roman" w:hAnsi="GHEA Grapalat" w:cs="Times New Roman"/>
            <w:b/>
            <w:color w:val="000000"/>
            <w:sz w:val="21"/>
            <w:szCs w:val="21"/>
            <w:rPrChange w:id="25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b/>
            <w:color w:val="000000"/>
            <w:sz w:val="21"/>
            <w:szCs w:val="21"/>
            <w:lang w:val="ru-RU"/>
            <w:rPrChange w:id="253" w:author="Support" w:date="2020-05-02T13:21:00Z">
              <w:rPr>
                <w:rFonts w:ascii="Arial Unicode" w:eastAsia="Times New Roman" w:hAnsi="Arial Unicode" w:cs="Times New Roman"/>
                <w:color w:val="000000"/>
                <w:sz w:val="21"/>
                <w:szCs w:val="21"/>
                <w:lang w:val="ru-RU"/>
              </w:rPr>
            </w:rPrChange>
          </w:rPr>
          <w:t>պլանը</w:t>
        </w:r>
      </w:ins>
    </w:p>
    <w:p w:rsidR="00ED6823" w:rsidRPr="00770C4E" w:rsidRDefault="00ED6823" w:rsidP="00ED6823">
      <w:pPr>
        <w:shd w:val="clear" w:color="auto" w:fill="FFFFFF"/>
        <w:spacing w:after="0" w:line="240" w:lineRule="auto"/>
        <w:ind w:firstLine="375"/>
        <w:rPr>
          <w:ins w:id="254" w:author="Support" w:date="2020-05-02T13:21:00Z"/>
          <w:rFonts w:ascii="GHEA Grapalat" w:eastAsia="Times New Roman" w:hAnsi="GHEA Grapalat" w:cs="Times New Roman"/>
          <w:color w:val="000000"/>
          <w:sz w:val="21"/>
          <w:szCs w:val="21"/>
          <w:rPrChange w:id="255" w:author="Support" w:date="2020-06-02T11:26:00Z">
            <w:rPr>
              <w:ins w:id="256" w:author="Support" w:date="2020-05-02T13:21:00Z"/>
              <w:rFonts w:ascii="Arial Unicode" w:eastAsia="Times New Roman" w:hAnsi="Arial Unicode" w:cs="Times New Roman"/>
              <w:color w:val="000000"/>
              <w:sz w:val="21"/>
              <w:szCs w:val="21"/>
              <w:lang w:val="ru-RU"/>
            </w:rPr>
          </w:rPrChange>
        </w:rPr>
      </w:pPr>
    </w:p>
    <w:p w:rsidR="00ED6823" w:rsidRPr="00770C4E" w:rsidRDefault="00ED6823" w:rsidP="00ED6823">
      <w:pPr>
        <w:shd w:val="clear" w:color="auto" w:fill="FFFFFF"/>
        <w:spacing w:after="0" w:line="240" w:lineRule="auto"/>
        <w:ind w:firstLine="375"/>
        <w:rPr>
          <w:ins w:id="257" w:author="Support" w:date="2020-05-02T13:21:00Z"/>
          <w:rFonts w:ascii="GHEA Grapalat" w:eastAsia="Times New Roman" w:hAnsi="GHEA Grapalat" w:cs="Times New Roman"/>
          <w:color w:val="000000"/>
          <w:sz w:val="21"/>
          <w:szCs w:val="21"/>
          <w:rPrChange w:id="258" w:author="Support" w:date="2020-06-02T11:26:00Z">
            <w:rPr>
              <w:ins w:id="259" w:author="Support" w:date="2020-05-02T13:21:00Z"/>
              <w:rFonts w:ascii="Arial Unicode" w:eastAsia="Times New Roman" w:hAnsi="Arial Unicode" w:cs="Times New Roman"/>
              <w:color w:val="000000"/>
              <w:sz w:val="21"/>
              <w:szCs w:val="21"/>
              <w:lang w:val="ru-RU"/>
            </w:rPr>
          </w:rPrChange>
        </w:rPr>
      </w:pPr>
      <w:ins w:id="260" w:author="Support" w:date="2020-05-02T13:21:00Z">
        <w:r w:rsidRPr="00770C4E">
          <w:rPr>
            <w:rFonts w:ascii="GHEA Grapalat" w:eastAsia="Times New Roman" w:hAnsi="GHEA Grapalat" w:cs="Times New Roman"/>
            <w:color w:val="000000"/>
            <w:sz w:val="21"/>
            <w:szCs w:val="21"/>
            <w:rPrChange w:id="261" w:author="Support" w:date="2020-06-02T11:26:00Z">
              <w:rPr>
                <w:rFonts w:ascii="Arial Unicode" w:eastAsia="Times New Roman" w:hAnsi="Arial Unicode" w:cs="Times New Roman"/>
                <w:color w:val="000000"/>
                <w:sz w:val="21"/>
                <w:szCs w:val="21"/>
                <w:lang w:val="ru-RU"/>
              </w:rPr>
            </w:rPrChange>
          </w:rPr>
          <w:t xml:space="preserve">«1.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26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26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Change w:id="26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պլանը</w:t>
        </w:r>
        <w:r w:rsidRPr="00770C4E">
          <w:rPr>
            <w:rFonts w:ascii="GHEA Grapalat" w:eastAsia="Times New Roman" w:hAnsi="GHEA Grapalat" w:cs="Times New Roman"/>
            <w:color w:val="000000"/>
            <w:sz w:val="21"/>
            <w:szCs w:val="21"/>
            <w:rPrChange w:id="26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26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ծրագրային</w:t>
        </w:r>
        <w:r w:rsidRPr="00770C4E">
          <w:rPr>
            <w:rFonts w:ascii="GHEA Grapalat" w:eastAsia="Times New Roman" w:hAnsi="GHEA Grapalat" w:cs="Times New Roman"/>
            <w:color w:val="000000"/>
            <w:sz w:val="21"/>
            <w:szCs w:val="21"/>
            <w:rPrChange w:id="26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այն</w:t>
        </w:r>
        <w:r w:rsidRPr="00770C4E">
          <w:rPr>
            <w:rFonts w:ascii="GHEA Grapalat" w:eastAsia="Times New Roman" w:hAnsi="GHEA Grapalat" w:cs="Times New Roman"/>
            <w:color w:val="000000"/>
            <w:sz w:val="21"/>
            <w:szCs w:val="21"/>
            <w:rPrChange w:id="26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փաստաթուղթն</w:t>
        </w:r>
        <w:r w:rsidRPr="00770C4E">
          <w:rPr>
            <w:rFonts w:ascii="GHEA Grapalat" w:eastAsia="Times New Roman" w:hAnsi="GHEA Grapalat" w:cs="Times New Roman"/>
            <w:color w:val="000000"/>
            <w:sz w:val="21"/>
            <w:szCs w:val="21"/>
            <w:rPrChange w:id="26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27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որը</w:t>
        </w:r>
        <w:r w:rsidRPr="00770C4E">
          <w:rPr>
            <w:rFonts w:ascii="GHEA Grapalat" w:eastAsia="Times New Roman" w:hAnsi="GHEA Grapalat" w:cs="Times New Roman"/>
            <w:color w:val="000000"/>
            <w:sz w:val="21"/>
            <w:szCs w:val="21"/>
            <w:rPrChange w:id="27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սահմանում</w:t>
        </w:r>
        <w:r w:rsidRPr="00770C4E">
          <w:rPr>
            <w:rFonts w:ascii="GHEA Grapalat" w:eastAsia="Times New Roman" w:hAnsi="GHEA Grapalat" w:cs="Times New Roman"/>
            <w:color w:val="000000"/>
            <w:sz w:val="21"/>
            <w:szCs w:val="21"/>
            <w:rPrChange w:id="27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27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տվյալ</w:t>
        </w:r>
        <w:r w:rsidRPr="00770C4E">
          <w:rPr>
            <w:rFonts w:ascii="GHEA Grapalat" w:eastAsia="Times New Roman" w:hAnsi="GHEA Grapalat" w:cs="Times New Roman"/>
            <w:color w:val="000000"/>
            <w:sz w:val="21"/>
            <w:szCs w:val="21"/>
            <w:rPrChange w:id="27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տարվա</w:t>
        </w:r>
        <w:r w:rsidRPr="00770C4E">
          <w:rPr>
            <w:rFonts w:ascii="GHEA Grapalat" w:eastAsia="Times New Roman" w:hAnsi="GHEA Grapalat" w:cs="Times New Roman"/>
            <w:color w:val="000000"/>
            <w:sz w:val="21"/>
            <w:szCs w:val="21"/>
            <w:rPrChange w:id="27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ընթացքում</w:t>
        </w:r>
        <w:r w:rsidRPr="00770C4E">
          <w:rPr>
            <w:rFonts w:ascii="GHEA Grapalat" w:eastAsia="Times New Roman" w:hAnsi="GHEA Grapalat" w:cs="Times New Roman"/>
            <w:color w:val="000000"/>
            <w:sz w:val="21"/>
            <w:szCs w:val="21"/>
            <w:rPrChange w:id="27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տեղական</w:t>
        </w:r>
        <w:r w:rsidRPr="00770C4E">
          <w:rPr>
            <w:rFonts w:ascii="GHEA Grapalat" w:eastAsia="Times New Roman" w:hAnsi="GHEA Grapalat" w:cs="Times New Roman"/>
            <w:color w:val="000000"/>
            <w:sz w:val="21"/>
            <w:szCs w:val="21"/>
            <w:rPrChange w:id="27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ինքնակառավարման</w:t>
        </w:r>
        <w:r w:rsidRPr="00770C4E">
          <w:rPr>
            <w:rFonts w:ascii="GHEA Grapalat" w:eastAsia="Times New Roman" w:hAnsi="GHEA Grapalat" w:cs="Times New Roman"/>
            <w:color w:val="000000"/>
            <w:sz w:val="21"/>
            <w:szCs w:val="21"/>
            <w:rPrChange w:id="27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մարմինների</w:t>
        </w:r>
        <w:r w:rsidRPr="00770C4E">
          <w:rPr>
            <w:rFonts w:ascii="GHEA Grapalat" w:eastAsia="Times New Roman" w:hAnsi="GHEA Grapalat" w:cs="Times New Roman"/>
            <w:color w:val="000000"/>
            <w:sz w:val="21"/>
            <w:szCs w:val="21"/>
            <w:rPrChange w:id="27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կողմից</w:t>
        </w:r>
        <w:r w:rsidRPr="00770C4E">
          <w:rPr>
            <w:rFonts w:ascii="GHEA Grapalat" w:eastAsia="Times New Roman" w:hAnsi="GHEA Grapalat" w:cs="Times New Roman"/>
            <w:color w:val="000000"/>
            <w:sz w:val="21"/>
            <w:szCs w:val="21"/>
            <w:rPrChange w:id="28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կամ</w:t>
        </w:r>
        <w:r w:rsidRPr="00770C4E">
          <w:rPr>
            <w:rFonts w:ascii="GHEA Grapalat" w:eastAsia="Times New Roman" w:hAnsi="GHEA Grapalat" w:cs="Times New Roman"/>
            <w:color w:val="000000"/>
            <w:sz w:val="21"/>
            <w:szCs w:val="21"/>
            <w:rPrChange w:id="28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նրանց</w:t>
        </w:r>
        <w:r w:rsidRPr="00770C4E">
          <w:rPr>
            <w:rFonts w:ascii="GHEA Grapalat" w:eastAsia="Times New Roman" w:hAnsi="GHEA Grapalat" w:cs="Times New Roman"/>
            <w:color w:val="000000"/>
            <w:sz w:val="21"/>
            <w:szCs w:val="21"/>
            <w:rPrChange w:id="28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մասնակցությամբ</w:t>
        </w:r>
        <w:r w:rsidRPr="00770C4E">
          <w:rPr>
            <w:rFonts w:ascii="GHEA Grapalat" w:eastAsia="Times New Roman" w:hAnsi="GHEA Grapalat" w:cs="Times New Roman"/>
            <w:color w:val="000000"/>
            <w:sz w:val="21"/>
            <w:szCs w:val="21"/>
            <w:rPrChange w:id="28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համայնքում</w:t>
        </w:r>
        <w:r w:rsidRPr="00770C4E">
          <w:rPr>
            <w:rFonts w:ascii="GHEA Grapalat" w:eastAsia="Times New Roman" w:hAnsi="GHEA Grapalat" w:cs="Times New Roman"/>
            <w:color w:val="000000"/>
            <w:sz w:val="21"/>
            <w:szCs w:val="21"/>
            <w:rPrChange w:id="28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իրականացվող</w:t>
        </w:r>
        <w:r w:rsidRPr="00770C4E">
          <w:rPr>
            <w:rFonts w:ascii="GHEA Grapalat" w:eastAsia="Times New Roman" w:hAnsi="GHEA Grapalat" w:cs="Times New Roman"/>
            <w:color w:val="000000"/>
            <w:sz w:val="21"/>
            <w:szCs w:val="21"/>
            <w:rPrChange w:id="28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բոլոր</w:t>
        </w:r>
        <w:r w:rsidRPr="00770C4E">
          <w:rPr>
            <w:rFonts w:ascii="GHEA Grapalat" w:eastAsia="Times New Roman" w:hAnsi="GHEA Grapalat" w:cs="Times New Roman"/>
            <w:color w:val="000000"/>
            <w:sz w:val="21"/>
            <w:szCs w:val="21"/>
            <w:rPrChange w:id="28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ծրագրերը</w:t>
        </w:r>
        <w:r w:rsidRPr="00770C4E">
          <w:rPr>
            <w:rFonts w:ascii="GHEA Grapalat" w:eastAsia="Times New Roman" w:hAnsi="GHEA Grapalat" w:cs="Times New Roman"/>
            <w:color w:val="000000"/>
            <w:sz w:val="21"/>
            <w:szCs w:val="21"/>
            <w:rPrChange w:id="28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28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միջոցառումները</w:t>
        </w:r>
        <w:r w:rsidRPr="00770C4E">
          <w:rPr>
            <w:rFonts w:ascii="GHEA Grapalat" w:eastAsia="Times New Roman" w:hAnsi="GHEA Grapalat" w:cs="Times New Roman"/>
            <w:color w:val="000000"/>
            <w:sz w:val="21"/>
            <w:szCs w:val="21"/>
            <w:rPrChange w:id="289" w:author="Support" w:date="2020-06-02T11:26:00Z">
              <w:rPr>
                <w:rFonts w:ascii="Arial Unicode" w:eastAsia="Times New Roman" w:hAnsi="Arial Unicode" w:cs="Times New Roman"/>
                <w:color w:val="000000"/>
                <w:sz w:val="21"/>
                <w:szCs w:val="21"/>
                <w:lang w:val="ru-RU"/>
              </w:rPr>
            </w:rPrChange>
          </w:rPr>
          <w:t>:</w:t>
        </w:r>
      </w:ins>
    </w:p>
    <w:p w:rsidR="00ED6823" w:rsidRPr="00770C4E" w:rsidRDefault="00ED6823" w:rsidP="00ED6823">
      <w:pPr>
        <w:shd w:val="clear" w:color="auto" w:fill="FFFFFF"/>
        <w:spacing w:after="0" w:line="240" w:lineRule="auto"/>
        <w:ind w:firstLine="375"/>
        <w:rPr>
          <w:ins w:id="290" w:author="Support" w:date="2020-05-02T13:21:00Z"/>
          <w:rFonts w:ascii="GHEA Grapalat" w:eastAsia="Times New Roman" w:hAnsi="GHEA Grapalat" w:cs="Times New Roman"/>
          <w:color w:val="000000"/>
          <w:sz w:val="21"/>
          <w:szCs w:val="21"/>
          <w:rPrChange w:id="291" w:author="Support" w:date="2020-06-02T11:26:00Z">
            <w:rPr>
              <w:ins w:id="292" w:author="Support" w:date="2020-05-02T13:21:00Z"/>
              <w:rFonts w:ascii="Arial Unicode" w:eastAsia="Times New Roman" w:hAnsi="Arial Unicode" w:cs="Times New Roman"/>
              <w:color w:val="000000"/>
              <w:sz w:val="21"/>
              <w:szCs w:val="21"/>
              <w:lang w:val="ru-RU"/>
            </w:rPr>
          </w:rPrChange>
        </w:rPr>
      </w:pPr>
      <w:ins w:id="293" w:author="Support" w:date="2020-05-02T13:21:00Z">
        <w:r w:rsidRPr="00770C4E">
          <w:rPr>
            <w:rFonts w:ascii="GHEA Grapalat" w:eastAsia="Times New Roman" w:hAnsi="GHEA Grapalat" w:cs="Times New Roman"/>
            <w:color w:val="000000"/>
            <w:sz w:val="21"/>
            <w:szCs w:val="21"/>
            <w:rPrChange w:id="294" w:author="Support" w:date="2020-06-02T11:26:00Z">
              <w:rPr>
                <w:rFonts w:ascii="Arial Unicode" w:eastAsia="Times New Roman" w:hAnsi="Arial Unicode" w:cs="Times New Roman"/>
                <w:color w:val="000000"/>
                <w:sz w:val="21"/>
                <w:szCs w:val="21"/>
                <w:lang w:val="ru-RU"/>
              </w:rPr>
            </w:rPrChange>
          </w:rPr>
          <w:t xml:space="preserve">2.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29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29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Change w:id="29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պլանը</w:t>
        </w:r>
        <w:r w:rsidRPr="00770C4E">
          <w:rPr>
            <w:rFonts w:ascii="GHEA Grapalat" w:eastAsia="Times New Roman" w:hAnsi="GHEA Grapalat" w:cs="Times New Roman"/>
            <w:color w:val="000000"/>
            <w:sz w:val="21"/>
            <w:szCs w:val="21"/>
            <w:rPrChange w:id="29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մշակվում</w:t>
        </w:r>
        <w:r w:rsidRPr="00770C4E">
          <w:rPr>
            <w:rFonts w:ascii="GHEA Grapalat" w:eastAsia="Times New Roman" w:hAnsi="GHEA Grapalat" w:cs="Times New Roman"/>
            <w:color w:val="000000"/>
            <w:sz w:val="21"/>
            <w:szCs w:val="21"/>
            <w:rPrChange w:id="29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30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հաստատվում</w:t>
        </w:r>
        <w:r w:rsidRPr="00770C4E">
          <w:rPr>
            <w:rFonts w:ascii="GHEA Grapalat" w:eastAsia="Times New Roman" w:hAnsi="GHEA Grapalat" w:cs="Times New Roman"/>
            <w:color w:val="000000"/>
            <w:sz w:val="21"/>
            <w:szCs w:val="21"/>
            <w:rPrChange w:id="30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30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30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ավագանու</w:t>
        </w:r>
        <w:r w:rsidRPr="00770C4E">
          <w:rPr>
            <w:rFonts w:ascii="GHEA Grapalat" w:eastAsia="Times New Roman" w:hAnsi="GHEA Grapalat" w:cs="Times New Roman"/>
            <w:color w:val="000000"/>
            <w:sz w:val="21"/>
            <w:szCs w:val="21"/>
            <w:rPrChange w:id="30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կողմից</w:t>
        </w:r>
        <w:r w:rsidRPr="00770C4E">
          <w:rPr>
            <w:rFonts w:ascii="GHEA Grapalat" w:eastAsia="Times New Roman" w:hAnsi="GHEA Grapalat" w:cs="Times New Roman"/>
            <w:color w:val="000000"/>
            <w:sz w:val="21"/>
            <w:szCs w:val="21"/>
            <w:rPrChange w:id="30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հաստատված</w:t>
        </w:r>
        <w:r w:rsidRPr="00770C4E">
          <w:rPr>
            <w:rFonts w:ascii="GHEA Grapalat" w:eastAsia="Times New Roman" w:hAnsi="GHEA Grapalat" w:cs="Times New Roman"/>
            <w:color w:val="000000"/>
            <w:sz w:val="21"/>
            <w:szCs w:val="21"/>
            <w:rPrChange w:id="30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հնգամյա</w:t>
        </w:r>
        <w:r w:rsidRPr="00770C4E">
          <w:rPr>
            <w:rFonts w:ascii="GHEA Grapalat" w:eastAsia="Times New Roman" w:hAnsi="GHEA Grapalat" w:cs="Times New Roman"/>
            <w:color w:val="000000"/>
            <w:sz w:val="21"/>
            <w:szCs w:val="21"/>
            <w:rPrChange w:id="30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զարգացման</w:t>
        </w:r>
        <w:r w:rsidRPr="00770C4E">
          <w:rPr>
            <w:rFonts w:ascii="GHEA Grapalat" w:eastAsia="Times New Roman" w:hAnsi="GHEA Grapalat" w:cs="Times New Roman"/>
            <w:color w:val="000000"/>
            <w:sz w:val="21"/>
            <w:szCs w:val="21"/>
            <w:rPrChange w:id="30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ծրագրի</w:t>
        </w:r>
        <w:r w:rsidRPr="00770C4E">
          <w:rPr>
            <w:rFonts w:ascii="GHEA Grapalat" w:eastAsia="Times New Roman" w:hAnsi="GHEA Grapalat" w:cs="Times New Roman"/>
            <w:color w:val="000000"/>
            <w:sz w:val="21"/>
            <w:szCs w:val="21"/>
            <w:rPrChange w:id="30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հիման</w:t>
        </w:r>
        <w:r w:rsidRPr="00770C4E">
          <w:rPr>
            <w:rFonts w:ascii="GHEA Grapalat" w:eastAsia="Times New Roman" w:hAnsi="GHEA Grapalat" w:cs="Times New Roman"/>
            <w:color w:val="000000"/>
            <w:sz w:val="21"/>
            <w:szCs w:val="21"/>
            <w:rPrChange w:id="31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վրա՝</w:t>
        </w:r>
        <w:r w:rsidRPr="00770C4E">
          <w:rPr>
            <w:rFonts w:ascii="GHEA Grapalat" w:eastAsia="Times New Roman" w:hAnsi="GHEA Grapalat" w:cs="Times New Roman"/>
            <w:color w:val="000000"/>
            <w:sz w:val="21"/>
            <w:szCs w:val="21"/>
            <w:rPrChange w:id="31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տվյալ</w:t>
        </w:r>
        <w:r w:rsidRPr="00770C4E">
          <w:rPr>
            <w:rFonts w:ascii="GHEA Grapalat" w:eastAsia="Times New Roman" w:hAnsi="GHEA Grapalat" w:cs="Times New Roman"/>
            <w:color w:val="000000"/>
            <w:sz w:val="21"/>
            <w:szCs w:val="21"/>
            <w:rPrChange w:id="31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տարվա</w:t>
        </w:r>
        <w:r w:rsidRPr="00770C4E">
          <w:rPr>
            <w:rFonts w:ascii="GHEA Grapalat" w:eastAsia="Times New Roman" w:hAnsi="GHEA Grapalat" w:cs="Times New Roman"/>
            <w:color w:val="000000"/>
            <w:sz w:val="21"/>
            <w:szCs w:val="21"/>
            <w:rPrChange w:id="31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ընթացքում</w:t>
        </w:r>
        <w:r w:rsidRPr="00770C4E">
          <w:rPr>
            <w:rFonts w:ascii="GHEA Grapalat" w:eastAsia="Times New Roman" w:hAnsi="GHEA Grapalat" w:cs="Times New Roman"/>
            <w:color w:val="000000"/>
            <w:sz w:val="21"/>
            <w:szCs w:val="21"/>
            <w:rPrChange w:id="31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31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տնտեսական</w:t>
        </w:r>
        <w:r w:rsidRPr="00770C4E">
          <w:rPr>
            <w:rFonts w:ascii="GHEA Grapalat" w:eastAsia="Times New Roman" w:hAnsi="GHEA Grapalat" w:cs="Times New Roman"/>
            <w:color w:val="000000"/>
            <w:sz w:val="21"/>
            <w:szCs w:val="21"/>
            <w:rPrChange w:id="31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սոցիալական</w:t>
        </w:r>
        <w:r w:rsidRPr="00770C4E">
          <w:rPr>
            <w:rFonts w:ascii="GHEA Grapalat" w:eastAsia="Times New Roman" w:hAnsi="GHEA Grapalat" w:cs="Times New Roman"/>
            <w:color w:val="000000"/>
            <w:sz w:val="21"/>
            <w:szCs w:val="21"/>
            <w:rPrChange w:id="31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մշակութային</w:t>
        </w:r>
        <w:r w:rsidRPr="00770C4E">
          <w:rPr>
            <w:rFonts w:ascii="GHEA Grapalat" w:eastAsia="Times New Roman" w:hAnsi="GHEA Grapalat" w:cs="Times New Roman"/>
            <w:color w:val="000000"/>
            <w:sz w:val="21"/>
            <w:szCs w:val="21"/>
            <w:rPrChange w:id="31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բնապահպանական</w:t>
        </w:r>
        <w:r w:rsidRPr="00770C4E">
          <w:rPr>
            <w:rFonts w:ascii="GHEA Grapalat" w:eastAsia="Times New Roman" w:hAnsi="GHEA Grapalat" w:cs="Times New Roman"/>
            <w:color w:val="000000"/>
            <w:sz w:val="21"/>
            <w:szCs w:val="21"/>
            <w:rPrChange w:id="31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32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այլ</w:t>
        </w:r>
        <w:r w:rsidRPr="00770C4E">
          <w:rPr>
            <w:rFonts w:ascii="GHEA Grapalat" w:eastAsia="Times New Roman" w:hAnsi="GHEA Grapalat" w:cs="Times New Roman"/>
            <w:color w:val="000000"/>
            <w:sz w:val="21"/>
            <w:szCs w:val="21"/>
            <w:rPrChange w:id="32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ծրագրերի</w:t>
        </w:r>
        <w:r w:rsidRPr="00770C4E">
          <w:rPr>
            <w:rFonts w:ascii="GHEA Grapalat" w:eastAsia="Times New Roman" w:hAnsi="GHEA Grapalat" w:cs="Times New Roman"/>
            <w:color w:val="000000"/>
            <w:sz w:val="21"/>
            <w:szCs w:val="21"/>
            <w:rPrChange w:id="32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ու</w:t>
        </w:r>
        <w:r w:rsidRPr="00770C4E">
          <w:rPr>
            <w:rFonts w:ascii="GHEA Grapalat" w:eastAsia="Times New Roman" w:hAnsi="GHEA Grapalat" w:cs="Times New Roman"/>
            <w:color w:val="000000"/>
            <w:sz w:val="21"/>
            <w:szCs w:val="21"/>
            <w:rPrChange w:id="32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միջոցառումների</w:t>
        </w:r>
        <w:r w:rsidRPr="00770C4E">
          <w:rPr>
            <w:rFonts w:ascii="GHEA Grapalat" w:eastAsia="Times New Roman" w:hAnsi="GHEA Grapalat" w:cs="Times New Roman"/>
            <w:color w:val="000000"/>
            <w:sz w:val="21"/>
            <w:szCs w:val="21"/>
            <w:rPrChange w:id="32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պլանավորման</w:t>
        </w:r>
        <w:r w:rsidRPr="00770C4E">
          <w:rPr>
            <w:rFonts w:ascii="GHEA Grapalat" w:eastAsia="Times New Roman" w:hAnsi="GHEA Grapalat" w:cs="Times New Roman"/>
            <w:color w:val="000000"/>
            <w:sz w:val="21"/>
            <w:szCs w:val="21"/>
            <w:rPrChange w:id="32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իրականացման</w:t>
        </w:r>
        <w:r w:rsidRPr="00770C4E">
          <w:rPr>
            <w:rFonts w:ascii="GHEA Grapalat" w:eastAsia="Times New Roman" w:hAnsi="GHEA Grapalat" w:cs="Times New Roman"/>
            <w:color w:val="000000"/>
            <w:sz w:val="21"/>
            <w:szCs w:val="21"/>
            <w:rPrChange w:id="32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32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վերահսկման</w:t>
        </w:r>
        <w:r w:rsidRPr="00770C4E">
          <w:rPr>
            <w:rFonts w:ascii="GHEA Grapalat" w:eastAsia="Times New Roman" w:hAnsi="GHEA Grapalat" w:cs="Times New Roman"/>
            <w:color w:val="000000"/>
            <w:sz w:val="21"/>
            <w:szCs w:val="21"/>
            <w:rPrChange w:id="32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գործընթացներն</w:t>
        </w:r>
        <w:r w:rsidRPr="00770C4E">
          <w:rPr>
            <w:rFonts w:ascii="GHEA Grapalat" w:eastAsia="Times New Roman" w:hAnsi="GHEA Grapalat" w:cs="Times New Roman"/>
            <w:color w:val="000000"/>
            <w:sz w:val="21"/>
            <w:szCs w:val="21"/>
            <w:rPrChange w:id="32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առավել</w:t>
        </w:r>
        <w:r w:rsidRPr="00770C4E">
          <w:rPr>
            <w:rFonts w:ascii="GHEA Grapalat" w:eastAsia="Times New Roman" w:hAnsi="GHEA Grapalat" w:cs="Times New Roman"/>
            <w:color w:val="000000"/>
            <w:sz w:val="21"/>
            <w:szCs w:val="21"/>
            <w:rPrChange w:id="33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նպատակային</w:t>
        </w:r>
        <w:r w:rsidRPr="00770C4E">
          <w:rPr>
            <w:rFonts w:ascii="GHEA Grapalat" w:eastAsia="Times New Roman" w:hAnsi="GHEA Grapalat" w:cs="Times New Roman"/>
            <w:color w:val="000000"/>
            <w:sz w:val="21"/>
            <w:szCs w:val="21"/>
            <w:rPrChange w:id="33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33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արդյունքահեն</w:t>
        </w:r>
        <w:r w:rsidRPr="00770C4E">
          <w:rPr>
            <w:rFonts w:ascii="GHEA Grapalat" w:eastAsia="Times New Roman" w:hAnsi="GHEA Grapalat" w:cs="Times New Roman"/>
            <w:color w:val="000000"/>
            <w:sz w:val="21"/>
            <w:szCs w:val="21"/>
            <w:rPrChange w:id="33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կազմակերպելու</w:t>
        </w:r>
        <w:r w:rsidRPr="00770C4E">
          <w:rPr>
            <w:rFonts w:ascii="GHEA Grapalat" w:eastAsia="Times New Roman" w:hAnsi="GHEA Grapalat" w:cs="Times New Roman"/>
            <w:color w:val="000000"/>
            <w:sz w:val="21"/>
            <w:szCs w:val="21"/>
            <w:rPrChange w:id="33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համար</w:t>
        </w:r>
        <w:r w:rsidRPr="00770C4E">
          <w:rPr>
            <w:rFonts w:ascii="GHEA Grapalat" w:eastAsia="Times New Roman" w:hAnsi="GHEA Grapalat" w:cs="Times New Roman"/>
            <w:color w:val="000000"/>
            <w:sz w:val="21"/>
            <w:szCs w:val="21"/>
            <w:rPrChange w:id="335" w:author="Support" w:date="2020-06-02T11:26:00Z">
              <w:rPr>
                <w:rFonts w:ascii="Arial Unicode" w:eastAsia="Times New Roman" w:hAnsi="Arial Unicode" w:cs="Times New Roman"/>
                <w:color w:val="000000"/>
                <w:sz w:val="21"/>
                <w:szCs w:val="21"/>
                <w:lang w:val="ru-RU"/>
              </w:rPr>
            </w:rPrChange>
          </w:rPr>
          <w:t>:</w:t>
        </w:r>
      </w:ins>
    </w:p>
    <w:p w:rsidR="00ED6823" w:rsidRPr="00770C4E" w:rsidRDefault="00ED6823" w:rsidP="00ED6823">
      <w:pPr>
        <w:shd w:val="clear" w:color="auto" w:fill="FFFFFF"/>
        <w:spacing w:after="0" w:line="240" w:lineRule="auto"/>
        <w:ind w:firstLine="375"/>
        <w:rPr>
          <w:ins w:id="336" w:author="Support" w:date="2020-05-02T13:21:00Z"/>
          <w:rFonts w:ascii="GHEA Grapalat" w:eastAsia="Times New Roman" w:hAnsi="GHEA Grapalat" w:cs="Times New Roman"/>
          <w:color w:val="000000"/>
          <w:sz w:val="21"/>
          <w:szCs w:val="21"/>
          <w:rPrChange w:id="337" w:author="Support" w:date="2020-06-02T11:26:00Z">
            <w:rPr>
              <w:ins w:id="338" w:author="Support" w:date="2020-05-02T13:21:00Z"/>
              <w:rFonts w:ascii="Arial Unicode" w:eastAsia="Times New Roman" w:hAnsi="Arial Unicode" w:cs="Times New Roman"/>
              <w:color w:val="000000"/>
              <w:sz w:val="21"/>
              <w:szCs w:val="21"/>
              <w:lang w:val="ru-RU"/>
            </w:rPr>
          </w:rPrChange>
        </w:rPr>
      </w:pPr>
      <w:ins w:id="339" w:author="Support" w:date="2020-05-02T13:21:00Z">
        <w:r w:rsidRPr="00770C4E">
          <w:rPr>
            <w:rFonts w:ascii="GHEA Grapalat" w:eastAsia="Times New Roman" w:hAnsi="GHEA Grapalat" w:cs="Times New Roman"/>
            <w:color w:val="000000"/>
            <w:sz w:val="21"/>
            <w:szCs w:val="21"/>
            <w:rPrChange w:id="340" w:author="Support" w:date="2020-06-02T11:26:00Z">
              <w:rPr>
                <w:rFonts w:ascii="Arial Unicode" w:eastAsia="Times New Roman" w:hAnsi="Arial Unicode" w:cs="Times New Roman"/>
                <w:color w:val="000000"/>
                <w:sz w:val="21"/>
                <w:szCs w:val="21"/>
                <w:lang w:val="ru-RU"/>
              </w:rPr>
            </w:rPrChange>
          </w:rPr>
          <w:t xml:space="preserve">3.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34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34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Change w:id="34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պլանում</w:t>
        </w:r>
        <w:r w:rsidRPr="00770C4E">
          <w:rPr>
            <w:rFonts w:ascii="GHEA Grapalat" w:eastAsia="Times New Roman" w:hAnsi="GHEA Grapalat" w:cs="Times New Roman"/>
            <w:color w:val="000000"/>
            <w:sz w:val="21"/>
            <w:szCs w:val="21"/>
            <w:rPrChange w:id="34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ընդգրկվում</w:t>
        </w:r>
        <w:r w:rsidRPr="00770C4E">
          <w:rPr>
            <w:rFonts w:ascii="GHEA Grapalat" w:eastAsia="Times New Roman" w:hAnsi="GHEA Grapalat" w:cs="Times New Roman"/>
            <w:color w:val="000000"/>
            <w:sz w:val="21"/>
            <w:szCs w:val="21"/>
            <w:rPrChange w:id="34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են</w:t>
        </w:r>
        <w:r w:rsidRPr="00770C4E">
          <w:rPr>
            <w:rFonts w:ascii="GHEA Grapalat" w:eastAsia="Times New Roman" w:hAnsi="GHEA Grapalat" w:cs="Times New Roman"/>
            <w:color w:val="000000"/>
            <w:sz w:val="21"/>
            <w:szCs w:val="21"/>
            <w:rPrChange w:id="34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համայնքում</w:t>
        </w:r>
        <w:r w:rsidRPr="00770C4E">
          <w:rPr>
            <w:rFonts w:ascii="GHEA Grapalat" w:eastAsia="Times New Roman" w:hAnsi="GHEA Grapalat" w:cs="Times New Roman"/>
            <w:color w:val="000000"/>
            <w:sz w:val="21"/>
            <w:szCs w:val="21"/>
            <w:rPrChange w:id="34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իրականացվող</w:t>
        </w:r>
        <w:r w:rsidRPr="00770C4E">
          <w:rPr>
            <w:rFonts w:ascii="GHEA Grapalat" w:eastAsia="Times New Roman" w:hAnsi="GHEA Grapalat" w:cs="Times New Roman"/>
            <w:color w:val="000000"/>
            <w:sz w:val="21"/>
            <w:szCs w:val="21"/>
            <w:rPrChange w:id="34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34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բյուջեից</w:t>
        </w:r>
        <w:r w:rsidRPr="00770C4E">
          <w:rPr>
            <w:rFonts w:ascii="GHEA Grapalat" w:eastAsia="Times New Roman" w:hAnsi="GHEA Grapalat" w:cs="Times New Roman"/>
            <w:color w:val="000000"/>
            <w:sz w:val="21"/>
            <w:szCs w:val="21"/>
            <w:rPrChange w:id="35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35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այլ</w:t>
        </w:r>
        <w:r w:rsidRPr="00770C4E">
          <w:rPr>
            <w:rFonts w:ascii="GHEA Grapalat" w:eastAsia="Times New Roman" w:hAnsi="GHEA Grapalat" w:cs="Times New Roman"/>
            <w:color w:val="000000"/>
            <w:sz w:val="21"/>
            <w:szCs w:val="21"/>
            <w:rPrChange w:id="35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աղբյուրներից</w:t>
        </w:r>
        <w:r w:rsidRPr="00770C4E">
          <w:rPr>
            <w:rFonts w:ascii="GHEA Grapalat" w:eastAsia="Times New Roman" w:hAnsi="GHEA Grapalat" w:cs="Times New Roman"/>
            <w:color w:val="000000"/>
            <w:sz w:val="21"/>
            <w:szCs w:val="21"/>
            <w:rPrChange w:id="35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ֆինանսավորվող</w:t>
        </w:r>
        <w:r w:rsidRPr="00770C4E">
          <w:rPr>
            <w:rFonts w:ascii="GHEA Grapalat" w:eastAsia="Times New Roman" w:hAnsi="GHEA Grapalat" w:cs="Times New Roman"/>
            <w:color w:val="000000"/>
            <w:sz w:val="21"/>
            <w:szCs w:val="21"/>
            <w:rPrChange w:id="35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ինչպես</w:t>
        </w:r>
        <w:r w:rsidRPr="00770C4E">
          <w:rPr>
            <w:rFonts w:ascii="GHEA Grapalat" w:eastAsia="Times New Roman" w:hAnsi="GHEA Grapalat" w:cs="Times New Roman"/>
            <w:color w:val="000000"/>
            <w:sz w:val="21"/>
            <w:szCs w:val="21"/>
            <w:rPrChange w:id="35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նաև</w:t>
        </w:r>
        <w:r w:rsidRPr="00770C4E">
          <w:rPr>
            <w:rFonts w:ascii="GHEA Grapalat" w:eastAsia="Times New Roman" w:hAnsi="GHEA Grapalat" w:cs="Times New Roman"/>
            <w:color w:val="000000"/>
            <w:sz w:val="21"/>
            <w:szCs w:val="21"/>
            <w:rPrChange w:id="35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ֆինանսավորում</w:t>
        </w:r>
        <w:r w:rsidRPr="00770C4E">
          <w:rPr>
            <w:rFonts w:ascii="GHEA Grapalat" w:eastAsia="Times New Roman" w:hAnsi="GHEA Grapalat" w:cs="Times New Roman"/>
            <w:color w:val="000000"/>
            <w:sz w:val="21"/>
            <w:szCs w:val="21"/>
            <w:rPrChange w:id="35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չպահանջող</w:t>
        </w:r>
        <w:r w:rsidRPr="00770C4E">
          <w:rPr>
            <w:rFonts w:ascii="GHEA Grapalat" w:eastAsia="Times New Roman" w:hAnsi="GHEA Grapalat" w:cs="Times New Roman"/>
            <w:color w:val="000000"/>
            <w:sz w:val="21"/>
            <w:szCs w:val="21"/>
            <w:rPrChange w:id="35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բոլոր</w:t>
        </w:r>
        <w:r w:rsidRPr="00770C4E">
          <w:rPr>
            <w:rFonts w:ascii="GHEA Grapalat" w:eastAsia="Times New Roman" w:hAnsi="GHEA Grapalat" w:cs="Times New Roman"/>
            <w:color w:val="000000"/>
            <w:sz w:val="21"/>
            <w:szCs w:val="21"/>
            <w:rPrChange w:id="35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ծրագրերը</w:t>
        </w:r>
        <w:r w:rsidRPr="00770C4E">
          <w:rPr>
            <w:rFonts w:ascii="GHEA Grapalat" w:eastAsia="Times New Roman" w:hAnsi="GHEA Grapalat" w:cs="Times New Roman"/>
            <w:color w:val="000000"/>
            <w:sz w:val="21"/>
            <w:szCs w:val="21"/>
            <w:rPrChange w:id="36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այդ</w:t>
        </w:r>
        <w:r w:rsidRPr="00770C4E">
          <w:rPr>
            <w:rFonts w:ascii="GHEA Grapalat" w:eastAsia="Times New Roman" w:hAnsi="GHEA Grapalat" w:cs="Times New Roman"/>
            <w:color w:val="000000"/>
            <w:sz w:val="21"/>
            <w:szCs w:val="21"/>
            <w:rPrChange w:id="36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թվում՝</w:t>
        </w:r>
        <w:r w:rsidRPr="00770C4E">
          <w:rPr>
            <w:rFonts w:ascii="GHEA Grapalat" w:eastAsia="Times New Roman" w:hAnsi="GHEA Grapalat" w:cs="Times New Roman"/>
            <w:color w:val="000000"/>
            <w:sz w:val="21"/>
            <w:szCs w:val="21"/>
            <w:rPrChange w:id="36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36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ենթակառուցվածքների</w:t>
        </w:r>
        <w:r w:rsidRPr="00770C4E">
          <w:rPr>
            <w:rFonts w:ascii="GHEA Grapalat" w:eastAsia="Times New Roman" w:hAnsi="GHEA Grapalat" w:cs="Times New Roman"/>
            <w:color w:val="000000"/>
            <w:sz w:val="21"/>
            <w:szCs w:val="21"/>
            <w:rPrChange w:id="36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պահպանման</w:t>
        </w:r>
        <w:r w:rsidRPr="00770C4E">
          <w:rPr>
            <w:rFonts w:ascii="GHEA Grapalat" w:eastAsia="Times New Roman" w:hAnsi="GHEA Grapalat" w:cs="Times New Roman"/>
            <w:color w:val="000000"/>
            <w:sz w:val="21"/>
            <w:szCs w:val="21"/>
            <w:rPrChange w:id="36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շահագործման</w:t>
        </w:r>
        <w:r w:rsidRPr="00770C4E">
          <w:rPr>
            <w:rFonts w:ascii="GHEA Grapalat" w:eastAsia="Times New Roman" w:hAnsi="GHEA Grapalat" w:cs="Times New Roman"/>
            <w:color w:val="000000"/>
            <w:sz w:val="21"/>
            <w:szCs w:val="21"/>
            <w:rPrChange w:id="36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36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զարգացման</w:t>
        </w:r>
        <w:r w:rsidRPr="00770C4E">
          <w:rPr>
            <w:rFonts w:ascii="GHEA Grapalat" w:eastAsia="Times New Roman" w:hAnsi="GHEA Grapalat" w:cs="Times New Roman"/>
            <w:color w:val="000000"/>
            <w:sz w:val="21"/>
            <w:szCs w:val="21"/>
            <w:rPrChange w:id="36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համայնքային</w:t>
        </w:r>
        <w:r w:rsidRPr="00770C4E">
          <w:rPr>
            <w:rFonts w:ascii="GHEA Grapalat" w:eastAsia="Times New Roman" w:hAnsi="GHEA Grapalat" w:cs="Times New Roman"/>
            <w:color w:val="000000"/>
            <w:sz w:val="21"/>
            <w:szCs w:val="21"/>
            <w:rPrChange w:id="36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ծառայությունների</w:t>
        </w:r>
        <w:r w:rsidRPr="00770C4E">
          <w:rPr>
            <w:rFonts w:ascii="GHEA Grapalat" w:eastAsia="Times New Roman" w:hAnsi="GHEA Grapalat" w:cs="Times New Roman"/>
            <w:color w:val="000000"/>
            <w:sz w:val="21"/>
            <w:szCs w:val="21"/>
            <w:rPrChange w:id="37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մատուցման</w:t>
        </w:r>
        <w:r w:rsidRPr="00770C4E">
          <w:rPr>
            <w:rFonts w:ascii="GHEA Grapalat" w:eastAsia="Times New Roman" w:hAnsi="GHEA Grapalat" w:cs="Times New Roman"/>
            <w:color w:val="000000"/>
            <w:sz w:val="21"/>
            <w:szCs w:val="21"/>
            <w:rPrChange w:id="37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հիմնական</w:t>
        </w:r>
        <w:r w:rsidRPr="00770C4E">
          <w:rPr>
            <w:rFonts w:ascii="GHEA Grapalat" w:eastAsia="Times New Roman" w:hAnsi="GHEA Grapalat" w:cs="Times New Roman"/>
            <w:color w:val="000000"/>
            <w:sz w:val="21"/>
            <w:szCs w:val="21"/>
            <w:rPrChange w:id="37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միջոցների</w:t>
        </w:r>
        <w:r w:rsidRPr="00770C4E">
          <w:rPr>
            <w:rFonts w:ascii="GHEA Grapalat" w:eastAsia="Times New Roman" w:hAnsi="GHEA Grapalat" w:cs="Times New Roman"/>
            <w:color w:val="000000"/>
            <w:sz w:val="21"/>
            <w:szCs w:val="21"/>
            <w:rPrChange w:id="37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կառավարման</w:t>
        </w:r>
        <w:r w:rsidRPr="00770C4E">
          <w:rPr>
            <w:rFonts w:ascii="GHEA Grapalat" w:eastAsia="Times New Roman" w:hAnsi="GHEA Grapalat" w:cs="Times New Roman"/>
            <w:color w:val="000000"/>
            <w:sz w:val="21"/>
            <w:szCs w:val="21"/>
            <w:rPrChange w:id="37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մարդկային</w:t>
        </w:r>
        <w:r w:rsidRPr="00770C4E">
          <w:rPr>
            <w:rFonts w:ascii="GHEA Grapalat" w:eastAsia="Times New Roman" w:hAnsi="GHEA Grapalat" w:cs="Times New Roman"/>
            <w:color w:val="000000"/>
            <w:sz w:val="21"/>
            <w:szCs w:val="21"/>
            <w:rPrChange w:id="37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ռեսուրսների</w:t>
        </w:r>
        <w:r w:rsidRPr="00770C4E">
          <w:rPr>
            <w:rFonts w:ascii="GHEA Grapalat" w:eastAsia="Times New Roman" w:hAnsi="GHEA Grapalat" w:cs="Times New Roman"/>
            <w:color w:val="000000"/>
            <w:sz w:val="21"/>
            <w:szCs w:val="21"/>
            <w:rPrChange w:id="37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կառավարման</w:t>
        </w:r>
        <w:r w:rsidRPr="00770C4E">
          <w:rPr>
            <w:rFonts w:ascii="GHEA Grapalat" w:eastAsia="Times New Roman" w:hAnsi="GHEA Grapalat" w:cs="Times New Roman"/>
            <w:color w:val="000000"/>
            <w:sz w:val="21"/>
            <w:szCs w:val="21"/>
            <w:rPrChange w:id="37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ինչպես</w:t>
        </w:r>
        <w:r w:rsidRPr="00770C4E">
          <w:rPr>
            <w:rFonts w:ascii="GHEA Grapalat" w:eastAsia="Times New Roman" w:hAnsi="GHEA Grapalat" w:cs="Times New Roman"/>
            <w:color w:val="000000"/>
            <w:sz w:val="21"/>
            <w:szCs w:val="21"/>
            <w:rPrChange w:id="37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նաև</w:t>
        </w:r>
        <w:r w:rsidRPr="00770C4E">
          <w:rPr>
            <w:rFonts w:ascii="GHEA Grapalat" w:eastAsia="Times New Roman" w:hAnsi="GHEA Grapalat" w:cs="Times New Roman"/>
            <w:color w:val="000000"/>
            <w:sz w:val="21"/>
            <w:szCs w:val="21"/>
            <w:rPrChange w:id="37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միջազգային</w:t>
        </w:r>
        <w:r w:rsidRPr="00770C4E">
          <w:rPr>
            <w:rFonts w:ascii="GHEA Grapalat" w:eastAsia="Times New Roman" w:hAnsi="GHEA Grapalat" w:cs="Times New Roman"/>
            <w:color w:val="000000"/>
            <w:sz w:val="21"/>
            <w:szCs w:val="21"/>
            <w:rPrChange w:id="38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կազմակերպությունների</w:t>
        </w:r>
        <w:r w:rsidRPr="00770C4E">
          <w:rPr>
            <w:rFonts w:ascii="GHEA Grapalat" w:eastAsia="Times New Roman" w:hAnsi="GHEA Grapalat" w:cs="Times New Roman"/>
            <w:color w:val="000000"/>
            <w:sz w:val="21"/>
            <w:szCs w:val="21"/>
            <w:rPrChange w:id="38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ներդրումային</w:t>
        </w:r>
        <w:r w:rsidRPr="00770C4E">
          <w:rPr>
            <w:rFonts w:ascii="GHEA Grapalat" w:eastAsia="Times New Roman" w:hAnsi="GHEA Grapalat" w:cs="Times New Roman"/>
            <w:color w:val="000000"/>
            <w:sz w:val="21"/>
            <w:szCs w:val="21"/>
            <w:rPrChange w:id="38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քաղաքացիական</w:t>
        </w:r>
        <w:r w:rsidRPr="00770C4E">
          <w:rPr>
            <w:rFonts w:ascii="GHEA Grapalat" w:eastAsia="Times New Roman" w:hAnsi="GHEA Grapalat" w:cs="Times New Roman"/>
            <w:color w:val="000000"/>
            <w:sz w:val="21"/>
            <w:szCs w:val="21"/>
            <w:rPrChange w:id="38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հասարակության</w:t>
        </w:r>
        <w:r w:rsidRPr="00770C4E">
          <w:rPr>
            <w:rFonts w:ascii="GHEA Grapalat" w:eastAsia="Times New Roman" w:hAnsi="GHEA Grapalat" w:cs="Times New Roman"/>
            <w:color w:val="000000"/>
            <w:sz w:val="21"/>
            <w:szCs w:val="21"/>
            <w:rPrChange w:id="38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38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մասնավոր</w:t>
        </w:r>
        <w:r w:rsidRPr="00770C4E">
          <w:rPr>
            <w:rFonts w:ascii="GHEA Grapalat" w:eastAsia="Times New Roman" w:hAnsi="GHEA Grapalat" w:cs="Times New Roman"/>
            <w:color w:val="000000"/>
            <w:sz w:val="21"/>
            <w:szCs w:val="21"/>
            <w:rPrChange w:id="38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հատվածի</w:t>
        </w:r>
        <w:r w:rsidRPr="00770C4E">
          <w:rPr>
            <w:rFonts w:ascii="GHEA Grapalat" w:eastAsia="Times New Roman" w:hAnsi="GHEA Grapalat" w:cs="Times New Roman"/>
            <w:color w:val="000000"/>
            <w:sz w:val="21"/>
            <w:szCs w:val="21"/>
            <w:rPrChange w:id="38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աջակցությամբ</w:t>
        </w:r>
        <w:r w:rsidRPr="00770C4E">
          <w:rPr>
            <w:rFonts w:ascii="GHEA Grapalat" w:eastAsia="Times New Roman" w:hAnsi="GHEA Grapalat" w:cs="Times New Roman"/>
            <w:color w:val="000000"/>
            <w:sz w:val="21"/>
            <w:szCs w:val="21"/>
            <w:rPrChange w:id="38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38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այլ</w:t>
        </w:r>
        <w:r w:rsidRPr="00770C4E">
          <w:rPr>
            <w:rFonts w:ascii="GHEA Grapalat" w:eastAsia="Times New Roman" w:hAnsi="GHEA Grapalat" w:cs="Times New Roman"/>
            <w:color w:val="000000"/>
            <w:sz w:val="21"/>
            <w:szCs w:val="21"/>
            <w:rPrChange w:id="39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ծրագրեր</w:t>
        </w:r>
        <w:r w:rsidRPr="00770C4E">
          <w:rPr>
            <w:rFonts w:ascii="GHEA Grapalat" w:eastAsia="Times New Roman" w:hAnsi="GHEA Grapalat" w:cs="Times New Roman"/>
            <w:color w:val="000000"/>
            <w:sz w:val="21"/>
            <w:szCs w:val="21"/>
            <w:rPrChange w:id="391" w:author="Support" w:date="2020-06-02T11:26:00Z">
              <w:rPr>
                <w:rFonts w:ascii="Arial Unicode" w:eastAsia="Times New Roman" w:hAnsi="Arial Unicode" w:cs="Times New Roman"/>
                <w:color w:val="000000"/>
                <w:sz w:val="21"/>
                <w:szCs w:val="21"/>
                <w:lang w:val="ru-RU"/>
              </w:rPr>
            </w:rPrChange>
          </w:rPr>
          <w:t>:</w:t>
        </w:r>
      </w:ins>
    </w:p>
    <w:p w:rsidR="00ED6823" w:rsidRPr="00770C4E" w:rsidRDefault="00ED6823" w:rsidP="00ED6823">
      <w:pPr>
        <w:shd w:val="clear" w:color="auto" w:fill="FFFFFF"/>
        <w:spacing w:after="0" w:line="240" w:lineRule="auto"/>
        <w:ind w:firstLine="375"/>
        <w:rPr>
          <w:ins w:id="392" w:author="Support" w:date="2020-05-02T13:21:00Z"/>
          <w:rFonts w:ascii="GHEA Grapalat" w:eastAsia="Times New Roman" w:hAnsi="GHEA Grapalat" w:cs="Times New Roman"/>
          <w:color w:val="000000"/>
          <w:sz w:val="21"/>
          <w:szCs w:val="21"/>
          <w:rPrChange w:id="393" w:author="Support" w:date="2020-06-02T11:26:00Z">
            <w:rPr>
              <w:ins w:id="394" w:author="Support" w:date="2020-05-02T13:21:00Z"/>
              <w:rFonts w:ascii="Arial Unicode" w:eastAsia="Times New Roman" w:hAnsi="Arial Unicode" w:cs="Times New Roman"/>
              <w:color w:val="000000"/>
              <w:sz w:val="21"/>
              <w:szCs w:val="21"/>
              <w:lang w:val="ru-RU"/>
            </w:rPr>
          </w:rPrChange>
        </w:rPr>
      </w:pPr>
      <w:ins w:id="395" w:author="Support" w:date="2020-05-02T13:21:00Z">
        <w:r w:rsidRPr="00770C4E">
          <w:rPr>
            <w:rFonts w:ascii="GHEA Grapalat" w:eastAsia="Times New Roman" w:hAnsi="GHEA Grapalat" w:cs="Times New Roman"/>
            <w:color w:val="000000"/>
            <w:sz w:val="21"/>
            <w:szCs w:val="21"/>
            <w:rPrChange w:id="396" w:author="Support" w:date="2020-06-02T11:26:00Z">
              <w:rPr>
                <w:rFonts w:ascii="Arial Unicode" w:eastAsia="Times New Roman" w:hAnsi="Arial Unicode" w:cs="Times New Roman"/>
                <w:color w:val="000000"/>
                <w:sz w:val="21"/>
                <w:szCs w:val="21"/>
                <w:lang w:val="ru-RU"/>
              </w:rPr>
            </w:rPrChange>
          </w:rPr>
          <w:t xml:space="preserve">4.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39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39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Change w:id="39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պլանը</w:t>
        </w:r>
        <w:r w:rsidRPr="00770C4E">
          <w:rPr>
            <w:rFonts w:ascii="GHEA Grapalat" w:eastAsia="Times New Roman" w:hAnsi="GHEA Grapalat" w:cs="Times New Roman"/>
            <w:color w:val="000000"/>
            <w:sz w:val="21"/>
            <w:szCs w:val="21"/>
            <w:rPrChange w:id="40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կազմելու</w:t>
        </w:r>
        <w:r w:rsidRPr="00770C4E">
          <w:rPr>
            <w:rFonts w:ascii="GHEA Grapalat" w:eastAsia="Times New Roman" w:hAnsi="GHEA Grapalat" w:cs="Times New Roman"/>
            <w:color w:val="000000"/>
            <w:sz w:val="21"/>
            <w:szCs w:val="21"/>
            <w:rPrChange w:id="40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նպատակով՝</w:t>
        </w:r>
        <w:r w:rsidRPr="00770C4E">
          <w:rPr>
            <w:rFonts w:ascii="GHEA Grapalat" w:eastAsia="Times New Roman" w:hAnsi="GHEA Grapalat" w:cs="Times New Roman"/>
            <w:color w:val="000000"/>
            <w:sz w:val="21"/>
            <w:szCs w:val="21"/>
            <w:rPrChange w:id="40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սույն</w:t>
        </w:r>
        <w:r w:rsidRPr="00770C4E">
          <w:rPr>
            <w:rFonts w:ascii="GHEA Grapalat" w:eastAsia="Times New Roman" w:hAnsi="GHEA Grapalat" w:cs="Times New Roman"/>
            <w:color w:val="000000"/>
            <w:sz w:val="21"/>
            <w:szCs w:val="21"/>
            <w:rPrChange w:id="40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օրենքի</w:t>
        </w:r>
        <w:r w:rsidRPr="00770C4E">
          <w:rPr>
            <w:rFonts w:ascii="GHEA Grapalat" w:eastAsia="Times New Roman" w:hAnsi="GHEA Grapalat" w:cs="Times New Roman"/>
            <w:color w:val="000000"/>
            <w:sz w:val="21"/>
            <w:szCs w:val="21"/>
            <w:rPrChange w:id="404" w:author="Support" w:date="2020-06-02T11:26:00Z">
              <w:rPr>
                <w:rFonts w:ascii="Arial Unicode" w:eastAsia="Times New Roman" w:hAnsi="Arial Unicode" w:cs="Times New Roman"/>
                <w:color w:val="000000"/>
                <w:sz w:val="21"/>
                <w:szCs w:val="21"/>
                <w:lang w:val="ru-RU"/>
              </w:rPr>
            </w:rPrChange>
          </w:rPr>
          <w:t xml:space="preserve"> 9-</w:t>
        </w:r>
        <w:r w:rsidRPr="00770C4E">
          <w:rPr>
            <w:rFonts w:ascii="GHEA Grapalat" w:eastAsia="Times New Roman" w:hAnsi="GHEA Grapalat" w:cs="Times New Roman"/>
            <w:color w:val="000000"/>
            <w:sz w:val="21"/>
            <w:szCs w:val="21"/>
            <w:lang w:val="ru-RU"/>
          </w:rPr>
          <w:t>րդ</w:t>
        </w:r>
        <w:r w:rsidRPr="00770C4E">
          <w:rPr>
            <w:rFonts w:ascii="GHEA Grapalat" w:eastAsia="Times New Roman" w:hAnsi="GHEA Grapalat" w:cs="Times New Roman"/>
            <w:color w:val="000000"/>
            <w:sz w:val="21"/>
            <w:szCs w:val="21"/>
            <w:rPrChange w:id="40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հոդվածի</w:t>
        </w:r>
        <w:r w:rsidRPr="00770C4E">
          <w:rPr>
            <w:rFonts w:ascii="GHEA Grapalat" w:eastAsia="Times New Roman" w:hAnsi="GHEA Grapalat" w:cs="Times New Roman"/>
            <w:color w:val="000000"/>
            <w:sz w:val="21"/>
            <w:szCs w:val="21"/>
            <w:rPrChange w:id="406" w:author="Support" w:date="2020-06-02T11:26:00Z">
              <w:rPr>
                <w:rFonts w:ascii="Arial Unicode" w:eastAsia="Times New Roman" w:hAnsi="Arial Unicode" w:cs="Times New Roman"/>
                <w:color w:val="000000"/>
                <w:sz w:val="21"/>
                <w:szCs w:val="21"/>
                <w:lang w:val="ru-RU"/>
              </w:rPr>
            </w:rPrChange>
          </w:rPr>
          <w:t xml:space="preserve"> 4-</w:t>
        </w:r>
        <w:r w:rsidRPr="00770C4E">
          <w:rPr>
            <w:rFonts w:ascii="GHEA Grapalat" w:eastAsia="Times New Roman" w:hAnsi="GHEA Grapalat" w:cs="Times New Roman"/>
            <w:color w:val="000000"/>
            <w:sz w:val="21"/>
            <w:szCs w:val="21"/>
            <w:lang w:val="ru-RU"/>
          </w:rPr>
          <w:t>րդ</w:t>
        </w:r>
        <w:r w:rsidRPr="00770C4E">
          <w:rPr>
            <w:rFonts w:ascii="GHEA Grapalat" w:eastAsia="Times New Roman" w:hAnsi="GHEA Grapalat" w:cs="Times New Roman"/>
            <w:color w:val="000000"/>
            <w:sz w:val="21"/>
            <w:szCs w:val="21"/>
            <w:rPrChange w:id="40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մասով</w:t>
        </w:r>
        <w:r w:rsidRPr="00770C4E">
          <w:rPr>
            <w:rFonts w:ascii="GHEA Grapalat" w:eastAsia="Times New Roman" w:hAnsi="GHEA Grapalat" w:cs="Times New Roman"/>
            <w:color w:val="000000"/>
            <w:sz w:val="21"/>
            <w:szCs w:val="21"/>
            <w:rPrChange w:id="40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նախատեսված</w:t>
        </w:r>
        <w:r w:rsidRPr="00770C4E">
          <w:rPr>
            <w:rFonts w:ascii="GHEA Grapalat" w:eastAsia="Times New Roman" w:hAnsi="GHEA Grapalat" w:cs="Times New Roman"/>
            <w:color w:val="000000"/>
            <w:sz w:val="21"/>
            <w:szCs w:val="21"/>
            <w:rPrChange w:id="40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Հայաստանի</w:t>
        </w:r>
        <w:r w:rsidRPr="00770C4E">
          <w:rPr>
            <w:rFonts w:ascii="GHEA Grapalat" w:eastAsia="Times New Roman" w:hAnsi="GHEA Grapalat" w:cs="Times New Roman"/>
            <w:color w:val="000000"/>
            <w:sz w:val="21"/>
            <w:szCs w:val="21"/>
            <w:rPrChange w:id="41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Հանրապետության</w:t>
        </w:r>
        <w:r w:rsidRPr="00770C4E">
          <w:rPr>
            <w:rFonts w:ascii="GHEA Grapalat" w:eastAsia="Times New Roman" w:hAnsi="GHEA Grapalat" w:cs="Times New Roman"/>
            <w:color w:val="000000"/>
            <w:sz w:val="21"/>
            <w:szCs w:val="21"/>
            <w:rPrChange w:id="41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կառավարության</w:t>
        </w:r>
        <w:r w:rsidRPr="00770C4E">
          <w:rPr>
            <w:rFonts w:ascii="GHEA Grapalat" w:eastAsia="Times New Roman" w:hAnsi="GHEA Grapalat" w:cs="Times New Roman"/>
            <w:color w:val="000000"/>
            <w:sz w:val="21"/>
            <w:szCs w:val="21"/>
            <w:rPrChange w:id="41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լիազոր</w:t>
        </w:r>
        <w:r w:rsidRPr="00770C4E">
          <w:rPr>
            <w:rFonts w:ascii="GHEA Grapalat" w:eastAsia="Times New Roman" w:hAnsi="GHEA Grapalat" w:cs="Times New Roman"/>
            <w:color w:val="000000"/>
            <w:sz w:val="21"/>
            <w:szCs w:val="21"/>
            <w:rPrChange w:id="41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մարմինը</w:t>
        </w:r>
        <w:r w:rsidRPr="00770C4E">
          <w:rPr>
            <w:rFonts w:ascii="GHEA Grapalat" w:eastAsia="Times New Roman" w:hAnsi="GHEA Grapalat" w:cs="Times New Roman"/>
            <w:color w:val="000000"/>
            <w:sz w:val="21"/>
            <w:szCs w:val="21"/>
            <w:rPrChange w:id="41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մշակում</w:t>
        </w:r>
        <w:r w:rsidRPr="00770C4E">
          <w:rPr>
            <w:rFonts w:ascii="GHEA Grapalat" w:eastAsia="Times New Roman" w:hAnsi="GHEA Grapalat" w:cs="Times New Roman"/>
            <w:color w:val="000000"/>
            <w:sz w:val="21"/>
            <w:szCs w:val="21"/>
            <w:rPrChange w:id="41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lastRenderedPageBreak/>
          <w:t>և</w:t>
        </w:r>
        <w:r w:rsidRPr="00770C4E">
          <w:rPr>
            <w:rFonts w:ascii="GHEA Grapalat" w:eastAsia="Times New Roman" w:hAnsi="GHEA Grapalat" w:cs="Times New Roman"/>
            <w:color w:val="000000"/>
            <w:sz w:val="21"/>
            <w:szCs w:val="21"/>
            <w:rPrChange w:id="41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տեղական</w:t>
        </w:r>
        <w:r w:rsidRPr="00770C4E">
          <w:rPr>
            <w:rFonts w:ascii="GHEA Grapalat" w:eastAsia="Times New Roman" w:hAnsi="GHEA Grapalat" w:cs="Times New Roman"/>
            <w:color w:val="000000"/>
            <w:sz w:val="21"/>
            <w:szCs w:val="21"/>
            <w:rPrChange w:id="41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ինքնակառավարման</w:t>
        </w:r>
        <w:r w:rsidRPr="00770C4E">
          <w:rPr>
            <w:rFonts w:ascii="GHEA Grapalat" w:eastAsia="Times New Roman" w:hAnsi="GHEA Grapalat" w:cs="Times New Roman"/>
            <w:color w:val="000000"/>
            <w:sz w:val="21"/>
            <w:szCs w:val="21"/>
            <w:rPrChange w:id="41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մարմիններին</w:t>
        </w:r>
        <w:r w:rsidRPr="00770C4E">
          <w:rPr>
            <w:rFonts w:ascii="GHEA Grapalat" w:eastAsia="Times New Roman" w:hAnsi="GHEA Grapalat" w:cs="Times New Roman"/>
            <w:color w:val="000000"/>
            <w:sz w:val="21"/>
            <w:szCs w:val="21"/>
            <w:rPrChange w:id="41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42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տրամադրում</w:t>
        </w:r>
        <w:r w:rsidRPr="00770C4E">
          <w:rPr>
            <w:rFonts w:ascii="GHEA Grapalat" w:eastAsia="Times New Roman" w:hAnsi="GHEA Grapalat" w:cs="Times New Roman"/>
            <w:color w:val="000000"/>
            <w:sz w:val="21"/>
            <w:szCs w:val="21"/>
            <w:rPrChange w:id="42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42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42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աշխատանքայի</w:t>
        </w:r>
        <w:r w:rsidRPr="00770C4E">
          <w:rPr>
            <w:rFonts w:ascii="GHEA Grapalat" w:eastAsia="Times New Roman" w:hAnsi="GHEA Grapalat" w:cs="Times New Roman"/>
            <w:color w:val="000000"/>
            <w:sz w:val="21"/>
            <w:szCs w:val="21"/>
            <w:rPrChange w:id="42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պլանի</w:t>
        </w:r>
        <w:r w:rsidRPr="00770C4E">
          <w:rPr>
            <w:rFonts w:ascii="GHEA Grapalat" w:eastAsia="Times New Roman" w:hAnsi="GHEA Grapalat" w:cs="Times New Roman"/>
            <w:color w:val="000000"/>
            <w:sz w:val="21"/>
            <w:szCs w:val="21"/>
            <w:rPrChange w:id="42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մշակման</w:t>
        </w:r>
        <w:r w:rsidRPr="00770C4E">
          <w:rPr>
            <w:rFonts w:ascii="GHEA Grapalat" w:eastAsia="Times New Roman" w:hAnsi="GHEA Grapalat" w:cs="Times New Roman"/>
            <w:color w:val="000000"/>
            <w:sz w:val="21"/>
            <w:szCs w:val="21"/>
            <w:rPrChange w:id="42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մեթոդաբանությունը</w:t>
        </w:r>
        <w:r w:rsidRPr="00770C4E">
          <w:rPr>
            <w:rFonts w:ascii="GHEA Grapalat" w:eastAsia="Times New Roman" w:hAnsi="GHEA Grapalat" w:cs="Times New Roman"/>
            <w:color w:val="000000"/>
            <w:sz w:val="21"/>
            <w:szCs w:val="21"/>
            <w:rPrChange w:id="427" w:author="Support" w:date="2020-06-02T11:26:00Z">
              <w:rPr>
                <w:rFonts w:ascii="Arial Unicode" w:eastAsia="Times New Roman" w:hAnsi="Arial Unicode" w:cs="Times New Roman"/>
                <w:color w:val="000000"/>
                <w:sz w:val="21"/>
                <w:szCs w:val="21"/>
                <w:lang w:val="ru-RU"/>
              </w:rPr>
            </w:rPrChange>
          </w:rPr>
          <w:t xml:space="preserve">: </w:t>
        </w:r>
      </w:ins>
    </w:p>
    <w:p w:rsidR="00ED6823" w:rsidRPr="00770C4E" w:rsidRDefault="00ED6823" w:rsidP="00ED6823">
      <w:pPr>
        <w:shd w:val="clear" w:color="auto" w:fill="FFFFFF"/>
        <w:spacing w:after="0" w:line="240" w:lineRule="auto"/>
        <w:ind w:firstLine="375"/>
        <w:rPr>
          <w:ins w:id="428" w:author="Support" w:date="2020-05-02T13:21:00Z"/>
          <w:rFonts w:ascii="GHEA Grapalat" w:eastAsia="Times New Roman" w:hAnsi="GHEA Grapalat" w:cs="Times New Roman"/>
          <w:color w:val="000000"/>
          <w:sz w:val="21"/>
          <w:szCs w:val="21"/>
          <w:rPrChange w:id="429" w:author="Support" w:date="2020-06-02T11:26:00Z">
            <w:rPr>
              <w:ins w:id="430" w:author="Support" w:date="2020-05-02T13:21:00Z"/>
              <w:rFonts w:ascii="Arial Unicode" w:eastAsia="Times New Roman" w:hAnsi="Arial Unicode" w:cs="Times New Roman"/>
              <w:color w:val="000000"/>
              <w:sz w:val="21"/>
              <w:szCs w:val="21"/>
              <w:lang w:val="ru-RU"/>
            </w:rPr>
          </w:rPrChange>
        </w:rPr>
      </w:pPr>
      <w:ins w:id="431" w:author="Support" w:date="2020-05-02T13:21:00Z">
        <w:r w:rsidRPr="00770C4E">
          <w:rPr>
            <w:rFonts w:ascii="GHEA Grapalat" w:eastAsia="Times New Roman" w:hAnsi="GHEA Grapalat" w:cs="Times New Roman"/>
            <w:color w:val="000000"/>
            <w:sz w:val="21"/>
            <w:szCs w:val="21"/>
            <w:rPrChange w:id="432" w:author="Support" w:date="2020-06-02T11:26:00Z">
              <w:rPr>
                <w:rFonts w:ascii="Arial Unicode" w:eastAsia="Times New Roman" w:hAnsi="Arial Unicode" w:cs="Times New Roman"/>
                <w:color w:val="000000"/>
                <w:sz w:val="21"/>
                <w:szCs w:val="21"/>
                <w:lang w:val="ru-RU"/>
              </w:rPr>
            </w:rPrChange>
          </w:rPr>
          <w:t xml:space="preserve">5.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43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43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Change w:id="43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պլանի</w:t>
        </w:r>
        <w:r w:rsidRPr="00770C4E">
          <w:rPr>
            <w:rFonts w:ascii="GHEA Grapalat" w:eastAsia="Times New Roman" w:hAnsi="GHEA Grapalat" w:cs="Times New Roman"/>
            <w:color w:val="000000"/>
            <w:sz w:val="21"/>
            <w:szCs w:val="21"/>
            <w:rPrChange w:id="43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մշակման</w:t>
        </w:r>
        <w:r w:rsidRPr="00770C4E">
          <w:rPr>
            <w:rFonts w:ascii="GHEA Grapalat" w:eastAsia="Times New Roman" w:hAnsi="GHEA Grapalat" w:cs="Times New Roman"/>
            <w:color w:val="000000"/>
            <w:sz w:val="21"/>
            <w:szCs w:val="21"/>
            <w:rPrChange w:id="43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մեթոդաբանությունը</w:t>
        </w:r>
        <w:r w:rsidRPr="00770C4E">
          <w:rPr>
            <w:rFonts w:ascii="GHEA Grapalat" w:eastAsia="Times New Roman" w:hAnsi="GHEA Grapalat" w:cs="Times New Roman"/>
            <w:color w:val="000000"/>
            <w:sz w:val="21"/>
            <w:szCs w:val="21"/>
            <w:rPrChange w:id="43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սահմանում</w:t>
        </w:r>
        <w:r w:rsidRPr="00770C4E">
          <w:rPr>
            <w:rFonts w:ascii="GHEA Grapalat" w:eastAsia="Times New Roman" w:hAnsi="GHEA Grapalat" w:cs="Times New Roman"/>
            <w:color w:val="000000"/>
            <w:sz w:val="21"/>
            <w:szCs w:val="21"/>
            <w:rPrChange w:id="43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44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44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Change w:id="44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պլանի</w:t>
        </w:r>
        <w:r w:rsidRPr="00770C4E">
          <w:rPr>
            <w:rFonts w:ascii="GHEA Grapalat" w:eastAsia="Times New Roman" w:hAnsi="GHEA Grapalat" w:cs="Times New Roman"/>
            <w:color w:val="000000"/>
            <w:sz w:val="21"/>
            <w:szCs w:val="21"/>
            <w:rPrChange w:id="44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կազմման</w:t>
        </w:r>
        <w:r w:rsidRPr="00770C4E">
          <w:rPr>
            <w:rFonts w:ascii="GHEA Grapalat" w:eastAsia="Times New Roman" w:hAnsi="GHEA Grapalat" w:cs="Times New Roman"/>
            <w:color w:val="000000"/>
            <w:sz w:val="21"/>
            <w:szCs w:val="21"/>
            <w:rPrChange w:id="44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իրավական</w:t>
        </w:r>
        <w:r w:rsidRPr="00770C4E">
          <w:rPr>
            <w:rFonts w:ascii="GHEA Grapalat" w:eastAsia="Times New Roman" w:hAnsi="GHEA Grapalat" w:cs="Times New Roman"/>
            <w:color w:val="000000"/>
            <w:sz w:val="21"/>
            <w:szCs w:val="21"/>
            <w:rPrChange w:id="44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հիմքերն</w:t>
        </w:r>
        <w:r w:rsidRPr="00770C4E">
          <w:rPr>
            <w:rFonts w:ascii="GHEA Grapalat" w:eastAsia="Times New Roman" w:hAnsi="GHEA Grapalat" w:cs="Times New Roman"/>
            <w:color w:val="000000"/>
            <w:sz w:val="21"/>
            <w:szCs w:val="21"/>
            <w:rPrChange w:id="44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ու</w:t>
        </w:r>
        <w:r w:rsidRPr="00770C4E">
          <w:rPr>
            <w:rFonts w:ascii="GHEA Grapalat" w:eastAsia="Times New Roman" w:hAnsi="GHEA Grapalat" w:cs="Times New Roman"/>
            <w:color w:val="000000"/>
            <w:sz w:val="21"/>
            <w:szCs w:val="21"/>
            <w:rPrChange w:id="44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կառուցակարգերը</w:t>
        </w:r>
        <w:r w:rsidRPr="00770C4E">
          <w:rPr>
            <w:rFonts w:ascii="GHEA Grapalat" w:eastAsia="Times New Roman" w:hAnsi="GHEA Grapalat" w:cs="Times New Roman"/>
            <w:color w:val="000000"/>
            <w:sz w:val="21"/>
            <w:szCs w:val="21"/>
            <w:rPrChange w:id="44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մասնակցության</w:t>
        </w:r>
        <w:r w:rsidRPr="00770C4E">
          <w:rPr>
            <w:rFonts w:ascii="GHEA Grapalat" w:eastAsia="Times New Roman" w:hAnsi="GHEA Grapalat" w:cs="Times New Roman"/>
            <w:color w:val="000000"/>
            <w:sz w:val="21"/>
            <w:szCs w:val="21"/>
            <w:rPrChange w:id="44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մեխանիզմները</w:t>
        </w:r>
        <w:r w:rsidRPr="00770C4E">
          <w:rPr>
            <w:rFonts w:ascii="GHEA Grapalat" w:eastAsia="Times New Roman" w:hAnsi="GHEA Grapalat" w:cs="Times New Roman"/>
            <w:color w:val="000000"/>
            <w:sz w:val="21"/>
            <w:szCs w:val="21"/>
            <w:rPrChange w:id="45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մշտադիտարկման</w:t>
        </w:r>
        <w:r w:rsidRPr="00770C4E">
          <w:rPr>
            <w:rFonts w:ascii="GHEA Grapalat" w:eastAsia="Times New Roman" w:hAnsi="GHEA Grapalat" w:cs="Times New Roman"/>
            <w:color w:val="000000"/>
            <w:sz w:val="21"/>
            <w:szCs w:val="21"/>
            <w:rPrChange w:id="45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45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գնահատման</w:t>
        </w:r>
        <w:r w:rsidRPr="00770C4E">
          <w:rPr>
            <w:rFonts w:ascii="GHEA Grapalat" w:eastAsia="Times New Roman" w:hAnsi="GHEA Grapalat" w:cs="Times New Roman"/>
            <w:color w:val="000000"/>
            <w:sz w:val="21"/>
            <w:szCs w:val="21"/>
            <w:rPrChange w:id="45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համակարգերը</w:t>
        </w:r>
        <w:r w:rsidRPr="00770C4E">
          <w:rPr>
            <w:rFonts w:ascii="GHEA Grapalat" w:eastAsia="Times New Roman" w:hAnsi="GHEA Grapalat" w:cs="Times New Roman"/>
            <w:color w:val="000000"/>
            <w:sz w:val="21"/>
            <w:szCs w:val="21"/>
            <w:rPrChange w:id="45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այդ</w:t>
        </w:r>
        <w:r w:rsidRPr="00770C4E">
          <w:rPr>
            <w:rFonts w:ascii="GHEA Grapalat" w:eastAsia="Times New Roman" w:hAnsi="GHEA Grapalat" w:cs="Times New Roman"/>
            <w:color w:val="000000"/>
            <w:sz w:val="21"/>
            <w:szCs w:val="21"/>
            <w:rPrChange w:id="45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թվում՝</w:t>
        </w:r>
        <w:r w:rsidRPr="00770C4E">
          <w:rPr>
            <w:rFonts w:ascii="GHEA Grapalat" w:eastAsia="Times New Roman" w:hAnsi="GHEA Grapalat" w:cs="Times New Roman"/>
            <w:color w:val="000000"/>
            <w:sz w:val="21"/>
            <w:szCs w:val="21"/>
            <w:rPrChange w:id="45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ցուցանիշներն</w:t>
        </w:r>
        <w:r w:rsidRPr="00770C4E">
          <w:rPr>
            <w:rFonts w:ascii="GHEA Grapalat" w:eastAsia="Times New Roman" w:hAnsi="GHEA Grapalat" w:cs="Times New Roman"/>
            <w:color w:val="000000"/>
            <w:sz w:val="21"/>
            <w:szCs w:val="21"/>
            <w:rPrChange w:id="45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ու</w:t>
        </w:r>
        <w:r w:rsidRPr="00770C4E">
          <w:rPr>
            <w:rFonts w:ascii="GHEA Grapalat" w:eastAsia="Times New Roman" w:hAnsi="GHEA Grapalat" w:cs="Times New Roman"/>
            <w:color w:val="000000"/>
            <w:sz w:val="21"/>
            <w:szCs w:val="21"/>
            <w:rPrChange w:id="45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դրանց</w:t>
        </w:r>
        <w:r w:rsidRPr="00770C4E">
          <w:rPr>
            <w:rFonts w:ascii="GHEA Grapalat" w:eastAsia="Times New Roman" w:hAnsi="GHEA Grapalat" w:cs="Times New Roman"/>
            <w:color w:val="000000"/>
            <w:sz w:val="21"/>
            <w:szCs w:val="21"/>
            <w:rPrChange w:id="45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բնութագրիչները</w:t>
        </w:r>
        <w:r w:rsidRPr="00770C4E">
          <w:rPr>
            <w:rFonts w:ascii="GHEA Grapalat" w:eastAsia="Times New Roman" w:hAnsi="GHEA Grapalat" w:cs="Times New Roman"/>
            <w:color w:val="000000"/>
            <w:sz w:val="21"/>
            <w:szCs w:val="21"/>
            <w:rPrChange w:id="46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տեսակները</w:t>
        </w:r>
        <w:r w:rsidRPr="00770C4E">
          <w:rPr>
            <w:rFonts w:ascii="GHEA Grapalat" w:eastAsia="Times New Roman" w:hAnsi="GHEA Grapalat" w:cs="Times New Roman"/>
            <w:color w:val="000000"/>
            <w:sz w:val="21"/>
            <w:szCs w:val="21"/>
            <w:rPrChange w:id="46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հաշվետվողականությունը</w:t>
        </w:r>
        <w:r w:rsidRPr="00770C4E">
          <w:rPr>
            <w:rFonts w:ascii="GHEA Grapalat" w:eastAsia="Times New Roman" w:hAnsi="GHEA Grapalat" w:cs="Times New Roman"/>
            <w:color w:val="000000"/>
            <w:sz w:val="21"/>
            <w:szCs w:val="21"/>
            <w:rPrChange w:id="46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և</w:t>
        </w:r>
        <w:r w:rsidRPr="00770C4E">
          <w:rPr>
            <w:rFonts w:ascii="GHEA Grapalat" w:eastAsia="Times New Roman" w:hAnsi="GHEA Grapalat" w:cs="Times New Roman"/>
            <w:color w:val="000000"/>
            <w:sz w:val="21"/>
            <w:szCs w:val="21"/>
            <w:rPrChange w:id="46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այլն</w:t>
        </w:r>
        <w:r w:rsidRPr="00770C4E">
          <w:rPr>
            <w:rFonts w:ascii="GHEA Grapalat" w:eastAsia="Times New Roman" w:hAnsi="GHEA Grapalat" w:cs="Times New Roman"/>
            <w:color w:val="000000"/>
            <w:sz w:val="21"/>
            <w:szCs w:val="21"/>
            <w:rPrChange w:id="464" w:author="Support" w:date="2020-06-02T11:26:00Z">
              <w:rPr>
                <w:rFonts w:ascii="Arial Unicode" w:eastAsia="Times New Roman" w:hAnsi="Arial Unicode" w:cs="Times New Roman"/>
                <w:color w:val="000000"/>
                <w:sz w:val="21"/>
                <w:szCs w:val="21"/>
                <w:lang w:val="ru-RU"/>
              </w:rPr>
            </w:rPrChange>
          </w:rPr>
          <w:t>:</w:t>
        </w:r>
      </w:ins>
    </w:p>
    <w:p w:rsidR="00ED6823"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ins w:id="465" w:author="Support" w:date="2020-05-02T13:21:00Z">
        <w:r w:rsidRPr="00770C4E">
          <w:rPr>
            <w:rFonts w:ascii="GHEA Grapalat" w:eastAsia="Times New Roman" w:hAnsi="GHEA Grapalat" w:cs="Times New Roman"/>
            <w:color w:val="000000"/>
            <w:sz w:val="21"/>
            <w:szCs w:val="21"/>
            <w:rPrChange w:id="466" w:author="Support" w:date="2020-06-02T11:26:00Z">
              <w:rPr>
                <w:rFonts w:ascii="Arial Unicode" w:eastAsia="Times New Roman" w:hAnsi="Arial Unicode" w:cs="Times New Roman"/>
                <w:color w:val="000000"/>
                <w:sz w:val="21"/>
                <w:szCs w:val="21"/>
                <w:lang w:val="ru-RU"/>
              </w:rPr>
            </w:rPrChange>
          </w:rPr>
          <w:t xml:space="preserve">6.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46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ղեկավարը՝</w:t>
        </w:r>
        <w:r w:rsidRPr="00770C4E">
          <w:rPr>
            <w:rFonts w:ascii="GHEA Grapalat" w:eastAsia="Times New Roman" w:hAnsi="GHEA Grapalat" w:cs="Times New Roman"/>
            <w:color w:val="000000"/>
            <w:sz w:val="21"/>
            <w:szCs w:val="21"/>
            <w:rPrChange w:id="46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բյուջեի</w:t>
        </w:r>
        <w:r w:rsidRPr="00770C4E">
          <w:rPr>
            <w:rFonts w:ascii="GHEA Grapalat" w:eastAsia="Times New Roman" w:hAnsi="GHEA Grapalat" w:cs="Times New Roman"/>
            <w:color w:val="000000"/>
            <w:sz w:val="21"/>
            <w:szCs w:val="21"/>
            <w:rPrChange w:id="46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կատարման</w:t>
        </w:r>
        <w:r w:rsidRPr="00770C4E">
          <w:rPr>
            <w:rFonts w:ascii="GHEA Grapalat" w:eastAsia="Times New Roman" w:hAnsi="GHEA Grapalat" w:cs="Times New Roman"/>
            <w:color w:val="000000"/>
            <w:sz w:val="21"/>
            <w:szCs w:val="21"/>
            <w:rPrChange w:id="47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47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հաշվետվության</w:t>
        </w:r>
        <w:r w:rsidRPr="00770C4E">
          <w:rPr>
            <w:rFonts w:ascii="GHEA Grapalat" w:eastAsia="Times New Roman" w:hAnsi="GHEA Grapalat" w:cs="Times New Roman"/>
            <w:color w:val="000000"/>
            <w:sz w:val="21"/>
            <w:szCs w:val="21"/>
            <w:rPrChange w:id="47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հետ</w:t>
        </w:r>
        <w:r w:rsidRPr="00770C4E">
          <w:rPr>
            <w:rFonts w:ascii="GHEA Grapalat" w:eastAsia="Times New Roman" w:hAnsi="GHEA Grapalat" w:cs="Times New Roman"/>
            <w:color w:val="000000"/>
            <w:sz w:val="21"/>
            <w:szCs w:val="21"/>
            <w:rPrChange w:id="47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47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ավագանուն</w:t>
        </w:r>
        <w:r w:rsidRPr="00770C4E">
          <w:rPr>
            <w:rFonts w:ascii="GHEA Grapalat" w:eastAsia="Times New Roman" w:hAnsi="GHEA Grapalat" w:cs="Times New Roman"/>
            <w:color w:val="000000"/>
            <w:sz w:val="21"/>
            <w:szCs w:val="21"/>
            <w:rPrChange w:id="47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47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ներկայացնում</w:t>
        </w:r>
        <w:r w:rsidRPr="00770C4E">
          <w:rPr>
            <w:rFonts w:ascii="GHEA Grapalat" w:eastAsia="Times New Roman" w:hAnsi="GHEA Grapalat" w:cs="Times New Roman"/>
            <w:color w:val="000000"/>
            <w:sz w:val="21"/>
            <w:szCs w:val="21"/>
            <w:rPrChange w:id="47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հաշվետու</w:t>
        </w:r>
        <w:r w:rsidRPr="00770C4E">
          <w:rPr>
            <w:rFonts w:ascii="GHEA Grapalat" w:eastAsia="Times New Roman" w:hAnsi="GHEA Grapalat" w:cs="Times New Roman"/>
            <w:color w:val="000000"/>
            <w:sz w:val="21"/>
            <w:szCs w:val="21"/>
            <w:rPrChange w:id="47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տարում</w:t>
        </w:r>
        <w:r w:rsidRPr="00770C4E">
          <w:rPr>
            <w:rFonts w:ascii="GHEA Grapalat" w:eastAsia="Times New Roman" w:hAnsi="GHEA Grapalat" w:cs="Times New Roman"/>
            <w:color w:val="000000"/>
            <w:sz w:val="21"/>
            <w:szCs w:val="21"/>
            <w:rPrChange w:id="47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համայնքի</w:t>
        </w:r>
        <w:r w:rsidRPr="00770C4E">
          <w:rPr>
            <w:rFonts w:ascii="GHEA Grapalat" w:eastAsia="Times New Roman" w:hAnsi="GHEA Grapalat" w:cs="Times New Roman"/>
            <w:color w:val="000000"/>
            <w:sz w:val="21"/>
            <w:szCs w:val="21"/>
            <w:rPrChange w:id="48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տարեկան</w:t>
        </w:r>
        <w:r w:rsidRPr="00770C4E">
          <w:rPr>
            <w:rFonts w:ascii="GHEA Grapalat" w:eastAsia="Times New Roman" w:hAnsi="GHEA Grapalat" w:cs="Times New Roman"/>
            <w:color w:val="000000"/>
            <w:sz w:val="21"/>
            <w:szCs w:val="21"/>
            <w:rPrChange w:id="48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աշխատանքային</w:t>
        </w:r>
        <w:r w:rsidRPr="00770C4E">
          <w:rPr>
            <w:rFonts w:ascii="GHEA Grapalat" w:eastAsia="Times New Roman" w:hAnsi="GHEA Grapalat" w:cs="Times New Roman"/>
            <w:color w:val="000000"/>
            <w:sz w:val="21"/>
            <w:szCs w:val="21"/>
            <w:rPrChange w:id="48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պլանի</w:t>
        </w:r>
        <w:r w:rsidRPr="00770C4E">
          <w:rPr>
            <w:rFonts w:ascii="GHEA Grapalat" w:eastAsia="Times New Roman" w:hAnsi="GHEA Grapalat" w:cs="Times New Roman"/>
            <w:color w:val="000000"/>
            <w:sz w:val="21"/>
            <w:szCs w:val="21"/>
            <w:rPrChange w:id="483"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իրականացման</w:t>
        </w:r>
        <w:r w:rsidRPr="00770C4E">
          <w:rPr>
            <w:rFonts w:ascii="GHEA Grapalat" w:eastAsia="Times New Roman" w:hAnsi="GHEA Grapalat" w:cs="Times New Roman"/>
            <w:color w:val="000000"/>
            <w:sz w:val="21"/>
            <w:szCs w:val="21"/>
            <w:rPrChange w:id="484"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վերաբերյալ</w:t>
        </w:r>
        <w:r w:rsidRPr="00770C4E">
          <w:rPr>
            <w:rFonts w:ascii="GHEA Grapalat" w:eastAsia="Times New Roman" w:hAnsi="GHEA Grapalat" w:cs="Times New Roman"/>
            <w:color w:val="000000"/>
            <w:sz w:val="21"/>
            <w:szCs w:val="21"/>
            <w:rPrChange w:id="485"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հաշվետվությունը</w:t>
        </w:r>
        <w:r w:rsidRPr="00770C4E">
          <w:rPr>
            <w:rFonts w:ascii="GHEA Grapalat" w:eastAsia="Times New Roman" w:hAnsi="GHEA Grapalat" w:cs="Times New Roman"/>
            <w:color w:val="000000"/>
            <w:sz w:val="21"/>
            <w:szCs w:val="21"/>
            <w:rPrChange w:id="486"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որը</w:t>
        </w:r>
        <w:r w:rsidRPr="00770C4E">
          <w:rPr>
            <w:rFonts w:ascii="GHEA Grapalat" w:eastAsia="Times New Roman" w:hAnsi="GHEA Grapalat" w:cs="Times New Roman"/>
            <w:color w:val="000000"/>
            <w:sz w:val="21"/>
            <w:szCs w:val="21"/>
            <w:rPrChange w:id="487"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ենթակա</w:t>
        </w:r>
        <w:r w:rsidRPr="00770C4E">
          <w:rPr>
            <w:rFonts w:ascii="GHEA Grapalat" w:eastAsia="Times New Roman" w:hAnsi="GHEA Grapalat" w:cs="Times New Roman"/>
            <w:color w:val="000000"/>
            <w:sz w:val="21"/>
            <w:szCs w:val="21"/>
            <w:rPrChange w:id="488"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է</w:t>
        </w:r>
        <w:r w:rsidRPr="00770C4E">
          <w:rPr>
            <w:rFonts w:ascii="GHEA Grapalat" w:eastAsia="Times New Roman" w:hAnsi="GHEA Grapalat" w:cs="Times New Roman"/>
            <w:color w:val="000000"/>
            <w:sz w:val="21"/>
            <w:szCs w:val="21"/>
            <w:rPrChange w:id="489"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հրապարակման՝</w:t>
        </w:r>
        <w:r w:rsidRPr="00770C4E">
          <w:rPr>
            <w:rFonts w:ascii="GHEA Grapalat" w:eastAsia="Times New Roman" w:hAnsi="GHEA Grapalat" w:cs="Times New Roman"/>
            <w:color w:val="000000"/>
            <w:sz w:val="21"/>
            <w:szCs w:val="21"/>
            <w:rPrChange w:id="490"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օրենքով</w:t>
        </w:r>
        <w:r w:rsidRPr="00770C4E">
          <w:rPr>
            <w:rFonts w:ascii="GHEA Grapalat" w:eastAsia="Times New Roman" w:hAnsi="GHEA Grapalat" w:cs="Times New Roman"/>
            <w:color w:val="000000"/>
            <w:sz w:val="21"/>
            <w:szCs w:val="21"/>
            <w:rPrChange w:id="491"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սահմանված</w:t>
        </w:r>
        <w:r w:rsidRPr="00770C4E">
          <w:rPr>
            <w:rFonts w:ascii="GHEA Grapalat" w:eastAsia="Times New Roman" w:hAnsi="GHEA Grapalat" w:cs="Times New Roman"/>
            <w:color w:val="000000"/>
            <w:sz w:val="21"/>
            <w:szCs w:val="21"/>
            <w:rPrChange w:id="492" w:author="Support" w:date="2020-06-02T11:26:00Z">
              <w:rPr>
                <w:rFonts w:ascii="Arial Unicode" w:eastAsia="Times New Roman" w:hAnsi="Arial Unicode" w:cs="Times New Roman"/>
                <w:color w:val="000000"/>
                <w:sz w:val="21"/>
                <w:szCs w:val="21"/>
                <w:lang w:val="ru-RU"/>
              </w:rPr>
            </w:rPrChange>
          </w:rPr>
          <w:t xml:space="preserve"> </w:t>
        </w:r>
        <w:r w:rsidRPr="00770C4E">
          <w:rPr>
            <w:rFonts w:ascii="GHEA Grapalat" w:eastAsia="Times New Roman" w:hAnsi="GHEA Grapalat" w:cs="Times New Roman"/>
            <w:color w:val="000000"/>
            <w:sz w:val="21"/>
            <w:szCs w:val="21"/>
            <w:lang w:val="ru-RU"/>
          </w:rPr>
          <w:t>կարգով</w:t>
        </w:r>
        <w:r w:rsidRPr="00770C4E">
          <w:rPr>
            <w:rFonts w:ascii="GHEA Grapalat" w:eastAsia="Times New Roman" w:hAnsi="GHEA Grapalat" w:cs="Times New Roman"/>
            <w:color w:val="000000"/>
            <w:sz w:val="21"/>
            <w:szCs w:val="21"/>
            <w:rPrChange w:id="493" w:author="Support" w:date="2020-06-02T11:26:00Z">
              <w:rPr>
                <w:rFonts w:ascii="Arial Unicode" w:eastAsia="Times New Roman" w:hAnsi="Arial Unicode" w:cs="Times New Roman"/>
                <w:color w:val="000000"/>
                <w:sz w:val="21"/>
                <w:szCs w:val="21"/>
                <w:lang w:val="ru-RU"/>
              </w:rPr>
            </w:rPrChange>
          </w:rPr>
          <w:t>:</w:t>
        </w:r>
      </w:ins>
    </w:p>
    <w:p w:rsidR="00E26F0B" w:rsidRDefault="00E26F0B" w:rsidP="00ED6823">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E26F0B" w:rsidRPr="00E26F0B" w:rsidTr="00E26F0B">
        <w:trPr>
          <w:tblCellSpacing w:w="7" w:type="dxa"/>
        </w:trPr>
        <w:tc>
          <w:tcPr>
            <w:tcW w:w="2025" w:type="dxa"/>
            <w:shd w:val="clear" w:color="auto" w:fill="FFFFFF"/>
            <w:hideMark/>
          </w:tcPr>
          <w:p w:rsidR="00E26F0B" w:rsidRPr="00E26F0B" w:rsidRDefault="00E26F0B" w:rsidP="00E26F0B">
            <w:pPr>
              <w:spacing w:after="0" w:line="240" w:lineRule="auto"/>
              <w:jc w:val="center"/>
              <w:rPr>
                <w:rFonts w:ascii="GHEA Grapalat" w:eastAsia="Times New Roman" w:hAnsi="GHEA Grapalat" w:cs="Times New Roman"/>
                <w:color w:val="000000"/>
                <w:sz w:val="21"/>
                <w:szCs w:val="21"/>
              </w:rPr>
            </w:pPr>
            <w:r w:rsidRPr="00E26F0B">
              <w:rPr>
                <w:rFonts w:ascii="GHEA Grapalat" w:eastAsia="Times New Roman" w:hAnsi="GHEA Grapalat" w:cs="Times New Roman"/>
                <w:b/>
                <w:bCs/>
                <w:color w:val="000000"/>
                <w:sz w:val="21"/>
                <w:szCs w:val="21"/>
              </w:rPr>
              <w:t>Հոդված 84.</w:t>
            </w:r>
          </w:p>
        </w:tc>
        <w:tc>
          <w:tcPr>
            <w:tcW w:w="0" w:type="auto"/>
            <w:shd w:val="clear" w:color="auto" w:fill="FFFFFF"/>
            <w:hideMark/>
          </w:tcPr>
          <w:p w:rsidR="00E26F0B" w:rsidRPr="00E26F0B" w:rsidRDefault="00E26F0B" w:rsidP="00E26F0B">
            <w:pPr>
              <w:spacing w:after="0" w:line="240" w:lineRule="auto"/>
              <w:rPr>
                <w:rFonts w:ascii="GHEA Grapalat" w:eastAsia="Times New Roman" w:hAnsi="GHEA Grapalat" w:cs="Times New Roman"/>
                <w:color w:val="000000"/>
                <w:sz w:val="21"/>
                <w:szCs w:val="21"/>
              </w:rPr>
            </w:pPr>
            <w:r w:rsidRPr="00E26F0B">
              <w:rPr>
                <w:rFonts w:ascii="GHEA Grapalat" w:eastAsia="Times New Roman" w:hAnsi="GHEA Grapalat" w:cs="Times New Roman"/>
                <w:b/>
                <w:bCs/>
                <w:color w:val="000000"/>
                <w:sz w:val="21"/>
                <w:szCs w:val="21"/>
              </w:rPr>
              <w:t>Համայնքի հնգամյա զարգացման ծրագրի և բյուջեի կառավարման գործընթացներում համայնքի բնակիչների մասնակցությունը</w:t>
            </w:r>
          </w:p>
        </w:tc>
      </w:tr>
    </w:tbl>
    <w:p w:rsidR="00E26F0B" w:rsidRPr="00E26F0B" w:rsidRDefault="00E26F0B" w:rsidP="00E26F0B">
      <w:pPr>
        <w:shd w:val="clear" w:color="auto" w:fill="FFFFFF"/>
        <w:spacing w:after="0" w:line="240" w:lineRule="auto"/>
        <w:ind w:firstLine="375"/>
        <w:rPr>
          <w:rFonts w:ascii="GHEA Grapalat" w:eastAsia="Times New Roman" w:hAnsi="GHEA Grapalat" w:cs="Times New Roman"/>
          <w:color w:val="000000"/>
          <w:sz w:val="21"/>
          <w:szCs w:val="21"/>
        </w:rPr>
      </w:pPr>
      <w:r w:rsidRPr="00E26F0B">
        <w:rPr>
          <w:rFonts w:ascii="Courier New" w:eastAsia="Times New Roman" w:hAnsi="Courier New" w:cs="Courier New"/>
          <w:color w:val="000000"/>
          <w:sz w:val="21"/>
          <w:szCs w:val="21"/>
        </w:rPr>
        <w:t> </w:t>
      </w:r>
    </w:p>
    <w:p w:rsidR="00E26F0B" w:rsidRPr="00E26F0B" w:rsidRDefault="00E26F0B" w:rsidP="00E26F0B">
      <w:pPr>
        <w:shd w:val="clear" w:color="auto" w:fill="FFFFFF"/>
        <w:spacing w:after="0" w:line="240" w:lineRule="auto"/>
        <w:ind w:firstLine="375"/>
        <w:rPr>
          <w:rFonts w:ascii="GHEA Grapalat" w:eastAsia="Times New Roman" w:hAnsi="GHEA Grapalat" w:cs="Times New Roman"/>
          <w:color w:val="000000"/>
          <w:sz w:val="21"/>
          <w:szCs w:val="21"/>
        </w:rPr>
      </w:pPr>
      <w:r w:rsidRPr="00E26F0B">
        <w:rPr>
          <w:rFonts w:ascii="GHEA Grapalat" w:eastAsia="Times New Roman" w:hAnsi="GHEA Grapalat" w:cs="Times New Roman"/>
          <w:color w:val="000000"/>
          <w:sz w:val="21"/>
          <w:szCs w:val="21"/>
        </w:rPr>
        <w:t>1. Համայնքի հնգամյա զարգացման ծրագրի կամ տարեկան բյուջեի կառավարման (կազմման, հանրային քննարկման, իրականացման (կատարման) և վերահսկման) գործընթացներում համայնքի բնակիչների մասնակցությունն ապահովելու համար համայնքի ղեկավարի առաջարկությամբ և համայնքի ավագանու որոշմամբ ձևավորվում է համայնքի ղեկավարին կից խորհրդակցական մարմին` աշխատակազմի և համայնքային կազմակերպությունների համապատասխան մասնագետների ընդգրկմամբ, ինչպես նաև համայնքի ավագանու մեկից մինչև երեք անդամների, բնակիչների, փորձագետների և այլ շահագրգիռ անձանց ներգրավմամբ (վերջիններիս համաձայնությամբ):</w:t>
      </w:r>
    </w:p>
    <w:p w:rsidR="00E26F0B" w:rsidRPr="00E26F0B" w:rsidRDefault="00E26F0B" w:rsidP="00E26F0B">
      <w:pPr>
        <w:shd w:val="clear" w:color="auto" w:fill="FFFFFF"/>
        <w:spacing w:after="0" w:line="240" w:lineRule="auto"/>
        <w:ind w:firstLine="375"/>
        <w:rPr>
          <w:rFonts w:ascii="GHEA Grapalat" w:eastAsia="Times New Roman" w:hAnsi="GHEA Grapalat" w:cs="Times New Roman"/>
          <w:color w:val="000000"/>
          <w:sz w:val="21"/>
          <w:szCs w:val="21"/>
        </w:rPr>
      </w:pPr>
      <w:r w:rsidRPr="00E26F0B">
        <w:rPr>
          <w:rFonts w:ascii="GHEA Grapalat" w:eastAsia="Times New Roman" w:hAnsi="GHEA Grapalat" w:cs="Times New Roman"/>
          <w:color w:val="000000"/>
          <w:sz w:val="21"/>
          <w:szCs w:val="21"/>
        </w:rPr>
        <w:t xml:space="preserve">2. Համայնքի ղեկավարը մինչև համայնքի հնգամյա զարգացման ծրագրի կամ տարեկան բյուջեի նախագծերը համայնքի ավագանու հաստատմանը ներկայացնելը կազմակերպում և անցկացնում է հանրային բաց լսումներ կամ քննարկումներ </w:t>
      </w:r>
      <w:del w:id="494" w:author="Support" w:date="2020-08-19T12:10:00Z">
        <w:r w:rsidRPr="00E26F0B" w:rsidDel="00E26F0B">
          <w:rPr>
            <w:rFonts w:ascii="GHEA Grapalat" w:eastAsia="Times New Roman" w:hAnsi="GHEA Grapalat" w:cs="Times New Roman"/>
            <w:color w:val="000000"/>
            <w:sz w:val="21"/>
            <w:szCs w:val="21"/>
          </w:rPr>
          <w:delText xml:space="preserve">«Իրավական ակտերի մասին» Հայաստանի Հանրապետության օրենքի 27.1-ին </w:delText>
        </w:r>
      </w:del>
      <w:ins w:id="495" w:author="Support" w:date="2020-08-19T12:10:00Z">
        <w:r>
          <w:rPr>
            <w:rFonts w:ascii="GHEA Grapalat" w:eastAsia="Times New Roman" w:hAnsi="GHEA Grapalat" w:cs="Times New Roman"/>
            <w:color w:val="000000"/>
            <w:sz w:val="21"/>
            <w:szCs w:val="21"/>
          </w:rPr>
          <w:t xml:space="preserve"> </w:t>
        </w:r>
        <w:r w:rsidRPr="00E26F0B">
          <w:rPr>
            <w:rFonts w:ascii="GHEA Grapalat" w:eastAsia="Times New Roman" w:hAnsi="GHEA Grapalat" w:cs="Times New Roman"/>
            <w:color w:val="000000"/>
            <w:sz w:val="21"/>
            <w:szCs w:val="21"/>
          </w:rPr>
          <w:t>«Նորմատիվ իրավական ակտերի մասին» օրենքի 4-րդ</w:t>
        </w:r>
        <w:r>
          <w:rPr>
            <w:rFonts w:ascii="GHEA Grapalat" w:eastAsia="Times New Roman" w:hAnsi="GHEA Grapalat" w:cs="Times New Roman"/>
            <w:color w:val="000000"/>
            <w:sz w:val="21"/>
            <w:szCs w:val="21"/>
          </w:rPr>
          <w:t xml:space="preserve"> </w:t>
        </w:r>
      </w:ins>
      <w:r w:rsidRPr="00E26F0B">
        <w:rPr>
          <w:rFonts w:ascii="GHEA Grapalat" w:eastAsia="Times New Roman" w:hAnsi="GHEA Grapalat" w:cs="Times New Roman"/>
          <w:color w:val="000000"/>
          <w:sz w:val="21"/>
          <w:szCs w:val="21"/>
        </w:rPr>
        <w:t>հոդվածով սահմանված ժամկետում: Հանրային բաց լսումներում կամ քննարկումներում ստացված և ընդունված առարկությունների և առաջարկությունների վերաբերյալ համայնքի ղեկավարը տրամադրում է տեղեկատվություն համայնքի ավագանուն:</w:t>
      </w:r>
    </w:p>
    <w:p w:rsidR="00E26F0B" w:rsidRPr="00770C4E" w:rsidRDefault="00E26F0B" w:rsidP="00ED6823">
      <w:pPr>
        <w:shd w:val="clear" w:color="auto" w:fill="FFFFFF"/>
        <w:spacing w:after="0" w:line="240" w:lineRule="auto"/>
        <w:ind w:firstLine="375"/>
        <w:rPr>
          <w:rFonts w:ascii="GHEA Grapalat" w:eastAsia="Times New Roman" w:hAnsi="GHEA Grapalat" w:cs="Times New Roman"/>
          <w:color w:val="000000"/>
          <w:sz w:val="21"/>
          <w:szCs w:val="21"/>
        </w:rPr>
      </w:pP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ED6823" w:rsidRPr="00770C4E" w:rsidTr="00ED6823">
        <w:trPr>
          <w:tblCellSpacing w:w="7" w:type="dxa"/>
        </w:trPr>
        <w:tc>
          <w:tcPr>
            <w:tcW w:w="2025" w:type="dxa"/>
            <w:shd w:val="clear" w:color="auto" w:fill="FFFFFF"/>
            <w:hideMark/>
          </w:tcPr>
          <w:p w:rsidR="00ED6823" w:rsidRPr="00770C4E" w:rsidRDefault="00ED6823" w:rsidP="00ED6823">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91.</w:t>
            </w:r>
          </w:p>
        </w:tc>
        <w:tc>
          <w:tcPr>
            <w:tcW w:w="0" w:type="auto"/>
            <w:shd w:val="clear" w:color="auto" w:fill="FFFFFF"/>
            <w:hideMark/>
          </w:tcPr>
          <w:p w:rsidR="00ED6823" w:rsidRPr="00770C4E" w:rsidRDefault="00ED6823" w:rsidP="00ED6823">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Համայնքի հնգամյա զարգացման ծրագրի և տարեկան բյուջեի հրապարակումը</w:t>
            </w:r>
          </w:p>
        </w:tc>
      </w:tr>
    </w:tbl>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 xml:space="preserve">1. Համայնքի հնգամյա զարգացման ծրագիրը և տարեկան բյուջեն </w:t>
      </w:r>
      <w:del w:id="496" w:author="Support" w:date="2020-05-02T13:21:00Z">
        <w:r w:rsidRPr="00770C4E" w:rsidDel="00ED6823">
          <w:rPr>
            <w:rFonts w:ascii="GHEA Grapalat" w:eastAsia="Times New Roman" w:hAnsi="GHEA Grapalat" w:cs="Times New Roman"/>
            <w:color w:val="000000"/>
            <w:sz w:val="21"/>
            <w:szCs w:val="21"/>
          </w:rPr>
          <w:delText xml:space="preserve">հրատարակվում </w:delText>
        </w:r>
      </w:del>
      <w:ins w:id="497" w:author="Support" w:date="2020-05-02T13:21:00Z">
        <w:r w:rsidRPr="00770C4E">
          <w:rPr>
            <w:rFonts w:ascii="GHEA Grapalat" w:eastAsia="Times New Roman" w:hAnsi="GHEA Grapalat" w:cs="Times New Roman"/>
            <w:color w:val="000000"/>
            <w:sz w:val="21"/>
            <w:szCs w:val="21"/>
          </w:rPr>
          <w:t xml:space="preserve">հրապարակվում </w:t>
        </w:r>
      </w:ins>
      <w:r w:rsidRPr="00770C4E">
        <w:rPr>
          <w:rFonts w:ascii="GHEA Grapalat" w:eastAsia="Times New Roman" w:hAnsi="GHEA Grapalat" w:cs="Times New Roman"/>
          <w:color w:val="000000"/>
          <w:sz w:val="21"/>
          <w:szCs w:val="21"/>
        </w:rPr>
        <w:t>են: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 Համայնքի հնգամյա զարգացման ծրագիրը և բյուջեն համայնքի բնակչության համար առավել մատչելի դարձնելու համար պատրաստվում և հրատարակվում են հիմնական ցուցանիշներ, վիճակագրական և գրաֆիկական տվյալներ պարունակող տեղեկատուներ ու գրքույկներ:</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188"/>
      </w:tblGrid>
      <w:tr w:rsidR="00ED6823" w:rsidRPr="00770C4E" w:rsidTr="00ED6823">
        <w:trPr>
          <w:tblCellSpacing w:w="7" w:type="dxa"/>
        </w:trPr>
        <w:tc>
          <w:tcPr>
            <w:tcW w:w="2025" w:type="dxa"/>
            <w:shd w:val="clear" w:color="auto" w:fill="FFFFFF"/>
            <w:hideMark/>
          </w:tcPr>
          <w:p w:rsidR="00ED6823" w:rsidRPr="00770C4E" w:rsidRDefault="00ED6823" w:rsidP="00ED6823">
            <w:pPr>
              <w:spacing w:after="0" w:line="240" w:lineRule="auto"/>
              <w:jc w:val="center"/>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Հոդված 98.</w:t>
            </w:r>
          </w:p>
        </w:tc>
        <w:tc>
          <w:tcPr>
            <w:tcW w:w="0" w:type="auto"/>
            <w:shd w:val="clear" w:color="auto" w:fill="FFFFFF"/>
            <w:hideMark/>
          </w:tcPr>
          <w:p w:rsidR="00ED6823" w:rsidRPr="00770C4E" w:rsidRDefault="00ED6823" w:rsidP="00ED6823">
            <w:pPr>
              <w:spacing w:after="0" w:line="240" w:lineRule="auto"/>
              <w:rPr>
                <w:rFonts w:ascii="GHEA Grapalat" w:eastAsia="Times New Roman" w:hAnsi="GHEA Grapalat" w:cs="Times New Roman"/>
                <w:color w:val="000000"/>
                <w:sz w:val="21"/>
                <w:szCs w:val="21"/>
              </w:rPr>
            </w:pPr>
            <w:r w:rsidRPr="00770C4E">
              <w:rPr>
                <w:rFonts w:ascii="GHEA Grapalat" w:eastAsia="Times New Roman" w:hAnsi="GHEA Grapalat" w:cs="Times New Roman"/>
                <w:b/>
                <w:bCs/>
                <w:color w:val="000000"/>
                <w:sz w:val="21"/>
                <w:szCs w:val="21"/>
              </w:rPr>
              <w:t>Տեղական</w:t>
            </w:r>
            <w:r w:rsidRPr="00770C4E">
              <w:rPr>
                <w:rFonts w:ascii="Courier New" w:eastAsia="Times New Roman" w:hAnsi="Courier New" w:cs="Courier New"/>
                <w:b/>
                <w:bCs/>
                <w:color w:val="000000"/>
                <w:sz w:val="21"/>
                <w:szCs w:val="21"/>
              </w:rPr>
              <w:t> </w:t>
            </w:r>
            <w:r w:rsidRPr="00770C4E">
              <w:rPr>
                <w:rFonts w:ascii="GHEA Grapalat" w:eastAsia="Times New Roman" w:hAnsi="GHEA Grapalat" w:cs="Arial Unicode"/>
                <w:b/>
                <w:bCs/>
                <w:color w:val="000000"/>
                <w:sz w:val="21"/>
                <w:szCs w:val="21"/>
              </w:rPr>
              <w:t>ինքնակառավարման</w:t>
            </w:r>
            <w:r w:rsidRPr="00770C4E">
              <w:rPr>
                <w:rFonts w:ascii="Courier New" w:eastAsia="Times New Roman" w:hAnsi="Courier New" w:cs="Courier New"/>
                <w:b/>
                <w:bCs/>
                <w:color w:val="000000"/>
                <w:sz w:val="21"/>
                <w:szCs w:val="21"/>
              </w:rPr>
              <w:t> </w:t>
            </w:r>
            <w:r w:rsidRPr="00770C4E">
              <w:rPr>
                <w:rFonts w:ascii="GHEA Grapalat" w:eastAsia="Times New Roman" w:hAnsi="GHEA Grapalat" w:cs="Times New Roman"/>
                <w:b/>
                <w:bCs/>
                <w:color w:val="000000"/>
                <w:sz w:val="21"/>
                <w:szCs w:val="21"/>
              </w:rPr>
              <w:t>մարմինների գործունեության նկատմամբ հսկողություն իրականացնող մարմինների իրավասությունները</w:t>
            </w:r>
          </w:p>
        </w:tc>
      </w:tr>
    </w:tbl>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Courier New" w:eastAsia="Times New Roman" w:hAnsi="Courier New" w:cs="Courier New"/>
          <w:color w:val="000000"/>
          <w:sz w:val="21"/>
          <w:szCs w:val="21"/>
        </w:rPr>
        <w:t> </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1.</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լիազորությունների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իրականացման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նկատմամբ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հսկողություն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իրականացնող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մարմինները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իրավական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մասնագիտական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հսկողությունն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իրականացնում</w:t>
      </w:r>
      <w:r w:rsidRPr="00770C4E">
        <w:rPr>
          <w:rFonts w:ascii="GHEA Grapalat" w:eastAsia="Times New Roman" w:hAnsi="GHEA Grapalat" w:cs="Times New Roman"/>
          <w:color w:val="000000"/>
          <w:sz w:val="21"/>
          <w:szCs w:val="21"/>
        </w:rPr>
        <w:t xml:space="preserve"> են սույն օրենքով, «Վարչարարության հիմունքների և վարչական վարույթի մասին», «Հայաստանի Հանրապետությունում ստուգումների կազմակերպման և անցկացման մասին» Հայաստանի Հանրապետության օրենքներով սահմանված կարգով:</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2.</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լիազորությունն</w:t>
      </w:r>
      <w:r w:rsidRPr="00770C4E">
        <w:rPr>
          <w:rFonts w:ascii="GHEA Grapalat" w:eastAsia="Times New Roman" w:hAnsi="GHEA Grapalat" w:cs="Times New Roman"/>
          <w:color w:val="000000"/>
          <w:sz w:val="21"/>
          <w:szCs w:val="21"/>
        </w:rPr>
        <w:t xml:space="preserve">երի իրականացման նկատմամբ հսկողություն իրականացնող մարմիններն իրավասու են համայնքի ավագանու և համայնքի ղեկավարի` Հայաստանի Հանրապետության Սահմանադրությանը և օրենսդրությանը հակասող որոշումները </w:t>
      </w:r>
      <w:r w:rsidRPr="00770C4E">
        <w:rPr>
          <w:rFonts w:ascii="GHEA Grapalat" w:eastAsia="Times New Roman" w:hAnsi="GHEA Grapalat" w:cs="Times New Roman"/>
          <w:color w:val="000000"/>
          <w:sz w:val="21"/>
          <w:szCs w:val="21"/>
        </w:rPr>
        <w:lastRenderedPageBreak/>
        <w:t xml:space="preserve">վերացնելու կամ փոփոխելու առաջարկով </w:t>
      </w:r>
      <w:del w:id="498" w:author="Support" w:date="2020-05-02T13:23:00Z">
        <w:r w:rsidRPr="00770C4E" w:rsidDel="00ED6823">
          <w:rPr>
            <w:rFonts w:ascii="GHEA Grapalat" w:eastAsia="Times New Roman" w:hAnsi="GHEA Grapalat" w:cs="Times New Roman"/>
            <w:color w:val="000000"/>
            <w:sz w:val="21"/>
            <w:szCs w:val="21"/>
          </w:rPr>
          <w:delText xml:space="preserve">որոշումն ընդունվելուց հետո՝ 20 օրվա </w:delText>
        </w:r>
      </w:del>
      <w:ins w:id="499" w:author="Support" w:date="2020-05-02T13:23:00Z">
        <w:r w:rsidRPr="00770C4E">
          <w:rPr>
            <w:rFonts w:ascii="GHEA Grapalat" w:eastAsia="Times New Roman" w:hAnsi="GHEA Grapalat" w:cs="Times New Roman"/>
            <w:color w:val="000000"/>
            <w:sz w:val="21"/>
            <w:szCs w:val="21"/>
          </w:rPr>
          <w:t xml:space="preserve">որոշումը մարզպետարան մուտքագրվելուց հետո՝ 20 աշխատանքային օրվա </w:t>
        </w:r>
      </w:ins>
      <w:r w:rsidRPr="00770C4E">
        <w:rPr>
          <w:rFonts w:ascii="GHEA Grapalat" w:eastAsia="Times New Roman" w:hAnsi="GHEA Grapalat" w:cs="Times New Roman"/>
          <w:color w:val="000000"/>
          <w:sz w:val="21"/>
          <w:szCs w:val="21"/>
        </w:rPr>
        <w:t>ընթացքում, դիմելու համապատասխանաբար համայնքի ավագանուն և համայնքի ղեկավարին:</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3. Եթե սույն հոդվածի 2-րդ մասով նախատեսված դիմումը ստանալու օրվանից հետո՝ մեկ ամսվա ընթացքում,</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w:t>
      </w:r>
      <w:r w:rsidRPr="00770C4E">
        <w:rPr>
          <w:rFonts w:ascii="GHEA Grapalat" w:eastAsia="Times New Roman" w:hAnsi="GHEA Grapalat" w:cs="Times New Roman"/>
          <w:color w:val="000000"/>
          <w:sz w:val="21"/>
          <w:szCs w:val="21"/>
        </w:rPr>
        <w:t>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մարմինը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չի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փոփոխում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վերացնում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որոշումը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այդ</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տեղեկացնում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դիմումը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ներկայացրած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մարմնին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ապա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դիմումը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ներկայացրած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հսկողություն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իրականացնող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մարմինը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հայց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ներկայացնում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դատարան՝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մարմնի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որոշումն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անվավեր</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ճանաչելու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պահան</w:t>
      </w:r>
      <w:r w:rsidRPr="00770C4E">
        <w:rPr>
          <w:rFonts w:ascii="GHEA Grapalat" w:eastAsia="Times New Roman" w:hAnsi="GHEA Grapalat" w:cs="Times New Roman"/>
          <w:color w:val="000000"/>
          <w:sz w:val="21"/>
          <w:szCs w:val="21"/>
        </w:rPr>
        <w:t>ջով:</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r w:rsidRPr="00770C4E">
        <w:rPr>
          <w:rFonts w:ascii="GHEA Grapalat" w:eastAsia="Times New Roman" w:hAnsi="GHEA Grapalat" w:cs="Times New Roman"/>
          <w:color w:val="000000"/>
          <w:sz w:val="21"/>
          <w:szCs w:val="21"/>
        </w:rPr>
        <w:t>4. Եթե</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կողմից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իրենց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լիազորությունները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չկատարելու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ոչ</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պատշաճ</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կատարելու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հետևանքով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ուղղակի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վտանգ</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սպառնում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անձանց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կյանքին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առողջությանը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գույքին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շրջակա</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միջավայրին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ապա</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գործունե</w:t>
      </w:r>
      <w:r w:rsidRPr="00770C4E">
        <w:rPr>
          <w:rFonts w:ascii="GHEA Grapalat" w:eastAsia="Times New Roman" w:hAnsi="GHEA Grapalat" w:cs="Times New Roman"/>
          <w:color w:val="000000"/>
          <w:sz w:val="21"/>
          <w:szCs w:val="21"/>
        </w:rPr>
        <w:t>ության նկատմամբ հսկողություն իրականացնող մարմինը հսկողության ընթացքում կամ համապատասխան ահազանգ ստանալու դեպքում պարտավոր է իր միջոցներով վերացնել այդ վտանգը` նախօրոք այդ մասին ծանուցելով</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համապատասխան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մարմնին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Սույն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մասով</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տեղական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ին</w:t>
      </w:r>
      <w:r w:rsidRPr="00770C4E">
        <w:rPr>
          <w:rFonts w:ascii="GHEA Grapalat" w:eastAsia="Times New Roman" w:hAnsi="GHEA Grapalat" w:cs="Times New Roman"/>
          <w:color w:val="000000"/>
          <w:sz w:val="21"/>
          <w:szCs w:val="21"/>
        </w:rPr>
        <w:t>քնակառավարման</w:t>
      </w:r>
      <w:r w:rsidRPr="00770C4E">
        <w:rPr>
          <w:rFonts w:ascii="Courier New" w:eastAsia="Times New Roman" w:hAnsi="Courier New" w:cs="Courier New"/>
          <w:color w:val="000000"/>
          <w:sz w:val="21"/>
          <w:szCs w:val="21"/>
        </w:rPr>
        <w:t> </w:t>
      </w:r>
      <w:r w:rsidRPr="00770C4E">
        <w:rPr>
          <w:rFonts w:ascii="GHEA Grapalat" w:eastAsia="Times New Roman" w:hAnsi="GHEA Grapalat" w:cs="Arial Unicode"/>
          <w:color w:val="000000"/>
          <w:sz w:val="21"/>
          <w:szCs w:val="21"/>
        </w:rPr>
        <w:t>մարմինների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գործունեության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նկատմամբ</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հսկողություն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իրականացնող</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մարմնի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կատարած</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աշխատանքները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պետք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է</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հատուցվեն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համայնքի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միջոցներից</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այն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չափով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որքանով</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դրանք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կլինեն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համաչափ</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և</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չեն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գերազանցի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վտանգը</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չվերացնելու</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դեպքում</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պատճառվելիք</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գույքային</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վնասի</w:t>
      </w:r>
      <w:r w:rsidRPr="00770C4E">
        <w:rPr>
          <w:rFonts w:ascii="GHEA Grapalat" w:eastAsia="Times New Roman" w:hAnsi="GHEA Grapalat" w:cs="Times New Roman"/>
          <w:color w:val="000000"/>
          <w:sz w:val="21"/>
          <w:szCs w:val="21"/>
        </w:rPr>
        <w:t xml:space="preserve"> </w:t>
      </w:r>
      <w:r w:rsidRPr="00770C4E">
        <w:rPr>
          <w:rFonts w:ascii="GHEA Grapalat" w:eastAsia="Times New Roman" w:hAnsi="GHEA Grapalat" w:cs="Arial Unicode"/>
          <w:color w:val="000000"/>
          <w:sz w:val="21"/>
          <w:szCs w:val="21"/>
        </w:rPr>
        <w:t>չափը</w:t>
      </w:r>
      <w:r w:rsidRPr="00770C4E">
        <w:rPr>
          <w:rFonts w:ascii="GHEA Grapalat" w:eastAsia="Times New Roman" w:hAnsi="GHEA Grapalat" w:cs="Times New Roman"/>
          <w:color w:val="000000"/>
          <w:sz w:val="21"/>
          <w:szCs w:val="21"/>
        </w:rPr>
        <w:t>:</w:t>
      </w: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p w:rsidR="00ED6823" w:rsidRPr="00770C4E" w:rsidRDefault="00ED6823" w:rsidP="00ED6823">
      <w:pPr>
        <w:shd w:val="clear" w:color="auto" w:fill="FFFFFF"/>
        <w:spacing w:after="0" w:line="240" w:lineRule="auto"/>
        <w:ind w:firstLine="375"/>
        <w:rPr>
          <w:rFonts w:ascii="GHEA Grapalat" w:eastAsia="Times New Roman" w:hAnsi="GHEA Grapalat" w:cs="Times New Roman"/>
          <w:color w:val="000000"/>
          <w:sz w:val="21"/>
          <w:szCs w:val="21"/>
        </w:rPr>
      </w:pPr>
    </w:p>
    <w:p w:rsidR="00ED6823" w:rsidRPr="00770C4E" w:rsidRDefault="00ED6823" w:rsidP="000408C1">
      <w:pPr>
        <w:shd w:val="clear" w:color="auto" w:fill="FFFFFF"/>
        <w:spacing w:after="0" w:line="240" w:lineRule="auto"/>
        <w:ind w:firstLine="375"/>
        <w:rPr>
          <w:rFonts w:ascii="GHEA Grapalat" w:eastAsia="Times New Roman" w:hAnsi="GHEA Grapalat" w:cs="Times New Roman"/>
          <w:color w:val="000000"/>
          <w:sz w:val="21"/>
          <w:szCs w:val="21"/>
        </w:rPr>
      </w:pPr>
    </w:p>
    <w:p w:rsidR="000408C1" w:rsidRPr="00770C4E" w:rsidRDefault="000408C1" w:rsidP="000408C1">
      <w:pPr>
        <w:shd w:val="clear" w:color="auto" w:fill="FFFFFF"/>
        <w:spacing w:after="0" w:line="240" w:lineRule="auto"/>
        <w:ind w:firstLine="375"/>
        <w:rPr>
          <w:ins w:id="500" w:author="Support" w:date="2020-05-02T13:07:00Z"/>
          <w:rFonts w:ascii="GHEA Grapalat" w:eastAsia="Times New Roman" w:hAnsi="GHEA Grapalat" w:cs="Times New Roman"/>
          <w:color w:val="000000"/>
          <w:sz w:val="21"/>
          <w:szCs w:val="21"/>
        </w:rPr>
      </w:pPr>
    </w:p>
    <w:p w:rsidR="000408C1" w:rsidRPr="00770C4E" w:rsidRDefault="000408C1" w:rsidP="004A5D89">
      <w:pPr>
        <w:pStyle w:val="NormalWeb"/>
        <w:shd w:val="clear" w:color="auto" w:fill="FFFFFF"/>
        <w:jc w:val="center"/>
        <w:rPr>
          <w:rFonts w:ascii="GHEA Grapalat" w:hAnsi="GHEA Grapalat"/>
          <w:color w:val="000000"/>
          <w:sz w:val="21"/>
          <w:szCs w:val="21"/>
        </w:rPr>
      </w:pPr>
    </w:p>
    <w:p w:rsidR="007F5C81" w:rsidRPr="00770C4E" w:rsidRDefault="007F5C81">
      <w:pPr>
        <w:rPr>
          <w:rFonts w:ascii="GHEA Grapalat" w:hAnsi="GHEA Grapalat"/>
        </w:rPr>
      </w:pPr>
    </w:p>
    <w:sectPr w:rsidR="007F5C81" w:rsidRPr="00770C4E" w:rsidSect="004A5D89">
      <w:pgSz w:w="12240" w:h="15840"/>
      <w:pgMar w:top="851" w:right="90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00000000" w:usb2="00000000"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D89"/>
    <w:rsid w:val="000408C1"/>
    <w:rsid w:val="00090C58"/>
    <w:rsid w:val="002F4042"/>
    <w:rsid w:val="00333C2E"/>
    <w:rsid w:val="00452AD4"/>
    <w:rsid w:val="004A5D89"/>
    <w:rsid w:val="00544DB4"/>
    <w:rsid w:val="005A0AA6"/>
    <w:rsid w:val="005C07B3"/>
    <w:rsid w:val="005F1758"/>
    <w:rsid w:val="00690226"/>
    <w:rsid w:val="006A2CE8"/>
    <w:rsid w:val="006A722B"/>
    <w:rsid w:val="00721BDF"/>
    <w:rsid w:val="00770C4E"/>
    <w:rsid w:val="007F5C81"/>
    <w:rsid w:val="008C1846"/>
    <w:rsid w:val="008F3728"/>
    <w:rsid w:val="009A26D5"/>
    <w:rsid w:val="009B5311"/>
    <w:rsid w:val="00A9741F"/>
    <w:rsid w:val="00AC4C26"/>
    <w:rsid w:val="00B15519"/>
    <w:rsid w:val="00B622F9"/>
    <w:rsid w:val="00B67F46"/>
    <w:rsid w:val="00B86A36"/>
    <w:rsid w:val="00C30594"/>
    <w:rsid w:val="00C52E76"/>
    <w:rsid w:val="00E26F0B"/>
    <w:rsid w:val="00EA27FA"/>
    <w:rsid w:val="00ED6823"/>
    <w:rsid w:val="00F33D93"/>
    <w:rsid w:val="00F50C5D"/>
    <w:rsid w:val="00FC0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5D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A5D89"/>
    <w:rPr>
      <w:b/>
      <w:bCs/>
    </w:rPr>
  </w:style>
  <w:style w:type="character" w:styleId="Emphasis">
    <w:name w:val="Emphasis"/>
    <w:basedOn w:val="DefaultParagraphFont"/>
    <w:uiPriority w:val="20"/>
    <w:qFormat/>
    <w:rsid w:val="004A5D89"/>
    <w:rPr>
      <w:i/>
      <w:iCs/>
    </w:rPr>
  </w:style>
  <w:style w:type="paragraph" w:styleId="ListParagraph">
    <w:name w:val="List Paragraph"/>
    <w:basedOn w:val="Normal"/>
    <w:uiPriority w:val="34"/>
    <w:qFormat/>
    <w:rsid w:val="008F37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5D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A5D89"/>
    <w:rPr>
      <w:b/>
      <w:bCs/>
    </w:rPr>
  </w:style>
  <w:style w:type="character" w:styleId="Emphasis">
    <w:name w:val="Emphasis"/>
    <w:basedOn w:val="DefaultParagraphFont"/>
    <w:uiPriority w:val="20"/>
    <w:qFormat/>
    <w:rsid w:val="004A5D89"/>
    <w:rPr>
      <w:i/>
      <w:iCs/>
    </w:rPr>
  </w:style>
  <w:style w:type="paragraph" w:styleId="ListParagraph">
    <w:name w:val="List Paragraph"/>
    <w:basedOn w:val="Normal"/>
    <w:uiPriority w:val="34"/>
    <w:qFormat/>
    <w:rsid w:val="008F37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0403">
      <w:bodyDiv w:val="1"/>
      <w:marLeft w:val="0"/>
      <w:marRight w:val="0"/>
      <w:marTop w:val="0"/>
      <w:marBottom w:val="0"/>
      <w:divBdr>
        <w:top w:val="none" w:sz="0" w:space="0" w:color="auto"/>
        <w:left w:val="none" w:sz="0" w:space="0" w:color="auto"/>
        <w:bottom w:val="none" w:sz="0" w:space="0" w:color="auto"/>
        <w:right w:val="none" w:sz="0" w:space="0" w:color="auto"/>
      </w:divBdr>
    </w:div>
    <w:div w:id="182131357">
      <w:bodyDiv w:val="1"/>
      <w:marLeft w:val="0"/>
      <w:marRight w:val="0"/>
      <w:marTop w:val="0"/>
      <w:marBottom w:val="0"/>
      <w:divBdr>
        <w:top w:val="none" w:sz="0" w:space="0" w:color="auto"/>
        <w:left w:val="none" w:sz="0" w:space="0" w:color="auto"/>
        <w:bottom w:val="none" w:sz="0" w:space="0" w:color="auto"/>
        <w:right w:val="none" w:sz="0" w:space="0" w:color="auto"/>
      </w:divBdr>
    </w:div>
    <w:div w:id="190842145">
      <w:bodyDiv w:val="1"/>
      <w:marLeft w:val="0"/>
      <w:marRight w:val="0"/>
      <w:marTop w:val="0"/>
      <w:marBottom w:val="0"/>
      <w:divBdr>
        <w:top w:val="none" w:sz="0" w:space="0" w:color="auto"/>
        <w:left w:val="none" w:sz="0" w:space="0" w:color="auto"/>
        <w:bottom w:val="none" w:sz="0" w:space="0" w:color="auto"/>
        <w:right w:val="none" w:sz="0" w:space="0" w:color="auto"/>
      </w:divBdr>
    </w:div>
    <w:div w:id="244925961">
      <w:bodyDiv w:val="1"/>
      <w:marLeft w:val="0"/>
      <w:marRight w:val="0"/>
      <w:marTop w:val="0"/>
      <w:marBottom w:val="0"/>
      <w:divBdr>
        <w:top w:val="none" w:sz="0" w:space="0" w:color="auto"/>
        <w:left w:val="none" w:sz="0" w:space="0" w:color="auto"/>
        <w:bottom w:val="none" w:sz="0" w:space="0" w:color="auto"/>
        <w:right w:val="none" w:sz="0" w:space="0" w:color="auto"/>
      </w:divBdr>
    </w:div>
    <w:div w:id="453602947">
      <w:bodyDiv w:val="1"/>
      <w:marLeft w:val="0"/>
      <w:marRight w:val="0"/>
      <w:marTop w:val="0"/>
      <w:marBottom w:val="0"/>
      <w:divBdr>
        <w:top w:val="none" w:sz="0" w:space="0" w:color="auto"/>
        <w:left w:val="none" w:sz="0" w:space="0" w:color="auto"/>
        <w:bottom w:val="none" w:sz="0" w:space="0" w:color="auto"/>
        <w:right w:val="none" w:sz="0" w:space="0" w:color="auto"/>
      </w:divBdr>
    </w:div>
    <w:div w:id="466969325">
      <w:bodyDiv w:val="1"/>
      <w:marLeft w:val="0"/>
      <w:marRight w:val="0"/>
      <w:marTop w:val="0"/>
      <w:marBottom w:val="0"/>
      <w:divBdr>
        <w:top w:val="none" w:sz="0" w:space="0" w:color="auto"/>
        <w:left w:val="none" w:sz="0" w:space="0" w:color="auto"/>
        <w:bottom w:val="none" w:sz="0" w:space="0" w:color="auto"/>
        <w:right w:val="none" w:sz="0" w:space="0" w:color="auto"/>
      </w:divBdr>
    </w:div>
    <w:div w:id="567616879">
      <w:bodyDiv w:val="1"/>
      <w:marLeft w:val="0"/>
      <w:marRight w:val="0"/>
      <w:marTop w:val="0"/>
      <w:marBottom w:val="0"/>
      <w:divBdr>
        <w:top w:val="none" w:sz="0" w:space="0" w:color="auto"/>
        <w:left w:val="none" w:sz="0" w:space="0" w:color="auto"/>
        <w:bottom w:val="none" w:sz="0" w:space="0" w:color="auto"/>
        <w:right w:val="none" w:sz="0" w:space="0" w:color="auto"/>
      </w:divBdr>
    </w:div>
    <w:div w:id="669066190">
      <w:bodyDiv w:val="1"/>
      <w:marLeft w:val="0"/>
      <w:marRight w:val="0"/>
      <w:marTop w:val="0"/>
      <w:marBottom w:val="0"/>
      <w:divBdr>
        <w:top w:val="none" w:sz="0" w:space="0" w:color="auto"/>
        <w:left w:val="none" w:sz="0" w:space="0" w:color="auto"/>
        <w:bottom w:val="none" w:sz="0" w:space="0" w:color="auto"/>
        <w:right w:val="none" w:sz="0" w:space="0" w:color="auto"/>
      </w:divBdr>
    </w:div>
    <w:div w:id="705718397">
      <w:bodyDiv w:val="1"/>
      <w:marLeft w:val="0"/>
      <w:marRight w:val="0"/>
      <w:marTop w:val="0"/>
      <w:marBottom w:val="0"/>
      <w:divBdr>
        <w:top w:val="none" w:sz="0" w:space="0" w:color="auto"/>
        <w:left w:val="none" w:sz="0" w:space="0" w:color="auto"/>
        <w:bottom w:val="none" w:sz="0" w:space="0" w:color="auto"/>
        <w:right w:val="none" w:sz="0" w:space="0" w:color="auto"/>
      </w:divBdr>
    </w:div>
    <w:div w:id="815949531">
      <w:bodyDiv w:val="1"/>
      <w:marLeft w:val="0"/>
      <w:marRight w:val="0"/>
      <w:marTop w:val="0"/>
      <w:marBottom w:val="0"/>
      <w:divBdr>
        <w:top w:val="none" w:sz="0" w:space="0" w:color="auto"/>
        <w:left w:val="none" w:sz="0" w:space="0" w:color="auto"/>
        <w:bottom w:val="none" w:sz="0" w:space="0" w:color="auto"/>
        <w:right w:val="none" w:sz="0" w:space="0" w:color="auto"/>
      </w:divBdr>
    </w:div>
    <w:div w:id="852185869">
      <w:bodyDiv w:val="1"/>
      <w:marLeft w:val="0"/>
      <w:marRight w:val="0"/>
      <w:marTop w:val="0"/>
      <w:marBottom w:val="0"/>
      <w:divBdr>
        <w:top w:val="none" w:sz="0" w:space="0" w:color="auto"/>
        <w:left w:val="none" w:sz="0" w:space="0" w:color="auto"/>
        <w:bottom w:val="none" w:sz="0" w:space="0" w:color="auto"/>
        <w:right w:val="none" w:sz="0" w:space="0" w:color="auto"/>
      </w:divBdr>
    </w:div>
    <w:div w:id="863712471">
      <w:bodyDiv w:val="1"/>
      <w:marLeft w:val="0"/>
      <w:marRight w:val="0"/>
      <w:marTop w:val="0"/>
      <w:marBottom w:val="0"/>
      <w:divBdr>
        <w:top w:val="none" w:sz="0" w:space="0" w:color="auto"/>
        <w:left w:val="none" w:sz="0" w:space="0" w:color="auto"/>
        <w:bottom w:val="none" w:sz="0" w:space="0" w:color="auto"/>
        <w:right w:val="none" w:sz="0" w:space="0" w:color="auto"/>
      </w:divBdr>
    </w:div>
    <w:div w:id="868376566">
      <w:bodyDiv w:val="1"/>
      <w:marLeft w:val="0"/>
      <w:marRight w:val="0"/>
      <w:marTop w:val="0"/>
      <w:marBottom w:val="0"/>
      <w:divBdr>
        <w:top w:val="none" w:sz="0" w:space="0" w:color="auto"/>
        <w:left w:val="none" w:sz="0" w:space="0" w:color="auto"/>
        <w:bottom w:val="none" w:sz="0" w:space="0" w:color="auto"/>
        <w:right w:val="none" w:sz="0" w:space="0" w:color="auto"/>
      </w:divBdr>
    </w:div>
    <w:div w:id="1030882723">
      <w:bodyDiv w:val="1"/>
      <w:marLeft w:val="0"/>
      <w:marRight w:val="0"/>
      <w:marTop w:val="0"/>
      <w:marBottom w:val="0"/>
      <w:divBdr>
        <w:top w:val="none" w:sz="0" w:space="0" w:color="auto"/>
        <w:left w:val="none" w:sz="0" w:space="0" w:color="auto"/>
        <w:bottom w:val="none" w:sz="0" w:space="0" w:color="auto"/>
        <w:right w:val="none" w:sz="0" w:space="0" w:color="auto"/>
      </w:divBdr>
    </w:div>
    <w:div w:id="1035689302">
      <w:bodyDiv w:val="1"/>
      <w:marLeft w:val="0"/>
      <w:marRight w:val="0"/>
      <w:marTop w:val="0"/>
      <w:marBottom w:val="0"/>
      <w:divBdr>
        <w:top w:val="none" w:sz="0" w:space="0" w:color="auto"/>
        <w:left w:val="none" w:sz="0" w:space="0" w:color="auto"/>
        <w:bottom w:val="none" w:sz="0" w:space="0" w:color="auto"/>
        <w:right w:val="none" w:sz="0" w:space="0" w:color="auto"/>
      </w:divBdr>
    </w:div>
    <w:div w:id="1036085104">
      <w:bodyDiv w:val="1"/>
      <w:marLeft w:val="0"/>
      <w:marRight w:val="0"/>
      <w:marTop w:val="0"/>
      <w:marBottom w:val="0"/>
      <w:divBdr>
        <w:top w:val="none" w:sz="0" w:space="0" w:color="auto"/>
        <w:left w:val="none" w:sz="0" w:space="0" w:color="auto"/>
        <w:bottom w:val="none" w:sz="0" w:space="0" w:color="auto"/>
        <w:right w:val="none" w:sz="0" w:space="0" w:color="auto"/>
      </w:divBdr>
    </w:div>
    <w:div w:id="1167473792">
      <w:bodyDiv w:val="1"/>
      <w:marLeft w:val="0"/>
      <w:marRight w:val="0"/>
      <w:marTop w:val="0"/>
      <w:marBottom w:val="0"/>
      <w:divBdr>
        <w:top w:val="none" w:sz="0" w:space="0" w:color="auto"/>
        <w:left w:val="none" w:sz="0" w:space="0" w:color="auto"/>
        <w:bottom w:val="none" w:sz="0" w:space="0" w:color="auto"/>
        <w:right w:val="none" w:sz="0" w:space="0" w:color="auto"/>
      </w:divBdr>
    </w:div>
    <w:div w:id="1299651601">
      <w:bodyDiv w:val="1"/>
      <w:marLeft w:val="0"/>
      <w:marRight w:val="0"/>
      <w:marTop w:val="0"/>
      <w:marBottom w:val="0"/>
      <w:divBdr>
        <w:top w:val="none" w:sz="0" w:space="0" w:color="auto"/>
        <w:left w:val="none" w:sz="0" w:space="0" w:color="auto"/>
        <w:bottom w:val="none" w:sz="0" w:space="0" w:color="auto"/>
        <w:right w:val="none" w:sz="0" w:space="0" w:color="auto"/>
      </w:divBdr>
    </w:div>
    <w:div w:id="1317345276">
      <w:bodyDiv w:val="1"/>
      <w:marLeft w:val="0"/>
      <w:marRight w:val="0"/>
      <w:marTop w:val="0"/>
      <w:marBottom w:val="0"/>
      <w:divBdr>
        <w:top w:val="none" w:sz="0" w:space="0" w:color="auto"/>
        <w:left w:val="none" w:sz="0" w:space="0" w:color="auto"/>
        <w:bottom w:val="none" w:sz="0" w:space="0" w:color="auto"/>
        <w:right w:val="none" w:sz="0" w:space="0" w:color="auto"/>
      </w:divBdr>
    </w:div>
    <w:div w:id="1410081923">
      <w:bodyDiv w:val="1"/>
      <w:marLeft w:val="0"/>
      <w:marRight w:val="0"/>
      <w:marTop w:val="0"/>
      <w:marBottom w:val="0"/>
      <w:divBdr>
        <w:top w:val="none" w:sz="0" w:space="0" w:color="auto"/>
        <w:left w:val="none" w:sz="0" w:space="0" w:color="auto"/>
        <w:bottom w:val="none" w:sz="0" w:space="0" w:color="auto"/>
        <w:right w:val="none" w:sz="0" w:space="0" w:color="auto"/>
      </w:divBdr>
    </w:div>
    <w:div w:id="1448351192">
      <w:bodyDiv w:val="1"/>
      <w:marLeft w:val="0"/>
      <w:marRight w:val="0"/>
      <w:marTop w:val="0"/>
      <w:marBottom w:val="0"/>
      <w:divBdr>
        <w:top w:val="none" w:sz="0" w:space="0" w:color="auto"/>
        <w:left w:val="none" w:sz="0" w:space="0" w:color="auto"/>
        <w:bottom w:val="none" w:sz="0" w:space="0" w:color="auto"/>
        <w:right w:val="none" w:sz="0" w:space="0" w:color="auto"/>
      </w:divBdr>
    </w:div>
    <w:div w:id="1587494448">
      <w:bodyDiv w:val="1"/>
      <w:marLeft w:val="0"/>
      <w:marRight w:val="0"/>
      <w:marTop w:val="0"/>
      <w:marBottom w:val="0"/>
      <w:divBdr>
        <w:top w:val="none" w:sz="0" w:space="0" w:color="auto"/>
        <w:left w:val="none" w:sz="0" w:space="0" w:color="auto"/>
        <w:bottom w:val="none" w:sz="0" w:space="0" w:color="auto"/>
        <w:right w:val="none" w:sz="0" w:space="0" w:color="auto"/>
      </w:divBdr>
    </w:div>
    <w:div w:id="1714499071">
      <w:bodyDiv w:val="1"/>
      <w:marLeft w:val="0"/>
      <w:marRight w:val="0"/>
      <w:marTop w:val="0"/>
      <w:marBottom w:val="0"/>
      <w:divBdr>
        <w:top w:val="none" w:sz="0" w:space="0" w:color="auto"/>
        <w:left w:val="none" w:sz="0" w:space="0" w:color="auto"/>
        <w:bottom w:val="none" w:sz="0" w:space="0" w:color="auto"/>
        <w:right w:val="none" w:sz="0" w:space="0" w:color="auto"/>
      </w:divBdr>
    </w:div>
    <w:div w:id="1768699053">
      <w:bodyDiv w:val="1"/>
      <w:marLeft w:val="0"/>
      <w:marRight w:val="0"/>
      <w:marTop w:val="0"/>
      <w:marBottom w:val="0"/>
      <w:divBdr>
        <w:top w:val="none" w:sz="0" w:space="0" w:color="auto"/>
        <w:left w:val="none" w:sz="0" w:space="0" w:color="auto"/>
        <w:bottom w:val="none" w:sz="0" w:space="0" w:color="auto"/>
        <w:right w:val="none" w:sz="0" w:space="0" w:color="auto"/>
      </w:divBdr>
    </w:div>
    <w:div w:id="1785881032">
      <w:bodyDiv w:val="1"/>
      <w:marLeft w:val="0"/>
      <w:marRight w:val="0"/>
      <w:marTop w:val="0"/>
      <w:marBottom w:val="0"/>
      <w:divBdr>
        <w:top w:val="none" w:sz="0" w:space="0" w:color="auto"/>
        <w:left w:val="none" w:sz="0" w:space="0" w:color="auto"/>
        <w:bottom w:val="none" w:sz="0" w:space="0" w:color="auto"/>
        <w:right w:val="none" w:sz="0" w:space="0" w:color="auto"/>
      </w:divBdr>
    </w:div>
    <w:div w:id="1856650270">
      <w:bodyDiv w:val="1"/>
      <w:marLeft w:val="0"/>
      <w:marRight w:val="0"/>
      <w:marTop w:val="0"/>
      <w:marBottom w:val="0"/>
      <w:divBdr>
        <w:top w:val="none" w:sz="0" w:space="0" w:color="auto"/>
        <w:left w:val="none" w:sz="0" w:space="0" w:color="auto"/>
        <w:bottom w:val="none" w:sz="0" w:space="0" w:color="auto"/>
        <w:right w:val="none" w:sz="0" w:space="0" w:color="auto"/>
      </w:divBdr>
    </w:div>
    <w:div w:id="1935088395">
      <w:bodyDiv w:val="1"/>
      <w:marLeft w:val="0"/>
      <w:marRight w:val="0"/>
      <w:marTop w:val="0"/>
      <w:marBottom w:val="0"/>
      <w:divBdr>
        <w:top w:val="none" w:sz="0" w:space="0" w:color="auto"/>
        <w:left w:val="none" w:sz="0" w:space="0" w:color="auto"/>
        <w:bottom w:val="none" w:sz="0" w:space="0" w:color="auto"/>
        <w:right w:val="none" w:sz="0" w:space="0" w:color="auto"/>
      </w:divBdr>
    </w:div>
    <w:div w:id="1971204906">
      <w:bodyDiv w:val="1"/>
      <w:marLeft w:val="0"/>
      <w:marRight w:val="0"/>
      <w:marTop w:val="0"/>
      <w:marBottom w:val="0"/>
      <w:divBdr>
        <w:top w:val="none" w:sz="0" w:space="0" w:color="auto"/>
        <w:left w:val="none" w:sz="0" w:space="0" w:color="auto"/>
        <w:bottom w:val="none" w:sz="0" w:space="0" w:color="auto"/>
        <w:right w:val="none" w:sz="0" w:space="0" w:color="auto"/>
      </w:divBdr>
    </w:div>
    <w:div w:id="1972708130">
      <w:bodyDiv w:val="1"/>
      <w:marLeft w:val="0"/>
      <w:marRight w:val="0"/>
      <w:marTop w:val="0"/>
      <w:marBottom w:val="0"/>
      <w:divBdr>
        <w:top w:val="none" w:sz="0" w:space="0" w:color="auto"/>
        <w:left w:val="none" w:sz="0" w:space="0" w:color="auto"/>
        <w:bottom w:val="none" w:sz="0" w:space="0" w:color="auto"/>
        <w:right w:val="none" w:sz="0" w:space="0" w:color="auto"/>
      </w:divBdr>
    </w:div>
    <w:div w:id="2071492856">
      <w:bodyDiv w:val="1"/>
      <w:marLeft w:val="0"/>
      <w:marRight w:val="0"/>
      <w:marTop w:val="0"/>
      <w:marBottom w:val="0"/>
      <w:divBdr>
        <w:top w:val="none" w:sz="0" w:space="0" w:color="auto"/>
        <w:left w:val="none" w:sz="0" w:space="0" w:color="auto"/>
        <w:bottom w:val="none" w:sz="0" w:space="0" w:color="auto"/>
        <w:right w:val="none" w:sz="0" w:space="0" w:color="auto"/>
      </w:divBdr>
    </w:div>
    <w:div w:id="212896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806A9-C501-4A93-9194-62ABA5758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18</Pages>
  <Words>8153</Words>
  <Characters>46478</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Support</cp:lastModifiedBy>
  <cp:revision>24</cp:revision>
  <cp:lastPrinted>2020-11-25T08:17:00Z</cp:lastPrinted>
  <dcterms:created xsi:type="dcterms:W3CDTF">2020-04-30T10:15:00Z</dcterms:created>
  <dcterms:modified xsi:type="dcterms:W3CDTF">2021-03-30T10:37:00Z</dcterms:modified>
</cp:coreProperties>
</file>