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1D2" w:rsidRPr="009141D2" w:rsidRDefault="009141D2" w:rsidP="009141D2">
      <w:pPr>
        <w:pStyle w:val="NormalWeb"/>
        <w:shd w:val="clear" w:color="auto" w:fill="FFFFFF"/>
        <w:spacing w:before="0" w:beforeAutospacing="0" w:after="0" w:afterAutospacing="0"/>
        <w:ind w:firstLine="375"/>
        <w:jc w:val="center"/>
        <w:rPr>
          <w:rFonts w:ascii="GHEA Grapalat" w:hAnsi="GHEA Grapalat"/>
          <w:color w:val="000000"/>
          <w:sz w:val="21"/>
          <w:szCs w:val="21"/>
          <w:rPrChange w:id="0" w:author="Support" w:date="2022-08-11T10:13:00Z">
            <w:rPr>
              <w:rFonts w:ascii="Arial Unicode" w:hAnsi="Arial Unicode"/>
              <w:color w:val="000000"/>
              <w:sz w:val="21"/>
              <w:szCs w:val="21"/>
            </w:rPr>
          </w:rPrChange>
        </w:rPr>
      </w:pPr>
      <w:r w:rsidRPr="009141D2">
        <w:rPr>
          <w:rStyle w:val="Strong"/>
          <w:rFonts w:ascii="GHEA Grapalat" w:hAnsi="GHEA Grapalat"/>
          <w:color w:val="000000"/>
          <w:sz w:val="27"/>
          <w:szCs w:val="27"/>
          <w:rPrChange w:id="1" w:author="Support" w:date="2022-08-11T10:13:00Z">
            <w:rPr>
              <w:rStyle w:val="Strong"/>
              <w:rFonts w:ascii="Arial Unicode" w:hAnsi="Arial Unicode"/>
              <w:color w:val="000000"/>
              <w:sz w:val="27"/>
              <w:szCs w:val="27"/>
            </w:rPr>
          </w:rPrChange>
        </w:rPr>
        <w:t>ՀԱՅԱՍՏԱՆԻ ՀԱՆՐԱՊԵՏՈՒԹՅԱՆ</w:t>
      </w:r>
    </w:p>
    <w:p w:rsidR="009141D2" w:rsidRPr="009141D2" w:rsidRDefault="009141D2" w:rsidP="009141D2">
      <w:pPr>
        <w:pStyle w:val="NormalWeb"/>
        <w:shd w:val="clear" w:color="auto" w:fill="FFFFFF"/>
        <w:jc w:val="center"/>
        <w:rPr>
          <w:rFonts w:ascii="GHEA Grapalat" w:hAnsi="GHEA Grapalat"/>
          <w:color w:val="000000"/>
          <w:sz w:val="21"/>
          <w:szCs w:val="21"/>
          <w:rPrChange w:id="2" w:author="Support" w:date="2022-08-11T10:13:00Z">
            <w:rPr>
              <w:rFonts w:ascii="Arial Unicode" w:hAnsi="Arial Unicode"/>
              <w:color w:val="000000"/>
              <w:sz w:val="21"/>
              <w:szCs w:val="21"/>
            </w:rPr>
          </w:rPrChange>
        </w:rPr>
      </w:pPr>
      <w:r w:rsidRPr="009141D2">
        <w:rPr>
          <w:rStyle w:val="Strong"/>
          <w:rFonts w:ascii="GHEA Grapalat" w:hAnsi="GHEA Grapalat"/>
          <w:color w:val="000000"/>
          <w:sz w:val="36"/>
          <w:szCs w:val="36"/>
          <w:rPrChange w:id="3" w:author="Support" w:date="2022-08-11T10:13:00Z">
            <w:rPr>
              <w:rStyle w:val="Strong"/>
              <w:rFonts w:ascii="Arial Unicode" w:hAnsi="Arial Unicode"/>
              <w:color w:val="000000"/>
              <w:sz w:val="36"/>
              <w:szCs w:val="36"/>
            </w:rPr>
          </w:rPrChange>
        </w:rPr>
        <w:t>Օ Ր Ե Ն Ք Ը</w:t>
      </w:r>
    </w:p>
    <w:p w:rsidR="009141D2" w:rsidRPr="009141D2" w:rsidRDefault="009141D2" w:rsidP="009141D2">
      <w:pPr>
        <w:pStyle w:val="NormalWeb"/>
        <w:shd w:val="clear" w:color="auto" w:fill="FFFFFF"/>
        <w:spacing w:before="0" w:beforeAutospacing="0" w:after="0" w:afterAutospacing="0"/>
        <w:ind w:firstLine="375"/>
        <w:jc w:val="right"/>
        <w:rPr>
          <w:rFonts w:ascii="GHEA Grapalat" w:hAnsi="GHEA Grapalat"/>
          <w:color w:val="000000"/>
          <w:sz w:val="21"/>
          <w:szCs w:val="21"/>
          <w:rPrChange w:id="4" w:author="Support" w:date="2022-08-11T10:13:00Z">
            <w:rPr>
              <w:rFonts w:ascii="Arial Unicode" w:hAnsi="Arial Unicode"/>
              <w:color w:val="000000"/>
              <w:sz w:val="21"/>
              <w:szCs w:val="21"/>
            </w:rPr>
          </w:rPrChange>
        </w:rPr>
      </w:pPr>
      <w:r w:rsidRPr="009141D2">
        <w:rPr>
          <w:rFonts w:ascii="GHEA Grapalat" w:hAnsi="GHEA Grapalat"/>
          <w:color w:val="000000"/>
          <w:sz w:val="21"/>
          <w:szCs w:val="21"/>
          <w:rPrChange w:id="5" w:author="Support" w:date="2022-08-11T10:13:00Z">
            <w:rPr>
              <w:rFonts w:ascii="Arial Unicode" w:hAnsi="Arial Unicode"/>
              <w:color w:val="000000"/>
              <w:sz w:val="21"/>
              <w:szCs w:val="21"/>
            </w:rPr>
          </w:rPrChange>
        </w:rPr>
        <w:t>Ընդունված է 2008 թվականի դեկտեմբերի 26-ին</w:t>
      </w:r>
    </w:p>
    <w:p w:rsidR="009141D2" w:rsidRPr="009141D2" w:rsidRDefault="009141D2" w:rsidP="009141D2">
      <w:pPr>
        <w:pStyle w:val="NormalWeb"/>
        <w:shd w:val="clear" w:color="auto" w:fill="FFFFFF"/>
        <w:spacing w:before="0" w:beforeAutospacing="0" w:after="0" w:afterAutospacing="0"/>
        <w:ind w:firstLine="375"/>
        <w:jc w:val="center"/>
        <w:rPr>
          <w:rFonts w:ascii="GHEA Grapalat" w:hAnsi="GHEA Grapalat"/>
          <w:color w:val="000000"/>
          <w:sz w:val="21"/>
          <w:szCs w:val="21"/>
          <w:rPrChange w:id="6" w:author="Support" w:date="2022-08-11T10:13:00Z">
            <w:rPr>
              <w:rFonts w:ascii="Arial Unicode" w:hAnsi="Arial Unicode"/>
              <w:color w:val="000000"/>
              <w:sz w:val="21"/>
              <w:szCs w:val="21"/>
            </w:rPr>
          </w:rPrChange>
        </w:rPr>
      </w:pPr>
      <w:r w:rsidRPr="009141D2">
        <w:rPr>
          <w:rFonts w:ascii="Courier New" w:hAnsi="Courier New" w:cs="Courier New"/>
          <w:color w:val="000000"/>
          <w:sz w:val="21"/>
          <w:szCs w:val="21"/>
          <w:rPrChange w:id="7" w:author="Support" w:date="2022-08-11T10:13:00Z">
            <w:rPr>
              <w:rFonts w:ascii="Arial" w:hAnsi="Arial" w:cs="Arial"/>
              <w:color w:val="000000"/>
              <w:sz w:val="21"/>
              <w:szCs w:val="21"/>
            </w:rPr>
          </w:rPrChange>
        </w:rPr>
        <w:t> </w:t>
      </w:r>
    </w:p>
    <w:p w:rsidR="009141D2" w:rsidRPr="009141D2" w:rsidRDefault="009141D2" w:rsidP="009141D2">
      <w:pPr>
        <w:pStyle w:val="NormalWeb"/>
        <w:shd w:val="clear" w:color="auto" w:fill="FFFFFF"/>
        <w:spacing w:before="0" w:beforeAutospacing="0" w:after="0" w:afterAutospacing="0"/>
        <w:ind w:firstLine="375"/>
        <w:jc w:val="center"/>
        <w:rPr>
          <w:rFonts w:ascii="GHEA Grapalat" w:hAnsi="GHEA Grapalat"/>
          <w:color w:val="000000"/>
          <w:sz w:val="21"/>
          <w:szCs w:val="21"/>
          <w:rPrChange w:id="8" w:author="Support" w:date="2022-08-11T10:13:00Z">
            <w:rPr>
              <w:rFonts w:ascii="Arial Unicode" w:hAnsi="Arial Unicode"/>
              <w:color w:val="000000"/>
              <w:sz w:val="21"/>
              <w:szCs w:val="21"/>
            </w:rPr>
          </w:rPrChange>
        </w:rPr>
      </w:pPr>
      <w:r w:rsidRPr="009141D2">
        <w:rPr>
          <w:rStyle w:val="Strong"/>
          <w:rFonts w:ascii="GHEA Grapalat" w:hAnsi="GHEA Grapalat"/>
          <w:color w:val="000000"/>
          <w:sz w:val="21"/>
          <w:szCs w:val="21"/>
          <w:rPrChange w:id="9" w:author="Support" w:date="2022-08-11T10:13:00Z">
            <w:rPr>
              <w:rStyle w:val="Strong"/>
              <w:rFonts w:ascii="Arial Unicode" w:hAnsi="Arial Unicode"/>
              <w:color w:val="000000"/>
              <w:sz w:val="21"/>
              <w:szCs w:val="21"/>
            </w:rPr>
          </w:rPrChange>
        </w:rPr>
        <w:t>ԵՐԵՎԱՆ ՔԱՂԱ</w:t>
      </w:r>
      <w:bookmarkStart w:id="10" w:name="_GoBack"/>
      <w:bookmarkEnd w:id="10"/>
      <w:r w:rsidRPr="009141D2">
        <w:rPr>
          <w:rStyle w:val="Strong"/>
          <w:rFonts w:ascii="GHEA Grapalat" w:hAnsi="GHEA Grapalat"/>
          <w:color w:val="000000"/>
          <w:sz w:val="21"/>
          <w:szCs w:val="21"/>
          <w:rPrChange w:id="11" w:author="Support" w:date="2022-08-11T10:13:00Z">
            <w:rPr>
              <w:rStyle w:val="Strong"/>
              <w:rFonts w:ascii="Arial Unicode" w:hAnsi="Arial Unicode"/>
              <w:color w:val="000000"/>
              <w:sz w:val="21"/>
              <w:szCs w:val="21"/>
            </w:rPr>
          </w:rPrChange>
        </w:rPr>
        <w:t>ՔՈՒՄ ՏԵՂԱԿԱՆ ԻՆՔՆԱԿԱՌԱՎԱՐՄԱՆ ՄԱՍԻՆ</w:t>
      </w:r>
    </w:p>
    <w:p w:rsidR="009141D2" w:rsidRPr="009141D2" w:rsidRDefault="009141D2">
      <w:pPr>
        <w:rPr>
          <w:rFonts w:ascii="GHEA Grapalat" w:hAnsi="GHEA Grapalat"/>
          <w:lang w:val="en-US"/>
          <w:rPrChange w:id="12" w:author="Support" w:date="2022-08-11T10:13:00Z">
            <w:rPr>
              <w:lang w:val="en-US"/>
            </w:rPr>
          </w:rPrChang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695"/>
      </w:tblGrid>
      <w:tr w:rsidR="009141D2" w:rsidRPr="009141D2" w:rsidTr="009141D2">
        <w:trPr>
          <w:tblCellSpacing w:w="0" w:type="dxa"/>
        </w:trPr>
        <w:tc>
          <w:tcPr>
            <w:tcW w:w="2025" w:type="dxa"/>
            <w:shd w:val="clear" w:color="auto" w:fill="FFFFFF"/>
            <w:hideMark/>
          </w:tcPr>
          <w:p w:rsidR="009141D2" w:rsidRPr="009141D2" w:rsidRDefault="009141D2" w:rsidP="009141D2">
            <w:pPr>
              <w:spacing w:after="0" w:line="240" w:lineRule="auto"/>
              <w:jc w:val="center"/>
              <w:rPr>
                <w:rFonts w:ascii="GHEA Grapalat" w:eastAsia="Times New Roman" w:hAnsi="GHEA Grapalat" w:cs="Times New Roman"/>
                <w:color w:val="000000"/>
                <w:sz w:val="21"/>
                <w:szCs w:val="21"/>
                <w:lang w:eastAsia="hy-AM"/>
                <w:rPrChange w:id="13"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b/>
                <w:bCs/>
                <w:color w:val="000000"/>
                <w:sz w:val="21"/>
                <w:szCs w:val="21"/>
                <w:lang w:eastAsia="hy-AM"/>
                <w:rPrChange w:id="14" w:author="Support" w:date="2022-08-11T10:13:00Z">
                  <w:rPr>
                    <w:rFonts w:ascii="Arial Unicode" w:eastAsia="Times New Roman" w:hAnsi="Arial Unicode" w:cs="Times New Roman"/>
                    <w:b/>
                    <w:bCs/>
                    <w:color w:val="000000"/>
                    <w:sz w:val="21"/>
                    <w:szCs w:val="21"/>
                    <w:lang w:eastAsia="hy-AM"/>
                  </w:rPr>
                </w:rPrChange>
              </w:rPr>
              <w:t>Հոդված 60.</w:t>
            </w:r>
          </w:p>
        </w:tc>
        <w:tc>
          <w:tcPr>
            <w:tcW w:w="0" w:type="auto"/>
            <w:shd w:val="clear" w:color="auto" w:fill="FFFFFF"/>
            <w:vAlign w:val="center"/>
            <w:hideMark/>
          </w:tcPr>
          <w:p w:rsidR="009141D2" w:rsidRPr="009141D2" w:rsidRDefault="009141D2" w:rsidP="009141D2">
            <w:pPr>
              <w:spacing w:after="0" w:line="240" w:lineRule="auto"/>
              <w:rPr>
                <w:rFonts w:ascii="GHEA Grapalat" w:eastAsia="Times New Roman" w:hAnsi="GHEA Grapalat" w:cs="Times New Roman"/>
                <w:color w:val="000000"/>
                <w:sz w:val="21"/>
                <w:szCs w:val="21"/>
                <w:lang w:eastAsia="hy-AM"/>
                <w:rPrChange w:id="15"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b/>
                <w:bCs/>
                <w:color w:val="000000"/>
                <w:sz w:val="21"/>
                <w:szCs w:val="21"/>
                <w:lang w:eastAsia="hy-AM"/>
                <w:rPrChange w:id="16" w:author="Support" w:date="2022-08-11T10:13:00Z">
                  <w:rPr>
                    <w:rFonts w:ascii="Arial Unicode" w:eastAsia="Times New Roman" w:hAnsi="Arial Unicode" w:cs="Times New Roman"/>
                    <w:b/>
                    <w:bCs/>
                    <w:color w:val="000000"/>
                    <w:sz w:val="21"/>
                    <w:szCs w:val="21"/>
                    <w:lang w:eastAsia="hy-AM"/>
                  </w:rPr>
                </w:rPrChange>
              </w:rPr>
              <w:t>Քաղաքապետի լիազորությունները առևտրի և սպասարկման բնագավառում</w:t>
            </w:r>
          </w:p>
        </w:tc>
      </w:tr>
    </w:tbl>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eastAsia="hy-AM"/>
          <w:rPrChange w:id="17" w:author="Support" w:date="2022-08-11T10:13:00Z">
            <w:rPr>
              <w:rFonts w:ascii="Arial Unicode" w:eastAsia="Times New Roman" w:hAnsi="Arial Unicode" w:cs="Times New Roman"/>
              <w:color w:val="000000"/>
              <w:sz w:val="21"/>
              <w:szCs w:val="21"/>
              <w:lang w:eastAsia="hy-AM"/>
            </w:rPr>
          </w:rPrChange>
        </w:rPr>
      </w:pPr>
      <w:r w:rsidRPr="009141D2">
        <w:rPr>
          <w:rFonts w:ascii="Courier New" w:eastAsia="Times New Roman" w:hAnsi="Courier New" w:cs="Courier New"/>
          <w:color w:val="000000"/>
          <w:sz w:val="21"/>
          <w:szCs w:val="21"/>
          <w:lang w:eastAsia="hy-AM"/>
          <w:rPrChange w:id="18" w:author="Support" w:date="2022-08-11T10:13:00Z">
            <w:rPr>
              <w:rFonts w:ascii="Arial" w:eastAsia="Times New Roman" w:hAnsi="Arial" w:cs="Arial"/>
              <w:color w:val="000000"/>
              <w:sz w:val="21"/>
              <w:szCs w:val="21"/>
              <w:lang w:eastAsia="hy-AM"/>
            </w:rPr>
          </w:rPrChange>
        </w:rPr>
        <w:t> </w:t>
      </w:r>
    </w:p>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eastAsia="hy-AM"/>
          <w:rPrChange w:id="19"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color w:val="000000"/>
          <w:sz w:val="21"/>
          <w:szCs w:val="21"/>
          <w:lang w:eastAsia="hy-AM"/>
          <w:rPrChange w:id="20" w:author="Support" w:date="2022-08-11T10:13:00Z">
            <w:rPr>
              <w:rFonts w:ascii="Arial Unicode" w:eastAsia="Times New Roman" w:hAnsi="Arial Unicode" w:cs="Times New Roman"/>
              <w:color w:val="000000"/>
              <w:sz w:val="21"/>
              <w:szCs w:val="21"/>
              <w:lang w:eastAsia="hy-AM"/>
            </w:rPr>
          </w:rPrChange>
        </w:rPr>
        <w:t>1. Առևտրի և սպասարկման բնագավառում քաղաքապետն իրականացնում է հետևյալ սեփական լիազորությունները.</w:t>
      </w:r>
    </w:p>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eastAsia="hy-AM"/>
          <w:rPrChange w:id="21"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color w:val="000000"/>
          <w:sz w:val="21"/>
          <w:szCs w:val="21"/>
          <w:lang w:eastAsia="hy-AM"/>
          <w:rPrChange w:id="22" w:author="Support" w:date="2022-08-11T10:13:00Z">
            <w:rPr>
              <w:rFonts w:ascii="Arial Unicode" w:eastAsia="Times New Roman" w:hAnsi="Arial Unicode" w:cs="Times New Roman"/>
              <w:color w:val="000000"/>
              <w:sz w:val="21"/>
              <w:szCs w:val="21"/>
              <w:lang w:eastAsia="hy-AM"/>
            </w:rPr>
          </w:rPrChange>
        </w:rPr>
        <w:t>1) օրենքով իրեն վերապահված լիազորությունների շրջանակում հսկողություն է իրականացնում առևտրի, հանրային սննդի, կենցաղային և սահմանափակման ենթակա</w:t>
      </w:r>
      <w:r w:rsidRPr="009141D2">
        <w:rPr>
          <w:rFonts w:ascii="Courier New" w:eastAsia="Times New Roman" w:hAnsi="Courier New" w:cs="Courier New"/>
          <w:color w:val="000000"/>
          <w:sz w:val="21"/>
          <w:szCs w:val="21"/>
          <w:lang w:eastAsia="hy-AM"/>
          <w:rPrChange w:id="23" w:author="Support" w:date="2022-08-11T10:13:00Z">
            <w:rPr>
              <w:rFonts w:ascii="Arial" w:eastAsia="Times New Roman" w:hAnsi="Arial" w:cs="Arial"/>
              <w:color w:val="000000"/>
              <w:sz w:val="21"/>
              <w:szCs w:val="21"/>
              <w:lang w:eastAsia="hy-AM"/>
            </w:rPr>
          </w:rPrChange>
        </w:rPr>
        <w:t> </w:t>
      </w:r>
      <w:r w:rsidRPr="009141D2">
        <w:rPr>
          <w:rFonts w:ascii="GHEA Grapalat" w:eastAsia="Times New Roman" w:hAnsi="GHEA Grapalat" w:cs="Arial Unicode"/>
          <w:color w:val="000000"/>
          <w:sz w:val="21"/>
          <w:szCs w:val="21"/>
          <w:lang w:eastAsia="hy-AM"/>
          <w:rPrChange w:id="24" w:author="Support" w:date="2022-08-11T10:13:00Z">
            <w:rPr>
              <w:rFonts w:ascii="Arial Unicode" w:eastAsia="Times New Roman" w:hAnsi="Arial Unicode" w:cs="Arial Unicode"/>
              <w:color w:val="000000"/>
              <w:sz w:val="21"/>
              <w:szCs w:val="21"/>
              <w:lang w:eastAsia="hy-AM"/>
            </w:rPr>
          </w:rPrChange>
        </w:rPr>
        <w:t>ծառայությունների</w:t>
      </w:r>
      <w:r w:rsidRPr="009141D2">
        <w:rPr>
          <w:rFonts w:ascii="GHEA Grapalat" w:eastAsia="Times New Roman" w:hAnsi="GHEA Grapalat" w:cs="Times New Roman"/>
          <w:color w:val="000000"/>
          <w:sz w:val="21"/>
          <w:szCs w:val="21"/>
          <w:lang w:eastAsia="hy-AM"/>
          <w:rPrChange w:id="25" w:author="Support" w:date="2022-08-11T10:13:00Z">
            <w:rPr>
              <w:rFonts w:ascii="Arial Unicode" w:eastAsia="Times New Roman" w:hAnsi="Arial Unicode" w:cs="Times New Roman"/>
              <w:color w:val="000000"/>
              <w:sz w:val="21"/>
              <w:szCs w:val="21"/>
              <w:lang w:eastAsia="hy-AM"/>
            </w:rPr>
          </w:rPrChange>
        </w:rPr>
        <w:t xml:space="preserve"> </w:t>
      </w:r>
      <w:r w:rsidRPr="009141D2">
        <w:rPr>
          <w:rFonts w:ascii="GHEA Grapalat" w:eastAsia="Times New Roman" w:hAnsi="GHEA Grapalat" w:cs="Arial Unicode"/>
          <w:color w:val="000000"/>
          <w:sz w:val="21"/>
          <w:szCs w:val="21"/>
          <w:lang w:eastAsia="hy-AM"/>
          <w:rPrChange w:id="26" w:author="Support" w:date="2022-08-11T10:13:00Z">
            <w:rPr>
              <w:rFonts w:ascii="Arial Unicode" w:eastAsia="Times New Roman" w:hAnsi="Arial Unicode" w:cs="Arial Unicode"/>
              <w:color w:val="000000"/>
              <w:sz w:val="21"/>
              <w:szCs w:val="21"/>
              <w:lang w:eastAsia="hy-AM"/>
            </w:rPr>
          </w:rPrChange>
        </w:rPr>
        <w:t>ո</w:t>
      </w:r>
      <w:r w:rsidRPr="009141D2">
        <w:rPr>
          <w:rFonts w:ascii="GHEA Grapalat" w:eastAsia="Times New Roman" w:hAnsi="GHEA Grapalat" w:cs="Times New Roman"/>
          <w:color w:val="000000"/>
          <w:sz w:val="21"/>
          <w:szCs w:val="21"/>
          <w:lang w:eastAsia="hy-AM"/>
          <w:rPrChange w:id="27" w:author="Support" w:date="2022-08-11T10:13:00Z">
            <w:rPr>
              <w:rFonts w:ascii="Arial Unicode" w:eastAsia="Times New Roman" w:hAnsi="Arial Unicode" w:cs="Times New Roman"/>
              <w:color w:val="000000"/>
              <w:sz w:val="21"/>
              <w:szCs w:val="21"/>
              <w:lang w:eastAsia="hy-AM"/>
            </w:rPr>
          </w:rPrChange>
        </w:rPr>
        <w:t>լորտում.</w:t>
      </w:r>
    </w:p>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eastAsia="hy-AM"/>
          <w:rPrChange w:id="28"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color w:val="000000"/>
          <w:sz w:val="21"/>
          <w:szCs w:val="21"/>
          <w:lang w:eastAsia="hy-AM"/>
          <w:rPrChange w:id="29" w:author="Support" w:date="2022-08-11T10:13:00Z">
            <w:rPr>
              <w:rFonts w:ascii="Arial Unicode" w:eastAsia="Times New Roman" w:hAnsi="Arial Unicode" w:cs="Times New Roman"/>
              <w:color w:val="000000"/>
              <w:sz w:val="21"/>
              <w:szCs w:val="21"/>
              <w:lang w:eastAsia="hy-AM"/>
            </w:rPr>
          </w:rPrChange>
        </w:rPr>
        <w:t>2) ավագանու սահմանած կարգով և չափորոշիչներին համապատասխան` դիմումի հիման վրա առևտրի և սպասարկման ոլորտի կազմակերպություններին շնորհում է որակի աստիճաններ.</w:t>
      </w:r>
    </w:p>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eastAsia="hy-AM"/>
          <w:rPrChange w:id="30" w:author="Support" w:date="2022-08-11T10:13:00Z">
            <w:rPr>
              <w:rFonts w:ascii="Arial Unicode" w:eastAsia="Times New Roman" w:hAnsi="Arial Unicode" w:cs="Times New Roman"/>
              <w:color w:val="000000"/>
              <w:sz w:val="21"/>
              <w:szCs w:val="21"/>
              <w:lang w:eastAsia="hy-AM"/>
            </w:rPr>
          </w:rPrChange>
        </w:rPr>
      </w:pPr>
      <w:r w:rsidRPr="009141D2">
        <w:rPr>
          <w:rFonts w:ascii="GHEA Grapalat" w:eastAsia="Times New Roman" w:hAnsi="GHEA Grapalat" w:cs="Times New Roman"/>
          <w:color w:val="000000"/>
          <w:sz w:val="21"/>
          <w:szCs w:val="21"/>
          <w:lang w:eastAsia="hy-AM"/>
          <w:rPrChange w:id="31" w:author="Support" w:date="2022-08-11T10:13:00Z">
            <w:rPr>
              <w:rFonts w:ascii="Arial Unicode" w:eastAsia="Times New Roman" w:hAnsi="Arial Unicode" w:cs="Times New Roman"/>
              <w:color w:val="000000"/>
              <w:sz w:val="21"/>
              <w:szCs w:val="21"/>
              <w:lang w:eastAsia="hy-AM"/>
            </w:rPr>
          </w:rPrChange>
        </w:rPr>
        <w:t>3) Երևան քաղաքի տարածքում տալիս է «Առևտրի և ծառայությունների մասին» օրենքի 15.2-րդ հոդվածով սահմանված սահմանափակման ենթակա ծառայության օբյեկտների գործունեության թույլտվություն.</w:t>
      </w:r>
    </w:p>
    <w:p w:rsidR="009141D2" w:rsidRPr="009141D2" w:rsidRDefault="009141D2" w:rsidP="009141D2">
      <w:pPr>
        <w:shd w:val="clear" w:color="auto" w:fill="FFFFFF"/>
        <w:spacing w:after="0" w:line="240" w:lineRule="auto"/>
        <w:ind w:firstLine="375"/>
        <w:rPr>
          <w:ins w:id="32" w:author="Support" w:date="2022-08-11T10:13:00Z"/>
          <w:rFonts w:ascii="GHEA Grapalat" w:eastAsia="Times New Roman" w:hAnsi="GHEA Grapalat" w:cs="Times New Roman"/>
          <w:color w:val="000000"/>
          <w:sz w:val="21"/>
          <w:szCs w:val="21"/>
          <w:lang w:val="en-US" w:eastAsia="hy-AM"/>
          <w:rPrChange w:id="33" w:author="Support" w:date="2022-08-11T10:13:00Z">
            <w:rPr>
              <w:ins w:id="34" w:author="Support" w:date="2022-08-11T10:13:00Z"/>
              <w:rFonts w:ascii="Arial Unicode" w:eastAsia="Times New Roman" w:hAnsi="Arial Unicode" w:cs="Times New Roman"/>
              <w:color w:val="000000"/>
              <w:sz w:val="21"/>
              <w:szCs w:val="21"/>
              <w:lang w:val="en-US" w:eastAsia="hy-AM"/>
            </w:rPr>
          </w:rPrChange>
        </w:rPr>
      </w:pPr>
      <w:r w:rsidRPr="009141D2">
        <w:rPr>
          <w:rFonts w:ascii="GHEA Grapalat" w:eastAsia="Times New Roman" w:hAnsi="GHEA Grapalat" w:cs="Times New Roman"/>
          <w:color w:val="000000"/>
          <w:sz w:val="21"/>
          <w:szCs w:val="21"/>
          <w:lang w:eastAsia="hy-AM"/>
          <w:rPrChange w:id="35" w:author="Support" w:date="2022-08-11T10:13:00Z">
            <w:rPr>
              <w:rFonts w:ascii="Arial Unicode" w:eastAsia="Times New Roman" w:hAnsi="Arial Unicode" w:cs="Times New Roman"/>
              <w:color w:val="000000"/>
              <w:sz w:val="21"/>
              <w:szCs w:val="21"/>
              <w:lang w:eastAsia="hy-AM"/>
            </w:rPr>
          </w:rPrChange>
        </w:rPr>
        <w:t>4) Երևան քաղաքի տարածքում տալիս է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30-ը ներառյալ) սեզոններին հանրային սննդի ծառայության կազմակերպման թույլտվություններ:</w:t>
      </w:r>
    </w:p>
    <w:p w:rsidR="009141D2" w:rsidRPr="009141D2" w:rsidRDefault="009141D2" w:rsidP="009141D2">
      <w:pPr>
        <w:shd w:val="clear" w:color="auto" w:fill="FFFFFF"/>
        <w:spacing w:after="0" w:line="240" w:lineRule="auto"/>
        <w:ind w:firstLine="375"/>
        <w:rPr>
          <w:rFonts w:ascii="GHEA Grapalat" w:eastAsia="Times New Roman" w:hAnsi="GHEA Grapalat" w:cs="Times New Roman"/>
          <w:color w:val="000000"/>
          <w:sz w:val="21"/>
          <w:szCs w:val="21"/>
          <w:lang w:val="en-US" w:eastAsia="hy-AM"/>
          <w:rPrChange w:id="36" w:author="Support" w:date="2022-08-11T10:13:00Z">
            <w:rPr>
              <w:rFonts w:ascii="Arial Unicode" w:eastAsia="Times New Roman" w:hAnsi="Arial Unicode" w:cs="Times New Roman"/>
              <w:color w:val="000000"/>
              <w:sz w:val="21"/>
              <w:szCs w:val="21"/>
              <w:lang w:eastAsia="hy-AM"/>
            </w:rPr>
          </w:rPrChange>
        </w:rPr>
      </w:pPr>
      <w:ins w:id="37" w:author="Support" w:date="2022-08-11T10:13:00Z">
        <w:r w:rsidRPr="009141D2">
          <w:rPr>
            <w:rFonts w:ascii="GHEA Grapalat" w:eastAsia="Times New Roman" w:hAnsi="GHEA Grapalat" w:cs="Times New Roman"/>
            <w:color w:val="000000"/>
            <w:sz w:val="21"/>
            <w:szCs w:val="21"/>
            <w:lang w:val="en-US" w:eastAsia="hy-AM"/>
            <w:rPrChange w:id="38" w:author="Support" w:date="2022-08-11T10:13:00Z">
              <w:rPr>
                <w:rFonts w:ascii="Arial Unicode" w:eastAsia="Times New Roman" w:hAnsi="Arial Unicode" w:cs="Times New Roman"/>
                <w:color w:val="000000"/>
                <w:sz w:val="21"/>
                <w:szCs w:val="21"/>
                <w:lang w:val="en-US" w:eastAsia="hy-AM"/>
              </w:rPr>
            </w:rPrChange>
          </w:rPr>
          <w:t>5) Ոչ սահմանված տեղերում կամ օրենսդրությամբ սահմանված պահանջների խախտմամբ առևտուր իրականացնելու կամ ծառայություններ մատուցելու կամ առանց համապատասխան թույլտվության իրականացված բացօթյա առևտրի կամ առանց թույլտվության կամ թույլտվությամբ սահմանված պահանջների կամ պայմանների խախտմամբ շրջածախ առևտրի իրականացման դեպքում իրականացնում է առևտրի իրականացման և ծառայությունների մատուցման առարկաների առգրավում: Քաղաքապետի որոշմամբ սույն մասով սահմանված առգրավելու իրավասությունը կարող է վերապահվել աշխատակազմի համապատասխան պաշտոնատար անձին:</w:t>
        </w:r>
      </w:ins>
    </w:p>
    <w:p w:rsidR="009141D2" w:rsidRPr="009141D2" w:rsidRDefault="009141D2">
      <w:pPr>
        <w:rPr>
          <w:rFonts w:ascii="GHEA Grapalat" w:hAnsi="GHEA Grapalat"/>
          <w:lang w:val="en-US"/>
          <w:rPrChange w:id="39" w:author="Support" w:date="2022-08-11T10:13:00Z">
            <w:rPr/>
          </w:rPrChange>
        </w:rPr>
      </w:pPr>
    </w:p>
    <w:sectPr w:rsidR="009141D2" w:rsidRPr="009141D2" w:rsidSect="009141D2">
      <w:pgSz w:w="11906" w:h="16838"/>
      <w:pgMar w:top="900" w:right="1016" w:bottom="900" w:left="117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1D2"/>
    <w:rsid w:val="009141D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41D2"/>
    <w:pPr>
      <w:spacing w:before="100" w:beforeAutospacing="1" w:after="100" w:afterAutospacing="1" w:line="240" w:lineRule="auto"/>
    </w:pPr>
    <w:rPr>
      <w:rFonts w:ascii="Times New Roman" w:eastAsia="Times New Roman" w:hAnsi="Times New Roman" w:cs="Times New Roman"/>
      <w:sz w:val="24"/>
      <w:szCs w:val="24"/>
      <w:lang w:eastAsia="hy-AM"/>
    </w:rPr>
  </w:style>
  <w:style w:type="character" w:styleId="Strong">
    <w:name w:val="Strong"/>
    <w:basedOn w:val="DefaultParagraphFont"/>
    <w:uiPriority w:val="22"/>
    <w:qFormat/>
    <w:rsid w:val="009141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41D2"/>
    <w:pPr>
      <w:spacing w:before="100" w:beforeAutospacing="1" w:after="100" w:afterAutospacing="1" w:line="240" w:lineRule="auto"/>
    </w:pPr>
    <w:rPr>
      <w:rFonts w:ascii="Times New Roman" w:eastAsia="Times New Roman" w:hAnsi="Times New Roman" w:cs="Times New Roman"/>
      <w:sz w:val="24"/>
      <w:szCs w:val="24"/>
      <w:lang w:eastAsia="hy-AM"/>
    </w:rPr>
  </w:style>
  <w:style w:type="character" w:styleId="Strong">
    <w:name w:val="Strong"/>
    <w:basedOn w:val="DefaultParagraphFont"/>
    <w:uiPriority w:val="22"/>
    <w:qFormat/>
    <w:rsid w:val="009141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96189">
      <w:bodyDiv w:val="1"/>
      <w:marLeft w:val="0"/>
      <w:marRight w:val="0"/>
      <w:marTop w:val="0"/>
      <w:marBottom w:val="0"/>
      <w:divBdr>
        <w:top w:val="none" w:sz="0" w:space="0" w:color="auto"/>
        <w:left w:val="none" w:sz="0" w:space="0" w:color="auto"/>
        <w:bottom w:val="none" w:sz="0" w:space="0" w:color="auto"/>
        <w:right w:val="none" w:sz="0" w:space="0" w:color="auto"/>
      </w:divBdr>
    </w:div>
    <w:div w:id="83919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Support</cp:lastModifiedBy>
  <cp:revision>1</cp:revision>
  <dcterms:created xsi:type="dcterms:W3CDTF">2022-08-11T06:12:00Z</dcterms:created>
  <dcterms:modified xsi:type="dcterms:W3CDTF">2022-08-11T06:14:00Z</dcterms:modified>
</cp:coreProperties>
</file>