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4A" w:rsidRPr="007B2E4A" w:rsidRDefault="007B2E4A" w:rsidP="007B2E4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0" w:author="Support" w:date="2022-08-11T10:16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7B2E4A">
        <w:rPr>
          <w:rStyle w:val="Strong"/>
          <w:rFonts w:ascii="GHEA Grapalat" w:hAnsi="GHEA Grapalat"/>
          <w:color w:val="000000"/>
          <w:sz w:val="27"/>
          <w:szCs w:val="27"/>
          <w:rPrChange w:id="1" w:author="Support" w:date="2022-08-11T10:16:00Z">
            <w:rPr>
              <w:rStyle w:val="Strong"/>
              <w:rFonts w:ascii="Arial Unicode" w:hAnsi="Arial Unicode"/>
              <w:color w:val="000000"/>
              <w:sz w:val="27"/>
              <w:szCs w:val="27"/>
            </w:rPr>
          </w:rPrChange>
        </w:rPr>
        <w:t>ՀԱՅԱՍՏԱՆԻ ՀԱՆՐԱՊԵՏՈՒԹՅԱՆ ՔԱՂԱՔԱՑԻԱԿԱՆ</w:t>
      </w:r>
    </w:p>
    <w:p w:rsidR="007B2E4A" w:rsidRPr="007B2E4A" w:rsidRDefault="007B2E4A" w:rsidP="007B2E4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2" w:author="Support" w:date="2022-08-11T10:16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7B2E4A">
        <w:rPr>
          <w:rFonts w:ascii="Courier New" w:hAnsi="Courier New" w:cs="Courier New"/>
          <w:color w:val="000000"/>
          <w:sz w:val="21"/>
          <w:szCs w:val="21"/>
          <w:rPrChange w:id="3" w:author="Support" w:date="2022-08-11T10:16:00Z">
            <w:rPr>
              <w:rFonts w:ascii="Arial" w:hAnsi="Arial" w:cs="Arial"/>
              <w:color w:val="000000"/>
              <w:sz w:val="21"/>
              <w:szCs w:val="21"/>
            </w:rPr>
          </w:rPrChange>
        </w:rPr>
        <w:t> </w:t>
      </w:r>
    </w:p>
    <w:p w:rsidR="007B2E4A" w:rsidRPr="007B2E4A" w:rsidRDefault="007B2E4A" w:rsidP="007B2E4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4" w:author="Support" w:date="2022-08-11T10:16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7B2E4A">
        <w:rPr>
          <w:rStyle w:val="Strong"/>
          <w:rFonts w:ascii="GHEA Grapalat" w:hAnsi="GHEA Grapalat"/>
          <w:color w:val="000000"/>
          <w:sz w:val="36"/>
          <w:szCs w:val="36"/>
          <w:rPrChange w:id="5" w:author="Support" w:date="2022-08-11T10:16:00Z">
            <w:rPr>
              <w:rStyle w:val="Strong"/>
              <w:rFonts w:ascii="Arial Unicode" w:hAnsi="Arial Unicode"/>
              <w:color w:val="000000"/>
              <w:sz w:val="36"/>
              <w:szCs w:val="36"/>
            </w:rPr>
          </w:rPrChange>
        </w:rPr>
        <w:t>Օ Ր Ե Ն Ս Գ Ի Ր Ք</w:t>
      </w:r>
    </w:p>
    <w:p w:rsidR="007B2E4A" w:rsidRPr="007B2E4A" w:rsidRDefault="007B2E4A">
      <w:pPr>
        <w:rPr>
          <w:rFonts w:ascii="GHEA Grapalat" w:hAnsi="GHEA Grapalat"/>
          <w:lang w:val="en-US"/>
          <w:rPrChange w:id="6" w:author="Support" w:date="2022-08-11T10:16:00Z">
            <w:rPr>
              <w:lang w:val="en-US"/>
            </w:rPr>
          </w:rPrChange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95"/>
      </w:tblGrid>
      <w:tr w:rsidR="007B2E4A" w:rsidRPr="007B2E4A" w:rsidTr="007B2E4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B2E4A" w:rsidRPr="007B2E4A" w:rsidRDefault="007B2E4A" w:rsidP="007B2E4A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7" w:author="Support" w:date="2022-08-11T10:16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7B2E4A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val="en-US" w:eastAsia="hy-AM"/>
                <w:rPrChange w:id="8" w:author="Support" w:date="2022-08-11T10:16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val="en-US" w:eastAsia="hy-AM"/>
                  </w:rPr>
                </w:rPrChange>
              </w:rPr>
              <w:t xml:space="preserve">       </w:t>
            </w:r>
            <w:r w:rsidRPr="007B2E4A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9" w:author="Support" w:date="2022-08-11T10:16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Հոդված 288.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B2E4A" w:rsidRPr="007B2E4A" w:rsidRDefault="007B2E4A" w:rsidP="007B2E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10" w:author="Support" w:date="2022-08-11T10:16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7B2E4A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1" w:author="Support" w:date="2022-08-11T10:16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Բռնագրավումը</w:t>
            </w:r>
          </w:p>
        </w:tc>
      </w:tr>
    </w:tbl>
    <w:p w:rsidR="007B2E4A" w:rsidRPr="007B2E4A" w:rsidRDefault="007B2E4A" w:rsidP="007B2E4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" w:author="Support" w:date="2022-08-11T10:16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7B2E4A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3" w:author="Support" w:date="2022-08-11T10:16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</w:p>
    <w:p w:rsidR="007B2E4A" w:rsidRPr="007B2E4A" w:rsidRDefault="007B2E4A" w:rsidP="007B2E4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" w:author="Support" w:date="2022-08-11T10:16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7B2E4A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" w:author="Support" w:date="2022-08-11T10:16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1. Օրենքով նախատեսված դեպքերում գույքը սեփականատիրոջից կարող է անհատույց վերցվել դատավճռով` որպես հանցագործության արդյունքում ուղղակի կամ անուղղակի առաջացած կամ ստացված գույք, այդ գույքի օգտագործումից ստացված եկամուտ և այլ տեսակի օգուտ, հանցագործության համար օգտագործված կամ օգտագ</w:t>
      </w:r>
      <w:bookmarkStart w:id="16" w:name="_GoBack"/>
      <w:bookmarkEnd w:id="16"/>
      <w:r w:rsidRPr="007B2E4A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7" w:author="Support" w:date="2022-08-11T10:16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ործման համար նախատեսված գործիք և միջոց, հանցագործության առարկա: </w:t>
      </w:r>
      <w:ins w:id="18" w:author="Support" w:date="2022-08-11T10:16:00Z">
        <w:r w:rsidRPr="007B2E4A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9" w:author="Support" w:date="2022-08-11T10:16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t>Օրենքով նախատեսված դեպքերում գույքը սեփականատիրոջից կարող է անհատույց վերցվել նաև դատարանի վճռի հիման վրա։</w:t>
        </w:r>
      </w:ins>
    </w:p>
    <w:p w:rsidR="007B2E4A" w:rsidRPr="007B2E4A" w:rsidRDefault="007B2E4A">
      <w:pPr>
        <w:rPr>
          <w:rFonts w:ascii="GHEA Grapalat" w:hAnsi="GHEA Grapalat"/>
          <w:rPrChange w:id="20" w:author="Support" w:date="2022-08-11T10:16:00Z">
            <w:rPr/>
          </w:rPrChange>
        </w:rPr>
      </w:pPr>
    </w:p>
    <w:sectPr w:rsidR="007B2E4A" w:rsidRPr="007B2E4A" w:rsidSect="007B2E4A">
      <w:pgSz w:w="11906" w:h="16838"/>
      <w:pgMar w:top="1170" w:right="1016" w:bottom="1080" w:left="117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trackRevision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4A"/>
    <w:rsid w:val="007B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2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7B2E4A"/>
    <w:rPr>
      <w:b/>
      <w:bCs/>
    </w:rPr>
  </w:style>
  <w:style w:type="character" w:styleId="Emphasis">
    <w:name w:val="Emphasis"/>
    <w:basedOn w:val="DefaultParagraphFont"/>
    <w:uiPriority w:val="20"/>
    <w:qFormat/>
    <w:rsid w:val="007B2E4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2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7B2E4A"/>
    <w:rPr>
      <w:b/>
      <w:bCs/>
    </w:rPr>
  </w:style>
  <w:style w:type="character" w:styleId="Emphasis">
    <w:name w:val="Emphasis"/>
    <w:basedOn w:val="DefaultParagraphFont"/>
    <w:uiPriority w:val="20"/>
    <w:qFormat/>
    <w:rsid w:val="007B2E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1</cp:revision>
  <dcterms:created xsi:type="dcterms:W3CDTF">2022-08-11T06:14:00Z</dcterms:created>
  <dcterms:modified xsi:type="dcterms:W3CDTF">2022-08-11T06:18:00Z</dcterms:modified>
</cp:coreProperties>
</file>