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5E6D" w:rsidRPr="00BF5E6D" w:rsidRDefault="00BF5E6D" w:rsidP="00BF5E6D">
      <w:pPr>
        <w:pStyle w:val="NormalWeb"/>
        <w:shd w:val="clear" w:color="auto" w:fill="FFFFFF"/>
        <w:jc w:val="center"/>
        <w:rPr>
          <w:rFonts w:ascii="GHEA Grapalat" w:hAnsi="GHEA Grapalat"/>
          <w:color w:val="000000"/>
          <w:sz w:val="21"/>
          <w:szCs w:val="21"/>
          <w:rPrChange w:id="0" w:author="Support" w:date="2022-08-11T10:10:00Z">
            <w:rPr>
              <w:rFonts w:ascii="Arial Unicode" w:hAnsi="Arial Unicode"/>
              <w:color w:val="000000"/>
              <w:sz w:val="21"/>
              <w:szCs w:val="21"/>
            </w:rPr>
          </w:rPrChange>
        </w:rPr>
      </w:pPr>
      <w:r w:rsidRPr="00BF5E6D">
        <w:rPr>
          <w:rStyle w:val="Strong"/>
          <w:rFonts w:ascii="GHEA Grapalat" w:hAnsi="GHEA Grapalat"/>
          <w:color w:val="000000"/>
          <w:sz w:val="27"/>
          <w:szCs w:val="27"/>
          <w:rPrChange w:id="1" w:author="Support" w:date="2022-08-11T10:10:00Z">
            <w:rPr>
              <w:rStyle w:val="Strong"/>
              <w:rFonts w:ascii="Arial Unicode" w:hAnsi="Arial Unicode"/>
              <w:color w:val="000000"/>
              <w:sz w:val="27"/>
              <w:szCs w:val="27"/>
            </w:rPr>
          </w:rPrChange>
        </w:rPr>
        <w:t>ՀԱՅԱՍՏԱՆԻ ՀԱՆՐԱՊԵՏՈՒԹՅԱՆ</w:t>
      </w:r>
    </w:p>
    <w:p w:rsidR="00BF5E6D" w:rsidRPr="00BF5E6D" w:rsidRDefault="00BF5E6D" w:rsidP="00BF5E6D">
      <w:pPr>
        <w:pStyle w:val="NormalWeb"/>
        <w:shd w:val="clear" w:color="auto" w:fill="FFFFFF"/>
        <w:jc w:val="center"/>
        <w:rPr>
          <w:rFonts w:ascii="GHEA Grapalat" w:hAnsi="GHEA Grapalat"/>
          <w:color w:val="000000"/>
          <w:sz w:val="21"/>
          <w:szCs w:val="21"/>
          <w:rPrChange w:id="2" w:author="Support" w:date="2022-08-11T10:10:00Z">
            <w:rPr>
              <w:rFonts w:ascii="Arial Unicode" w:hAnsi="Arial Unicode"/>
              <w:color w:val="000000"/>
              <w:sz w:val="21"/>
              <w:szCs w:val="21"/>
            </w:rPr>
          </w:rPrChange>
        </w:rPr>
      </w:pPr>
      <w:r w:rsidRPr="00BF5E6D">
        <w:rPr>
          <w:rStyle w:val="Strong"/>
          <w:rFonts w:ascii="GHEA Grapalat" w:hAnsi="GHEA Grapalat"/>
          <w:color w:val="000000"/>
          <w:sz w:val="36"/>
          <w:szCs w:val="36"/>
          <w:rPrChange w:id="3" w:author="Support" w:date="2022-08-11T10:10:00Z">
            <w:rPr>
              <w:rStyle w:val="Strong"/>
              <w:rFonts w:ascii="Arial Unicode" w:hAnsi="Arial Unicode"/>
              <w:color w:val="000000"/>
              <w:sz w:val="36"/>
              <w:szCs w:val="36"/>
            </w:rPr>
          </w:rPrChange>
        </w:rPr>
        <w:t>Օ Ր Ե Ն Ք Ը</w:t>
      </w:r>
    </w:p>
    <w:p w:rsidR="00BF5E6D" w:rsidRPr="00BF5E6D" w:rsidRDefault="00BF5E6D" w:rsidP="00BF5E6D">
      <w:pPr>
        <w:pStyle w:val="NormalWeb"/>
        <w:shd w:val="clear" w:color="auto" w:fill="FFFFFF"/>
        <w:jc w:val="center"/>
        <w:rPr>
          <w:rStyle w:val="Strong"/>
          <w:rFonts w:ascii="GHEA Grapalat" w:hAnsi="GHEA Grapalat"/>
          <w:color w:val="000000"/>
          <w:sz w:val="21"/>
          <w:szCs w:val="21"/>
          <w:lang w:val="en-US"/>
          <w:rPrChange w:id="4" w:author="Support" w:date="2022-08-11T10:10:00Z">
            <w:rPr>
              <w:rStyle w:val="Strong"/>
              <w:rFonts w:ascii="Arial Unicode" w:hAnsi="Arial Unicode"/>
              <w:color w:val="000000"/>
              <w:sz w:val="21"/>
              <w:szCs w:val="21"/>
              <w:lang w:val="en-US"/>
            </w:rPr>
          </w:rPrChange>
        </w:rPr>
      </w:pPr>
      <w:r w:rsidRPr="00BF5E6D">
        <w:rPr>
          <w:rStyle w:val="Strong"/>
          <w:rFonts w:ascii="GHEA Grapalat" w:hAnsi="GHEA Grapalat"/>
          <w:color w:val="000000"/>
          <w:sz w:val="21"/>
          <w:szCs w:val="21"/>
          <w:rPrChange w:id="5" w:author="Support" w:date="2022-08-11T10:10:00Z">
            <w:rPr>
              <w:rStyle w:val="Strong"/>
              <w:rFonts w:ascii="Arial Unicode" w:hAnsi="Arial Unicode"/>
              <w:color w:val="000000"/>
              <w:sz w:val="21"/>
              <w:szCs w:val="21"/>
            </w:rPr>
          </w:rPrChange>
        </w:rPr>
        <w:t>ՏԵՂԱԿԱՆ</w:t>
      </w:r>
      <w:r w:rsidRPr="00BF5E6D">
        <w:rPr>
          <w:rStyle w:val="Strong"/>
          <w:rFonts w:ascii="Courier New" w:hAnsi="Courier New" w:cs="Courier New"/>
          <w:color w:val="000000"/>
          <w:sz w:val="21"/>
          <w:szCs w:val="21"/>
          <w:rPrChange w:id="6" w:author="Support" w:date="2022-08-11T10:10:00Z">
            <w:rPr>
              <w:rStyle w:val="Strong"/>
              <w:rFonts w:ascii="Arial" w:hAnsi="Arial" w:cs="Arial"/>
              <w:color w:val="000000"/>
              <w:sz w:val="21"/>
              <w:szCs w:val="21"/>
            </w:rPr>
          </w:rPrChange>
        </w:rPr>
        <w:t> </w:t>
      </w:r>
      <w:r w:rsidRPr="00BF5E6D">
        <w:rPr>
          <w:rStyle w:val="Strong"/>
          <w:rFonts w:ascii="GHEA Grapalat" w:hAnsi="GHEA Grapalat" w:cs="Arial Unicode"/>
          <w:color w:val="000000"/>
          <w:sz w:val="21"/>
          <w:szCs w:val="21"/>
          <w:rPrChange w:id="7" w:author="Support" w:date="2022-08-11T10:10:00Z">
            <w:rPr>
              <w:rStyle w:val="Strong"/>
              <w:rFonts w:ascii="Arial Unicode" w:hAnsi="Arial Unicode" w:cs="Arial Unicode"/>
              <w:color w:val="000000"/>
              <w:sz w:val="21"/>
              <w:szCs w:val="21"/>
            </w:rPr>
          </w:rPrChange>
        </w:rPr>
        <w:t>ԻՆՔՆԱԿԱՌԱՎԱՐՄԱՆ</w:t>
      </w:r>
      <w:r w:rsidRPr="00BF5E6D">
        <w:rPr>
          <w:rStyle w:val="Strong"/>
          <w:rFonts w:ascii="Courier New" w:hAnsi="Courier New" w:cs="Courier New"/>
          <w:color w:val="000000"/>
          <w:sz w:val="21"/>
          <w:szCs w:val="21"/>
          <w:rPrChange w:id="8" w:author="Support" w:date="2022-08-11T10:10:00Z">
            <w:rPr>
              <w:rStyle w:val="Strong"/>
              <w:rFonts w:ascii="Arial" w:hAnsi="Arial" w:cs="Arial"/>
              <w:color w:val="000000"/>
              <w:sz w:val="21"/>
              <w:szCs w:val="21"/>
            </w:rPr>
          </w:rPrChange>
        </w:rPr>
        <w:t> </w:t>
      </w:r>
      <w:r w:rsidRPr="00BF5E6D">
        <w:rPr>
          <w:rStyle w:val="Strong"/>
          <w:rFonts w:ascii="GHEA Grapalat" w:hAnsi="GHEA Grapalat" w:cs="Arial Unicode"/>
          <w:color w:val="000000"/>
          <w:sz w:val="21"/>
          <w:szCs w:val="21"/>
          <w:rPrChange w:id="9" w:author="Support" w:date="2022-08-11T10:10:00Z">
            <w:rPr>
              <w:rStyle w:val="Strong"/>
              <w:rFonts w:ascii="Arial Unicode" w:hAnsi="Arial Unicode" w:cs="Arial Unicode"/>
              <w:color w:val="000000"/>
              <w:sz w:val="21"/>
              <w:szCs w:val="21"/>
            </w:rPr>
          </w:rPrChange>
        </w:rPr>
        <w:t>ՄԱՍԻ</w:t>
      </w:r>
      <w:r w:rsidRPr="00BF5E6D">
        <w:rPr>
          <w:rStyle w:val="Strong"/>
          <w:rFonts w:ascii="GHEA Grapalat" w:hAnsi="GHEA Grapalat"/>
          <w:color w:val="000000"/>
          <w:sz w:val="21"/>
          <w:szCs w:val="21"/>
          <w:rPrChange w:id="10" w:author="Support" w:date="2022-08-11T10:10:00Z">
            <w:rPr>
              <w:rStyle w:val="Strong"/>
              <w:rFonts w:ascii="Arial Unicode" w:hAnsi="Arial Unicode"/>
              <w:color w:val="000000"/>
              <w:sz w:val="21"/>
              <w:szCs w:val="21"/>
            </w:rPr>
          </w:rPrChange>
        </w:rPr>
        <w:t>Ն</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792"/>
      </w:tblGrid>
      <w:tr w:rsidR="00BF5E6D" w:rsidRPr="00BF5E6D" w:rsidTr="00BF5E6D">
        <w:trPr>
          <w:tblCellSpacing w:w="7" w:type="dxa"/>
        </w:trPr>
        <w:tc>
          <w:tcPr>
            <w:tcW w:w="2025" w:type="dxa"/>
            <w:shd w:val="clear" w:color="auto" w:fill="FFFFFF"/>
            <w:hideMark/>
          </w:tcPr>
          <w:p w:rsidR="00BF5E6D" w:rsidRPr="00BF5E6D" w:rsidRDefault="00BF5E6D" w:rsidP="00BF5E6D">
            <w:pPr>
              <w:spacing w:after="0" w:line="240" w:lineRule="auto"/>
              <w:jc w:val="center"/>
              <w:rPr>
                <w:rFonts w:ascii="GHEA Grapalat" w:eastAsia="Times New Roman" w:hAnsi="GHEA Grapalat" w:cs="Times New Roman"/>
                <w:color w:val="000000"/>
                <w:sz w:val="21"/>
                <w:szCs w:val="21"/>
                <w:lang w:eastAsia="hy-AM"/>
                <w:rPrChange w:id="11" w:author="Support" w:date="2022-08-11T10:10:00Z">
                  <w:rPr>
                    <w:rFonts w:ascii="Arial Unicode" w:eastAsia="Times New Roman" w:hAnsi="Arial Unicode" w:cs="Times New Roman"/>
                    <w:color w:val="000000"/>
                    <w:sz w:val="21"/>
                    <w:szCs w:val="21"/>
                    <w:lang w:eastAsia="hy-AM"/>
                  </w:rPr>
                </w:rPrChange>
              </w:rPr>
            </w:pPr>
            <w:r w:rsidRPr="00BF5E6D">
              <w:rPr>
                <w:rFonts w:ascii="GHEA Grapalat" w:eastAsia="Times New Roman" w:hAnsi="GHEA Grapalat" w:cs="Times New Roman"/>
                <w:b/>
                <w:bCs/>
                <w:color w:val="000000"/>
                <w:sz w:val="21"/>
                <w:szCs w:val="21"/>
                <w:lang w:eastAsia="hy-AM"/>
                <w:rPrChange w:id="12" w:author="Support" w:date="2022-08-11T10:10:00Z">
                  <w:rPr>
                    <w:rFonts w:ascii="Arial Unicode" w:eastAsia="Times New Roman" w:hAnsi="Arial Unicode" w:cs="Times New Roman"/>
                    <w:b/>
                    <w:bCs/>
                    <w:color w:val="000000"/>
                    <w:sz w:val="21"/>
                    <w:szCs w:val="21"/>
                    <w:lang w:eastAsia="hy-AM"/>
                  </w:rPr>
                </w:rPrChange>
              </w:rPr>
              <w:t>Հոդված 45.</w:t>
            </w:r>
          </w:p>
        </w:tc>
        <w:tc>
          <w:tcPr>
            <w:tcW w:w="0" w:type="auto"/>
            <w:shd w:val="clear" w:color="auto" w:fill="FFFFFF"/>
            <w:hideMark/>
          </w:tcPr>
          <w:p w:rsidR="00BF5E6D" w:rsidRPr="00BF5E6D" w:rsidRDefault="00BF5E6D" w:rsidP="00BF5E6D">
            <w:pPr>
              <w:spacing w:after="0" w:line="240" w:lineRule="auto"/>
              <w:rPr>
                <w:rFonts w:ascii="GHEA Grapalat" w:eastAsia="Times New Roman" w:hAnsi="GHEA Grapalat" w:cs="Times New Roman"/>
                <w:color w:val="000000"/>
                <w:sz w:val="21"/>
                <w:szCs w:val="21"/>
                <w:lang w:eastAsia="hy-AM"/>
                <w:rPrChange w:id="13" w:author="Support" w:date="2022-08-11T10:10:00Z">
                  <w:rPr>
                    <w:rFonts w:ascii="Arial Unicode" w:eastAsia="Times New Roman" w:hAnsi="Arial Unicode" w:cs="Times New Roman"/>
                    <w:color w:val="000000"/>
                    <w:sz w:val="21"/>
                    <w:szCs w:val="21"/>
                    <w:lang w:eastAsia="hy-AM"/>
                  </w:rPr>
                </w:rPrChange>
              </w:rPr>
            </w:pPr>
            <w:r w:rsidRPr="00BF5E6D">
              <w:rPr>
                <w:rFonts w:ascii="GHEA Grapalat" w:eastAsia="Times New Roman" w:hAnsi="GHEA Grapalat" w:cs="Times New Roman"/>
                <w:b/>
                <w:bCs/>
                <w:color w:val="000000"/>
                <w:sz w:val="21"/>
                <w:szCs w:val="21"/>
                <w:lang w:eastAsia="hy-AM"/>
                <w:rPrChange w:id="14" w:author="Support" w:date="2022-08-11T10:10:00Z">
                  <w:rPr>
                    <w:rFonts w:ascii="Arial Unicode" w:eastAsia="Times New Roman" w:hAnsi="Arial Unicode" w:cs="Times New Roman"/>
                    <w:b/>
                    <w:bCs/>
                    <w:color w:val="000000"/>
                    <w:sz w:val="21"/>
                    <w:szCs w:val="21"/>
                    <w:lang w:eastAsia="hy-AM"/>
                  </w:rPr>
                </w:rPrChange>
              </w:rPr>
              <w:t>Համայնքի ղեկավարի լիազորություններն առևտրի և ծառայությունների բնագավառում</w:t>
            </w:r>
          </w:p>
        </w:tc>
      </w:tr>
    </w:tbl>
    <w:p w:rsidR="00BF5E6D" w:rsidRPr="00BF5E6D" w:rsidRDefault="00BF5E6D" w:rsidP="00BF5E6D">
      <w:pPr>
        <w:shd w:val="clear" w:color="auto" w:fill="FFFFFF"/>
        <w:spacing w:after="0" w:line="240" w:lineRule="auto"/>
        <w:ind w:firstLine="375"/>
        <w:rPr>
          <w:rFonts w:ascii="GHEA Grapalat" w:eastAsia="Times New Roman" w:hAnsi="GHEA Grapalat" w:cs="Times New Roman"/>
          <w:color w:val="000000"/>
          <w:sz w:val="21"/>
          <w:szCs w:val="21"/>
          <w:lang w:eastAsia="hy-AM"/>
          <w:rPrChange w:id="15" w:author="Support" w:date="2022-08-11T10:10:00Z">
            <w:rPr>
              <w:rFonts w:ascii="Arial Unicode" w:eastAsia="Times New Roman" w:hAnsi="Arial Unicode" w:cs="Times New Roman"/>
              <w:color w:val="000000"/>
              <w:sz w:val="21"/>
              <w:szCs w:val="21"/>
              <w:lang w:eastAsia="hy-AM"/>
            </w:rPr>
          </w:rPrChange>
        </w:rPr>
      </w:pPr>
      <w:r w:rsidRPr="00BF5E6D">
        <w:rPr>
          <w:rFonts w:ascii="Courier New" w:eastAsia="Times New Roman" w:hAnsi="Courier New" w:cs="Courier New"/>
          <w:color w:val="000000"/>
          <w:sz w:val="21"/>
          <w:szCs w:val="21"/>
          <w:lang w:eastAsia="hy-AM"/>
          <w:rPrChange w:id="16" w:author="Support" w:date="2022-08-11T10:10:00Z">
            <w:rPr>
              <w:rFonts w:ascii="Arial" w:eastAsia="Times New Roman" w:hAnsi="Arial" w:cs="Arial"/>
              <w:color w:val="000000"/>
              <w:sz w:val="21"/>
              <w:szCs w:val="21"/>
              <w:lang w:eastAsia="hy-AM"/>
            </w:rPr>
          </w:rPrChange>
        </w:rPr>
        <w:t> </w:t>
      </w:r>
    </w:p>
    <w:p w:rsidR="00BF5E6D" w:rsidRPr="00BF5E6D" w:rsidRDefault="00BF5E6D" w:rsidP="00BF5E6D">
      <w:pPr>
        <w:shd w:val="clear" w:color="auto" w:fill="FFFFFF"/>
        <w:spacing w:after="0" w:line="240" w:lineRule="auto"/>
        <w:ind w:firstLine="375"/>
        <w:rPr>
          <w:rFonts w:ascii="GHEA Grapalat" w:eastAsia="Times New Roman" w:hAnsi="GHEA Grapalat" w:cs="Times New Roman"/>
          <w:color w:val="000000"/>
          <w:sz w:val="21"/>
          <w:szCs w:val="21"/>
          <w:lang w:eastAsia="hy-AM"/>
          <w:rPrChange w:id="17" w:author="Support" w:date="2022-08-11T10:10:00Z">
            <w:rPr>
              <w:rFonts w:ascii="Arial Unicode" w:eastAsia="Times New Roman" w:hAnsi="Arial Unicode" w:cs="Times New Roman"/>
              <w:color w:val="000000"/>
              <w:sz w:val="21"/>
              <w:szCs w:val="21"/>
              <w:lang w:eastAsia="hy-AM"/>
            </w:rPr>
          </w:rPrChange>
        </w:rPr>
      </w:pPr>
      <w:r w:rsidRPr="00BF5E6D">
        <w:rPr>
          <w:rFonts w:ascii="GHEA Grapalat" w:eastAsia="Times New Roman" w:hAnsi="GHEA Grapalat" w:cs="Times New Roman"/>
          <w:color w:val="000000"/>
          <w:sz w:val="21"/>
          <w:szCs w:val="21"/>
          <w:lang w:eastAsia="hy-AM"/>
          <w:rPrChange w:id="18" w:author="Support" w:date="2022-08-11T10:10:00Z">
            <w:rPr>
              <w:rFonts w:ascii="Arial Unicode" w:eastAsia="Times New Roman" w:hAnsi="Arial Unicode" w:cs="Times New Roman"/>
              <w:color w:val="000000"/>
              <w:sz w:val="21"/>
              <w:szCs w:val="21"/>
              <w:lang w:eastAsia="hy-AM"/>
            </w:rPr>
          </w:rPrChange>
        </w:rPr>
        <w:t>1. Համայնքի ղեկավարն առևտրի և ծառայությունների բնագավառում իրականացնում է հետևյալ սեփական լիազորությունները.</w:t>
      </w:r>
    </w:p>
    <w:p w:rsidR="00BF5E6D" w:rsidRPr="00BF5E6D" w:rsidRDefault="00BF5E6D" w:rsidP="00BF5E6D">
      <w:pPr>
        <w:shd w:val="clear" w:color="auto" w:fill="FFFFFF"/>
        <w:spacing w:after="0" w:line="240" w:lineRule="auto"/>
        <w:ind w:firstLine="375"/>
        <w:rPr>
          <w:rFonts w:ascii="GHEA Grapalat" w:eastAsia="Times New Roman" w:hAnsi="GHEA Grapalat" w:cs="Times New Roman"/>
          <w:color w:val="000000"/>
          <w:sz w:val="21"/>
          <w:szCs w:val="21"/>
          <w:lang w:eastAsia="hy-AM"/>
          <w:rPrChange w:id="19" w:author="Support" w:date="2022-08-11T10:10:00Z">
            <w:rPr>
              <w:rFonts w:ascii="Arial Unicode" w:eastAsia="Times New Roman" w:hAnsi="Arial Unicode" w:cs="Times New Roman"/>
              <w:color w:val="000000"/>
              <w:sz w:val="21"/>
              <w:szCs w:val="21"/>
              <w:lang w:eastAsia="hy-AM"/>
            </w:rPr>
          </w:rPrChange>
        </w:rPr>
      </w:pPr>
      <w:r w:rsidRPr="00BF5E6D">
        <w:rPr>
          <w:rFonts w:ascii="GHEA Grapalat" w:eastAsia="Times New Roman" w:hAnsi="GHEA Grapalat" w:cs="Times New Roman"/>
          <w:color w:val="000000"/>
          <w:sz w:val="21"/>
          <w:szCs w:val="21"/>
          <w:lang w:eastAsia="hy-AM"/>
          <w:rPrChange w:id="20" w:author="Support" w:date="2022-08-11T10:10:00Z">
            <w:rPr>
              <w:rFonts w:ascii="Arial Unicode" w:eastAsia="Times New Roman" w:hAnsi="Arial Unicode" w:cs="Times New Roman"/>
              <w:color w:val="000000"/>
              <w:sz w:val="21"/>
              <w:szCs w:val="21"/>
              <w:lang w:eastAsia="hy-AM"/>
            </w:rPr>
          </w:rPrChange>
        </w:rPr>
        <w:t>1) օրենքով սահմանված կարգով հսկողություն է իրականացնում առևտրի և հանրային սննդի ոլորտում.</w:t>
      </w:r>
    </w:p>
    <w:p w:rsidR="00BF5E6D" w:rsidRPr="00BF5E6D" w:rsidRDefault="00BF5E6D" w:rsidP="00BF5E6D">
      <w:pPr>
        <w:shd w:val="clear" w:color="auto" w:fill="FFFFFF"/>
        <w:spacing w:after="0" w:line="240" w:lineRule="auto"/>
        <w:ind w:firstLine="375"/>
        <w:rPr>
          <w:rFonts w:ascii="GHEA Grapalat" w:eastAsia="Times New Roman" w:hAnsi="GHEA Grapalat" w:cs="Times New Roman"/>
          <w:color w:val="000000"/>
          <w:sz w:val="21"/>
          <w:szCs w:val="21"/>
          <w:lang w:eastAsia="hy-AM"/>
          <w:rPrChange w:id="21" w:author="Support" w:date="2022-08-11T10:10:00Z">
            <w:rPr>
              <w:rFonts w:ascii="Arial Unicode" w:eastAsia="Times New Roman" w:hAnsi="Arial Unicode" w:cs="Times New Roman"/>
              <w:color w:val="000000"/>
              <w:sz w:val="21"/>
              <w:szCs w:val="21"/>
              <w:lang w:eastAsia="hy-AM"/>
            </w:rPr>
          </w:rPrChange>
        </w:rPr>
      </w:pPr>
      <w:r w:rsidRPr="00BF5E6D">
        <w:rPr>
          <w:rFonts w:ascii="GHEA Grapalat" w:eastAsia="Times New Roman" w:hAnsi="GHEA Grapalat" w:cs="Times New Roman"/>
          <w:color w:val="000000"/>
          <w:sz w:val="21"/>
          <w:szCs w:val="21"/>
          <w:lang w:eastAsia="hy-AM"/>
          <w:rPrChange w:id="22" w:author="Support" w:date="2022-08-11T10:10:00Z">
            <w:rPr>
              <w:rFonts w:ascii="Arial Unicode" w:eastAsia="Times New Roman" w:hAnsi="Arial Unicode" w:cs="Times New Roman"/>
              <w:color w:val="000000"/>
              <w:sz w:val="21"/>
              <w:szCs w:val="21"/>
              <w:lang w:eastAsia="hy-AM"/>
            </w:rPr>
          </w:rPrChange>
        </w:rPr>
        <w:t>2) օրենքով նախատեսված դեպքերում տալիս է ոգելից խմիչքների կամ ծխախոտային արտադրատեսակների կամ ծխախոտային արտադրատեսակների նմանակների կամ ծխախոտային արտադրատեսակների փոխարինիչների (բացառությամբ բժշկական նշանակության ծխախոտային արտադրատեսակների փոխարինիչների) վաճառքի, իսկ հանրային սննդի օբյեկտներում` ոգելից և ալկոհոլային խմիչքների կամ ծխախոտի արտադրատեսակների իրացման թույլտվություն.</w:t>
      </w:r>
    </w:p>
    <w:p w:rsidR="00BF5E6D" w:rsidRPr="00BF5E6D" w:rsidRDefault="00BF5E6D" w:rsidP="00BF5E6D">
      <w:pPr>
        <w:shd w:val="clear" w:color="auto" w:fill="FFFFFF"/>
        <w:spacing w:after="0" w:line="240" w:lineRule="auto"/>
        <w:ind w:firstLine="375"/>
        <w:rPr>
          <w:rFonts w:ascii="GHEA Grapalat" w:eastAsia="Times New Roman" w:hAnsi="GHEA Grapalat" w:cs="Times New Roman"/>
          <w:color w:val="000000"/>
          <w:sz w:val="21"/>
          <w:szCs w:val="21"/>
          <w:lang w:eastAsia="hy-AM"/>
          <w:rPrChange w:id="23" w:author="Support" w:date="2022-08-11T10:10:00Z">
            <w:rPr>
              <w:rFonts w:ascii="Arial Unicode" w:eastAsia="Times New Roman" w:hAnsi="Arial Unicode" w:cs="Times New Roman"/>
              <w:color w:val="000000"/>
              <w:sz w:val="21"/>
              <w:szCs w:val="21"/>
              <w:lang w:eastAsia="hy-AM"/>
            </w:rPr>
          </w:rPrChange>
        </w:rPr>
      </w:pPr>
      <w:r w:rsidRPr="00BF5E6D">
        <w:rPr>
          <w:rFonts w:ascii="GHEA Grapalat" w:eastAsia="Times New Roman" w:hAnsi="GHEA Grapalat" w:cs="Times New Roman"/>
          <w:color w:val="000000"/>
          <w:sz w:val="21"/>
          <w:szCs w:val="21"/>
          <w:lang w:eastAsia="hy-AM"/>
          <w:rPrChange w:id="24" w:author="Support" w:date="2022-08-11T10:10:00Z">
            <w:rPr>
              <w:rFonts w:ascii="Arial Unicode" w:eastAsia="Times New Roman" w:hAnsi="Arial Unicode" w:cs="Times New Roman"/>
              <w:color w:val="000000"/>
              <w:sz w:val="21"/>
              <w:szCs w:val="21"/>
              <w:lang w:eastAsia="hy-AM"/>
            </w:rPr>
          </w:rPrChange>
        </w:rPr>
        <w:t>3) տալիս է համայնքի տարածքում բացօթյա վաճառք, տոնավաճառներ կազմակերպելու թույլտվություն.</w:t>
      </w:r>
    </w:p>
    <w:p w:rsidR="00BF5E6D" w:rsidRPr="00BF5E6D" w:rsidRDefault="00BF5E6D" w:rsidP="00BF5E6D">
      <w:pPr>
        <w:shd w:val="clear" w:color="auto" w:fill="FFFFFF"/>
        <w:spacing w:after="0" w:line="240" w:lineRule="auto"/>
        <w:ind w:firstLine="375"/>
        <w:rPr>
          <w:rFonts w:ascii="GHEA Grapalat" w:eastAsia="Times New Roman" w:hAnsi="GHEA Grapalat" w:cs="Times New Roman"/>
          <w:color w:val="000000"/>
          <w:sz w:val="21"/>
          <w:szCs w:val="21"/>
          <w:lang w:eastAsia="hy-AM"/>
          <w:rPrChange w:id="25" w:author="Support" w:date="2022-08-11T10:10:00Z">
            <w:rPr>
              <w:rFonts w:ascii="Arial Unicode" w:eastAsia="Times New Roman" w:hAnsi="Arial Unicode" w:cs="Times New Roman"/>
              <w:color w:val="000000"/>
              <w:sz w:val="21"/>
              <w:szCs w:val="21"/>
              <w:lang w:eastAsia="hy-AM"/>
            </w:rPr>
          </w:rPrChange>
        </w:rPr>
      </w:pPr>
      <w:r w:rsidRPr="00BF5E6D">
        <w:rPr>
          <w:rFonts w:ascii="GHEA Grapalat" w:eastAsia="Times New Roman" w:hAnsi="GHEA Grapalat" w:cs="Times New Roman"/>
          <w:color w:val="000000"/>
          <w:sz w:val="21"/>
          <w:szCs w:val="21"/>
          <w:lang w:eastAsia="hy-AM"/>
          <w:rPrChange w:id="26" w:author="Support" w:date="2022-08-11T10:10:00Z">
            <w:rPr>
              <w:rFonts w:ascii="Arial Unicode" w:eastAsia="Times New Roman" w:hAnsi="Arial Unicode" w:cs="Times New Roman"/>
              <w:color w:val="000000"/>
              <w:sz w:val="21"/>
              <w:szCs w:val="21"/>
              <w:lang w:eastAsia="hy-AM"/>
            </w:rPr>
          </w:rPrChange>
        </w:rPr>
        <w:t>4) տալիս է համայնքի տարածքում հանրային սննդի կազմակերպման և իրացման թույլտվություն.</w:t>
      </w:r>
    </w:p>
    <w:p w:rsidR="00BF5E6D" w:rsidRPr="00BF5E6D" w:rsidRDefault="00BF5E6D" w:rsidP="00BF5E6D">
      <w:pPr>
        <w:shd w:val="clear" w:color="auto" w:fill="FFFFFF"/>
        <w:spacing w:after="0" w:line="240" w:lineRule="auto"/>
        <w:ind w:firstLine="375"/>
        <w:rPr>
          <w:rFonts w:ascii="GHEA Grapalat" w:eastAsia="Times New Roman" w:hAnsi="GHEA Grapalat" w:cs="Times New Roman"/>
          <w:color w:val="000000"/>
          <w:sz w:val="21"/>
          <w:szCs w:val="21"/>
          <w:lang w:eastAsia="hy-AM"/>
          <w:rPrChange w:id="27" w:author="Support" w:date="2022-08-11T10:10:00Z">
            <w:rPr>
              <w:rFonts w:ascii="Arial Unicode" w:eastAsia="Times New Roman" w:hAnsi="Arial Unicode" w:cs="Times New Roman"/>
              <w:color w:val="000000"/>
              <w:sz w:val="21"/>
              <w:szCs w:val="21"/>
              <w:lang w:eastAsia="hy-AM"/>
            </w:rPr>
          </w:rPrChange>
        </w:rPr>
      </w:pPr>
      <w:r w:rsidRPr="00BF5E6D">
        <w:rPr>
          <w:rFonts w:ascii="GHEA Grapalat" w:eastAsia="Times New Roman" w:hAnsi="GHEA Grapalat" w:cs="Times New Roman"/>
          <w:color w:val="000000"/>
          <w:sz w:val="21"/>
          <w:szCs w:val="21"/>
          <w:lang w:eastAsia="hy-AM"/>
          <w:rPrChange w:id="28" w:author="Support" w:date="2022-08-11T10:10:00Z">
            <w:rPr>
              <w:rFonts w:ascii="Arial Unicode" w:eastAsia="Times New Roman" w:hAnsi="Arial Unicode" w:cs="Times New Roman"/>
              <w:color w:val="000000"/>
              <w:sz w:val="21"/>
              <w:szCs w:val="21"/>
              <w:lang w:eastAsia="hy-AM"/>
            </w:rPr>
          </w:rPrChange>
        </w:rPr>
        <w:t>5) համայնքի տարածքում առևտրի, հանրային սննդի, զվարճանքի, շահումով խաղերի և վիճակախաղերի կազմակերպման օբյեկտներին, բաղնիքներին (սաունաներին), խաղատներին տալիս է ժամը 24.00-ից հետո աշխատելու թույլտվություն.</w:t>
      </w:r>
    </w:p>
    <w:p w:rsidR="00BF5E6D" w:rsidRPr="00BF5E6D" w:rsidRDefault="00BF5E6D" w:rsidP="00BF5E6D">
      <w:pPr>
        <w:shd w:val="clear" w:color="auto" w:fill="FFFFFF"/>
        <w:spacing w:after="0" w:line="240" w:lineRule="auto"/>
        <w:ind w:firstLine="375"/>
        <w:rPr>
          <w:rFonts w:ascii="GHEA Grapalat" w:eastAsia="Times New Roman" w:hAnsi="GHEA Grapalat" w:cs="Times New Roman"/>
          <w:color w:val="000000"/>
          <w:sz w:val="21"/>
          <w:szCs w:val="21"/>
          <w:lang w:eastAsia="hy-AM"/>
          <w:rPrChange w:id="29" w:author="Support" w:date="2022-08-11T10:10:00Z">
            <w:rPr>
              <w:rFonts w:ascii="Arial Unicode" w:eastAsia="Times New Roman" w:hAnsi="Arial Unicode" w:cs="Times New Roman"/>
              <w:color w:val="000000"/>
              <w:sz w:val="21"/>
              <w:szCs w:val="21"/>
              <w:lang w:eastAsia="hy-AM"/>
            </w:rPr>
          </w:rPrChange>
        </w:rPr>
      </w:pPr>
      <w:r w:rsidRPr="00BF5E6D">
        <w:rPr>
          <w:rFonts w:ascii="GHEA Grapalat" w:eastAsia="Times New Roman" w:hAnsi="GHEA Grapalat" w:cs="Times New Roman"/>
          <w:color w:val="000000"/>
          <w:sz w:val="21"/>
          <w:szCs w:val="21"/>
          <w:lang w:eastAsia="hy-AM"/>
          <w:rPrChange w:id="30" w:author="Support" w:date="2022-08-11T10:10:00Z">
            <w:rPr>
              <w:rFonts w:ascii="Arial Unicode" w:eastAsia="Times New Roman" w:hAnsi="Arial Unicode" w:cs="Times New Roman"/>
              <w:color w:val="000000"/>
              <w:sz w:val="21"/>
              <w:szCs w:val="21"/>
              <w:lang w:eastAsia="hy-AM"/>
            </w:rPr>
          </w:rPrChange>
        </w:rPr>
        <w:t>6) Հայաստանի Հանրապետության կառավարություն առաջարկություններ է ներկայացնում Հայաստանի Հանրապետության փոքր և միջին ձեռնարկությունների զարգացման տարեկան ծրագրում համայնքի մասնակցության մասին.</w:t>
      </w:r>
    </w:p>
    <w:p w:rsidR="00BF5E6D" w:rsidRPr="00BF5E6D" w:rsidRDefault="00BF5E6D" w:rsidP="00BF5E6D">
      <w:pPr>
        <w:shd w:val="clear" w:color="auto" w:fill="FFFFFF"/>
        <w:spacing w:after="0" w:line="240" w:lineRule="auto"/>
        <w:ind w:firstLine="375"/>
        <w:rPr>
          <w:rFonts w:ascii="GHEA Grapalat" w:eastAsia="Times New Roman" w:hAnsi="GHEA Grapalat" w:cs="Times New Roman"/>
          <w:color w:val="000000"/>
          <w:sz w:val="21"/>
          <w:szCs w:val="21"/>
          <w:lang w:eastAsia="hy-AM"/>
          <w:rPrChange w:id="31" w:author="Support" w:date="2022-08-11T10:10:00Z">
            <w:rPr>
              <w:rFonts w:ascii="Arial Unicode" w:eastAsia="Times New Roman" w:hAnsi="Arial Unicode" w:cs="Times New Roman"/>
              <w:color w:val="000000"/>
              <w:sz w:val="21"/>
              <w:szCs w:val="21"/>
              <w:lang w:eastAsia="hy-AM"/>
            </w:rPr>
          </w:rPrChange>
        </w:rPr>
      </w:pPr>
      <w:r w:rsidRPr="00BF5E6D">
        <w:rPr>
          <w:rFonts w:ascii="GHEA Grapalat" w:eastAsia="Times New Roman" w:hAnsi="GHEA Grapalat" w:cs="Times New Roman"/>
          <w:color w:val="000000"/>
          <w:sz w:val="21"/>
          <w:szCs w:val="21"/>
          <w:lang w:eastAsia="hy-AM"/>
          <w:rPrChange w:id="32" w:author="Support" w:date="2022-08-11T10:10:00Z">
            <w:rPr>
              <w:rFonts w:ascii="Arial Unicode" w:eastAsia="Times New Roman" w:hAnsi="Arial Unicode" w:cs="Times New Roman"/>
              <w:color w:val="000000"/>
              <w:sz w:val="21"/>
              <w:szCs w:val="21"/>
              <w:lang w:eastAsia="hy-AM"/>
            </w:rPr>
          </w:rPrChange>
        </w:rPr>
        <w:t>7) համայնքի տարածքում տալիս է թանկարժեք մետաղներից պատրաստված իրերի որոշակի վայրում մանրածախ առք ու վաճառքի թույլտվություն.</w:t>
      </w:r>
    </w:p>
    <w:p w:rsidR="00BF5E6D" w:rsidRPr="00BF5E6D" w:rsidRDefault="00BF5E6D" w:rsidP="00BF5E6D">
      <w:pPr>
        <w:shd w:val="clear" w:color="auto" w:fill="FFFFFF"/>
        <w:spacing w:after="0" w:line="240" w:lineRule="auto"/>
        <w:ind w:firstLine="375"/>
        <w:rPr>
          <w:rFonts w:ascii="GHEA Grapalat" w:eastAsia="Times New Roman" w:hAnsi="GHEA Grapalat" w:cs="Times New Roman"/>
          <w:color w:val="000000"/>
          <w:sz w:val="21"/>
          <w:szCs w:val="21"/>
          <w:lang w:eastAsia="hy-AM"/>
          <w:rPrChange w:id="33" w:author="Support" w:date="2022-08-11T10:10:00Z">
            <w:rPr>
              <w:rFonts w:ascii="Arial Unicode" w:eastAsia="Times New Roman" w:hAnsi="Arial Unicode" w:cs="Times New Roman"/>
              <w:color w:val="000000"/>
              <w:sz w:val="21"/>
              <w:szCs w:val="21"/>
              <w:lang w:eastAsia="hy-AM"/>
            </w:rPr>
          </w:rPrChange>
        </w:rPr>
      </w:pPr>
      <w:r w:rsidRPr="00BF5E6D">
        <w:rPr>
          <w:rFonts w:ascii="GHEA Grapalat" w:eastAsia="Times New Roman" w:hAnsi="GHEA Grapalat" w:cs="Times New Roman"/>
          <w:color w:val="000000"/>
          <w:sz w:val="21"/>
          <w:szCs w:val="21"/>
          <w:lang w:eastAsia="hy-AM"/>
          <w:rPrChange w:id="34" w:author="Support" w:date="2022-08-11T10:10:00Z">
            <w:rPr>
              <w:rFonts w:ascii="Arial Unicode" w:eastAsia="Times New Roman" w:hAnsi="Arial Unicode" w:cs="Times New Roman"/>
              <w:color w:val="000000"/>
              <w:sz w:val="21"/>
              <w:szCs w:val="21"/>
              <w:lang w:eastAsia="hy-AM"/>
            </w:rPr>
          </w:rPrChange>
        </w:rPr>
        <w:t>8) տալիս է համայնքի տարածքում հեղուկ վառելիքի, սեղմված բնական կամ հեղուկացված նավթային կամ ածխաջրածնային գազերի մանրածախ առևտրի կետերում հեղուկ վառելիքի կամ սեղմված բնական կամ հեղուկացված նավթային կամ ածխաջրածնային գազերի և տեխնիկական հեղուկների վաճառքի թույլտվություն.</w:t>
      </w:r>
    </w:p>
    <w:p w:rsidR="00BF5E6D" w:rsidRPr="00BF5E6D" w:rsidRDefault="00BF5E6D" w:rsidP="00BF5E6D">
      <w:pPr>
        <w:shd w:val="clear" w:color="auto" w:fill="FFFFFF"/>
        <w:spacing w:after="0" w:line="240" w:lineRule="auto"/>
        <w:ind w:firstLine="375"/>
        <w:rPr>
          <w:rFonts w:ascii="GHEA Grapalat" w:eastAsia="Times New Roman" w:hAnsi="GHEA Grapalat" w:cs="Times New Roman"/>
          <w:color w:val="000000"/>
          <w:sz w:val="21"/>
          <w:szCs w:val="21"/>
          <w:lang w:eastAsia="hy-AM"/>
          <w:rPrChange w:id="35" w:author="Support" w:date="2022-08-11T10:10:00Z">
            <w:rPr>
              <w:rFonts w:ascii="Arial Unicode" w:eastAsia="Times New Roman" w:hAnsi="Arial Unicode" w:cs="Times New Roman"/>
              <w:color w:val="000000"/>
              <w:sz w:val="21"/>
              <w:szCs w:val="21"/>
              <w:lang w:eastAsia="hy-AM"/>
            </w:rPr>
          </w:rPrChange>
        </w:rPr>
      </w:pPr>
      <w:r w:rsidRPr="00BF5E6D">
        <w:rPr>
          <w:rFonts w:ascii="GHEA Grapalat" w:eastAsia="Times New Roman" w:hAnsi="GHEA Grapalat" w:cs="Times New Roman"/>
          <w:color w:val="000000"/>
          <w:sz w:val="21"/>
          <w:szCs w:val="21"/>
          <w:lang w:eastAsia="hy-AM"/>
          <w:rPrChange w:id="36" w:author="Support" w:date="2022-08-11T10:10:00Z">
            <w:rPr>
              <w:rFonts w:ascii="Arial Unicode" w:eastAsia="Times New Roman" w:hAnsi="Arial Unicode" w:cs="Times New Roman"/>
              <w:color w:val="000000"/>
              <w:sz w:val="21"/>
              <w:szCs w:val="21"/>
              <w:lang w:eastAsia="hy-AM"/>
            </w:rPr>
          </w:rPrChange>
        </w:rPr>
        <w:t>9) տալիս է համայնքի տարածքում տեխնիկական հեղուկների վաճառքի թույլտվություն.</w:t>
      </w:r>
    </w:p>
    <w:p w:rsidR="00BF5E6D" w:rsidRPr="00BF5E6D" w:rsidRDefault="00BF5E6D" w:rsidP="00BF5E6D">
      <w:pPr>
        <w:shd w:val="clear" w:color="auto" w:fill="FFFFFF"/>
        <w:spacing w:after="0" w:line="240" w:lineRule="auto"/>
        <w:ind w:firstLine="375"/>
        <w:rPr>
          <w:rFonts w:ascii="GHEA Grapalat" w:eastAsia="Times New Roman" w:hAnsi="GHEA Grapalat" w:cs="Times New Roman"/>
          <w:color w:val="000000"/>
          <w:sz w:val="21"/>
          <w:szCs w:val="21"/>
          <w:lang w:eastAsia="hy-AM"/>
          <w:rPrChange w:id="37" w:author="Support" w:date="2022-08-11T10:10:00Z">
            <w:rPr>
              <w:rFonts w:ascii="Arial Unicode" w:eastAsia="Times New Roman" w:hAnsi="Arial Unicode" w:cs="Times New Roman"/>
              <w:color w:val="000000"/>
              <w:sz w:val="21"/>
              <w:szCs w:val="21"/>
              <w:lang w:eastAsia="hy-AM"/>
            </w:rPr>
          </w:rPrChange>
        </w:rPr>
      </w:pPr>
      <w:r w:rsidRPr="00BF5E6D">
        <w:rPr>
          <w:rFonts w:ascii="GHEA Grapalat" w:eastAsia="Times New Roman" w:hAnsi="GHEA Grapalat" w:cs="Times New Roman"/>
          <w:color w:val="000000"/>
          <w:sz w:val="21"/>
          <w:szCs w:val="21"/>
          <w:lang w:eastAsia="hy-AM"/>
          <w:rPrChange w:id="38" w:author="Support" w:date="2022-08-11T10:10:00Z">
            <w:rPr>
              <w:rFonts w:ascii="Arial Unicode" w:eastAsia="Times New Roman" w:hAnsi="Arial Unicode" w:cs="Times New Roman"/>
              <w:color w:val="000000"/>
              <w:sz w:val="21"/>
              <w:szCs w:val="21"/>
              <w:lang w:eastAsia="hy-AM"/>
            </w:rPr>
          </w:rPrChange>
        </w:rPr>
        <w:t>10) Հայաստանի Հանրապետության օրենքներին և այլ իրավական ակտերին համապատասխան` իրավաբանական անձանց և անհատ ձեռնարկատերերին տալիս է համայնքի տարածքում տեխնիկական և հատուկ նշանակության հրավառություն իրականացնելու թույլտվություն.</w:t>
      </w:r>
    </w:p>
    <w:p w:rsidR="00BF5E6D" w:rsidRPr="00BF5E6D" w:rsidRDefault="00BF5E6D" w:rsidP="00BF5E6D">
      <w:pPr>
        <w:shd w:val="clear" w:color="auto" w:fill="FFFFFF"/>
        <w:spacing w:after="0" w:line="240" w:lineRule="auto"/>
        <w:ind w:firstLine="375"/>
        <w:rPr>
          <w:rFonts w:ascii="GHEA Grapalat" w:eastAsia="Times New Roman" w:hAnsi="GHEA Grapalat" w:cs="Times New Roman"/>
          <w:color w:val="000000"/>
          <w:sz w:val="21"/>
          <w:szCs w:val="21"/>
          <w:lang w:eastAsia="hy-AM"/>
          <w:rPrChange w:id="39" w:author="Support" w:date="2022-08-11T10:10:00Z">
            <w:rPr>
              <w:rFonts w:ascii="Arial Unicode" w:eastAsia="Times New Roman" w:hAnsi="Arial Unicode" w:cs="Times New Roman"/>
              <w:color w:val="000000"/>
              <w:sz w:val="21"/>
              <w:szCs w:val="21"/>
              <w:lang w:eastAsia="hy-AM"/>
            </w:rPr>
          </w:rPrChange>
        </w:rPr>
      </w:pPr>
      <w:r w:rsidRPr="00BF5E6D">
        <w:rPr>
          <w:rFonts w:ascii="GHEA Grapalat" w:eastAsia="Times New Roman" w:hAnsi="GHEA Grapalat" w:cs="Times New Roman"/>
          <w:color w:val="000000"/>
          <w:sz w:val="21"/>
          <w:szCs w:val="21"/>
          <w:lang w:eastAsia="hy-AM"/>
          <w:rPrChange w:id="40" w:author="Support" w:date="2022-08-11T10:10:00Z">
            <w:rPr>
              <w:rFonts w:ascii="Arial Unicode" w:eastAsia="Times New Roman" w:hAnsi="Arial Unicode" w:cs="Times New Roman"/>
              <w:color w:val="000000"/>
              <w:sz w:val="21"/>
              <w:szCs w:val="21"/>
              <w:lang w:eastAsia="hy-AM"/>
            </w:rPr>
          </w:rPrChange>
        </w:rPr>
        <w:t>11) տալիս է համայնքում սահմանափակման ենթակա ծառայության օբյեկտների գործունեության թույլտվություն.</w:t>
      </w:r>
    </w:p>
    <w:p w:rsidR="00BF5E6D" w:rsidRPr="00BF5E6D" w:rsidRDefault="00BF5E6D" w:rsidP="00BF5E6D">
      <w:pPr>
        <w:shd w:val="clear" w:color="auto" w:fill="FFFFFF"/>
        <w:spacing w:after="0" w:line="240" w:lineRule="auto"/>
        <w:ind w:firstLine="375"/>
        <w:rPr>
          <w:rFonts w:ascii="GHEA Grapalat" w:eastAsia="Times New Roman" w:hAnsi="GHEA Grapalat" w:cs="Times New Roman"/>
          <w:color w:val="000000"/>
          <w:sz w:val="21"/>
          <w:szCs w:val="21"/>
          <w:lang w:eastAsia="hy-AM"/>
          <w:rPrChange w:id="41" w:author="Support" w:date="2022-08-11T10:10:00Z">
            <w:rPr>
              <w:rFonts w:ascii="Arial Unicode" w:eastAsia="Times New Roman" w:hAnsi="Arial Unicode" w:cs="Times New Roman"/>
              <w:color w:val="000000"/>
              <w:sz w:val="21"/>
              <w:szCs w:val="21"/>
              <w:lang w:eastAsia="hy-AM"/>
            </w:rPr>
          </w:rPrChange>
        </w:rPr>
      </w:pPr>
      <w:r w:rsidRPr="00BF5E6D">
        <w:rPr>
          <w:rFonts w:ascii="GHEA Grapalat" w:eastAsia="Times New Roman" w:hAnsi="GHEA Grapalat" w:cs="Times New Roman"/>
          <w:color w:val="000000"/>
          <w:sz w:val="21"/>
          <w:szCs w:val="21"/>
          <w:lang w:eastAsia="hy-AM"/>
          <w:rPrChange w:id="42" w:author="Support" w:date="2022-08-11T10:10:00Z">
            <w:rPr>
              <w:rFonts w:ascii="Arial Unicode" w:eastAsia="Times New Roman" w:hAnsi="Arial Unicode" w:cs="Times New Roman"/>
              <w:color w:val="000000"/>
              <w:sz w:val="21"/>
              <w:szCs w:val="21"/>
              <w:lang w:eastAsia="hy-AM"/>
            </w:rPr>
          </w:rPrChange>
        </w:rPr>
        <w:t>12) համայնքի վարչական տարածքում արտաքին գովազդ տեղադրելու կարգին ու պայմաններին համապատասխան տալիս է արտաքին գովազդ տեղադրելու թույլտվություն.</w:t>
      </w:r>
    </w:p>
    <w:p w:rsidR="00BF5E6D" w:rsidRPr="00BF5E6D" w:rsidRDefault="00BF5E6D" w:rsidP="00BF5E6D">
      <w:pPr>
        <w:shd w:val="clear" w:color="auto" w:fill="FFFFFF"/>
        <w:spacing w:after="0" w:line="240" w:lineRule="auto"/>
        <w:ind w:firstLine="375"/>
        <w:rPr>
          <w:rFonts w:ascii="GHEA Grapalat" w:eastAsia="Times New Roman" w:hAnsi="GHEA Grapalat" w:cs="Times New Roman"/>
          <w:color w:val="000000"/>
          <w:sz w:val="21"/>
          <w:szCs w:val="21"/>
          <w:lang w:val="en-US" w:eastAsia="hy-AM"/>
          <w:rPrChange w:id="43" w:author="Support" w:date="2022-08-11T10:10:00Z">
            <w:rPr>
              <w:rFonts w:ascii="Arial Unicode" w:eastAsia="Times New Roman" w:hAnsi="Arial Unicode" w:cs="Times New Roman"/>
              <w:color w:val="000000"/>
              <w:sz w:val="21"/>
              <w:szCs w:val="21"/>
              <w:lang w:val="en-US" w:eastAsia="hy-AM"/>
            </w:rPr>
          </w:rPrChange>
        </w:rPr>
      </w:pPr>
      <w:r w:rsidRPr="00BF5E6D">
        <w:rPr>
          <w:rFonts w:ascii="GHEA Grapalat" w:eastAsia="Times New Roman" w:hAnsi="GHEA Grapalat" w:cs="Times New Roman"/>
          <w:color w:val="000000"/>
          <w:sz w:val="21"/>
          <w:szCs w:val="21"/>
          <w:lang w:eastAsia="hy-AM"/>
          <w:rPrChange w:id="44" w:author="Support" w:date="2022-08-11T10:10:00Z">
            <w:rPr>
              <w:rFonts w:ascii="Arial Unicode" w:eastAsia="Times New Roman" w:hAnsi="Arial Unicode" w:cs="Times New Roman"/>
              <w:color w:val="000000"/>
              <w:sz w:val="21"/>
              <w:szCs w:val="21"/>
              <w:lang w:eastAsia="hy-AM"/>
            </w:rPr>
          </w:rPrChange>
        </w:rPr>
        <w:t>13) տալիս է համայնքում հանրային սննդի ծառայություն մատուցող անձանց՝ տվյալ օբյեկտին հարակից ընդհանուր օգտագործման տարածքներում ամառային (մայիսի 1-ից հոկտեմբերի 31-ը ներառյալ) և ձմեռային (նոյեմբերի 1-ից ապրիլի 30-ը ներառյալ) սեզոններին հանրային սննդի ծառայության կազմակերպման թույլտվություններ:</w:t>
      </w:r>
    </w:p>
    <w:p w:rsidR="00BF5E6D" w:rsidRPr="00BF5E6D" w:rsidRDefault="00BF5E6D" w:rsidP="00BF5E6D">
      <w:pPr>
        <w:shd w:val="clear" w:color="auto" w:fill="FFFFFF"/>
        <w:spacing w:after="0" w:line="240" w:lineRule="auto"/>
        <w:ind w:firstLine="375"/>
        <w:rPr>
          <w:rFonts w:ascii="GHEA Grapalat" w:hAnsi="GHEA Grapalat"/>
          <w:color w:val="000000"/>
          <w:sz w:val="21"/>
          <w:szCs w:val="21"/>
          <w:rPrChange w:id="45" w:author="Support" w:date="2022-08-11T10:10:00Z">
            <w:rPr>
              <w:rFonts w:ascii="Arial Unicode" w:hAnsi="Arial Unicode"/>
              <w:color w:val="000000"/>
              <w:sz w:val="21"/>
              <w:szCs w:val="21"/>
            </w:rPr>
          </w:rPrChange>
        </w:rPr>
      </w:pPr>
      <w:ins w:id="46" w:author="Support" w:date="2022-08-11T10:10:00Z">
        <w:r w:rsidRPr="00BF5E6D">
          <w:rPr>
            <w:rFonts w:ascii="GHEA Grapalat" w:eastAsia="Times New Roman" w:hAnsi="GHEA Grapalat" w:cs="Times New Roman"/>
            <w:color w:val="000000"/>
            <w:sz w:val="21"/>
            <w:szCs w:val="21"/>
            <w:lang w:val="en-US" w:eastAsia="hy-AM"/>
            <w:rPrChange w:id="47" w:author="Support" w:date="2022-08-11T10:10:00Z">
              <w:rPr>
                <w:rFonts w:ascii="Arial Unicode" w:eastAsia="Times New Roman" w:hAnsi="Arial Unicode" w:cs="Times New Roman"/>
                <w:color w:val="000000"/>
                <w:sz w:val="21"/>
                <w:szCs w:val="21"/>
                <w:lang w:val="en-US" w:eastAsia="hy-AM"/>
              </w:rPr>
            </w:rPrChange>
          </w:rPr>
          <w:t>14) Ոչ սահմանված տեղերում կամ օրենսդրությամբ սահմանված պահանջների խախտմամբ առևտուր իրականացնելու կամ ծառայություններ մատուցելու կամ առանց համապատասխան թույլտվության իրականացված բացօթյա առևտրի կամ առանց թույլտվության կամ թույլտվությամբ սահմանված պահանջների կամ պայմանների խախտմամբ շրջածախ առևտրի իրականացման դեպքում իրականացնում է առևտրի իրականացման և ծառայությունների մատուցման առարկաների առգրավում: Համայնքի ղեկավարի որոշմամբ սույն մասով սահմանված առգրավելու իրավասությունը կարող է վերապահվել աշխատակազմի համապատասխան պաշտոնատար անձին:</w:t>
        </w:r>
      </w:ins>
      <w:bookmarkStart w:id="48" w:name="_GoBack"/>
      <w:bookmarkEnd w:id="48"/>
    </w:p>
    <w:p w:rsidR="00BF5E6D" w:rsidRPr="00BF5E6D" w:rsidRDefault="00BF5E6D">
      <w:pPr>
        <w:rPr>
          <w:rFonts w:ascii="GHEA Grapalat" w:hAnsi="GHEA Grapalat"/>
          <w:rPrChange w:id="49" w:author="Support" w:date="2022-08-11T10:10:00Z">
            <w:rPr/>
          </w:rPrChange>
        </w:rPr>
      </w:pPr>
    </w:p>
    <w:sectPr w:rsidR="00BF5E6D" w:rsidRPr="00BF5E6D" w:rsidSect="00BF5E6D">
      <w:pgSz w:w="11906" w:h="16838"/>
      <w:pgMar w:top="720" w:right="926" w:bottom="720" w:left="117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E6D"/>
    <w:rsid w:val="00BF5E6D"/>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F5E6D"/>
    <w:pPr>
      <w:spacing w:before="100" w:beforeAutospacing="1" w:after="100" w:afterAutospacing="1" w:line="240" w:lineRule="auto"/>
    </w:pPr>
    <w:rPr>
      <w:rFonts w:ascii="Times New Roman" w:eastAsia="Times New Roman" w:hAnsi="Times New Roman" w:cs="Times New Roman"/>
      <w:sz w:val="24"/>
      <w:szCs w:val="24"/>
      <w:lang w:eastAsia="hy-AM"/>
    </w:rPr>
  </w:style>
  <w:style w:type="character" w:styleId="Strong">
    <w:name w:val="Strong"/>
    <w:basedOn w:val="DefaultParagraphFont"/>
    <w:uiPriority w:val="22"/>
    <w:qFormat/>
    <w:rsid w:val="00BF5E6D"/>
    <w:rPr>
      <w:b/>
      <w:bCs/>
    </w:rPr>
  </w:style>
  <w:style w:type="character" w:styleId="Emphasis">
    <w:name w:val="Emphasis"/>
    <w:basedOn w:val="DefaultParagraphFont"/>
    <w:uiPriority w:val="20"/>
    <w:qFormat/>
    <w:rsid w:val="00BF5E6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F5E6D"/>
    <w:pPr>
      <w:spacing w:before="100" w:beforeAutospacing="1" w:after="100" w:afterAutospacing="1" w:line="240" w:lineRule="auto"/>
    </w:pPr>
    <w:rPr>
      <w:rFonts w:ascii="Times New Roman" w:eastAsia="Times New Roman" w:hAnsi="Times New Roman" w:cs="Times New Roman"/>
      <w:sz w:val="24"/>
      <w:szCs w:val="24"/>
      <w:lang w:eastAsia="hy-AM"/>
    </w:rPr>
  </w:style>
  <w:style w:type="character" w:styleId="Strong">
    <w:name w:val="Strong"/>
    <w:basedOn w:val="DefaultParagraphFont"/>
    <w:uiPriority w:val="22"/>
    <w:qFormat/>
    <w:rsid w:val="00BF5E6D"/>
    <w:rPr>
      <w:b/>
      <w:bCs/>
    </w:rPr>
  </w:style>
  <w:style w:type="character" w:styleId="Emphasis">
    <w:name w:val="Emphasis"/>
    <w:basedOn w:val="DefaultParagraphFont"/>
    <w:uiPriority w:val="20"/>
    <w:qFormat/>
    <w:rsid w:val="00BF5E6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4474478">
      <w:bodyDiv w:val="1"/>
      <w:marLeft w:val="0"/>
      <w:marRight w:val="0"/>
      <w:marTop w:val="0"/>
      <w:marBottom w:val="0"/>
      <w:divBdr>
        <w:top w:val="none" w:sz="0" w:space="0" w:color="auto"/>
        <w:left w:val="none" w:sz="0" w:space="0" w:color="auto"/>
        <w:bottom w:val="none" w:sz="0" w:space="0" w:color="auto"/>
        <w:right w:val="none" w:sz="0" w:space="0" w:color="auto"/>
      </w:divBdr>
    </w:div>
    <w:div w:id="1282616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458</Words>
  <Characters>2614</Characters>
  <Application>Microsoft Office Word</Application>
  <DocSecurity>0</DocSecurity>
  <Lines>21</Lines>
  <Paragraphs>6</Paragraphs>
  <ScaleCrop>false</ScaleCrop>
  <Company/>
  <LinksUpToDate>false</LinksUpToDate>
  <CharactersWithSpaces>3066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Support</dc:creator>
  <cp:lastModifiedBy>Support</cp:lastModifiedBy>
  <cp:revision>1</cp:revision>
  <dcterms:created xsi:type="dcterms:W3CDTF">2022-08-11T06:09:00Z</dcterms:created>
  <dcterms:modified xsi:type="dcterms:W3CDTF">2022-08-11T06:11:00Z</dcterms:modified>
</cp:coreProperties>
</file>