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E7" w:rsidRPr="001B3AE7" w:rsidRDefault="001B3AE7" w:rsidP="001B3AE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0" w:author="Support" w:date="2022-08-11T10:07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1B3AE7">
        <w:rPr>
          <w:rStyle w:val="Strong"/>
          <w:rFonts w:ascii="GHEA Grapalat" w:hAnsi="GHEA Grapalat"/>
          <w:color w:val="000000"/>
          <w:sz w:val="27"/>
          <w:szCs w:val="27"/>
          <w:rPrChange w:id="1" w:author="Support" w:date="2022-08-11T10:07:00Z">
            <w:rPr>
              <w:rStyle w:val="Strong"/>
              <w:rFonts w:ascii="Arial Unicode" w:hAnsi="Arial Unicode"/>
              <w:color w:val="000000"/>
              <w:sz w:val="27"/>
              <w:szCs w:val="27"/>
            </w:rPr>
          </w:rPrChange>
        </w:rPr>
        <w:t>ՎԱՐՉԱԿԱՆ ԻՐԱՎԱԽԱԽՏՈՒՄՆԵՐԻ ՎԵՐԱԲԵՐՅԱԼ ՀԱՅԱՍՏԱՆԻ</w:t>
      </w:r>
    </w:p>
    <w:p w:rsidR="001B3AE7" w:rsidRPr="001B3AE7" w:rsidRDefault="001B3AE7" w:rsidP="001B3AE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2" w:author="Support" w:date="2022-08-11T10:07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1B3AE7">
        <w:rPr>
          <w:rStyle w:val="Strong"/>
          <w:rFonts w:ascii="GHEA Grapalat" w:hAnsi="GHEA Grapalat"/>
          <w:color w:val="000000"/>
          <w:sz w:val="27"/>
          <w:szCs w:val="27"/>
          <w:rPrChange w:id="3" w:author="Support" w:date="2022-08-11T10:07:00Z">
            <w:rPr>
              <w:rStyle w:val="Strong"/>
              <w:rFonts w:ascii="Arial Unicode" w:hAnsi="Arial Unicode"/>
              <w:color w:val="000000"/>
              <w:sz w:val="27"/>
              <w:szCs w:val="27"/>
            </w:rPr>
          </w:rPrChange>
        </w:rPr>
        <w:t>ՀԱՆՐԱՊԵՏՈՒԹՅԱՆ</w:t>
      </w:r>
    </w:p>
    <w:p w:rsidR="001B3AE7" w:rsidRPr="001B3AE7" w:rsidRDefault="001B3AE7" w:rsidP="001B3AE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4" w:author="Support" w:date="2022-08-11T10:07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1B3AE7">
        <w:rPr>
          <w:rFonts w:ascii="Courier New" w:hAnsi="Courier New" w:cs="Courier New"/>
          <w:color w:val="000000"/>
          <w:sz w:val="21"/>
          <w:szCs w:val="21"/>
          <w:rPrChange w:id="5" w:author="Support" w:date="2022-08-11T10:07:00Z">
            <w:rPr>
              <w:rFonts w:ascii="Arial" w:hAnsi="Arial" w:cs="Arial"/>
              <w:color w:val="000000"/>
              <w:sz w:val="21"/>
              <w:szCs w:val="21"/>
            </w:rPr>
          </w:rPrChange>
        </w:rPr>
        <w:t> </w:t>
      </w:r>
    </w:p>
    <w:p w:rsidR="001B3AE7" w:rsidRPr="001B3AE7" w:rsidRDefault="001B3AE7" w:rsidP="001B3AE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rPrChange w:id="6" w:author="Support" w:date="2022-08-11T10:07:00Z">
            <w:rPr>
              <w:rFonts w:ascii="Arial Unicode" w:hAnsi="Arial Unicode"/>
              <w:color w:val="000000"/>
              <w:sz w:val="21"/>
              <w:szCs w:val="21"/>
            </w:rPr>
          </w:rPrChange>
        </w:rPr>
      </w:pPr>
      <w:r w:rsidRPr="001B3AE7">
        <w:rPr>
          <w:rStyle w:val="Strong"/>
          <w:rFonts w:ascii="GHEA Grapalat" w:hAnsi="GHEA Grapalat"/>
          <w:color w:val="000000"/>
          <w:sz w:val="36"/>
          <w:szCs w:val="36"/>
          <w:rPrChange w:id="7" w:author="Support" w:date="2022-08-11T10:07:00Z">
            <w:rPr>
              <w:rStyle w:val="Strong"/>
              <w:rFonts w:ascii="Arial Unicode" w:hAnsi="Arial Unicode"/>
              <w:color w:val="000000"/>
              <w:sz w:val="36"/>
              <w:szCs w:val="36"/>
            </w:rPr>
          </w:rPrChange>
        </w:rPr>
        <w:t>Օ Ր Ե Ն Ս Գ Ի Ր Ք</w:t>
      </w:r>
    </w:p>
    <w:p w:rsidR="001B3AE7" w:rsidRPr="001B3AE7" w:rsidRDefault="001B3AE7">
      <w:pPr>
        <w:rPr>
          <w:rFonts w:ascii="GHEA Grapalat" w:hAnsi="GHEA Grapalat"/>
          <w:lang w:val="en-US"/>
          <w:rPrChange w:id="8" w:author="Support" w:date="2022-08-11T10:07:00Z">
            <w:rPr>
              <w:lang w:val="en-US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702"/>
      </w:tblGrid>
      <w:tr w:rsidR="001B3AE7" w:rsidRPr="001B3AE7" w:rsidTr="001B3AE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B3AE7" w:rsidRPr="001B3AE7" w:rsidRDefault="001B3AE7" w:rsidP="001B3A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9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0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Հոդված 28.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AE7" w:rsidRPr="001B3AE7" w:rsidRDefault="001B3AE7" w:rsidP="001B3AE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1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2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Վարչական իրավախախտում կատարելու գործիք կամ անմիջական օբյեկտ հանդիսացող առարկայի բռնագրավումը</w:t>
            </w:r>
          </w:p>
        </w:tc>
      </w:tr>
    </w:tbl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Վարչական իրավախախտում կատարելու գործիք կամ անմիջական օբյեկտ հանդիսացող առարկայի բռնագրավումն այն է, որ այդ առարկան, հարկադիր կարգով անհատույց դարձվում է պետական </w:t>
      </w:r>
      <w:ins w:id="17" w:author="Support" w:date="2022-08-11T10:02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t xml:space="preserve">կամ համայնքային </w:t>
        </w:r>
      </w:ins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սեփականություն: </w:t>
      </w:r>
      <w:del w:id="20" w:author="Support" w:date="2022-08-11T10:02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1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Բռնագրավվել կարող է միայն այն առարկան, որը խախտողի անձնական սեփականությունն է, եթե Հայաստանի Հանրապետության օրենսդրական ակտերով այլ բան չի նախատեսված: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Հրազենի, որսի այլ գործիքների և ռազմամթերքի բռնագրավում չի կարող կիրառվել այն անձանց նկատմամբ, որոնց համար որսորդությունը գոյության հիմնական աղբյուրն է: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24" w:author="Support" w:date="2022-08-11T10:02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25" w:author="Support" w:date="2022-08-11T10:07:00Z">
            <w:rPr>
              <w:ins w:id="26" w:author="Support" w:date="2022-08-11T10:02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Բռնագրավում կիրառելու կարգը, բռնագրավման ոչ ենթակա առարկաների ցանկը սահմանվում է ԽՍՀ Միության օրենսդրությամբ, սույն օրենսգրքով և Հայաստանի Հանրապետության այլ օրենսդրությամբ: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28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29" w:author="Support" w:date="2022-08-11T10:07:00Z">
            <w:rPr>
              <w:ins w:id="30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31" w:author="Support" w:date="2022-08-11T10:03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3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Բռնագրավման ենթակա չէ բարեխիղճ երրորդ անձին պատկանող գույքը։ Սույն հոդվածի իմաստով՝ անձը հանդիսանում է բարեխիղճ, եթե չգիտեր և չէր կարող իմանալ, որ իր կողմից այլ անձի հանձնված գույքն օգտագործվելու է կամ նախատեսվում է օգտագործել որպես վարչական իրավախախտում կատարելու գործիք կամ անմիջական օբյեկտ։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33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34" w:author="Support" w:date="2022-08-11T10:07:00Z">
            <w:rPr>
              <w:ins w:id="35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95"/>
      </w:tblGrid>
      <w:tr w:rsidR="001B3AE7" w:rsidRPr="001B3AE7" w:rsidDel="001B3AE7" w:rsidTr="001B3AE7">
        <w:trPr>
          <w:tblCellSpacing w:w="0" w:type="dxa"/>
          <w:del w:id="36" w:author="Support" w:date="2022-08-11T10:03:00Z"/>
        </w:trPr>
        <w:tc>
          <w:tcPr>
            <w:tcW w:w="2025" w:type="dxa"/>
            <w:shd w:val="clear" w:color="auto" w:fill="FFFFFF"/>
            <w:hideMark/>
          </w:tcPr>
          <w:p w:rsidR="001B3AE7" w:rsidRPr="001B3AE7" w:rsidDel="001B3AE7" w:rsidRDefault="001B3AE7" w:rsidP="001B3AE7">
            <w:pPr>
              <w:spacing w:after="0" w:line="240" w:lineRule="auto"/>
              <w:jc w:val="center"/>
              <w:rPr>
                <w:del w:id="37" w:author="Support" w:date="2022-08-11T10:03:00Z"/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38" w:author="Support" w:date="2022-08-11T10:07:00Z">
                  <w:rPr>
                    <w:del w:id="39" w:author="Support" w:date="2022-08-11T10:03:00Z"/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del w:id="40" w:author="Support" w:date="2022-08-11T10:03:00Z">
              <w:r w:rsidRPr="001B3AE7" w:rsidDel="001B3AE7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1"/>
                  <w:szCs w:val="21"/>
                  <w:lang w:eastAsia="hy-AM"/>
                  <w:rPrChange w:id="41" w:author="Support" w:date="2022-08-11T10:07:00Z">
                    <w:rPr>
                      <w:rFonts w:ascii="Arial Unicode" w:eastAsia="Times New Roman" w:hAnsi="Arial Unicode" w:cs="Times New Roman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Հոդված 162.</w:delText>
              </w:r>
            </w:del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AE7" w:rsidRPr="001B3AE7" w:rsidDel="001B3AE7" w:rsidRDefault="001B3AE7" w:rsidP="001B3AE7">
            <w:pPr>
              <w:spacing w:after="0" w:line="240" w:lineRule="auto"/>
              <w:rPr>
                <w:del w:id="42" w:author="Support" w:date="2022-08-11T10:03:00Z"/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43" w:author="Support" w:date="2022-08-11T10:07:00Z">
                  <w:rPr>
                    <w:del w:id="44" w:author="Support" w:date="2022-08-11T10:03:00Z"/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del w:id="45" w:author="Support" w:date="2022-08-11T10:03:00Z">
              <w:r w:rsidRPr="001B3AE7" w:rsidDel="001B3AE7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1"/>
                  <w:szCs w:val="21"/>
                  <w:lang w:eastAsia="hy-AM"/>
                  <w:rPrChange w:id="46" w:author="Support" w:date="2022-08-11T10:07:00Z">
                    <w:rPr>
                      <w:rFonts w:ascii="Arial Unicode" w:eastAsia="Times New Roman" w:hAnsi="Arial Unicode" w:cs="Times New Roman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Ոչ</w:delText>
              </w:r>
              <w:r w:rsidRPr="001B3AE7" w:rsidDel="001B3AE7">
                <w:rPr>
                  <w:rFonts w:ascii="Courier New" w:eastAsia="Times New Roman" w:hAnsi="Courier New" w:cs="Courier New"/>
                  <w:b/>
                  <w:bCs/>
                  <w:color w:val="000000"/>
                  <w:sz w:val="21"/>
                  <w:szCs w:val="21"/>
                  <w:lang w:eastAsia="hy-AM"/>
                  <w:rPrChange w:id="47" w:author="Support" w:date="2022-08-11T10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 </w:delText>
              </w:r>
              <w:r w:rsidRPr="001B3AE7" w:rsidDel="001B3AE7">
                <w:rPr>
                  <w:rFonts w:ascii="GHEA Grapalat" w:eastAsia="Times New Roman" w:hAnsi="GHEA Grapalat" w:cs="Arial Unicode"/>
                  <w:b/>
                  <w:bCs/>
                  <w:color w:val="000000"/>
                  <w:sz w:val="21"/>
                  <w:szCs w:val="21"/>
                  <w:lang w:eastAsia="hy-AM"/>
                  <w:rPrChange w:id="48" w:author="Support" w:date="2022-08-11T10:07:00Z">
                    <w:rPr>
                      <w:rFonts w:ascii="Arial Unicode" w:eastAsia="Times New Roman" w:hAnsi="Arial Unicode" w:cs="Arial Unicode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սահմանված</w:delText>
              </w:r>
              <w:r w:rsidRPr="001B3AE7" w:rsidDel="001B3AE7">
                <w:rPr>
                  <w:rFonts w:ascii="Courier New" w:eastAsia="Times New Roman" w:hAnsi="Courier New" w:cs="Courier New"/>
                  <w:b/>
                  <w:bCs/>
                  <w:color w:val="000000"/>
                  <w:sz w:val="21"/>
                  <w:szCs w:val="21"/>
                  <w:lang w:eastAsia="hy-AM"/>
                  <w:rPrChange w:id="49" w:author="Support" w:date="2022-08-11T10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 </w:delText>
              </w:r>
              <w:r w:rsidRPr="001B3AE7" w:rsidDel="001B3AE7">
                <w:rPr>
                  <w:rFonts w:ascii="GHEA Grapalat" w:eastAsia="Times New Roman" w:hAnsi="GHEA Grapalat" w:cs="Arial Unicode"/>
                  <w:b/>
                  <w:bCs/>
                  <w:color w:val="000000"/>
                  <w:sz w:val="21"/>
                  <w:szCs w:val="21"/>
                  <w:lang w:eastAsia="hy-AM"/>
                  <w:rPrChange w:id="50" w:author="Support" w:date="2022-08-11T10:07:00Z">
                    <w:rPr>
                      <w:rFonts w:ascii="Arial Unicode" w:eastAsia="Times New Roman" w:hAnsi="Arial Unicode" w:cs="Arial Unicode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տեղերում</w:delText>
              </w:r>
              <w:r w:rsidRPr="001B3AE7" w:rsidDel="001B3AE7">
                <w:rPr>
                  <w:rFonts w:ascii="Courier New" w:eastAsia="Times New Roman" w:hAnsi="Courier New" w:cs="Courier New"/>
                  <w:b/>
                  <w:bCs/>
                  <w:color w:val="000000"/>
                  <w:sz w:val="21"/>
                  <w:szCs w:val="21"/>
                  <w:lang w:eastAsia="hy-AM"/>
                  <w:rPrChange w:id="51" w:author="Support" w:date="2022-08-11T10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 </w:delText>
              </w:r>
              <w:r w:rsidRPr="001B3AE7" w:rsidDel="001B3AE7">
                <w:rPr>
                  <w:rFonts w:ascii="GHEA Grapalat" w:eastAsia="Times New Roman" w:hAnsi="GHEA Grapalat" w:cs="Arial Unicode"/>
                  <w:b/>
                  <w:bCs/>
                  <w:color w:val="000000"/>
                  <w:sz w:val="21"/>
                  <w:szCs w:val="21"/>
                  <w:lang w:eastAsia="hy-AM"/>
                  <w:rPrChange w:id="52" w:author="Support" w:date="2022-08-11T10:07:00Z">
                    <w:rPr>
                      <w:rFonts w:ascii="Arial Unicode" w:eastAsia="Times New Roman" w:hAnsi="Arial Unicode" w:cs="Arial Unicode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առևտուր</w:delText>
              </w:r>
              <w:r w:rsidRPr="001B3AE7" w:rsidDel="001B3AE7">
                <w:rPr>
                  <w:rFonts w:ascii="Courier New" w:eastAsia="Times New Roman" w:hAnsi="Courier New" w:cs="Courier New"/>
                  <w:b/>
                  <w:bCs/>
                  <w:color w:val="000000"/>
                  <w:sz w:val="21"/>
                  <w:szCs w:val="21"/>
                  <w:lang w:eastAsia="hy-AM"/>
                  <w:rPrChange w:id="53" w:author="Support" w:date="2022-08-11T10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 </w:delText>
              </w:r>
              <w:r w:rsidRPr="001B3AE7" w:rsidDel="001B3AE7">
                <w:rPr>
                  <w:rFonts w:ascii="GHEA Grapalat" w:eastAsia="Times New Roman" w:hAnsi="GHEA Grapalat" w:cs="Arial Unicode"/>
                  <w:b/>
                  <w:bCs/>
                  <w:color w:val="000000"/>
                  <w:sz w:val="21"/>
                  <w:szCs w:val="21"/>
                  <w:lang w:eastAsia="hy-AM"/>
                  <w:rPrChange w:id="54" w:author="Support" w:date="2022-08-11T10:07:00Z">
                    <w:rPr>
                      <w:rFonts w:ascii="Arial Unicode" w:eastAsia="Times New Roman" w:hAnsi="Arial Unicode" w:cs="Arial Unicode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իրական</w:delText>
              </w:r>
              <w:r w:rsidRPr="001B3AE7" w:rsidDel="001B3AE7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1"/>
                  <w:szCs w:val="21"/>
                  <w:lang w:eastAsia="hy-AM"/>
                  <w:rPrChange w:id="55" w:author="Support" w:date="2022-08-11T10:07:00Z">
                    <w:rPr>
                      <w:rFonts w:ascii="Arial Unicode" w:eastAsia="Times New Roman" w:hAnsi="Arial Unicode" w:cs="Times New Roman"/>
                      <w:b/>
                      <w:bCs/>
                      <w:color w:val="000000"/>
                      <w:sz w:val="21"/>
                      <w:szCs w:val="21"/>
                      <w:lang w:eastAsia="hy-AM"/>
                    </w:rPr>
                  </w:rPrChange>
                </w:rPr>
                <w:delText>ացնելը կամ ծառայություն մատուցելը</w:delText>
              </w:r>
            </w:del>
          </w:p>
        </w:tc>
      </w:tr>
    </w:tbl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56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" w:author="Support" w:date="2022-08-11T10:07:00Z">
            <w:rPr>
              <w:del w:id="58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59" w:author="Support" w:date="2022-08-11T10:03:00Z">
        <w:r w:rsidRPr="001B3AE7" w:rsidDel="001B3AE7">
          <w:rPr>
            <w:rFonts w:ascii="Courier New" w:eastAsia="Times New Roman" w:hAnsi="Courier New" w:cs="Courier New"/>
            <w:color w:val="000000"/>
            <w:sz w:val="21"/>
            <w:szCs w:val="21"/>
            <w:lang w:eastAsia="hy-AM"/>
            <w:rPrChange w:id="60" w:author="Support" w:date="2022-08-11T10:07:00Z">
              <w:rPr>
                <w:rFonts w:ascii="Arial" w:eastAsia="Times New Roman" w:hAnsi="Arial" w:cs="Arial"/>
                <w:color w:val="000000"/>
                <w:sz w:val="21"/>
                <w:szCs w:val="21"/>
                <w:lang w:eastAsia="hy-AM"/>
              </w:rPr>
            </w:rPrChange>
          </w:rPr>
          <w:delText> 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61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" w:author="Support" w:date="2022-08-11T10:07:00Z">
            <w:rPr>
              <w:del w:id="63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64" w:author="Support" w:date="2022-08-11T10:03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6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1. Ոչ սահմանված տեղերում առևտուր իրականացնելը կամ ծառայություն մատուցելը՝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66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" w:author="Support" w:date="2022-08-11T10:07:00Z">
            <w:rPr>
              <w:del w:id="68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69" w:author="Support" w:date="2022-08-11T10:03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7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առաջացնում է տուգանքի նշանակում՝ սահմանված նվազագույն աշխատավարձի յոթանասունապատիկից մինչև հարյուրապատիկի չափով: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71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" w:author="Support" w:date="2022-08-11T10:07:00Z">
            <w:rPr>
              <w:del w:id="73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74" w:author="Support" w:date="2022-08-11T10:03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7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Սույն հոդվածով նախատեսված արարքը վարչական տույժի նշանակման օրվանից հետո՝ մեկ տարվա ընթացքում, կրկին կատարելը՝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76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" w:author="Support" w:date="2022-08-11T10:07:00Z">
            <w:rPr>
              <w:del w:id="78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79" w:author="Support" w:date="2022-08-11T10:03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8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առաջացնում է տուգանքի նշանակում՝ սահմանված նվազագույն աշխատավարձի երկուհարյուրապատիկի չափով: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81" w:author="Support" w:date="2022-08-11T10:03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82" w:author="Support" w:date="2022-08-11T10:07:00Z">
            <w:rPr>
              <w:ins w:id="83" w:author="Support" w:date="2022-08-11T10:03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84" w:author="Support" w:date="2022-08-11T10:04:00Z"/>
          <w:rFonts w:ascii="GHEA Grapalat" w:eastAsia="Times New Roman" w:hAnsi="GHEA Grapalat" w:cs="Times New Roman"/>
          <w:b/>
          <w:color w:val="000000"/>
          <w:sz w:val="21"/>
          <w:szCs w:val="21"/>
          <w:lang w:val="en-US" w:eastAsia="hy-AM"/>
          <w:rPrChange w:id="85" w:author="Support" w:date="2022-08-11T10:07:00Z">
            <w:rPr>
              <w:ins w:id="86" w:author="Support" w:date="2022-08-11T10:04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87" w:author="Support" w:date="2022-08-11T10:04:00Z">
        <w:r w:rsidRPr="001B3AE7">
          <w:rPr>
            <w:rFonts w:ascii="GHEA Grapalat" w:eastAsia="Times New Roman" w:hAnsi="GHEA Grapalat" w:cs="Times New Roman"/>
            <w:b/>
            <w:color w:val="000000"/>
            <w:sz w:val="21"/>
            <w:szCs w:val="21"/>
            <w:lang w:val="en-US" w:eastAsia="hy-AM"/>
            <w:rPrChange w:id="8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Հոդված 162. Ոչ սահմանված տեղերում կամ օրենսդրությամբ սահմանված պահանջների խախտմամբ առևտուր իրականացնելը կամ ծառայություն մատուցելը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89" w:author="Support" w:date="2022-08-11T10:04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90" w:author="Support" w:date="2022-08-11T10:07:00Z">
            <w:rPr>
              <w:ins w:id="91" w:author="Support" w:date="2022-08-11T10:04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92" w:author="Support" w:date="2022-08-11T10:04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93" w:author="Support" w:date="2022-08-11T10:07:00Z">
            <w:rPr>
              <w:ins w:id="94" w:author="Support" w:date="2022-08-11T10:04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95" w:author="Support" w:date="2022-08-11T10:04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9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1. Ոչ սահմանված տեղերում կամ օրենսդրությամբ սահմանված պահանջների խախտմամբ առևտուր իրականացնելը կամ ծառայություն մատուցելը՝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97" w:author="Support" w:date="2022-08-11T10:04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98" w:author="Support" w:date="2022-08-11T10:07:00Z">
            <w:rPr>
              <w:ins w:id="99" w:author="Support" w:date="2022-08-11T10:04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100" w:author="Support" w:date="2022-08-11T10:04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01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առաջացնում է տուգանքի նշանակում՝ սահմանված նվազագույն աշխատավարձի յոթանասունապատիկից մինչև հարյուրապատիկի չափով՝ առևտրի կամ ծառայությունների մատուցման ընթացքում օգտագործվող և իրավախախտում կատարած անձին կամ երրորդ անձի սեփականության իրավունքով պատկանող առարկաների բռնագրավմամբ կամ առանց դրա: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02" w:author="Support" w:date="2022-08-11T10:04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03" w:author="Support" w:date="2022-08-11T10:07:00Z">
            <w:rPr>
              <w:ins w:id="104" w:author="Support" w:date="2022-08-11T10:04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105" w:author="Support" w:date="2022-08-11T10:04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0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2</w:t>
        </w:r>
        <w:r w:rsidRPr="001B3AE7">
          <w:rPr>
            <w:rFonts w:ascii="MS Mincho" w:eastAsia="MS Mincho" w:hAnsi="MS Mincho" w:cs="MS Mincho" w:hint="eastAsia"/>
            <w:color w:val="000000"/>
            <w:sz w:val="21"/>
            <w:szCs w:val="21"/>
            <w:lang w:val="en-US" w:eastAsia="hy-AM"/>
            <w:rPrChange w:id="107" w:author="Support" w:date="2022-08-11T10:07:00Z">
              <w:rPr>
                <w:rFonts w:ascii="MS Gothic" w:eastAsia="MS Gothic" w:hAnsi="MS Gothic" w:cs="MS Gothic" w:hint="eastAsia"/>
                <w:color w:val="000000"/>
                <w:sz w:val="21"/>
                <w:szCs w:val="21"/>
                <w:lang w:val="en-US" w:eastAsia="hy-AM"/>
              </w:rPr>
            </w:rPrChange>
          </w:rPr>
          <w:t>․</w:t>
        </w:r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0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 xml:space="preserve"> Սույն հոդվածի 1-ին մասով նախատեսված արարքը վարչական տույժի նշանակման օրվանից հետո՝ մեկ տարվա ընթացքում կրկին կատարելը՝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ins w:id="110" w:author="Support" w:date="2022-08-11T10:04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11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առաջացնում է տուգանքի նշանակում՝ սահմանված նվազագույն աշխատավարձի երկուհարյուրապատիկի չափով՝ առևտրի կամ ծառայությունների մատուցման ընթացքում օգտագործվող և իրավախախտում կատարած անձին կամ երրորդ անձի սեփականության իրավունքով պատկանող առարկաների բռնագրավմամբ:</w:t>
        </w:r>
      </w:ins>
    </w:p>
    <w:p w:rsidR="001B3AE7" w:rsidRPr="001B3AE7" w:rsidRDefault="001B3AE7">
      <w:pPr>
        <w:rPr>
          <w:rFonts w:ascii="GHEA Grapalat" w:hAnsi="GHEA Grapalat"/>
          <w:lang w:val="en-US"/>
          <w:rPrChange w:id="112" w:author="Support" w:date="2022-08-11T10:07:00Z">
            <w:rPr>
              <w:lang w:val="en-US"/>
            </w:rPr>
          </w:rPrChange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95"/>
      </w:tblGrid>
      <w:tr w:rsidR="001B3AE7" w:rsidRPr="001B3AE7" w:rsidTr="001B3AE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B3AE7" w:rsidRPr="001B3AE7" w:rsidRDefault="001B3AE7" w:rsidP="001B3A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13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14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lastRenderedPageBreak/>
              <w:t>Հոդված 169.16.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AE7" w:rsidRPr="001B3AE7" w:rsidRDefault="001B3AE7" w:rsidP="001B3AE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15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16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Առևտրի, հանրային սննդի, սահմանափակման ենթակա և կենցաղային ծառայությունների ոլորտում առանց համապատասխան թույլտվության գործունեություն իրականացնելը</w:t>
            </w:r>
          </w:p>
        </w:tc>
      </w:tr>
    </w:tbl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18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1</w:t>
      </w:r>
      <w:r w:rsidRPr="001B3AE7">
        <w:rPr>
          <w:rFonts w:ascii="MS Mincho" w:eastAsia="MS Mincho" w:hAnsi="MS Mincho" w:cs="MS Mincho" w:hint="eastAsia"/>
          <w:color w:val="000000"/>
          <w:sz w:val="21"/>
          <w:szCs w:val="21"/>
          <w:lang w:eastAsia="hy-AM"/>
          <w:rPrChange w:id="121" w:author="Support" w:date="2022-08-11T10:07:00Z">
            <w:rPr>
              <w:rFonts w:ascii="MS Gothic" w:eastAsia="MS Gothic" w:hAnsi="MS Gothic" w:cs="MS Gothic" w:hint="eastAsia"/>
              <w:color w:val="000000"/>
              <w:sz w:val="21"/>
              <w:szCs w:val="21"/>
              <w:lang w:eastAsia="hy-AM"/>
            </w:rPr>
          </w:rPrChange>
        </w:rPr>
        <w:t>․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ոգելից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ալկոհոլային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խմիչքների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ծխախ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ոտային արտադրատեսակների կամ ծխախոտային արտադրատեսակների փոխարինիչների կամ ծխախոտային արտադրատեսակների նմանակների վաճառք իրականացնելը, իսկ հանրային սննդի օբյեկտներում ոգելից և ալկոհոլային խմիչքների և (կամ) ծխախոտային արտադրատեսակների կամ ծխախոտային արտադրատեսակների փոխարինիչների կամ ծխախոտային արտադրատեսակների նմանակների իրացում իրականացնելը`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են տուգանքի նշանակում՝ սահմանված նվազագույն աշխատավարձի հարյուրապատիկից մինչև երկուհարյուրապատիկի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6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կման օրվանից հետո` մեկ տարվա ընթացքում, կրկին 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նշանակում՝ սահմանված նվազագույն աշխատավարձի երեքհարյուրապատիկից մինչև չորսհարյուրապատիկի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2</w:t>
      </w:r>
      <w:r w:rsidRPr="001B3AE7">
        <w:rPr>
          <w:rFonts w:ascii="MS Mincho" w:eastAsia="MS Mincho" w:hAnsi="MS Mincho" w:cs="MS Mincho" w:hint="eastAsia"/>
          <w:color w:val="000000"/>
          <w:sz w:val="21"/>
          <w:szCs w:val="21"/>
          <w:lang w:eastAsia="hy-AM"/>
          <w:rPrChange w:id="165" w:author="Support" w:date="2022-08-11T10:07:00Z">
            <w:rPr>
              <w:rFonts w:ascii="MS Gothic" w:eastAsia="MS Gothic" w:hAnsi="MS Gothic" w:cs="MS Gothic" w:hint="eastAsia"/>
              <w:color w:val="000000"/>
              <w:sz w:val="21"/>
              <w:szCs w:val="21"/>
              <w:lang w:eastAsia="hy-AM"/>
            </w:rPr>
          </w:rPrChange>
        </w:rPr>
        <w:t>․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Առևտրի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հանրային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սննդի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օբյեկտները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զվարճանքի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շահումով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խաղերի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8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վիճակախաղերի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8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8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կազմակերպման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8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8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օբյեկտները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8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8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խաղատները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9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9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բաղնիքները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սաունաները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2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ժամը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24.00-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2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2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2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աշխատեցնելը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նշանակում` սահմանված նվազագույն աշխատավարձի երկուհարյուրապատիկից մինչև երեքհարյուրապատիկի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Սույն մասով նախատեսված արարքը վարչական տույժի նշանակման օրվանից հետո` մեկ տարվա ընթացքում, կրկին 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նշանակում՝ սահմանված նվազագույն աշխատավարձի երեքհարյուրապատիկից մինչև հինգհարյուրապատիկի չափով:</w:t>
      </w:r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215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16" w:author="Support" w:date="2022-08-11T10:07:00Z">
            <w:rPr>
              <w:del w:id="217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218" w:author="Support" w:date="2022-08-11T10:05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19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3. Առանց թույլտվության բացօթյա առևտուր իրականացնելը`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220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21" w:author="Support" w:date="2022-08-11T10:07:00Z">
            <w:rPr>
              <w:del w:id="222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223" w:author="Support" w:date="2022-08-11T10:05:00Z">
        <w:r w:rsidRPr="001B3AE7" w:rsidDel="001B3AE7">
          <w:rPr>
            <w:rFonts w:ascii="Courier New" w:eastAsia="Times New Roman" w:hAnsi="Courier New" w:cs="Courier New"/>
            <w:color w:val="000000"/>
            <w:sz w:val="21"/>
            <w:szCs w:val="21"/>
            <w:lang w:eastAsia="hy-AM"/>
            <w:rPrChange w:id="224" w:author="Support" w:date="2022-08-11T10:07:00Z">
              <w:rPr>
                <w:rFonts w:ascii="Arial" w:eastAsia="Times New Roman" w:hAnsi="Arial" w:cs="Arial"/>
                <w:color w:val="000000"/>
                <w:sz w:val="21"/>
                <w:szCs w:val="21"/>
                <w:lang w:eastAsia="hy-AM"/>
              </w:rPr>
            </w:rPrChange>
          </w:rPr>
          <w:delText> 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2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առաջացնում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2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2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է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2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29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տուգանքի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3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3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նշանակում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3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`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33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սահմանված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34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3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նվազագույն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3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3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աշխատավարձի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3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39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հիսնապատիկից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4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4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մինչև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4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43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յոթանասունապատիկի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44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4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չափով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246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247" w:author="Support" w:date="2022-08-11T10:07:00Z">
            <w:rPr>
              <w:del w:id="248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249" w:author="Support" w:date="2022-08-11T10:05:00Z">
        <w:r w:rsidRPr="001B3AE7" w:rsidDel="001B3AE7">
          <w:rPr>
            <w:rFonts w:ascii="Courier New" w:eastAsia="Times New Roman" w:hAnsi="Courier New" w:cs="Courier New"/>
            <w:color w:val="000000"/>
            <w:sz w:val="21"/>
            <w:szCs w:val="21"/>
            <w:lang w:eastAsia="hy-AM"/>
            <w:rPrChange w:id="250" w:author="Support" w:date="2022-08-11T10:07:00Z">
              <w:rPr>
                <w:rFonts w:ascii="Arial" w:eastAsia="Times New Roman" w:hAnsi="Arial" w:cs="Arial"/>
                <w:color w:val="000000"/>
                <w:sz w:val="21"/>
                <w:szCs w:val="21"/>
                <w:lang w:eastAsia="hy-AM"/>
              </w:rPr>
            </w:rPrChange>
          </w:rPr>
          <w:delText> 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5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Սույն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5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53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մասով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54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5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նախատեսված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5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5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խախտումը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5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59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վարչական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6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6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տույժի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6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63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նշանակման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64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6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օրվանից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6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6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հ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6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ետո` մեկ տարվա ընթացքում, կրկին կատարելը՝</w:delText>
        </w:r>
      </w:del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269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270" w:author="Support" w:date="2022-08-11T10:07:00Z">
            <w:rPr>
              <w:del w:id="271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del w:id="272" w:author="Support" w:date="2022-08-11T10:05:00Z">
        <w:r w:rsidRPr="001B3AE7" w:rsidDel="001B3AE7">
          <w:rPr>
            <w:rFonts w:ascii="Courier New" w:eastAsia="Times New Roman" w:hAnsi="Courier New" w:cs="Courier New"/>
            <w:color w:val="000000"/>
            <w:sz w:val="21"/>
            <w:szCs w:val="21"/>
            <w:lang w:eastAsia="hy-AM"/>
            <w:rPrChange w:id="273" w:author="Support" w:date="2022-08-11T10:07:00Z">
              <w:rPr>
                <w:rFonts w:ascii="Arial" w:eastAsia="Times New Roman" w:hAnsi="Arial" w:cs="Arial"/>
                <w:color w:val="000000"/>
                <w:sz w:val="21"/>
                <w:szCs w:val="21"/>
                <w:lang w:eastAsia="hy-AM"/>
              </w:rPr>
            </w:rPrChange>
          </w:rPr>
          <w:delText> 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74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առաջացնում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7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76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է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77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78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տուգանքի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79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80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նշանակում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81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`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82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սահմանված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83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84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նվազագույն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8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86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աշխատավարձի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87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88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իննսունապատիկից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89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90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մինչև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91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92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հարյուրտասնապատիկի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93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294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չափով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29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: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296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297" w:author="Support" w:date="2022-08-11T10:07:00Z">
            <w:rPr>
              <w:ins w:id="298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299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30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3. Առանց թույլտվության բացօթյա առևտուր իրականացնելը`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301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302" w:author="Support" w:date="2022-08-11T10:07:00Z">
            <w:rPr>
              <w:ins w:id="303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304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30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ab/>
          <w:t>առաջացնում է տուգանքի նշանակում` սահմանված նվազագույն աշխատավարձի հիսնապատիկից մինչև յոթանասունապատիկի չափով՝ առևտրի ընթացքում օգտագործվող և իրավախախտում կատարած անձին կամ երրորդ անձի սեփականության իրավունքով պատկանող առարկաների բռնագրավմամբ կամ առանց դրա: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306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307" w:author="Support" w:date="2022-08-11T10:07:00Z">
            <w:rPr>
              <w:ins w:id="308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309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31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ab/>
          <w:t>Սույն մասով նախատեսված խախտումը վարչական տույժի նշանակման օրվանից հետո` մեկ տարվա ընթացքում կրկին կատարելը՝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311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312" w:author="Support" w:date="2022-08-11T10:07:00Z">
            <w:rPr>
              <w:ins w:id="313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ins w:id="314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31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ab/>
          <w:t>առաջացնում է տուգանքի նշանակում` սահմանված նվազագույն աշխատավարձի իննսունապատիկից մինչև հարյուրտասնապատիկի չափով՝ առևտրի ընթացքում օգտագործվող և իրավախախտում կատարած անձին կամ երրորդ անձի սեփականության իրավունքով պատկանող առարկաների բռնագրավմամբ կամ առանց դրա:»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31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4.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հեղուկ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վառելիքի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սեղմված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բնական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հեղուկացված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նավթային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ածխ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աջրածնային գազերի մանրածախ առևտրի կետերում հեղուկ վառելիքի և (կամ) սեղմված բնական և (կամ) հեղուկացված նավթային կամ ածխաջրածնային գազերի վաճառք իրականացնելը`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նշանակում` սահմանված նվազագույն աշխատավարձի երեքհարյուրապատիկից մինչև հինգհարյուրապատիկի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4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35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379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lastRenderedPageBreak/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8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8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8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8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9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9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9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9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վեցհարյուրապատիկից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9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9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9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39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ութհարյուրապատիկի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39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0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0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5.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ւյլտվության խանութներում և կրպակներում հեղուկ վառելիքի, սեղմված բնական կամ հեղուկացված նավթային գազերի, մանրածախ առևտրի կետերում կամ ավտոմեքենաների տեխնիկական սպասարկման և նորոգման ծառայության օբյեկտներում տեխնիկական հեղուկների վաճառք իրականացնելը`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1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նում է տուգանքի նշանակում` սահմանված նվազագույն աշխատավարձի հարյուրապատիկից մինչև հարյուրհիսնապատիկի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1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1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1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4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4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4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4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4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4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4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5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5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5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5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ված նվազագույն աշխատավարձի երկուհարյուրապատիկից մինչև երկուհարյուրհիսնապատիկի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55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6.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տարածքում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թանկարժեք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մետաղներից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պատրաստված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մանրածախ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առք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ու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վաճառք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իրականացնելը՝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8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9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9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9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9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9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ն աշխատավարձի հարյուրապատիկից մինչև հարյուրհիսնապատիկի 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49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49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49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0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0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0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0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0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խախտումը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0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0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0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0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1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1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1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1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1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1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2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2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2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2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2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526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երկուհարյուրապատի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կից մինչև երեքհարյուրապատիկի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54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7.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4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4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4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5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հանրային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5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5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սննդի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5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5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կազմակերպումը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5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5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5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5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իրացումը՝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5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56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նշանակում՝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ութսունապատիկից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հարյուրապատիկի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58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9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9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9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9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9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յժի նշանակման օրվանից հետո` մեկ տարվա ընթացքում, կրկին 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59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59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59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0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0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0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0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0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նշանակում՝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0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0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0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0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1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1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1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1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1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հարյուրհիսնապատիկի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1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621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8.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քաղաքացիական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հոգեհանգստի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հրաժեշտի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ծիսակատարության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ծառայություններ իրականացնելը և (կամ) մատուցելը՝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636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հազարապատիկի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655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5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5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5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5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6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6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6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6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6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6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6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6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6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6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7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7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7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7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7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7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8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8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8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8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68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8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8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8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8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8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9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9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6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6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երկուհազարապատիկի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9. Առանց թույլտվության կամ թույլտվությամբ սահմանված պահանջների կամ պայմանների խախտմամբ տեխնիկական և հատուկ նշանակության հրավառություն իրականացնելը՝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705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0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0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1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1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ւգանքի նշանակում` սահմանված նվազագույն աշխատավարձի երեքհարյուրապատիկից մինչև հազարապատիկի 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71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1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1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1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2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2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2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2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2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2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3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3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3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3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3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3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3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3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3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4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4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74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4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4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4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4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4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4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5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5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5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5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5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5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ւյն աշխատավարձի հազարերեքհարյուրապատիկից մինչև երկուհազարապատիկի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75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10.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Առևտրի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ծառայությունների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բնագավառում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գործունեություն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իրականացնող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անձանց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կողմից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Հայաստանի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Հանրապետության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օրենսդրությամբ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8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հրավառությունների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8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8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իրականացման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8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8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պահանջները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8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8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9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պայմ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անները չապահովելը՝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79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7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7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0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երեքհարյուրապատիկից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1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հազարապատիկի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1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81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1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2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2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2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2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2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2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2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2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2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3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3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3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3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3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3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3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3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3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4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4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4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4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4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4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84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4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4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5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5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ւգանքի նշանակում` սահմանված նվազագույն աշխատավարձի հազարերեքհարյուրապատիկից մինչև երկուհազարապատիկի չափով, և համայնքի ղեկավարի 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lastRenderedPageBreak/>
        <w:t>կողմից տրված տեխնիկական և հատուկ նշանակության հրավառությունների իրականացման թույլտվությունից զրկում՝ մեկ տարի ժամկետով: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856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11.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5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5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անված կարգով համայնքի ղեկավարի կողմից տեխնիկական և հատուկ նշանակության հրավառության իրականացման թույլտվություն չստացած անձանց տեխնիկական և հատուկ նշանակության հրավառությունների համար նախատեսված հրագործական նյութեր (արտադրանք), հրագործական բաղադրիչներ և այլ պայթուցիկ սարքեր (նյութեր) վաճառելը՝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861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6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6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6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6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6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6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6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6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7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7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7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7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7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7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7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երկուհարյուրհիսնապատիկի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7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7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7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88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8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8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8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8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8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արարքը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8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8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9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9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8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8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1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է տուգանքի նշանակում` սահմանված նվազագույն աշխատավարձի հինգհարյուրապատիկի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1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12.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1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1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2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2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2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2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տարածքում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2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2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մարդատար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2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-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2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տաքսու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2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(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3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բացառությամբ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3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3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երթուղային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3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3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տաքսիների՝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3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միկրոավտոբուսների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3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)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3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ծառայություն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3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4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իրականացնելը՝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4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42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շանակում` սահմանված նվազագույն աշխատավարձի տասնապատիկից մինչև տասնհինգապատիկի չափով՝ յուրաքանչյուր ավտոմեքենայի համար։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5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52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խախտումը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81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8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8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ակում` սահմանված նվազագույն աշխատավարձի քառասնապատիկից մինչև հիսնապատիկի 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991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13.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9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9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9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հաստատված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չափագրության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սխեմայից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դուրս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0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հաստատված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էսքիզային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1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առաջարկի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1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խախտմամբ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1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տարածքում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հանրային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սննդի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ամառային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ձմեռային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սեզո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ններին հանրային սննդի ծառայություն կազմակերպելը կամ դրա նպատակով սեղաններ, աթոռներ և այլ պարագաներ տեղադրելը՝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036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երկուհարյուրապատիկի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չափով։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059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6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6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6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6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6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6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6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խախտու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6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մը վարչական տույժի նշանակման օրվանից հետո` մեկ տարվա ընթացքում, կրկին 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069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7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7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7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7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7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7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7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7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7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7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8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8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8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8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երեքհարյուրապատիկի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9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9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09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14.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0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0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ղեկավարի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իսկ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Երևան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քաղաքում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Երևանի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քաղաքապետի թույլտվության սահմանափակման ենթակա ծառայության ոլորտում (բացառությամբ հեստապարային ակումբի) գործունեություն իրականացնելը`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0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110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1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1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1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պաշտոնատար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անձի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նկատմամբ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հիսնապատիկից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հարյուրապատի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3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138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խախտումը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16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6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6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7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7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7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7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պաշտոնատար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7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անձի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7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8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նկատմամբ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8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8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8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86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8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88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երկուհարյուրապատիկից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8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90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92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երեքհարյուրապատիկ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195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15.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1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1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ղեկավարի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իսկ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Երևան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քաղաքում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0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Երևանի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քաղաքապետի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1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1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հեստապարային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1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ակումբի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գործունեություն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իրականացնելը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22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առաջացնում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է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տուգանքի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պաշտոնատար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անձի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նկատմամբ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3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4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նվազագույն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4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աշխատավարձի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4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երեքհարյուրապատիկից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4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մինչև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4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հինգհարյուրապատիկի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չափով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5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254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Սույն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5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6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խախտումը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տույժի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նշանակման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օրվանից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հետո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`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մեկ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7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տարվա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7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ընթացքում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7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,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7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կրկին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8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283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84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ռաջացնում է տուգանքի նշանակում պաշտոնատար անձի նկատմամբ` սահմանված նվազագույն աշխատավարձի հազարապատիկից մինչև հազարերեքհարյուրապատիկի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287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8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16.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8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Երևան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9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համայնքի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9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վարչական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9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տարածքում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9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առանց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2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29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0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թույլտվությամբ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սահմանված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պահանջների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0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պայմանների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31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խ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ախտմամբ շրջիկ առևտրի կետի միջոցով վաճառքի կազմակերպման կամ ծառայության մատուցման գործունեություն իրականացնելը՝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նշանակում՝ սահմանված նվազագույն աշխատավարձի 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lastRenderedPageBreak/>
        <w:t>Սույն մասով նախատեսված արարքը վարչական տույժի նշանակման օրվանից հետո` մեկ տարվա ընթացքում, կրկին կատարելը`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1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նշանակում` սահմանված նվազագույն աշխատավարձի հինգհարյուրապատիկի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17. Երևան համայնքի վարչական տարածքում ցանկացած տեսակի տրանսպորտային միջոցից և (կամ) դրանց կցորդներից, բացառությամբ օրենքով նախատեսված դեպքերի, ցանկացած ապրանքի վաճառք իրականացնելը կամ ծառայություն մատուցելը՝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նշանակում՝ սահմանված նվազագույն աշխատավարձի հարյուրապատիկի չափով: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Սույն մասով նախատեսված արարքը վարչական տույժի նշանակման օրվանից հետո` մեկ տարվա ընթացքում, կրկին կատարելը`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նշանակում` սահմանված նվազագույն աշխատավարձի հինգհարյուրապատիկի չափով:</w:t>
      </w:r>
    </w:p>
    <w:p w:rsidR="001B3AE7" w:rsidRPr="001B3AE7" w:rsidDel="001B3AE7" w:rsidRDefault="001B3AE7" w:rsidP="001B3AE7">
      <w:pPr>
        <w:shd w:val="clear" w:color="auto" w:fill="FFFFFF"/>
        <w:spacing w:after="0" w:line="240" w:lineRule="auto"/>
        <w:ind w:firstLine="375"/>
        <w:rPr>
          <w:del w:id="1329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30" w:author="Support" w:date="2022-08-11T10:07:00Z">
            <w:rPr>
              <w:del w:id="1331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del w:id="1332" w:author="Support" w:date="2022-08-11T10:05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33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18. Երևան համայնքի վարչական տարածքում առանց թույլտվության կամ թույլտվությամբ սահմանված պահանջների կամ պայմանների խախտմամբ շրջածախ առևտուր իրականացնելը՝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334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35" w:author="Support" w:date="2022-08-11T10:07:00Z">
            <w:rPr>
              <w:ins w:id="1336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del w:id="1337" w:author="Support" w:date="2022-08-11T10:05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3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առաջացնում է տուգանքի նշանակում՝ սահմանված նվազագույն աշխատավարձի հարյուրապատիկի չափով: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339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40" w:author="Support" w:date="2022-08-11T10:07:00Z">
            <w:rPr>
              <w:ins w:id="1341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1342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43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18. Երևան համայնքի վարչական տարածքում առանց թույլտվության կամ թույլտվությամբ սահմանված պահանջների կամ պայմանների խախտմամբ շրջածախ առևտուր իրականացնելը՝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344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45" w:author="Support" w:date="2022-08-11T10:07:00Z">
            <w:rPr>
              <w:ins w:id="1346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1347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4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ab/>
          <w:t>առաջացնում է տուգանքի նշանակ</w:t>
        </w:r>
        <w:bookmarkStart w:id="1349" w:name="_GoBack"/>
        <w:bookmarkEnd w:id="1349"/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5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ում՝ սահմանված նվազագույն աշխատավարձի հարյուրապատիկի չափով՝ առևտրի ընթացքում օգտագործվող և իրավախախտում կատարած անձին կամ երրորդ անձի սեփականության իրավունքով պատկանող առարկաների բռնագրավմամբ կամ առանց դրա: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351" w:author="Support" w:date="2022-08-11T10:05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52" w:author="Support" w:date="2022-08-11T10:07:00Z">
            <w:rPr>
              <w:ins w:id="1353" w:author="Support" w:date="2022-08-11T10:05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ins w:id="1354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5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Սույն մասով նախատեսված արարքը վարչական տույժի նշանակման օրվանից հետո` մեկ տարվա ընթացքում կրկին կատարելը`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ins w:id="1357" w:author="Support" w:date="2022-08-11T10:05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5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>առաջացնում է տուգանքի նշանակում` սահմանված նվազագույն աշխատավարձի երկուհարյուրապատիկի չափով՝ առևտրի ընթացքում օգտագործվող և իրավախախտում կատարած անձին կամ երրորդ անձի սեփականության իրավունքով պատկանող առարկաների բռնագրավմամբ կամ առանց դրա: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5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Սույն մասով նախատեսված արարքը վարչական տույժի նշանակման օրվանից հետո` մեկ տարվա ընթացքում, կրկին կատարելը`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առաջացնում է տուգանքի նշանակում` սահմանված նվազագույն աշխատավարձի երկուհարյուրապատիկի չափով: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95"/>
      </w:tblGrid>
      <w:tr w:rsidR="001B3AE7" w:rsidRPr="001B3AE7" w:rsidTr="001B3AE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B3AE7" w:rsidRPr="001B3AE7" w:rsidRDefault="001B3AE7" w:rsidP="001B3A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363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364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Հոդված 310.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AE7" w:rsidRPr="001B3AE7" w:rsidRDefault="001B3AE7" w:rsidP="001B3AE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  <w:rPrChange w:id="1365" w:author="Support" w:date="2022-08-11T10:07:00Z">
                  <w:rPr>
                    <w:rFonts w:ascii="Arial Unicode" w:eastAsia="Times New Roman" w:hAnsi="Arial Unicode" w:cs="Times New Roman"/>
                    <w:color w:val="000000"/>
                    <w:sz w:val="21"/>
                    <w:szCs w:val="21"/>
                    <w:lang w:eastAsia="hy-AM"/>
                  </w:rPr>
                </w:rPrChange>
              </w:rPr>
            </w:pPr>
            <w:r w:rsidRPr="001B3AE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  <w:rPrChange w:id="1366" w:author="Support" w:date="2022-08-11T10:07:00Z">
                  <w:rPr>
                    <w:rFonts w:ascii="Arial Unicode" w:eastAsia="Times New Roman" w:hAnsi="Arial Unicode" w:cs="Times New Roman"/>
                    <w:b/>
                    <w:bCs/>
                    <w:color w:val="000000"/>
                    <w:sz w:val="21"/>
                    <w:szCs w:val="21"/>
                    <w:lang w:eastAsia="hy-AM"/>
                  </w:rPr>
                </w:rPrChange>
              </w:rPr>
              <w:t>Բռնագրավման մասին որոշման կատարումն իրականացնող մարմինները</w:t>
            </w:r>
          </w:p>
        </w:tc>
      </w:tr>
    </w:tbl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Եթե վարչական իրավախախտման համար սույն օրենսգրքով նախատեսված է վարչական իրավախախտում հանդիսացող գործիք կամ անմիջական օբյեկտ հանդիսացող առարկայի բռնագրավում, ապա դրանք ենթակա են առգրավման: Առգրավում կատարելու մասին կազմվում է արձանագրություն, որի մեկ օրինակը տրվում է վարչական իրավախախտում կատարած անձին: Արձանագրությունը ստորագրվում է այն կազմող անձի և վարչական իրավախախտում կատարած անձի կողմից: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ins w:id="1369" w:author="Support" w:date="2022-08-11T10:06:00Z"/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70" w:author="Support" w:date="2022-08-11T10:07:00Z">
            <w:rPr>
              <w:ins w:id="1371" w:author="Support" w:date="2022-08-11T10:06:00Z"/>
              <w:rFonts w:ascii="Arial Unicode" w:eastAsia="Times New Roman" w:hAnsi="Arial Unicode" w:cs="Times New Roman"/>
              <w:color w:val="000000"/>
              <w:sz w:val="21"/>
              <w:szCs w:val="21"/>
              <w:lang w:val="en-US" w:eastAsia="hy-AM"/>
            </w:rPr>
          </w:rPrChange>
        </w:rPr>
      </w:pPr>
      <w:del w:id="1372" w:author="Support" w:date="2022-08-11T10:06:00Z"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73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Վարչական իրավախախտում հանդիսացող գործիք կամ անմիջական օբյեկտ հանդիսացող առարկան առգրավելուց հետո՝ տասնհինգօրյա ժամկետում, իսկ սույն օրենսգրքի 123.1-ին հոդվածի 1-ին և 2-րդ մասերով և 140-րդ հոդվածի 5-րդ մասով նախատեսված իրավախախտումների կատարման դեպքում սույն օրենսգրքի 288-րդ հոդվածով սահմանված ժամկետում վարչական իրավախախտման վերաբերյալ գործի որոշման դեմ գանգատ չներկայացվելուց հետո՝ երեսնօրյա ժամկետում,</w:delText>
        </w:r>
        <w:r w:rsidRPr="001B3AE7" w:rsidDel="001B3AE7">
          <w:rPr>
            <w:rFonts w:ascii="Courier New" w:eastAsia="Times New Roman" w:hAnsi="Courier New" w:cs="Courier New"/>
            <w:color w:val="000000"/>
            <w:sz w:val="21"/>
            <w:szCs w:val="21"/>
            <w:lang w:eastAsia="hy-AM"/>
            <w:rPrChange w:id="1374" w:author="Support" w:date="2022-08-11T10:07:00Z">
              <w:rPr>
                <w:rFonts w:ascii="Arial" w:eastAsia="Times New Roman" w:hAnsi="Arial" w:cs="Arial"/>
                <w:color w:val="000000"/>
                <w:sz w:val="21"/>
                <w:szCs w:val="21"/>
                <w:lang w:eastAsia="hy-AM"/>
              </w:rPr>
            </w:rPrChange>
          </w:rPr>
          <w:delText> 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7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համապատասխան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7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7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մարմինը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7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79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դիմում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8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8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է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8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83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դատարան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84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`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85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առգրաված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8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87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առարկան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88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89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բռնագրավելու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90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 xml:space="preserve"> </w:delText>
        </w:r>
        <w:r w:rsidRPr="001B3AE7" w:rsidDel="001B3AE7">
          <w:rPr>
            <w:rFonts w:ascii="GHEA Grapalat" w:eastAsia="Times New Roman" w:hAnsi="GHEA Grapalat" w:cs="Arial Unicode"/>
            <w:color w:val="000000"/>
            <w:sz w:val="21"/>
            <w:szCs w:val="21"/>
            <w:lang w:eastAsia="hy-AM"/>
            <w:rPrChange w:id="1391" w:author="Support" w:date="2022-08-11T10:07:00Z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hy-AM"/>
              </w:rPr>
            </w:rPrChange>
          </w:rPr>
          <w:delText>պահանջով</w:delText>
        </w:r>
        <w:r w:rsidRPr="001B3AE7" w:rsidDel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392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hy-AM"/>
              </w:rPr>
            </w:rPrChange>
          </w:rPr>
          <w:delText>:</w:delText>
        </w:r>
      </w:del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n-US" w:eastAsia="hy-AM"/>
          <w:rPrChange w:id="139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ins w:id="1394" w:author="Support" w:date="2022-08-11T10:06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95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t xml:space="preserve">Վարչական իրավախախտում հանդիսացող գործիք կամ անմիջական օբյեկտ հանդիսացող առարկան առգրավելուց հետո՝ տասնհինգօրյա ժամկետում, իսկ սույն օրենսգրքի 123.1-ին հոդվածի 1-ին և 2-րդ մասերով և 140-րդ հոդվածի 5-րդ մասով, 162-րդ հոդվածի 1-ին և 2-րդ մասերով, 169.16-րդ հոդվածի 3-րդ և 18-րդ մասերով նախատեսված իրավախախտումների կատարման դեպքում օրենքով սահմանված ժամկետում վարչական իրավախախտման վերաբերյալ գործի որոշման դեմ </w:t>
        </w:r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val="en-US" w:eastAsia="hy-AM"/>
            <w:rPrChange w:id="1396" w:author="Support" w:date="2022-08-11T10:07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hy-AM"/>
              </w:rPr>
            </w:rPrChange>
          </w:rPr>
          <w:lastRenderedPageBreak/>
          <w:t>վարչական կամ դատական կարգով բողոք չներկայացնելու, իսկ բողոքարկման դեպքում բողոքի մերժումից հետո՝ երեսնօրյա ժամկետում, համապատասխան մարմինը դիմում է դատարան` առգրավված առարկան բռնագրավելու պահանջով, բացառությամբ այն դեպքերի, երբ վարչական իրավախախտում հանդիսացող գործիք կամ անմիջական օբյեկտ հանդիսացող առարկան դատարան դիմելու պահին այլևս գոյություն չունի։</w:t>
        </w:r>
      </w:ins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9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9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Վարչական իրավախախտում հանդիսացող գործիք կամ անմիջական օբյեկտ հանդիսացող առարկան ենթակա է առգրավման հետևյալ մարմինների կողմից`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39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0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շրջանային (քաղաքային) ժողովրդական դատարաններին առընթեր դատական կատարածուները` սույն օրենսգրքի 147 հոդվածի երկրորդ մասով, 162, 174</w:t>
      </w:r>
      <w:r w:rsidRPr="001B3AE7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eastAsia="hy-AM"/>
          <w:rPrChange w:id="1401" w:author="Support" w:date="2022-08-11T10:07:00Z">
            <w:rPr>
              <w:rFonts w:ascii="Arial Unicode" w:eastAsia="Times New Roman" w:hAnsi="Arial Unicode" w:cs="Times New Roman"/>
              <w:color w:val="000000"/>
              <w:sz w:val="12"/>
              <w:szCs w:val="12"/>
              <w:vertAlign w:val="superscript"/>
              <w:lang w:eastAsia="hy-AM"/>
            </w:rPr>
          </w:rPrChange>
        </w:rPr>
        <w:t>1</w:t>
      </w: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02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0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հոդվածներով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0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0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0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0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իրավախախտումների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0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0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1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դեպքում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ոստիկանության մարմինների` դրա համար լիազորված անձինք` սույն օրենսգրքի 123.1-ին հոդվածի 1-ին և 2-րդ մասերով, 140-րդ հոդվածի 5-րդ մասով, 165, 173, 186, 190 հոդվածներով,</w:t>
      </w: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15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191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1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հոդվածի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1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1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երկրորդ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2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մասով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2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2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իրավախախտումների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2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2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2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դեպքում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որսի կանոնների պահպանման նկատմամբ պետական հսկողություն իրականացնող մարմինների` դրա համար լիազորված անձինք սույն օրենսգրքի 88 և 168 հոդվածներով նախատեսված իրավախախտումների կատարման դեպքում.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այն ձեռնարկությունների և կազմակերպությունների` դրա համար լիազորված անձինք, որոնց վրա դրված է բռնագրավված մուշտակամորթ գիշակեր գազանների և այդ կենդանիների մորթիների ընդունումը, ֆինանսական մարմնի ներկայացուցչի և պետական անասնաբուժական հսկողության ներկայացուցչի հետ համատեղ` սույն օրենսգրքի 171 հոդվածով նախատեսված իրավախախտում կատարվելու դեպքում.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5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մաքսային մարմինների` դրա համար լիազորված անձինք` Հայաստանի Հանրապետության մաքսային օրենսգրքի 89, 92-97 հոդվածներով նախատեսված իրավախախտումների կատարման դեպքում.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7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3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էներգետիկայի բնագավառում և էներգասպառման ոլորտում տեխնիկական վերահսկողություն իրականացնող տեսչական մարմնի` դրա համար լիազորված անձինք` սույն օրենսգրքի 104 հոդվածի երկրորդ մասով և 104</w:t>
      </w:r>
      <w:r w:rsidRPr="001B3AE7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eastAsia="hy-AM"/>
          <w:rPrChange w:id="1439" w:author="Support" w:date="2022-08-11T10:07:00Z">
            <w:rPr>
              <w:rFonts w:ascii="Arial Unicode" w:eastAsia="Times New Roman" w:hAnsi="Arial Unicode" w:cs="Times New Roman"/>
              <w:color w:val="000000"/>
              <w:sz w:val="12"/>
              <w:szCs w:val="12"/>
              <w:vertAlign w:val="superscript"/>
              <w:lang w:eastAsia="hy-AM"/>
            </w:rPr>
          </w:rPrChange>
        </w:rPr>
        <w:t>2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. հոդվածով նախատեսված իրավախախտումների կատարման դեպքում.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1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օդային տրանսպորտի մարմինների` դրա համար լիազորված անձինք` սույն օրենսգրքի 118 հոդվածով, 119 հոդվածի երկրորդ մասով նախատեսված իրավախախտումների կատարման դեպքում.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3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ստանդարտացման, չափագիտության և սերտիֆիկացման մարմինների` դրա համար լիազորված անձինք` սույն օրենսգրքի 158 հոդվածի երրորդ մասով, 189</w:t>
      </w:r>
      <w:r w:rsidRPr="001B3AE7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eastAsia="hy-AM"/>
          <w:rPrChange w:id="1445" w:author="Support" w:date="2022-08-11T10:07:00Z">
            <w:rPr>
              <w:rFonts w:ascii="Arial Unicode" w:eastAsia="Times New Roman" w:hAnsi="Arial Unicode" w:cs="Times New Roman"/>
              <w:color w:val="000000"/>
              <w:sz w:val="12"/>
              <w:szCs w:val="12"/>
              <w:vertAlign w:val="superscript"/>
              <w:lang w:eastAsia="hy-AM"/>
            </w:rPr>
          </w:rPrChange>
        </w:rPr>
        <w:t>7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4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, 189</w:t>
      </w:r>
      <w:r w:rsidRPr="001B3AE7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eastAsia="hy-AM"/>
          <w:rPrChange w:id="1447" w:author="Support" w:date="2022-08-11T10:07:00Z">
            <w:rPr>
              <w:rFonts w:ascii="Arial Unicode" w:eastAsia="Times New Roman" w:hAnsi="Arial Unicode" w:cs="Times New Roman"/>
              <w:color w:val="000000"/>
              <w:sz w:val="12"/>
              <w:szCs w:val="12"/>
              <w:vertAlign w:val="superscript"/>
              <w:lang w:eastAsia="hy-AM"/>
            </w:rPr>
          </w:rPrChange>
        </w:rPr>
        <w:t>8</w:t>
      </w: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48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4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հոդվածներով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5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5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իրավախախտում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5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կատարվելու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5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դեպքում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.</w:t>
      </w:r>
    </w:p>
    <w:p w:rsidR="001B3AE7" w:rsidRPr="001B3AE7" w:rsidRDefault="001B3AE7" w:rsidP="001B3AE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59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</w:pP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6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հարկային պետական տեսչության մարմինների` դրա համար լիազորված անձինք` սույն օրենսգրքի 169, 170, 171</w:t>
      </w:r>
      <w:r w:rsidRPr="001B3AE7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eastAsia="hy-AM"/>
          <w:rPrChange w:id="1461" w:author="Support" w:date="2022-08-11T10:07:00Z">
            <w:rPr>
              <w:rFonts w:ascii="Arial Unicode" w:eastAsia="Times New Roman" w:hAnsi="Arial Unicode" w:cs="Times New Roman"/>
              <w:color w:val="000000"/>
              <w:sz w:val="12"/>
              <w:szCs w:val="12"/>
              <w:vertAlign w:val="superscript"/>
              <w:lang w:eastAsia="hy-AM"/>
            </w:rPr>
          </w:rPrChange>
        </w:rPr>
        <w:t>1</w:t>
      </w:r>
      <w:r w:rsidRPr="001B3AE7">
        <w:rPr>
          <w:rFonts w:ascii="Courier New" w:eastAsia="Times New Roman" w:hAnsi="Courier New" w:cs="Courier New"/>
          <w:color w:val="000000"/>
          <w:sz w:val="21"/>
          <w:szCs w:val="21"/>
          <w:lang w:eastAsia="hy-AM"/>
          <w:rPrChange w:id="1462" w:author="Support" w:date="2022-08-11T10:07:00Z">
            <w:rPr>
              <w:rFonts w:ascii="Arial" w:eastAsia="Times New Roman" w:hAnsi="Arial" w:cs="Arial"/>
              <w:color w:val="000000"/>
              <w:sz w:val="21"/>
              <w:szCs w:val="21"/>
              <w:lang w:eastAsia="hy-AM"/>
            </w:rPr>
          </w:rPrChange>
        </w:rPr>
        <w:t> 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63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հոդվածներով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64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65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նախատեսված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66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67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իրավախախտումների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68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69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կատարման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70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 xml:space="preserve"> </w:t>
      </w:r>
      <w:r w:rsidRPr="001B3AE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  <w:rPrChange w:id="1471" w:author="Support" w:date="2022-08-11T10:07:00Z">
            <w:rPr>
              <w:rFonts w:ascii="Arial Unicode" w:eastAsia="Times New Roman" w:hAnsi="Arial Unicode" w:cs="Arial Unicode"/>
              <w:color w:val="000000"/>
              <w:sz w:val="21"/>
              <w:szCs w:val="21"/>
              <w:lang w:eastAsia="hy-AM"/>
            </w:rPr>
          </w:rPrChange>
        </w:rPr>
        <w:t>դեպքում</w:t>
      </w:r>
      <w:r w:rsidRPr="001B3AE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72" w:author="Support" w:date="2022-08-11T10:07:00Z">
            <w:rPr>
              <w:rFonts w:ascii="Arial Unicode" w:eastAsia="Times New Roman" w:hAnsi="Arial Unicode" w:cs="Times New Roman"/>
              <w:color w:val="000000"/>
              <w:sz w:val="21"/>
              <w:szCs w:val="21"/>
              <w:lang w:eastAsia="hy-AM"/>
            </w:rPr>
          </w:rPrChange>
        </w:rPr>
        <w:t>:</w:t>
      </w:r>
    </w:p>
    <w:p w:rsidR="001B3AE7" w:rsidRPr="001B3AE7" w:rsidRDefault="001B3AE7" w:rsidP="001B3AE7">
      <w:pPr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  <w:rPrChange w:id="1473" w:author="Support" w:date="2022-08-11T10:07:00Z">
            <w:rPr/>
          </w:rPrChange>
        </w:rPr>
        <w:pPrChange w:id="1474" w:author="Support" w:date="2022-08-11T10:07:00Z">
          <w:pPr/>
        </w:pPrChange>
      </w:pPr>
      <w:ins w:id="1475" w:author="Support" w:date="2022-08-11T10:07:00Z">
        <w:r w:rsidRPr="001B3AE7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  <w:rPrChange w:id="1476" w:author="Support" w:date="2022-08-11T10:07:00Z">
              <w:rPr>
                <w:rFonts w:ascii="Sylfaen" w:hAnsi="Sylfaen" w:cs="Sylfaen"/>
              </w:rPr>
            </w:rPrChange>
          </w:rPr>
          <w:t>տեղական ինքնակառավարման մարմինների՝ դրա համար լիազորված անձինք՝ սույն օրենսգրքի 162-րդ և 169.16-րդ հոդվածներով նախատեսված իրավախախտումների կատարման դեպքում։</w:t>
        </w:r>
      </w:ins>
    </w:p>
    <w:sectPr w:rsidR="001B3AE7" w:rsidRPr="001B3AE7" w:rsidSect="001B3AE7">
      <w:pgSz w:w="11906" w:h="16838"/>
      <w:pgMar w:top="900" w:right="1016" w:bottom="1080" w:left="1170" w:header="708" w:footer="708" w:gutter="0"/>
      <w:cols w:space="720"/>
      <w:docGrid w:linePitch="360"/>
      <w:sectPrChange w:id="1477" w:author="Support" w:date="2022-08-11T10:04:00Z">
        <w:sectPr w:rsidR="001B3AE7" w:rsidRPr="001B3AE7" w:rsidSect="001B3AE7">
          <w:pgMar w:top="1440" w:right="1440" w:bottom="1440" w:left="1440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trackRevision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E7"/>
    <w:rsid w:val="001B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1B3AE7"/>
    <w:rPr>
      <w:b/>
      <w:bCs/>
    </w:rPr>
  </w:style>
  <w:style w:type="character" w:styleId="Emphasis">
    <w:name w:val="Emphasis"/>
    <w:basedOn w:val="DefaultParagraphFont"/>
    <w:uiPriority w:val="20"/>
    <w:qFormat/>
    <w:rsid w:val="001B3A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1B3AE7"/>
    <w:rPr>
      <w:b/>
      <w:bCs/>
    </w:rPr>
  </w:style>
  <w:style w:type="character" w:styleId="Emphasis">
    <w:name w:val="Emphasis"/>
    <w:basedOn w:val="DefaultParagraphFont"/>
    <w:uiPriority w:val="20"/>
    <w:qFormat/>
    <w:rsid w:val="001B3A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2634</Words>
  <Characters>15017</Characters>
  <Application>Microsoft Office Word</Application>
  <DocSecurity>0</DocSecurity>
  <Lines>125</Lines>
  <Paragraphs>35</Paragraphs>
  <ScaleCrop>false</ScaleCrop>
  <Company/>
  <LinksUpToDate>false</LinksUpToDate>
  <CharactersWithSpaces>17616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1</cp:revision>
  <dcterms:created xsi:type="dcterms:W3CDTF">2022-08-11T06:01:00Z</dcterms:created>
  <dcterms:modified xsi:type="dcterms:W3CDTF">2022-08-11T06:08:00Z</dcterms:modified>
</cp:coreProperties>
</file>