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ՀԱՅԱՍՏԱՆԻ ՀԱՆՐԱՊԵՏՈՒԹՅԱՆ</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 Ր Ե Ն Ք Ը</w:t>
      </w:r>
    </w:p>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347"/>
        <w:gridCol w:w="4013"/>
      </w:tblGrid>
      <w:tr w:rsidR="00944B19" w:rsidRPr="00944B19" w:rsidTr="00944B19">
        <w:trPr>
          <w:tblCellSpacing w:w="0" w:type="dxa"/>
        </w:trPr>
        <w:tc>
          <w:tcPr>
            <w:tcW w:w="6948" w:type="dxa"/>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4800" w:type="dxa"/>
            <w:shd w:val="clear" w:color="auto" w:fill="FFFFFF"/>
            <w:vAlign w:val="center"/>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Ընդունված է Ազգային ժողովի կողմից</w:t>
            </w:r>
            <w:r w:rsidRPr="00944B19">
              <w:rPr>
                <w:rFonts w:ascii="GHEA Grapalat" w:eastAsia="Times New Roman" w:hAnsi="GHEA Grapalat" w:cs="Times New Roman"/>
                <w:color w:val="000000"/>
                <w:sz w:val="24"/>
                <w:szCs w:val="24"/>
              </w:rPr>
              <w:br/>
              <w:t>27 դեկտեմբերի 1997 թ.</w:t>
            </w:r>
          </w:p>
        </w:tc>
      </w:tr>
    </w:tbl>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ՏՈՒՐՔԻ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ՄԱՍԻՆ</w:t>
      </w:r>
    </w:p>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I</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Ը</w:t>
      </w:r>
      <w:r w:rsidRPr="00944B19">
        <w:rPr>
          <w:rFonts w:ascii="GHEA Grapalat" w:eastAsia="Times New Roman" w:hAnsi="GHEA Grapalat" w:cs="Times New Roman"/>
          <w:b/>
          <w:bCs/>
          <w:i/>
          <w:iCs/>
          <w:caps/>
          <w:color w:val="000000"/>
          <w:sz w:val="24"/>
          <w:szCs w:val="24"/>
        </w:rPr>
        <w:t>ՆԴՀԱՆՈՒՐ ԴՐՈՒՅԹՆԵՐ</w:t>
      </w:r>
    </w:p>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Օրենքի կարգավորման առարկան</w:t>
            </w:r>
          </w:p>
        </w:tc>
      </w:tr>
    </w:tbl>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օրենքը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w:t>
      </w:r>
      <w:r w:rsidRPr="00944B19">
        <w:rPr>
          <w:rFonts w:ascii="GHEA Grapalat" w:eastAsia="Times New Roman" w:hAnsi="GHEA Grapalat" w:cs="Times New Roman"/>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Հայաստանի Հանրապետությունում պետական տուրքի հասկացությունը,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տուրքերի տեսակները և դրույքաչափերը,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տուրք վճարողներին,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տուրքը գանձելու, վերադարձնելու, արտոնություններ տրամադրելու կարգն ու պայմանները և կարգավորում է պետական տուրքի հետ կապված մյուս հարաբերությունները:</w:t>
      </w:r>
    </w:p>
    <w:bookmarkStart w:id="0" w:name="ՀՕ-186_1"/>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"https://www.arlis.am/Annexes/6/sxalHO_186_97_2.html"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0"/>
      <w:r w:rsidRPr="00944B19">
        <w:rPr>
          <w:rFonts w:ascii="Calibri" w:eastAsia="Times New Roman" w:hAnsi="Calibri" w:cs="Calibri"/>
          <w:color w:val="000000"/>
          <w:sz w:val="24"/>
          <w:szCs w:val="24"/>
        </w:rPr>
        <w:t>  </w:t>
      </w:r>
      <w:bookmarkStart w:id="1" w:name="ՀՕ-186_2"/>
      <w:bookmarkEnd w:id="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հասկացությունը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Հանրապետությունում պետական տուրքը պետական մարմինների լիազորությունների իրականացմամբ պայմանավորված` սույն օրենքով սահմանված ծառայությունների կամ գործողությունների համար ֆիզիկական և իրավաբանական անձանցից Հայաստանի Հանրապետության պետական և (կամ) համայնքների բյուջեներ մուծվող օրենքով սահմանված պարտադիր վճար 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(2-րդ հոդվածը փոփ. 13.12.00 ՀՕ-123)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II</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w:t>
      </w:r>
      <w:r w:rsidRPr="00944B19">
        <w:rPr>
          <w:rFonts w:ascii="GHEA Grapalat" w:eastAsia="Times New Roman" w:hAnsi="GHEA Grapalat" w:cs="Times New Roman"/>
          <w:b/>
          <w:bCs/>
          <w:i/>
          <w:iCs/>
          <w:caps/>
          <w:color w:val="000000"/>
          <w:sz w:val="24"/>
          <w:szCs w:val="24"/>
        </w:rPr>
        <w:t>ԵՏԱԿԱՆ ՏՈՒՐՔ ՎՃԱՐՈՂՆԵՐԸ, ՆՐԱՆՑ ԻՐԱՎՈՒՆՔՆԵՐԸ</w:t>
      </w:r>
      <w:r w:rsidRPr="00944B19">
        <w:rPr>
          <w:rFonts w:ascii="Calibri" w:eastAsia="Times New Roman" w:hAnsi="Calibri" w:cs="Calibri"/>
          <w:b/>
          <w:bCs/>
          <w:i/>
          <w:iCs/>
          <w:caps/>
          <w:color w:val="000000"/>
          <w:sz w:val="24"/>
          <w:szCs w:val="24"/>
        </w:rPr>
        <w:t> </w:t>
      </w:r>
      <w:r w:rsidRPr="00944B19">
        <w:rPr>
          <w:rFonts w:ascii="GHEA Grapalat" w:eastAsia="Times New Roman" w:hAnsi="GHEA Grapalat" w:cs="Arial Unicode"/>
          <w:b/>
          <w:bCs/>
          <w:i/>
          <w:iCs/>
          <w:caps/>
          <w:color w:val="000000"/>
          <w:sz w:val="24"/>
          <w:szCs w:val="24"/>
        </w:rPr>
        <w:t>ԵՎ</w:t>
      </w:r>
      <w:r w:rsidRPr="00944B19">
        <w:rPr>
          <w:rFonts w:ascii="GHEA Grapalat" w:eastAsia="Times New Roman" w:hAnsi="GHEA Grapalat" w:cs="Times New Roman"/>
          <w:b/>
          <w:bCs/>
          <w:i/>
          <w:iCs/>
          <w:caps/>
          <w:color w:val="000000"/>
          <w:sz w:val="24"/>
          <w:szCs w:val="24"/>
        </w:rPr>
        <w:t xml:space="preserve"> </w:t>
      </w:r>
      <w:r w:rsidRPr="00944B19">
        <w:rPr>
          <w:rFonts w:ascii="GHEA Grapalat" w:eastAsia="Times New Roman" w:hAnsi="GHEA Grapalat" w:cs="Arial Unicode"/>
          <w:b/>
          <w:bCs/>
          <w:i/>
          <w:iCs/>
          <w:caps/>
          <w:color w:val="000000"/>
          <w:sz w:val="24"/>
          <w:szCs w:val="24"/>
        </w:rPr>
        <w:t>ՊԱՐՏԱԿԱՆՈՒԹՅՈ</w:t>
      </w:r>
      <w:r w:rsidRPr="00944B19">
        <w:rPr>
          <w:rFonts w:ascii="GHEA Grapalat" w:eastAsia="Times New Roman" w:hAnsi="GHEA Grapalat" w:cs="Times New Roman"/>
          <w:b/>
          <w:bCs/>
          <w:i/>
          <w:iCs/>
          <w:caps/>
          <w:color w:val="000000"/>
          <w:sz w:val="24"/>
          <w:szCs w:val="24"/>
        </w:rPr>
        <w:t>ՒՆՆԵՐԸ</w:t>
      </w:r>
    </w:p>
    <w:bookmarkStart w:id="2" w:name="ՀՕ-186_3"/>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"https://www.arlis.am/Annexes/6/sxalHO_186_97_2.html"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 վճարողները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Հայաստանի Հանրապետությունում պետական տուրք վճարողներ են համարվում սույն օրենքի 7 հոդվածով նախատեսված ծառայություններից կամ գործողություններից օգտվող ֆիզիկական և իրավաբանական անձինք (այսուհետ` պետական տուրք վճարողներ):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(3-րդ հոդվածը փոփ. 13.12.00 ՀՕ-123)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4.</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 վճարողների իրավունքները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 վճարողներն իրավունք ունեն`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պահանջել պետական տուրք գանձող մարմնից` կատարելու տուրքի հաշվարկ, իսկ անհրաժեշտության դեպքում` նաև վերահաշվարկ.</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վերադասության, ինչպես նաև դատական կարգով բողոքարկել պետական տուրք գանձող մարմնի կամ պաշտոնատար անձանց գործողությունները.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դիմել համապատասխան պետական մարմիններ` պետական տուրքի վճարման արտոնություններ ստանալու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ստանալ պետական տուրքի վճարման մասին տեղեկանք.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սույն օրենքով սահմանված դեպքերում պահանջել և ստանալ վերադարձման ենթակա պետական տուրքի գումարը: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(4-րդ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09.02.18</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bookmarkStart w:id="3" w:name="51541_25"/>
            <w:bookmarkEnd w:id="3"/>
            <w:r w:rsidRPr="00944B19">
              <w:rPr>
                <w:rFonts w:ascii="GHEA Grapalat" w:eastAsia="Times New Roman" w:hAnsi="GHEA Grapalat" w:cs="Times New Roman"/>
                <w:b/>
                <w:bCs/>
                <w:color w:val="000000"/>
                <w:sz w:val="24"/>
                <w:szCs w:val="24"/>
              </w:rPr>
              <w:t>Հոդված 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 վճարողների պարտականությունները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 վճարողները պարտավոր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ժամանակին և լրիվ վճարել սույն օրենքով սահմանված պետական տուրքերը.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պետական տուրքի վճարումով ծառայություններ կամ գործողություններ իրականացնող մարմիններ կամ պաշտոնատար անձանց ներկայացնել պետական տուրքի վճարումը հիմնավորող փաստաթղթերը, բացառությամբ այն դեպքերի, երբ պետական տուրքը վճարվում է լիցենզիայի</w:t>
      </w:r>
      <w:ins w:id="4" w:author="Nshan Martirosyan" w:date="2022-08-08T10:14:00Z">
        <w:r w:rsidR="00977A29" w:rsidRPr="00977A29">
          <w:rPr>
            <w:rFonts w:ascii="GHEA Grapalat" w:eastAsia="Calibri" w:hAnsi="GHEA Grapalat" w:cs="Times New Roman"/>
            <w:sz w:val="24"/>
            <w:szCs w:val="24"/>
            <w:lang w:val="hy-AM" w:eastAsia="ru-RU"/>
          </w:rPr>
          <w:t xml:space="preserve"> </w:t>
        </w:r>
        <w:r w:rsidR="00977A29" w:rsidRPr="00977A29">
          <w:rPr>
            <w:rFonts w:ascii="GHEA Grapalat" w:eastAsia="Times New Roman" w:hAnsi="GHEA Grapalat" w:cs="Times New Roman"/>
            <w:color w:val="000000"/>
            <w:sz w:val="24"/>
            <w:szCs w:val="24"/>
            <w:lang w:val="hy-AM"/>
          </w:rPr>
          <w:t>և (կամ) յուրաքանչյուր ներդիրի</w:t>
        </w:r>
      </w:ins>
      <w:r w:rsidRPr="00944B19">
        <w:rPr>
          <w:rFonts w:ascii="GHEA Grapalat" w:eastAsia="Times New Roman" w:hAnsi="GHEA Grapalat" w:cs="Times New Roman"/>
          <w:color w:val="000000"/>
          <w:sz w:val="24"/>
          <w:szCs w:val="24"/>
        </w:rPr>
        <w:t xml:space="preserve"> </w:t>
      </w:r>
      <w:ins w:id="5" w:author="Nshan Martirosyan" w:date="2022-08-08T10:16:00Z">
        <w:r w:rsidR="00977A29" w:rsidRPr="00977A29">
          <w:rPr>
            <w:rFonts w:ascii="GHEA Grapalat" w:eastAsia="Times New Roman" w:hAnsi="GHEA Grapalat" w:cs="Times New Roman"/>
            <w:color w:val="000000"/>
            <w:sz w:val="24"/>
            <w:szCs w:val="24"/>
            <w:lang w:val="hy-AM"/>
          </w:rPr>
          <w:t>տրման, լիցենզիայի և (կամ)  յուրաքանչյուր ներդիրի</w:t>
        </w:r>
      </w:ins>
      <w:del w:id="6" w:author="Nshan Martirosyan" w:date="2022-08-08T10:16:00Z">
        <w:r w:rsidRPr="00944B19" w:rsidDel="00977A29">
          <w:rPr>
            <w:rFonts w:ascii="GHEA Grapalat" w:eastAsia="Times New Roman" w:hAnsi="GHEA Grapalat" w:cs="Times New Roman"/>
            <w:color w:val="000000"/>
            <w:sz w:val="24"/>
            <w:szCs w:val="24"/>
          </w:rPr>
          <w:delText>կամ դրա</w:delText>
        </w:r>
      </w:del>
      <w:r w:rsidRPr="00944B19">
        <w:rPr>
          <w:rFonts w:ascii="GHEA Grapalat" w:eastAsia="Times New Roman" w:hAnsi="GHEA Grapalat" w:cs="Times New Roman"/>
          <w:color w:val="000000"/>
          <w:sz w:val="24"/>
          <w:szCs w:val="24"/>
        </w:rPr>
        <w:t xml:space="preserve"> կրկնօրինակի տրման, լիցենզիայի</w:t>
      </w:r>
      <w:ins w:id="7" w:author="Nshan Martirosyan" w:date="2022-08-08T10:10:00Z">
        <w:r w:rsidR="00977A29" w:rsidRPr="00977A29">
          <w:rPr>
            <w:rFonts w:ascii="GHEA Grapalat" w:eastAsia="Calibri" w:hAnsi="GHEA Grapalat" w:cs="Times New Roman"/>
            <w:sz w:val="24"/>
            <w:szCs w:val="24"/>
            <w:lang w:val="hy-AM" w:eastAsia="ru-RU"/>
          </w:rPr>
          <w:t xml:space="preserve"> </w:t>
        </w:r>
        <w:r w:rsidR="00977A29" w:rsidRPr="00977A29">
          <w:rPr>
            <w:rFonts w:ascii="GHEA Grapalat" w:eastAsia="Times New Roman" w:hAnsi="GHEA Grapalat" w:cs="Times New Roman"/>
            <w:color w:val="000000"/>
            <w:sz w:val="24"/>
            <w:szCs w:val="24"/>
            <w:lang w:val="hy-AM"/>
          </w:rPr>
          <w:t>և (կամ) յուրաքանչյուր ներդիրի</w:t>
        </w:r>
      </w:ins>
      <w:r w:rsidRPr="00944B19">
        <w:rPr>
          <w:rFonts w:ascii="GHEA Grapalat" w:eastAsia="Times New Roman" w:hAnsi="GHEA Grapalat" w:cs="Times New Roman"/>
          <w:color w:val="000000"/>
          <w:sz w:val="24"/>
          <w:szCs w:val="24"/>
        </w:rPr>
        <w:t xml:space="preserve"> գործողության ժամկետի </w:t>
      </w:r>
      <w:ins w:id="8" w:author="Nshan Martirosyan" w:date="2022-08-08T10:16:00Z">
        <w:r w:rsidR="00977A29">
          <w:rPr>
            <w:rFonts w:ascii="GHEA Grapalat" w:eastAsia="Times New Roman" w:hAnsi="GHEA Grapalat" w:cs="Times New Roman"/>
            <w:color w:val="000000"/>
            <w:sz w:val="24"/>
            <w:szCs w:val="24"/>
            <w:lang w:val="hy-AM"/>
          </w:rPr>
          <w:t xml:space="preserve"> </w:t>
        </w:r>
      </w:ins>
      <w:r w:rsidRPr="00944B19">
        <w:rPr>
          <w:rFonts w:ascii="GHEA Grapalat" w:eastAsia="Times New Roman" w:hAnsi="GHEA Grapalat" w:cs="Times New Roman"/>
          <w:color w:val="000000"/>
          <w:sz w:val="24"/>
          <w:szCs w:val="24"/>
        </w:rPr>
        <w:t>երկարաձգման, լիցենզիայի</w:t>
      </w:r>
      <w:ins w:id="9" w:author="Nshan Martirosyan" w:date="2022-08-08T10:13:00Z">
        <w:r w:rsidR="00977A29" w:rsidRPr="00977A29">
          <w:rPr>
            <w:rFonts w:ascii="GHEA Grapalat" w:eastAsia="Calibri" w:hAnsi="GHEA Grapalat" w:cs="Times New Roman"/>
            <w:sz w:val="24"/>
            <w:szCs w:val="24"/>
            <w:lang w:val="hy-AM" w:eastAsia="ru-RU"/>
          </w:rPr>
          <w:t xml:space="preserve"> </w:t>
        </w:r>
        <w:r w:rsidR="00977A29" w:rsidRPr="00977A29">
          <w:rPr>
            <w:rFonts w:ascii="GHEA Grapalat" w:eastAsia="Times New Roman" w:hAnsi="GHEA Grapalat" w:cs="Times New Roman"/>
            <w:color w:val="000000"/>
            <w:sz w:val="24"/>
            <w:szCs w:val="24"/>
            <w:lang w:val="hy-AM"/>
          </w:rPr>
          <w:t>և (կամ) յուրաքանչյուր ներդիրի</w:t>
        </w:r>
      </w:ins>
      <w:r w:rsidRPr="00944B19">
        <w:rPr>
          <w:rFonts w:ascii="GHEA Grapalat" w:eastAsia="Times New Roman" w:hAnsi="GHEA Grapalat" w:cs="Times New Roman"/>
          <w:color w:val="000000"/>
          <w:sz w:val="24"/>
          <w:szCs w:val="24"/>
        </w:rPr>
        <w:t xml:space="preserve"> վերաձևակերպման, այլ վայրում ևս լիցենզավորման ենթակա նույն գործունեությամբ զբաղվելու, գործունեության իրականացման թույլտվության կամ թույլտվության իրավունքը հավաստող փաստաթղթի կրկնօրինակի տրման, գործունեության իրականացման թույլտվության գործողության ժամկետի երկարաձգման, գործունեության իրականացման թույլտվության վերաձևակերպման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ներկայացնել պետական տուրքի վճարման գծով իրեն վերապահված արտոնությունները հաստատող փաստաթղթերը.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սույն օրենքով սահմանված դեպքերում պետական բյուջե վճարել պետական տուրքը ժամանակին չվճարելու համար հաշվարկված տույժի գումարները: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(5-րդ հոդվածը փոփ. 13.12.00 ՀՕ-123, լրաց. 29.04.13 ՀՕ-49-Ն, 29.06.16 ՀՕ-123-Ն)</w:t>
      </w:r>
    </w:p>
    <w:bookmarkStart w:id="10" w:name="ՀՕ-186_4"/>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"https://www.arlis.am/Annexes/6/sxalHO_186_97_2.html"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1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գծով պարտավորության դադարումը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վճարման` իրավաբանական անձանց պարտավորությունը դադարում է այդ պարտականության կատարումով, պետական տուրքի վճարումից ազատումով, պետական տուրքի վերացումով կամ օրենքով սահմանված այլ հիմքերով, իսկ ֆիզիկական անձանց համար` պարտավորության կատարումով, պետական տուրքի վճարումից ազատումով, պետական տուրքի վերացումով կամ պետական տուրք վճարողի մահվան դեպքում:</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(նախադասությունը հանվել է 15.12.05 ՀՕ-11-Ն)</w:t>
      </w:r>
    </w:p>
    <w:p w:rsidR="00944B19" w:rsidRPr="00944B19" w:rsidRDefault="00944B19" w:rsidP="00944B19">
      <w:pPr>
        <w:shd w:val="clear" w:color="auto" w:fill="FFFFFF"/>
        <w:spacing w:after="24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(6-րդ հոդվածը փոփ. 13.12.00 ՀՕ-123, լրաց. 14.12.01 ՀՕ-283, փոփ. 15.12.05 ՀՕ-11-Ն)</w:t>
      </w: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6</w:t>
            </w:r>
            <w:r w:rsidRPr="00944B19">
              <w:rPr>
                <w:rFonts w:ascii="GHEA Grapalat" w:eastAsia="Times New Roman" w:hAnsi="GHEA Grapalat" w:cs="Times New Roman"/>
                <w:b/>
                <w:bCs/>
                <w:color w:val="000000"/>
                <w:sz w:val="24"/>
                <w:szCs w:val="24"/>
                <w:vertAlign w:val="superscript"/>
              </w:rPr>
              <w:t>1</w:t>
            </w:r>
            <w:r w:rsidRPr="00944B19">
              <w:rPr>
                <w:rFonts w:ascii="GHEA Grapalat" w:eastAsia="Times New Roman" w:hAnsi="GHEA Grapalat" w:cs="Times New Roman"/>
                <w:b/>
                <w:bCs/>
                <w:color w:val="000000"/>
                <w:sz w:val="24"/>
                <w:szCs w:val="24"/>
              </w:rPr>
              <w:t>.</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Տարեկան պետական տուրքի վճարման պարտավորության դադարումը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Անկախ սույն օրենքի 6 հոդվածում նշված դրույթներից՝ ֆիզիկական անձանց և կազմակերպությունների հերթական տարեկան պետական տուրքի վճարման պարտավորությունը դադարում 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այդ պարտավորության կատարմամբ` սույն օրենքով սահմանված դրույքաչափերով ու ժամկետներում հերթական տարեկան պետական տուրքի գումարների (պետական տուրքի գումարը համարվում է վճարված Հայաստանի Հանրապետության բյուջեի համապատասխան հաշվին հաշվեգրվելու օրվանից), ինչպես նաև դրանց վճարումն ուշացնելու համար սույն օրենքով սահմանված տույժերի գումարների վճարմամբ, տարեկան պետական տուրքի վճարումից ազատումով, օրենքով տարեկան պետական տուրքի վերացմամբ, ինչպես նաև ֆիզիկական անձի մահվան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մինչև հերթական տարեկան պետական տուրքի վճարման համար սույն օրենքով սահմանված ժամկետի վերջին օրը Հայաստանի Հանրապետության օրենսդրությամբ սահմանված կարգով լիազոր մարմնի կողմից տարեկան պետական տուրքի գանձման օբյեկտ հանդիսացող ծառայությունների մատուցման կամ գործողությունների կատարման արդյունքում տրված փաստաթղթերի (իրավունքների, թույլտվությունների, արտոնագրերի, լիցենզիաների, որակավորման վկայականների) գործողության դադարեցման (ուժը կորցրած ճանաչվելու) կամ ծանուցված գործունեության դադարեցման դեպքերում.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 եթե տարեկան պետական տուրք վճարողը մինչև հերթական տարեկան պետական տուրքի վճարման կամ ծանուցված գործունեության դադարեցման համար սույն օրենքով սահմանված ժամկետի վերջին օրը լիազոր մարմին դիմում է ներկայացնում լիազոր մարմնի կողմից տարեկան պետական տուրքի գանձման օբյեկտ հանդիսացող ծառայությունների մատուցման կամ գործողությունների կատարման արդյունքում տրված փաստաթղթերի (իրավունքների, թույլտվությունների, արտոնագրերի, լիցենզիաների, որակավորման վկայականների) գործողության դադարեցման (ուժը կորցրած ճանաչվելու) կամ ծանուցված գործունեության դադարեցման համար և այդ դիմումի հետագա բավարարման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տարեկան պետական տուրք վճարողն իրավունքի, թույլտվության, արտոնագրի, լիցենզիայի կամ որակավորման վկայականի գործողության դադարեցման (ուժը կորցրած ճանաչվելու) կամ ծանուցված գործունեության դադարեցման համար դիմումը լիազոր մարմին ներկայացնում է հերթական տարեկան պետական տուրքի վճարման համար սույն օրենքով սահմանված ժամկետի վերջին օրվանից հետո, ապա դրա բավարարման դեպքում հերթական տարեկան պետական տուրքի վճարման համար սույն օրենքով սահմանված ժամկետի վերջին օրվանից (դիմումում դադարեցման ավելի ուշ ժամկետ նշված լինելու դեպքում` այդ օրվանից) սկսած հաշվարկվում է միայն տույժ` մինչև գործողության կամ ծանուցված գործունեության դադարեցման (ուժը կորցրած ճանաչվելու) համար դիմումի ներկայացման օրը: Եթե դիմումում նշված է ավելի վաղ ժամկետ, քան դիմումի ներկայացման օրը, ապա տույժը հաշվարկվում է մինչև իրավունքի, թույլտվության, արտոնագրի, լիցենզիայի կամ որակավորման վկայականի գործողության դադարեցման (ուժը կորցրած ճանաչվելու) կամ ծանուցված գործունեության դադարեցման համար դիմումի ներկայացման օրը.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արտոնագրման, թույլտվության, լիցենզավորման, որակավորման կամ ծանուցման ենթակա գործունեության տեսակն օրենքով արտոնագրման, թույլտվության, լիցենզավորման, որակավորման կամ ծանուցման ենթակա չհամարվելու դեպքում` համապատասխան օրենքն ուժի մեջ մտնելու օրվանից` հերթական տարեկան պետական տուրքի մասով: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2. Արտոնագրի, թույլտվության, լիցենզիայի կամ որակավորման վկայականի գործողությունը կամ ծանուցված գործունեությունը Հայաստանի Հանրապետության օրենսդրությամբ սահմանված կարգով կասեցվելու դեպքում (բացառությամբ կասեցված լինելու ժամանակահատվածում դիմումի համաձայն Հայաստանի Հանրապետության օրենսդրությամբ արտոնագրի, թույլտվության, լիցենզիայի կամ որակավորման վկայականի գործողության ուժը կորցրած ճանաչելու դեպքերի կամ ծանուցված գործունեության դադարեցման դեպքերի) հերթական տարեկան պետական տուրքերի գումարները ենթակա են վճարման անկախ արտոնագրի, </w:t>
      </w:r>
      <w:r w:rsidRPr="00944B19">
        <w:rPr>
          <w:rFonts w:ascii="GHEA Grapalat" w:eastAsia="Times New Roman" w:hAnsi="GHEA Grapalat" w:cs="Times New Roman"/>
          <w:color w:val="000000"/>
          <w:sz w:val="24"/>
          <w:szCs w:val="24"/>
        </w:rPr>
        <w:lastRenderedPageBreak/>
        <w:t>թույլտվության, լիցենզիայի կամ որակավորման վկայականի գործողության կամ ծանուցված գործունեության կասեցման հիմքերից ու ժամկետներից: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(6</w:t>
      </w:r>
      <w:r w:rsidRPr="00944B19">
        <w:rPr>
          <w:rFonts w:ascii="GHEA Grapalat" w:eastAsia="Times New Roman" w:hAnsi="GHEA Grapalat" w:cs="Times New Roman"/>
          <w:b/>
          <w:bCs/>
          <w:i/>
          <w:iCs/>
          <w:color w:val="000000"/>
          <w:sz w:val="24"/>
          <w:szCs w:val="24"/>
          <w:vertAlign w:val="superscript"/>
        </w:rPr>
        <w:t>1</w:t>
      </w:r>
      <w:r w:rsidRPr="00944B19">
        <w:rPr>
          <w:rFonts w:ascii="Calibri" w:eastAsia="Times New Roman" w:hAnsi="Calibri" w:cs="Calibri"/>
          <w:b/>
          <w:bCs/>
          <w:i/>
          <w:iCs/>
          <w:color w:val="000000"/>
          <w:sz w:val="24"/>
          <w:szCs w:val="24"/>
          <w:vertAlign w:val="superscript"/>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Times New Roman"/>
          <w:b/>
          <w:bCs/>
          <w:i/>
          <w:iCs/>
          <w:color w:val="000000"/>
          <w:sz w:val="24"/>
          <w:szCs w:val="24"/>
        </w:rPr>
        <w:t>ին</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հոդվածը</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15.12.05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26.02.13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լրաց, խմբ. 13.11.15 ՀՕ-124-Ն)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6.2.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Տարեկան պետական տուրքի վերաբերյալ սահմանված դրույթների կիրառումը ամսական և եռամսյակային պետական տուրքերի նկատմամբ</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օրենքով տարեկան պետական տուրքի վերաբերյալ սահմանված դրույթները կիրառվում են նաև ամսական և եռամսյակային պետական տուրքերի նկատմամբ, եթե այլ բան նախատեսված չէ սույն օրենքով կամ չի հակասում ամսական կամ եռամսյակային պետական տուրքերի վճարման հարաբերությունների էությանը: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(6.2-րդ</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հոդվածը</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20.11.14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III</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w:t>
      </w:r>
      <w:r w:rsidRPr="00944B19">
        <w:rPr>
          <w:rFonts w:ascii="GHEA Grapalat" w:eastAsia="Times New Roman" w:hAnsi="GHEA Grapalat" w:cs="Times New Roman"/>
          <w:b/>
          <w:bCs/>
          <w:i/>
          <w:iCs/>
          <w:caps/>
          <w:color w:val="000000"/>
          <w:sz w:val="24"/>
          <w:szCs w:val="24"/>
        </w:rPr>
        <w:t>ԵՏԱԿԱՆ ՏՈՒՐՔԻ ԳԱՆՁՄԱՆ ՕԲՅԵԿՏՆԵՐԸ</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bookmarkStart w:id="11" w:name="48335_25"/>
            <w:bookmarkEnd w:id="11"/>
            <w:r w:rsidRPr="00944B19">
              <w:rPr>
                <w:rFonts w:ascii="GHEA Grapalat" w:eastAsia="Times New Roman" w:hAnsi="GHEA Grapalat" w:cs="Times New Roman"/>
                <w:b/>
                <w:bCs/>
                <w:color w:val="000000"/>
                <w:sz w:val="24"/>
                <w:szCs w:val="24"/>
              </w:rPr>
              <w:t>Հոդված 7.</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գանձման օբյեկտները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Հանրապետությունում պետական տուրքը գանձվում 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ա1) Սահմանադրական դատարան ներկայացվող անհատական դիմումների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(կետը հանվել է 28.12.98 ՀՕ-277)</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նոտարի կողմից նոտարական գործողություններ կատարելու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քաղաքացիական կացության ակտեր գրանցելու, գրանցման հիման վրա վկայական, վկայականի կրկնօրինակ կամ տեղեկանք տրամադրելու, քաղաքացիական կացության ակտը վերականգնելու, քաղաքացիական կացության ակտում ուղղում, փոփոխություն կամ լրացում կատարելու, դրա հիման վրա վկայական կամ տեղեկանք տալու, ընտանեկան կարգավիճակի մասին տեղեկանք տալու, Հայաստանի Հանրապետության պաշտոնական փաստաթղթերն ապոստիլով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Հայաստանի Հանրապետության քաղաքացիություն ստանալու և Հայաստանի Հանրապետության քաղաքացիությունը փոխելու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զ) հյուպատոսական ծառայություններ կամ գործողություններ իրականացնելու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պետական գրանցման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մշակութային արժեքները արտահանելու կամ ժամանակավոր արտահանելու իրավունքի եզրակացություն (թույլատրող փաստաթուղթ)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(արդյունաբերական սեփականության օբյեկտների), ինտեգրալ միկրոսխեմաների տոպոլոգիաների իրավական պահպանության հետ կապված իրավաբանական նշանակություն ունեցող գործողությունների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 ֆիզիկական անձանց տրվող իրավաբանական նշանակություն ունեցող փաստաթղթերի, որոշակի ծառայությունների կամ գործողությունների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 լիցենզավորման ենթակա գործունեություն իրականացնելու նպատակով լիցենզիաներ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ժբ) սույն օրենքի 14.2-րդ հոդվածով, 19-րդ հոդվածի 15.4-րդ ենթակետով, 19</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 19</w:t>
      </w:r>
      <w:r w:rsidRPr="00944B19">
        <w:rPr>
          <w:rFonts w:ascii="GHEA Grapalat" w:eastAsia="Times New Roman" w:hAnsi="GHEA Grapalat" w:cs="Times New Roman"/>
          <w:color w:val="000000"/>
          <w:sz w:val="24"/>
          <w:szCs w:val="24"/>
          <w:vertAlign w:val="superscript"/>
        </w:rPr>
        <w:t>2</w:t>
      </w:r>
      <w:r w:rsidRPr="00944B19">
        <w:rPr>
          <w:rFonts w:ascii="GHEA Grapalat" w:eastAsia="Times New Roman" w:hAnsi="GHEA Grapalat" w:cs="Times New Roman"/>
          <w:color w:val="000000"/>
          <w:sz w:val="24"/>
          <w:szCs w:val="24"/>
        </w:rPr>
        <w:t>, 19</w:t>
      </w:r>
      <w:r w:rsidRPr="00944B19">
        <w:rPr>
          <w:rFonts w:ascii="GHEA Grapalat" w:eastAsia="Times New Roman" w:hAnsi="GHEA Grapalat" w:cs="Times New Roman"/>
          <w:color w:val="000000"/>
          <w:sz w:val="24"/>
          <w:szCs w:val="24"/>
          <w:vertAlign w:val="superscript"/>
        </w:rPr>
        <w:t>4</w:t>
      </w:r>
      <w:r w:rsidRPr="00944B19">
        <w:rPr>
          <w:rFonts w:ascii="GHEA Grapalat" w:eastAsia="Times New Roman" w:hAnsi="GHEA Grapalat" w:cs="Times New Roman"/>
          <w:color w:val="000000"/>
          <w:sz w:val="24"/>
          <w:szCs w:val="24"/>
        </w:rPr>
        <w:t>, 19.7, 19</w:t>
      </w:r>
      <w:r w:rsidRPr="00944B19">
        <w:rPr>
          <w:rFonts w:ascii="Cambria Math" w:eastAsia="Times New Roman" w:hAnsi="Cambria Math" w:cs="Cambria Math"/>
          <w:color w:val="000000"/>
          <w:sz w:val="24"/>
          <w:szCs w:val="24"/>
        </w:rPr>
        <w:t>․</w:t>
      </w:r>
      <w:r w:rsidRPr="00944B19">
        <w:rPr>
          <w:rFonts w:ascii="GHEA Grapalat" w:eastAsia="Times New Roman" w:hAnsi="GHEA Grapalat" w:cs="Times New Roman"/>
          <w:color w:val="000000"/>
          <w:sz w:val="24"/>
          <w:szCs w:val="24"/>
        </w:rPr>
        <w:t xml:space="preserve">8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20 </w:t>
      </w:r>
      <w:r w:rsidRPr="00944B19">
        <w:rPr>
          <w:rFonts w:ascii="GHEA Grapalat" w:eastAsia="Times New Roman" w:hAnsi="GHEA Grapalat" w:cs="Arial Unicode"/>
          <w:color w:val="000000"/>
          <w:sz w:val="24"/>
          <w:szCs w:val="24"/>
        </w:rPr>
        <w:t>հոդվածներով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w:t>
      </w:r>
      <w:r w:rsidRPr="00944B19">
        <w:rPr>
          <w:rFonts w:ascii="GHEA Grapalat" w:eastAsia="Times New Roman" w:hAnsi="GHEA Grapalat" w:cs="Times New Roman"/>
          <w:color w:val="000000"/>
          <w:sz w:val="24"/>
          <w:szCs w:val="24"/>
        </w:rPr>
        <w:t>ված ծառայությունների կամ գործողությունների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ժգ) օրենքով սահմանված դեպքերում ծանուցման ենթակա գործունեությամբ զբաղվելու իրավունք ձեռք բերելու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 մաքսային մարմինների կողմից օրենքով սահմանված դեպքում մաքսային գործառնությունների իրականացման, մաքսային ուղեկցման, ապրանքների ժամանակավոր պահպանության, ինչպես նաև նախնական որոշումների տրամադրման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(7-րդ հոդվածը խմբ., փոփ. 28.12.98 ՀՕ-277,</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-123,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-181, 12.06.02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-375-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28.11.07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28.04.09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29.04.10 ՀՕ-62-Ն, լրաց. 28.11.11 ՀՕ-282-Ն, 20.11.14 ՀՕ-167-Ն, 22.06.15 ՀՕ-83-Ն, 13.11.15 ՀՕ-124-Ն, փոփ. 17.11.17 ՀՕ-202-Ն, լրաց. 08.12.17 ՀՕ-234-Ն,</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17.01.18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09.02.18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25.06.19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14.11.19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փոփ. 03.03.21 ՀՕ-110-Ն)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IV</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ՊԵՏԱԿԱՆ ՏՈՒՐՔԻ ԴՐՈՒՅՔԱՉԱՓԵՐԸ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8.</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Պետական տուրքի դրույքաչափերը սահմանվում են գնահատման ենթակա գույքի արժեքի կամ սույն օրենքով սահմանված բազային տուրքի նկատմամբ:</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 է սահմանվում 1000 դրամը: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(մասն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(6-րդ հոդվածը փոփ. 13.12.00 ՀՕ-123)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9.</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b/>
                <w:bCs/>
                <w:sz w:val="24"/>
                <w:szCs w:val="24"/>
              </w:rPr>
            </w:pPr>
            <w:r w:rsidRPr="00944B19">
              <w:rPr>
                <w:rFonts w:ascii="GHEA Grapalat" w:eastAsia="Times New Roman" w:hAnsi="GHEA Grapalat" w:cs="Times New Roman"/>
                <w:b/>
                <w:bCs/>
                <w:sz w:val="24"/>
                <w:szCs w:val="24"/>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 պետական տուրքի դրույքաչափերը</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(վերնագիրը փոփ. 28.11.07 ՀՕ-282-Ն, խմբ. 09.02.18 ՀՕ-111-Ն)</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ատյանի դատարաններ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տալու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հայցադիմումների և որպես վեճի առարկայի նկատմամբ ինքնուրույն պահանջներ ներկայացնող երրորդ անձ գործին մասնակցելու մասին դիմումների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95"/>
        <w:gridCol w:w="3905"/>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դրամական պահանջով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հայցագնի երկու տոկոսի չափով,</w:t>
            </w:r>
            <w:r w:rsidRPr="00944B19">
              <w:rPr>
                <w:rFonts w:ascii="GHEA Grapalat" w:eastAsia="Times New Roman" w:hAnsi="GHEA Grapalat" w:cs="Times New Roman"/>
                <w:color w:val="000000"/>
                <w:sz w:val="24"/>
                <w:szCs w:val="24"/>
              </w:rPr>
              <w:br/>
              <w:t>բայց ոչ պակաս բազային տուրքի</w:t>
            </w:r>
            <w:r w:rsidRPr="00944B19">
              <w:rPr>
                <w:rFonts w:ascii="GHEA Grapalat" w:eastAsia="Times New Roman" w:hAnsi="GHEA Grapalat" w:cs="Times New Roman"/>
                <w:color w:val="000000"/>
                <w:sz w:val="24"/>
                <w:szCs w:val="24"/>
              </w:rPr>
              <w:br/>
              <w:t>150 տոկոսից</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ոչ դրամական պահանջով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քառապատիկի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իրավաբանական անձանց սնանկ ճանաչելու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քաղաքացիներին սնանկ ճանաչելու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հատուկ վարույթի գործերի վերաբերյալ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անչափահասին լրիվ գործունակ ճանաչելու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բ) իրավաբանական նշանակություն ունեցող փաստերի </w:t>
            </w:r>
            <w:r w:rsidRPr="00944B19">
              <w:rPr>
                <w:rFonts w:ascii="GHEA Grapalat" w:eastAsia="Times New Roman" w:hAnsi="GHEA Grapalat" w:cs="Times New Roman"/>
                <w:color w:val="000000"/>
                <w:sz w:val="24"/>
                <w:szCs w:val="24"/>
              </w:rPr>
              <w:lastRenderedPageBreak/>
              <w:t>հաստատման մասին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կրկնապատիկի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գ) ըստ ներկայացնողի և օրդերային կորցրած արժեթղթով հավաստված իրավունքները վերականգնելու մասին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այլ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հայցի նախնական ապահովման միջոցներ կիրառելու վերաբերյալ դիմումների համար, արբիտրաժի վճիռը չեղյալ ճանաչելու կամ արբիտրաժի վճռի հարկադիր կատարման համար կատարողական թերթ տալու դիմումների համար, օտարերկրյա արբիտրաժային վճիռների ճանաչման և հարկադիր կատարման վերաբերյալ դիմումների համար, արբիտրաժին դատական աջակցություն ցուցաբերելու վերաբերյալ դիմումների համար, ֆինանսական համակարգի հաշտարարի որոշման հարկադիր կատարման համար կատարողական թերթ տալու կամ ֆինանսական համակարգի հաշտարարի որոշումը չեղյալ ճանաչելու վերաբերյալ դիմումների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քառապատիկի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դատարանի դատական ակտերի դեմ վերաքննիչ բողոքների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վերաքննիչ բողոքում նշված վիճարկվող գումարի երեք տոկոսի չափով, իսկ եթե վիճարկվում են առաջին ատյանի դատարանի </w:t>
            </w:r>
            <w:r w:rsidRPr="00944B19">
              <w:rPr>
                <w:rFonts w:ascii="GHEA Grapalat" w:eastAsia="Times New Roman" w:hAnsi="GHEA Grapalat" w:cs="Times New Roman"/>
                <w:color w:val="000000"/>
                <w:sz w:val="24"/>
                <w:szCs w:val="24"/>
              </w:rPr>
              <w:lastRenderedPageBreak/>
              <w:t>կողմից բավարարված կամ չբավարարված պահանջներն ամբողջությամբ, կամ բավարարված կամ չբավարարված պահանջները չեն վիճարկվում, ապա առաջին ատյանի դատարան հարուցված և բողոքարկվող հայցի հայցագնի երեք տոկոսի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ոչ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հատուկ վարույթի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ութապատիկի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դատարանի դատական ակտերի դեմ վճռաբեկ բողոքների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հայցագնի երեք տոկոսի չափով, բայց ոչ պակաս բազային տուրքի տասնապատիկից և ոչ ավելի բազային տուրքի հազարապատիկից</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ոչ դրամական պահանջի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հատուկ վարույթների գործերով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դատարանի վճռի, դատավճռի, դատարանի</w:t>
            </w:r>
            <w:r w:rsidRPr="00944B19">
              <w:rPr>
                <w:rFonts w:ascii="GHEA Grapalat" w:eastAsia="Times New Roman" w:hAnsi="GHEA Grapalat" w:cs="Times New Roman"/>
                <w:color w:val="000000"/>
                <w:sz w:val="24"/>
                <w:szCs w:val="24"/>
              </w:rPr>
              <w:br/>
              <w:t>որոշման պատճենը (կրկնօրինակը) գործին մասնակցող կամ այլ անձանց գրավոր դիմումի համաձայն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 տոկոսի և պատրաստված յուրաքանչյուր էջի համար` բազային տուրքի 15 տոկոսի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8.1. հարկադիր կատարման ծառայություն ուղարկած կատարողական թերթի թղթային պատճենը տրամադրելու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9. գործին մասնակցող անձանց հայցադիմումին կից փաստաթղթերի պատճենները </w:t>
            </w:r>
            <w:r w:rsidRPr="00944B19">
              <w:rPr>
                <w:rFonts w:ascii="GHEA Grapalat" w:eastAsia="Times New Roman" w:hAnsi="GHEA Grapalat" w:cs="Times New Roman"/>
                <w:color w:val="000000"/>
                <w:sz w:val="24"/>
                <w:szCs w:val="24"/>
              </w:rPr>
              <w:lastRenderedPageBreak/>
              <w:t>գործին մասնակցող կամ այլ անձանց գրավոր դիմումի համաձայն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xml:space="preserve">բազային տուրքի 20 տոկոսի և պատրաստված յուրաքանչյուր էջի </w:t>
            </w:r>
            <w:r w:rsidRPr="00944B19">
              <w:rPr>
                <w:rFonts w:ascii="GHEA Grapalat" w:eastAsia="Times New Roman" w:hAnsi="GHEA Grapalat" w:cs="Times New Roman"/>
                <w:color w:val="000000"/>
                <w:sz w:val="24"/>
                <w:szCs w:val="24"/>
              </w:rPr>
              <w:lastRenderedPageBreak/>
              <w:t>համար` բազային տուրքի 10 տոկոսի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10. դատական նիստի համակարգչային ձայնագրման կրիչի բնօրինակից պատճենահանված կրիչ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պատրաստված յուրաքանչյուր կրիչի (կոմպակտ լազերային սկավառակի) համար` բազային տուրքի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(9-րդ հոդվածը խմբ. 28.12.98 ՀՕ-277, խմբ., փոփ. 12.10.99 ՀՕ-4,</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փոփ. 13.12.00 ՀՕ-123, լրաց.,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11.09.01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-219,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29.05.02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-358-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07.07.05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-148-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28.11.07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09.02.18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09.07.19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-133-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 19.04.21</w:t>
      </w:r>
      <w:r w:rsidRPr="00944B19">
        <w:rPr>
          <w:rFonts w:ascii="Calibri" w:eastAsia="Times New Roman" w:hAnsi="Calibri" w:cs="Calibri"/>
          <w:b/>
          <w:bCs/>
          <w:i/>
          <w:iCs/>
          <w:color w:val="000000"/>
          <w:sz w:val="24"/>
          <w:szCs w:val="24"/>
        </w:rPr>
        <w:t> </w:t>
      </w:r>
      <w:hyperlink r:id="rId4"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29.10.21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(19.04.21</w:t>
      </w:r>
      <w:r w:rsidRPr="00944B19">
        <w:rPr>
          <w:rFonts w:ascii="Calibri" w:eastAsia="Times New Roman" w:hAnsi="Calibri" w:cs="Calibri"/>
          <w:b/>
          <w:bCs/>
          <w:i/>
          <w:iCs/>
          <w:color w:val="000000"/>
          <w:sz w:val="24"/>
          <w:szCs w:val="24"/>
        </w:rPr>
        <w:t> </w:t>
      </w:r>
      <w:hyperlink r:id="rId5"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pacing w:after="0" w:line="240" w:lineRule="auto"/>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9.1.</w:t>
            </w:r>
          </w:p>
        </w:tc>
        <w:tc>
          <w:tcPr>
            <w:tcW w:w="0" w:type="auto"/>
            <w:hideMark/>
          </w:tcPr>
          <w:p w:rsidR="00944B19" w:rsidRPr="00944B19" w:rsidRDefault="00944B19" w:rsidP="00944B19">
            <w:pPr>
              <w:spacing w:after="0" w:line="240" w:lineRule="auto"/>
              <w:rPr>
                <w:rFonts w:ascii="GHEA Grapalat" w:eastAsia="Times New Roman" w:hAnsi="GHEA Grapalat" w:cs="Times New Roman"/>
                <w:b/>
                <w:bCs/>
                <w:sz w:val="24"/>
                <w:szCs w:val="24"/>
              </w:rPr>
            </w:pPr>
            <w:r w:rsidRPr="00944B19">
              <w:rPr>
                <w:rFonts w:ascii="GHEA Grapalat" w:eastAsia="Times New Roman" w:hAnsi="GHEA Grapalat" w:cs="Times New Roman"/>
                <w:b/>
                <w:bCs/>
                <w:sz w:val="24"/>
                <w:szCs w:val="24"/>
              </w:rPr>
              <w:t>Սահմանադրական դատարան տրվող անհատական դիմումների, Սահմանադրական դատարանի կողմից տրվող փաստաթղթերի պատճեններ (կրկնօրինակներ) տալու համար պետական տուրքի դրույքաչափերը</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Սահմանադրական դատարան դիմելու, ինչպես նաև Սահմանադրական դատարանի կողմից տրվող փաստաթղթերի պատճեններ (կրկնօրինակներ) տալու համար պետական տուրքը գանձվում է հետևյալ դրույքաչափերով.</w:t>
      </w:r>
    </w:p>
    <w:tbl>
      <w:tblPr>
        <w:tblW w:w="78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49"/>
        <w:gridCol w:w="3151"/>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1. Սահմանադրական դատարան դիմելու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տասնապատիկի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2. Սահմանադրական դատարանի որոշման պատճենը (կրկնօրինակը) գործի քննությանը մասնակցող կողմերի կամ այլ անձանց գրավոր դիմումի համաձայն տալու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50 տոկոսի և յուրաքանչյուր էջի համար` բազային տուրքի 15 տոկոսի չափով</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b/>
          <w:bCs/>
          <w:i/>
          <w:iCs/>
          <w:color w:val="000000"/>
          <w:sz w:val="24"/>
          <w:szCs w:val="24"/>
          <w:shd w:val="clear" w:color="auto" w:fill="FFFFFF"/>
        </w:rPr>
        <w:t>(9.1-ին հոդվածը</w:t>
      </w:r>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լրաց</w:t>
      </w:r>
      <w:r w:rsidRPr="00944B19">
        <w:rPr>
          <w:rFonts w:ascii="GHEA Grapalat" w:eastAsia="Times New Roman" w:hAnsi="GHEA Grapalat" w:cs="Times New Roman"/>
          <w:b/>
          <w:bCs/>
          <w:i/>
          <w:iCs/>
          <w:color w:val="000000"/>
          <w:sz w:val="24"/>
          <w:szCs w:val="24"/>
          <w:shd w:val="clear" w:color="auto" w:fill="FFFFFF"/>
        </w:rPr>
        <w:t xml:space="preserve">. 17.01.18 </w:t>
      </w:r>
      <w:r w:rsidRPr="00944B19">
        <w:rPr>
          <w:rFonts w:ascii="GHEA Grapalat" w:eastAsia="Times New Roman" w:hAnsi="GHEA Grapalat" w:cs="Arial Unicode"/>
          <w:b/>
          <w:bCs/>
          <w:i/>
          <w:iCs/>
          <w:color w:val="000000"/>
          <w:sz w:val="24"/>
          <w:szCs w:val="24"/>
          <w:shd w:val="clear" w:color="auto" w:fill="FFFFFF"/>
        </w:rPr>
        <w:t>ՀՕ</w:t>
      </w:r>
      <w:r w:rsidRPr="00944B19">
        <w:rPr>
          <w:rFonts w:ascii="GHEA Grapalat" w:eastAsia="Times New Roman" w:hAnsi="GHEA Grapalat" w:cs="Times New Roman"/>
          <w:b/>
          <w:bCs/>
          <w:i/>
          <w:iCs/>
          <w:color w:val="000000"/>
          <w:sz w:val="24"/>
          <w:szCs w:val="24"/>
          <w:shd w:val="clear" w:color="auto" w:fill="FFFFFF"/>
        </w:rPr>
        <w:t>-45-</w:t>
      </w:r>
      <w:r w:rsidRPr="00944B19">
        <w:rPr>
          <w:rFonts w:ascii="GHEA Grapalat" w:eastAsia="Times New Roman" w:hAnsi="GHEA Grapalat" w:cs="Arial Unicode"/>
          <w:b/>
          <w:bCs/>
          <w:i/>
          <w:iCs/>
          <w:color w:val="000000"/>
          <w:sz w:val="24"/>
          <w:szCs w:val="24"/>
          <w:shd w:val="clear" w:color="auto" w:fill="FFFFFF"/>
        </w:rPr>
        <w:t>Ն</w:t>
      </w:r>
      <w:r w:rsidRPr="00944B19">
        <w:rPr>
          <w:rFonts w:ascii="GHEA Grapalat" w:eastAsia="Times New Roman" w:hAnsi="GHEA Grapalat" w:cs="Times New Roman"/>
          <w:b/>
          <w:bCs/>
          <w:i/>
          <w:iCs/>
          <w:color w:val="000000"/>
          <w:sz w:val="24"/>
          <w:szCs w:val="24"/>
          <w:shd w:val="clear" w:color="auto" w:fill="FFFFFF"/>
        </w:rPr>
        <w:t>)</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(հոդվածը 19.04.21</w:t>
      </w:r>
      <w:r w:rsidRPr="00944B19">
        <w:rPr>
          <w:rFonts w:ascii="Calibri" w:eastAsia="Times New Roman" w:hAnsi="Calibri" w:cs="Calibri"/>
          <w:b/>
          <w:bCs/>
          <w:i/>
          <w:iCs/>
          <w:color w:val="000000"/>
          <w:sz w:val="24"/>
          <w:szCs w:val="24"/>
          <w:shd w:val="clear" w:color="auto" w:fill="FFFFFF"/>
        </w:rPr>
        <w:t> </w:t>
      </w:r>
      <w:hyperlink r:id="rId6" w:history="1">
        <w:r w:rsidRPr="00944B19">
          <w:rPr>
            <w:rFonts w:ascii="GHEA Grapalat" w:eastAsia="Times New Roman" w:hAnsi="GHEA Grapalat" w:cs="Times New Roman"/>
            <w:b/>
            <w:bCs/>
            <w:i/>
            <w:iCs/>
            <w:color w:val="0000FF"/>
            <w:sz w:val="24"/>
            <w:szCs w:val="24"/>
            <w:u w:val="single"/>
            <w:shd w:val="clear" w:color="auto" w:fill="FFFFFF"/>
          </w:rPr>
          <w:t>ՀՕ-177-Ն</w:t>
        </w:r>
      </w:hyperlink>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Arial Unicode"/>
          <w:b/>
          <w:bCs/>
          <w:i/>
          <w:iCs/>
          <w:color w:val="000000"/>
          <w:sz w:val="24"/>
          <w:szCs w:val="24"/>
          <w:shd w:val="clear" w:color="auto" w:fill="FFFFFF"/>
        </w:rPr>
        <w:t>օրենքի</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փոփոխությամբ</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ուժի</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մեջ</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կմտնի</w:t>
      </w:r>
      <w:r w:rsidRPr="00944B19">
        <w:rPr>
          <w:rFonts w:ascii="GHEA Grapalat" w:eastAsia="Times New Roman" w:hAnsi="GHEA Grapalat" w:cs="Times New Roman"/>
          <w:b/>
          <w:bCs/>
          <w:i/>
          <w:iCs/>
          <w:color w:val="000000"/>
          <w:sz w:val="24"/>
          <w:szCs w:val="24"/>
          <w:shd w:val="clear" w:color="auto" w:fill="FFFFFF"/>
        </w:rPr>
        <w:t xml:space="preserve"> 29.10.21 </w:t>
      </w:r>
      <w:r w:rsidRPr="00944B19">
        <w:rPr>
          <w:rFonts w:ascii="GHEA Grapalat" w:eastAsia="Times New Roman" w:hAnsi="GHEA Grapalat" w:cs="Arial Unicode"/>
          <w:b/>
          <w:bCs/>
          <w:i/>
          <w:iCs/>
          <w:color w:val="000000"/>
          <w:sz w:val="24"/>
          <w:szCs w:val="24"/>
          <w:shd w:val="clear" w:color="auto" w:fill="FFFFFF"/>
        </w:rPr>
        <w:t>թվականին</w:t>
      </w:r>
      <w:r w:rsidRPr="00944B19">
        <w:rPr>
          <w:rFonts w:ascii="GHEA Grapalat" w:eastAsia="Times New Roman" w:hAnsi="GHEA Grapalat" w:cs="Times New Roman"/>
          <w:b/>
          <w:bCs/>
          <w:i/>
          <w:iCs/>
          <w:color w:val="000000"/>
          <w:sz w:val="24"/>
          <w:szCs w:val="24"/>
          <w:shd w:val="clear" w:color="auto" w:fill="FFFFFF"/>
        </w:rPr>
        <w:t>)</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(19.04.21</w:t>
      </w:r>
      <w:r w:rsidRPr="00944B19">
        <w:rPr>
          <w:rFonts w:ascii="Calibri" w:eastAsia="Times New Roman" w:hAnsi="Calibri" w:cs="Calibri"/>
          <w:b/>
          <w:bCs/>
          <w:i/>
          <w:iCs/>
          <w:color w:val="000000"/>
          <w:sz w:val="24"/>
          <w:szCs w:val="24"/>
          <w:shd w:val="clear" w:color="auto" w:fill="FFFFFF"/>
        </w:rPr>
        <w:t> </w:t>
      </w:r>
      <w:hyperlink r:id="rId7" w:history="1">
        <w:r w:rsidRPr="00944B19">
          <w:rPr>
            <w:rFonts w:ascii="GHEA Grapalat" w:eastAsia="Times New Roman" w:hAnsi="GHEA Grapalat" w:cs="Times New Roman"/>
            <w:b/>
            <w:bCs/>
            <w:i/>
            <w:iCs/>
            <w:color w:val="0000FF"/>
            <w:sz w:val="24"/>
            <w:szCs w:val="24"/>
            <w:u w:val="single"/>
            <w:shd w:val="clear" w:color="auto" w:fill="FFFFFF"/>
          </w:rPr>
          <w:t>ՀՕ-177-Ն</w:t>
        </w:r>
      </w:hyperlink>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Arial Unicode"/>
          <w:b/>
          <w:bCs/>
          <w:i/>
          <w:iCs/>
          <w:color w:val="000000"/>
          <w:sz w:val="24"/>
          <w:szCs w:val="24"/>
          <w:shd w:val="clear" w:color="auto" w:fill="FFFFFF"/>
        </w:rPr>
        <w:t>օրենքն</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ունի</w:t>
      </w:r>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Arial Unicode"/>
          <w:b/>
          <w:bCs/>
          <w:i/>
          <w:iCs/>
          <w:color w:val="000000"/>
          <w:sz w:val="24"/>
          <w:szCs w:val="24"/>
          <w:shd w:val="clear" w:color="auto" w:fill="FFFFFF"/>
        </w:rPr>
        <w:t>անցումային</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դրույթ</w:t>
      </w:r>
      <w:r w:rsidRPr="00944B19">
        <w:rPr>
          <w:rFonts w:ascii="GHEA Grapalat" w:eastAsia="Times New Roman" w:hAnsi="GHEA Grapalat" w:cs="Times New Roman"/>
          <w:b/>
          <w:bCs/>
          <w:i/>
          <w:iCs/>
          <w:color w:val="000000"/>
          <w:sz w:val="24"/>
          <w:szCs w:val="24"/>
          <w:shd w:val="clear" w:color="auto" w:fill="FFFFFF"/>
        </w:rPr>
        <w:t>)</w:t>
      </w:r>
      <w:r w:rsidRPr="00944B19">
        <w:rPr>
          <w:rFonts w:ascii="GHEA Grapalat" w:eastAsia="Times New Roman" w:hAnsi="GHEA Grapalat" w:cs="Times New Roman"/>
          <w:b/>
          <w:bCs/>
          <w:color w:val="000000"/>
          <w:sz w:val="24"/>
          <w:szCs w:val="24"/>
          <w:shd w:val="clear" w:color="auto" w:fill="FFFFFF"/>
        </w:rPr>
        <w:br/>
      </w:r>
      <w:r w:rsidRPr="00944B19">
        <w:rPr>
          <w:rFonts w:ascii="Calibri" w:eastAsia="Times New Roman" w:hAnsi="Calibri" w:cs="Calibri"/>
          <w:b/>
          <w:bCs/>
          <w:color w:val="000000"/>
          <w:sz w:val="24"/>
          <w:szCs w:val="24"/>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10.</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 xml:space="preserve">Պետական արբիտրաժ տրվող հայցադիմումների, ինչպես նաև պետական արբիտրաժի վճիռները (որոշումները) վերանայելու </w:t>
            </w:r>
            <w:r w:rsidRPr="00944B19">
              <w:rPr>
                <w:rFonts w:ascii="GHEA Grapalat" w:eastAsia="Times New Roman" w:hAnsi="GHEA Grapalat" w:cs="Times New Roman"/>
                <w:b/>
                <w:bCs/>
                <w:sz w:val="24"/>
                <w:szCs w:val="24"/>
              </w:rPr>
              <w:lastRenderedPageBreak/>
              <w:t>վերաբերյալ տրվող դիմումների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b/>
          <w:bCs/>
          <w:i/>
          <w:iCs/>
          <w:color w:val="000000"/>
          <w:sz w:val="24"/>
          <w:szCs w:val="24"/>
        </w:rPr>
        <w:lastRenderedPageBreak/>
        <w:t>(հոդվածը հանվել է 28.12.98 ՀՕ-277)</w:t>
      </w:r>
      <w:r w:rsidRPr="00944B19">
        <w:rPr>
          <w:rFonts w:ascii="GHEA Grapalat" w:eastAsia="Times New Roman" w:hAnsi="GHEA Grapalat" w:cs="Times New Roman"/>
          <w:b/>
          <w:bCs/>
          <w:color w:val="000000"/>
          <w:sz w:val="24"/>
          <w:szCs w:val="24"/>
        </w:rPr>
        <w:br/>
      </w:r>
      <w:r w:rsidRPr="00944B19">
        <w:rPr>
          <w:rFonts w:ascii="Calibri" w:eastAsia="Times New Roman" w:hAnsi="Calibri" w:cs="Calibri"/>
          <w:b/>
          <w:bCs/>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11.</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Նոտարական գործողությունների համար պետական տուրքի դրույքաչափերը</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Նոտարական գրասենյակները նոտարական գործողությունների համար պետական տուրքը գանձում են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29"/>
        <w:gridCol w:w="4864"/>
        <w:gridCol w:w="2307"/>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յուրաքանչյուր միավորի օտարման (բացառությամբ` նվիրատվության) պայմանագրերը վավերացնելու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նշանակության ոչ պետական հողամասերի կամ տնամերձերի կամ պետական կամ համայնքային սեփականության հողամասերի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անշարժ գույքի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օգտագործման (վարձակալության, անհատույց օգտագործման, ռենտայի և այլն) պայմանագրերը վավերացնելու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նշանակության ոչ պետական հողամասերի կամ տնամերձ հողամասերի, պետական կամ համայնքային սեփականություն համարվող հողամասերի, ինչպես նաև հանրակացարանների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բնակարանների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անշարժ գույքի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ավտոտրանսպորտային միջոցների օտարման (բացի նվիրատվությունից) պայմանագրերը վավերացնելու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և երրորդ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անձանց</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գրավի (բացառությամբ անշարժ գույքի հիփոթեքի կամ շարժական գույքի կոշտ գրավի) պայմանագրերի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հիփոթեքի կամ շարժական գույքի կոշտ գրավի պայմանագրերի վավերացման (բացառությամբ գյուղատնտեսական նշանակության ոչ պետական հողամասերի, տնամերձերի և այգեգործական հողամասերի յուրաքանչյուր միավորի և բնակելի նշանակության գույքի)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նշանակության ոչ պետական հողամասերի, տնամերձերի և այգեգործական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հողամասերի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w:t>
            </w:r>
            <w:r w:rsidRPr="00944B19">
              <w:rPr>
                <w:rFonts w:ascii="GHEA Grapalat" w:eastAsia="Times New Roman" w:hAnsi="GHEA Grapalat" w:cs="Times New Roman"/>
                <w:color w:val="000000"/>
                <w:sz w:val="24"/>
                <w:szCs w:val="24"/>
              </w:rPr>
              <w:t>իավորի և բնակելի նշանակության գույքի պայմանագրերի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նշանակության հողերի, տնամերձերի, այգեգործական հողերի միավորման,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բաժանման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պայմանագրերի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վավերացման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պայմանագրերի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էլեկտրոնային պայմանագրերի էլեկտրոնային եղանակով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կտակների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ժառանգության իրավունքի վկայագրեր տալու և նվիրատվության պայմանագրերի վավերացման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և երրորդ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անձանց</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կտակակատարի լիազորությունների հավաստման</w:t>
            </w:r>
            <w:r w:rsidRPr="00944B19">
              <w:rPr>
                <w:rFonts w:ascii="GHEA Grapalat" w:eastAsia="Times New Roman" w:hAnsi="GHEA Grapalat" w:cs="Times New Roman"/>
                <w:color w:val="000000"/>
                <w:sz w:val="24"/>
                <w:szCs w:val="24"/>
              </w:rPr>
              <w:br/>
              <w:t>վկայագրեր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տիրապետման, օգտագործման և տնօրինման իրավունքի լիազորագրեր</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վավերացնելու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շարժական գույքի տիրապետման, օգտագործման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տնօրինման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բացառությամբ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ավտոտրանսպորտային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միջոցների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լիազորագրեր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վավերացնելու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գույքային իրավունքների կառավարման լիազորագրերի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ավտոտրանսպորտային միջոցները տնօրինելու իրավունքի լիազորագրերը վավերացնելու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և երրորդ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անձանց</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ավտոտրանսպորտային միջոցները տնօրինելու իրավունքի վերալիազորման իրավունքով լիազորագրերի վավերացման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հերթի ժառանգներին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անձանց</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երեսնապատիկի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լիազորագրերի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ժառանգական գույքի պահպանմանն ուղղված միջոցառումների իրականացման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փաստաթղթերի թարգմանության յուրաքանչյուր էջի իսկության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փաստաթղթերի պատճենների և դրանցից քաղվածքների յուրաքանչյուր էջի իսկության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երեսուն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փաստաթղթերի ստորագրությունների, այդ</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թվում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թարգմանչի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ստորագրության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փաստ</w:t>
            </w:r>
            <w:r w:rsidRPr="00944B19">
              <w:rPr>
                <w:rFonts w:ascii="GHEA Grapalat" w:eastAsia="Times New Roman" w:hAnsi="GHEA Grapalat" w:cs="Times New Roman"/>
                <w:color w:val="000000"/>
                <w:sz w:val="24"/>
                <w:szCs w:val="24"/>
              </w:rPr>
              <w:t>աթղթի իսկության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առանց դատարան դիմելու` գրավ դրված գույքի հաշվին գրավառուի պահանջները բավարարելու</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վերաբերյալ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գրավառուի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գրավատուի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միջև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կնքված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համաձայնության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վավերացման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21.1.</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կատարողական մակագրության թերթ տալու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21.2.</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նշանակություն ունեցող փաստերի</w:t>
            </w:r>
            <w:r w:rsidRPr="00944B19">
              <w:rPr>
                <w:rFonts w:ascii="GHEA Grapalat" w:eastAsia="Times New Roman" w:hAnsi="GHEA Grapalat" w:cs="Times New Roman"/>
                <w:color w:val="000000"/>
                <w:sz w:val="24"/>
                <w:szCs w:val="24"/>
              </w:rPr>
              <w:br/>
              <w:t>հաստատման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անձանց ազգակցական հարաբերությունները հաստատելու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անձի` ուրիշի խնամքի տակ գտնվելու փաստը հաստատելու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ծննդյան, որդեգրման (դստերագրման), ամուսնության, ամուսնալուծության և մահվան գրանցումը հաստատելու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ժառանգությունն ընդունելու և ժառանգության բացման վայրի փաստի հաստատման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 սահմանող փաստաթղթերի պատկանելությունը հաստատելու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սեփականության իրավունքով գույքի տիրապետումը հաստատելու համար</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21.3.</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գույքի նկատմամբ իրավունքների գրանցում իրականացնող մարմիններին </w:t>
            </w:r>
            <w:r w:rsidRPr="00944B19">
              <w:rPr>
                <w:rFonts w:ascii="GHEA Grapalat" w:eastAsia="Times New Roman" w:hAnsi="GHEA Grapalat" w:cs="Times New Roman"/>
                <w:color w:val="000000"/>
                <w:sz w:val="24"/>
                <w:szCs w:val="24"/>
              </w:rPr>
              <w:lastRenderedPageBreak/>
              <w:t>գույքի նկատմամբ իրավունքի վերաբերյալ նախնական նշում կատարելու ծանուցման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21.4.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քաղաքացիական նախաձեռնության շրջանակներում նոտարական գրասենյակում տեղում ստորագրություն տալու դեպքում քաղաքացու ստորագրության իսկության վավերացման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ստորագրության համար՝ բազային տուրքի 10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նոտարական այլ գործողությունների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bl>
    <w:p w:rsidR="00944B19" w:rsidRPr="00944B19" w:rsidRDefault="00944B19" w:rsidP="00944B19">
      <w:pPr>
        <w:shd w:val="clear" w:color="auto" w:fill="FFFFFF"/>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(11-րդ հոդվածը լրաց. 19.06.98 ՀՕ-227, խմբ., լրաց., փոփ. 28.12.98 ՀՕ-277, 12.10.99 ՀՕ-4, խմբ., փոփ. 06.11.00 ՀՕ-111,</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փոփ. 13.12.00 ՀՕ-123, լրաց. 15.12.00 ՀՕ-136, խմբ. 12.06.02 ՀՕ-375-Ն, փոփ. 04.10.05 ՀՕ-198-Ն, լրաց. 19.10.16 ՀՕ-187-Ն, 13.12.17 ՀՕ-317-Ն, 23.03.18 ՀՕ-156-Ն)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Քաղաքացիական կացության ակտերի գրանցման համար պետական տուրքի դրույքաչափերը</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color w:val="000000"/>
          <w:sz w:val="24"/>
          <w:szCs w:val="24"/>
          <w:shd w:val="clear" w:color="auto" w:fill="FFFFFF"/>
        </w:rPr>
        <w:br/>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Քաղաքացիական կացության ակտերի գրանցման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4739"/>
        <w:gridCol w:w="3061"/>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ազգանվան, անվան և հայրանվան փոխման համար, ներառյալ` վկայական տալը</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երեսնապատիկի չափով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ամուսնալուծության գրանցման համար, ներառյալ` վկայական տալը</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քաղաքացիական կացության ակտերի գրանցումների փոփոխություն, լրացում և ուղղում</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կատարելու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ներառյալ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վկայական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w:t>
            </w:r>
            <w:r w:rsidRPr="00944B19">
              <w:rPr>
                <w:rFonts w:ascii="GHEA Grapalat" w:eastAsia="Times New Roman" w:hAnsi="GHEA Grapalat" w:cs="Times New Roman"/>
                <w:color w:val="000000"/>
                <w:sz w:val="24"/>
                <w:szCs w:val="24"/>
              </w:rPr>
              <w:t>ը</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հնգապատիկի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5. քաղաքացիական կացության ակտերի գրանցման մասին վկայականների կրկնօրինակը տալու</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հայրություն (մայրություն) ճանաչելու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քաղաքացիական կացության ակտերի գրանցումները վերականգնելու համար, ներառյալ`</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վկայականներ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w:t>
            </w:r>
            <w:r w:rsidRPr="00944B19">
              <w:rPr>
                <w:rFonts w:ascii="GHEA Grapalat" w:eastAsia="Times New Roman" w:hAnsi="GHEA Grapalat" w:cs="Times New Roman"/>
                <w:color w:val="000000"/>
                <w:sz w:val="24"/>
                <w:szCs w:val="24"/>
              </w:rPr>
              <w:t>ը</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Հայաստանի Հանրապետությունում ամուսնության</w:t>
            </w:r>
            <w:r w:rsidRPr="00944B19">
              <w:rPr>
                <w:rFonts w:ascii="GHEA Grapalat" w:eastAsia="Times New Roman" w:hAnsi="GHEA Grapalat" w:cs="Times New Roman"/>
                <w:color w:val="000000"/>
                <w:sz w:val="24"/>
                <w:szCs w:val="24"/>
              </w:rPr>
              <w:br/>
              <w:t>բացակայության մասին տեղեկանք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(մասն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(12-րդ հոդվածը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-277,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08.04.08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16.09.10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13.</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Հայաստանի Հանրապետության քաղաքացիություն ստանալու և Հայաստանի Հանրապետության քաղաքացիությունը փոփոխելու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քաղաքացիություն ստանալու և Հայաստանի Հանրապետության քաղաքացիությունը փոխելու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5195"/>
        <w:gridCol w:w="2605"/>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Հայաստանի Հանրապետության քաղաքացիություն ստանալու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Հայաստանի Հանրապետության քաղաքացիությունը փոխելու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25-պատիկի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lastRenderedPageBreak/>
              <w:t>Հոդված 14.</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Ֆիզիկական անձանց տրվող իրավաբանական նշանակություն ունեցող փաստաթղթերի, որոշակի ծառայությունների կամ գործողությունների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 տրվող իրավաբանական նշանակություն ունեցող փաստաթղթերի, որոշակի ծառայությունների կամ գործողությունների համար պետական տուրքը գանձվում է հետևյալ դրույքաչափերով`</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5789"/>
        <w:gridCol w:w="2011"/>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Հայաստանի Հանրապետության քաղաքացու անձնագիր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Հայաստանի Հանրապետության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քաղաքացու կենսաչափական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տվյալներ պարունակող</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էլեկտրոնային անձնագիր</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կամ փախստականի կենսաչափական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տվյալներ պարունակող</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կոնվենցիոն ճամփորդական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փաստաթուղթ տալու համար</w:t>
            </w: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br/>
              <w:t>25-ապատիկի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Հայաստանի Հանրապետության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քաղաքացու կամ փախստականի</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նույնականացման քարտ</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Հայաստանի Հանրապետությունում մշտապես բնակվող քաղաքացիություն չունեցող անձանց տրվող կացության վկայականի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օտարերկրյա քաղաքացիներին և քաղաքացիություն չունեցող անձանց Հայաստանի Հանրապետություն հրավերի փաստաթղթեր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Հայաստանի Հանրապետության քաղաքացիների,</w:t>
            </w:r>
            <w:r w:rsidRPr="00944B19">
              <w:rPr>
                <w:rFonts w:ascii="GHEA Grapalat" w:eastAsia="Times New Roman" w:hAnsi="GHEA Grapalat" w:cs="Times New Roman"/>
                <w:color w:val="000000"/>
                <w:sz w:val="24"/>
                <w:szCs w:val="24"/>
              </w:rPr>
              <w:br/>
              <w:t>Հայաստանի Հանրապետության տարածքում մշտապես</w:t>
            </w:r>
            <w:r w:rsidRPr="00944B19">
              <w:rPr>
                <w:rFonts w:ascii="GHEA Grapalat" w:eastAsia="Times New Roman" w:hAnsi="GHEA Grapalat" w:cs="Times New Roman"/>
                <w:color w:val="000000"/>
                <w:sz w:val="24"/>
                <w:szCs w:val="24"/>
              </w:rPr>
              <w:br/>
              <w:t>բնակվող օտարերկրյա քաղաքացիների և քաղաքացիություն</w:t>
            </w:r>
            <w:r w:rsidRPr="00944B19">
              <w:rPr>
                <w:rFonts w:ascii="GHEA Grapalat" w:eastAsia="Times New Roman" w:hAnsi="GHEA Grapalat" w:cs="Times New Roman"/>
                <w:color w:val="000000"/>
                <w:sz w:val="24"/>
                <w:szCs w:val="24"/>
              </w:rPr>
              <w:br/>
              <w:t>չունեցող անձանց (բացառությամբ փախստականների և</w:t>
            </w:r>
            <w:r w:rsidRPr="00944B19">
              <w:rPr>
                <w:rFonts w:ascii="GHEA Grapalat" w:eastAsia="Times New Roman" w:hAnsi="GHEA Grapalat" w:cs="Times New Roman"/>
                <w:color w:val="000000"/>
                <w:sz w:val="24"/>
                <w:szCs w:val="24"/>
              </w:rPr>
              <w:br/>
              <w:t xml:space="preserve">Հայաստանի Հանրապետության տասնվեց տարին </w:t>
            </w:r>
            <w:r w:rsidRPr="00944B19">
              <w:rPr>
                <w:rFonts w:ascii="GHEA Grapalat" w:eastAsia="Times New Roman" w:hAnsi="GHEA Grapalat" w:cs="Times New Roman"/>
                <w:color w:val="000000"/>
                <w:sz w:val="24"/>
                <w:szCs w:val="24"/>
              </w:rPr>
              <w:lastRenderedPageBreak/>
              <w:t>չլրացած</w:t>
            </w:r>
            <w:r w:rsidRPr="00944B19">
              <w:rPr>
                <w:rFonts w:ascii="GHEA Grapalat" w:eastAsia="Times New Roman" w:hAnsi="GHEA Grapalat" w:cs="Times New Roman"/>
                <w:color w:val="000000"/>
                <w:sz w:val="24"/>
                <w:szCs w:val="24"/>
              </w:rPr>
              <w:br/>
              <w:t>քաղաքացիների) հաշվառելու կամ փաստացի բնակության</w:t>
            </w:r>
            <w:r w:rsidRPr="00944B19">
              <w:rPr>
                <w:rFonts w:ascii="GHEA Grapalat" w:eastAsia="Times New Roman" w:hAnsi="GHEA Grapalat" w:cs="Times New Roman"/>
                <w:color w:val="000000"/>
                <w:sz w:val="24"/>
                <w:szCs w:val="24"/>
              </w:rPr>
              <w:br/>
              <w:t>վայրի մասին Հայաստանի Հանրապետության քաղաքացու</w:t>
            </w:r>
            <w:r w:rsidRPr="00944B19">
              <w:rPr>
                <w:rFonts w:ascii="GHEA Grapalat" w:eastAsia="Times New Roman" w:hAnsi="GHEA Grapalat" w:cs="Times New Roman"/>
                <w:color w:val="000000"/>
                <w:sz w:val="24"/>
                <w:szCs w:val="24"/>
              </w:rPr>
              <w:br/>
              <w:t>անձնագրում նշումներ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5. ֆիզիկական անձանց հաշվառման հասցեների</w:t>
            </w:r>
            <w:r w:rsidRPr="00944B19">
              <w:rPr>
                <w:rFonts w:ascii="GHEA Grapalat" w:eastAsia="Times New Roman" w:hAnsi="GHEA Grapalat" w:cs="Times New Roman"/>
                <w:color w:val="000000"/>
                <w:sz w:val="24"/>
                <w:szCs w:val="24"/>
              </w:rPr>
              <w:br/>
              <w:t>վերաբերյալ Հայաստանի Հանրապետության</w:t>
            </w:r>
            <w:r w:rsidRPr="00944B19">
              <w:rPr>
                <w:rFonts w:ascii="GHEA Grapalat" w:eastAsia="Times New Roman" w:hAnsi="GHEA Grapalat" w:cs="Times New Roman"/>
                <w:color w:val="000000"/>
                <w:sz w:val="24"/>
                <w:szCs w:val="24"/>
              </w:rPr>
              <w:br/>
              <w:t>ոստիկանության մարմինների կողմից տեղեկանք</w:t>
            </w:r>
            <w:r w:rsidRPr="00944B19">
              <w:rPr>
                <w:rFonts w:ascii="GHEA Grapalat" w:eastAsia="Times New Roman" w:hAnsi="GHEA Grapalat" w:cs="Times New Roman"/>
                <w:color w:val="000000"/>
                <w:sz w:val="24"/>
                <w:szCs w:val="24"/>
              </w:rPr>
              <w:br/>
              <w:t>տալու համար (բացառությամբ Հայաստանի</w:t>
            </w:r>
            <w:r w:rsidRPr="00944B19">
              <w:rPr>
                <w:rFonts w:ascii="GHEA Grapalat" w:eastAsia="Times New Roman" w:hAnsi="GHEA Grapalat" w:cs="Times New Roman"/>
                <w:color w:val="000000"/>
                <w:sz w:val="24"/>
                <w:szCs w:val="24"/>
              </w:rPr>
              <w:br/>
              <w:t>Հանրապետության տասնվեց տարին չլրացած</w:t>
            </w:r>
            <w:r w:rsidRPr="00944B19">
              <w:rPr>
                <w:rFonts w:ascii="GHEA Grapalat" w:eastAsia="Times New Roman" w:hAnsi="GHEA Grapalat" w:cs="Times New Roman"/>
                <w:color w:val="000000"/>
                <w:sz w:val="24"/>
                <w:szCs w:val="24"/>
              </w:rPr>
              <w:br/>
              <w:t>քաղաքացիների հաշվառման հասցեների վերաբերյալ</w:t>
            </w:r>
            <w:r w:rsidRPr="00944B19">
              <w:rPr>
                <w:rFonts w:ascii="GHEA Grapalat" w:eastAsia="Times New Roman" w:hAnsi="GHEA Grapalat" w:cs="Times New Roman"/>
                <w:color w:val="000000"/>
                <w:sz w:val="24"/>
                <w:szCs w:val="24"/>
              </w:rPr>
              <w:br/>
              <w:t>կամ Հայաստանի Հանրապետության պետական և</w:t>
            </w:r>
            <w:r w:rsidRPr="00944B19">
              <w:rPr>
                <w:rFonts w:ascii="GHEA Grapalat" w:eastAsia="Times New Roman" w:hAnsi="GHEA Grapalat" w:cs="Times New Roman"/>
                <w:color w:val="000000"/>
                <w:sz w:val="24"/>
                <w:szCs w:val="24"/>
              </w:rPr>
              <w:br/>
              <w:t>տեղական ինքնակառավարման մարմինների</w:t>
            </w:r>
            <w:r w:rsidRPr="00944B19">
              <w:rPr>
                <w:rFonts w:ascii="GHEA Grapalat" w:eastAsia="Times New Roman" w:hAnsi="GHEA Grapalat" w:cs="Times New Roman"/>
                <w:color w:val="000000"/>
                <w:sz w:val="24"/>
                <w:szCs w:val="24"/>
              </w:rPr>
              <w:br/>
              <w:t>պահանջով` քաղաքացիներին տրվող տեղեկանքի)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 հարկային մարմնի կողմից ֆիզիկական անձանց անհատական հաշվի քաղվածքը փաստաթղթային տեսքով մեկ օրացուցային տարվա ընթացքում մեկ անգամից ավելի տրամադրելու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13.12.00 ՀՕ-123)</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Հայաստանի Հանրապետության քաղաքացիների անձնագրերում և Հայաստանի Հանրապետությունում մշտապես բնակվող քաղաքացիություն չունեցող անձանց կացության վկայականներում այլ պետություններում վավերական լինելու մասին նշում կատարելու համար` վավերական լինելու ժամկետի յուրաքանչյուր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Հայաստանի Հանրապետությունում օտարերկրյա քաղաքացիների կացության կարգավիճակի հետ կապված փաստաթղթեր տալու համար</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5809"/>
        <w:gridCol w:w="1991"/>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Հանրապետությունում կացության ժամանակավոր կարգավիճակ և կացության քարտ տալու, ինչպես նաև հաշվառելու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նաև 105-պատիկի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Հայաստանի Հանրապետությունում մշտական կացության կարգավիճակ, մշտական կացության քարտ տալու, ինչպես նաև հաշվառելու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140-ապատիկի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Հայաստանի Հանրապետությունում հատուկ կացության կարգավիճակ, հատուկ անձնագիր տալու, ինչպես նաև հաշվառելու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Հայաստանի Հանրապետությունում կացության ժամանակավոր կարգավիճակի ժամկետը երկարացնելու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105-պատիկի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մշտական կացության քարտը փոխելու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20-ապատիկի չափով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 25.12.06 ՀՕ-49-Ն)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Հայաստանի Հանրապետության կացության մշտական և ժամանակավոր կարգավիճակ ունեցող օտարերկրյա քաղաքացիների կացության քարտը վերականգնելու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12-պատիկի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Հայաստանի Հանրապետության կորցրած հատուկ անձնագրի փոխարեն նորը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75-ապատիկի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Օտարերկրյա քաղաքացիներին և քաղաքացիություն չունեցող անձանց Հայաստանի Հանրապետության պետական սահմանի անցման կետերում Հայաստանի Հանրապետության մուտքի արտոնագիր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5684"/>
        <w:gridCol w:w="2116"/>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Հանրապետություն այցելության մուտքի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մինչև 120 օր ժամկետով գտնվելու</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մինչև 21 օր ժամկետով գտնվելու</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Հայաստանի Հանրապետություն այցելության բազմակի մուտքի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մինչև 120 օր ժամկետով գտնվելու իրավունքով և մինչև մեկ տարի վավերականության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մինչև 60 օր ժամկետով գտնվելու իրավունքով և մինչև 6 ամիս վավերականության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Հայաստանի Հանրապետության պաշտոնական մուտքի համար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Հայաստանի Հանրապետության դիվանագիտական մուտքի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Հայաստանի Հանրապետություն մեկ մուտքի տարանցիկ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Հայաստանի Հանրապետություն բազմակի մուտքի տարանցիկ արտոնագիր (մեկ տարի վավերականության)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18-ապատիկի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Հայաստանի Հանրապետությունից դուրս մշտական բնակության մեկնելու ելքի փաստաթղթեր ձևակերպելու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Հայաստանի Հանրապետությունից դուրս մշտական բնակության մեկնելու ելքի կորցրած փաստաթղթերը վերականգնելու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20-</w:t>
            </w:r>
            <w:r w:rsidRPr="00944B19">
              <w:rPr>
                <w:rFonts w:ascii="GHEA Grapalat" w:eastAsia="Times New Roman" w:hAnsi="GHEA Grapalat" w:cs="Arial Unicode"/>
                <w:color w:val="000000"/>
                <w:sz w:val="24"/>
                <w:szCs w:val="24"/>
              </w:rPr>
              <w:t>պատիկի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Հայաստանի Հանրապետության քաղաքացու անձնագրին կից ռուսերեն ներդիր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(14-րդ հոդվածը փոփ., լրաց. 06.07.98 ՀՕ-237,</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-277,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-123,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19.11.02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-462-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31.03.04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-59-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28.04.09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15.11.10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22.12.10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30.11.11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-302-Ն, խմբ. 17.12.15 ՀՕ-195-Ն)</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lastRenderedPageBreak/>
              <w:t>Հոդված 14.1.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Օտարերկրյա քաղաքացիների և քաղաքացիություն չունեցող անձանց Հայաստանի Հանրապետության մուտքի արտոնագրի ժամկետը երկարաձգելու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Մուտքի արտոնագրի երկարաձգման յուրաքանչյուր օրվա համար գանձվում է պետական տուրք` բազային տուրքի 50 տոկոսի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(14.1-ին հոդվածը լրաց. 25.12.06 ՀՕ-49-Ն)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14.2.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Օտարերկրյա քաղաքացիների համար Հայաստանի Հանրապետությունում աշխատանքի թույլտվություն ստանալու համար պետական տուրքի դրույքաչափը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Օտարերկրյա քաղաքացիների համար Հայաստանի Հանրապետությունում աշխատանքի թույլտվություն ստանալու համար գործատուից գանձվում է պետական տուրք` բազային տուրքի 25-ապատիկի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(14.2-րդ հոդվածը լրաց. 22.06.15 ՀՕ-83-Ն)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 27.05.21</w:t>
      </w:r>
      <w:r w:rsidRPr="00944B19">
        <w:rPr>
          <w:rFonts w:ascii="Calibri" w:eastAsia="Times New Roman" w:hAnsi="Calibri" w:cs="Calibri"/>
          <w:b/>
          <w:bCs/>
          <w:i/>
          <w:iCs/>
          <w:color w:val="000000"/>
          <w:sz w:val="24"/>
          <w:szCs w:val="24"/>
        </w:rPr>
        <w:t> </w:t>
      </w:r>
      <w:hyperlink r:id="rId8" w:history="1">
        <w:r w:rsidRPr="00944B19">
          <w:rPr>
            <w:rFonts w:ascii="GHEA Grapalat" w:eastAsia="Times New Roman" w:hAnsi="GHEA Grapalat" w:cs="Times New Roman"/>
            <w:b/>
            <w:bCs/>
            <w:i/>
            <w:iCs/>
            <w:color w:val="0000FF"/>
            <w:sz w:val="24"/>
            <w:szCs w:val="24"/>
            <w:u w:val="single"/>
          </w:rPr>
          <w:t>ՀՕ-269-Ն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01.01.2022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14.3.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Փոխադարձության հիման վրա Հայաստանի Հանրապետության կառավարության կողմից սահմանվող դրույքաչափը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Փոխադարձության հիման վրա օտարերկրյա պետության քաղաքացիների համար Հայաստանի Հանրապետության կառավարության կողմից կարող են սահմանվել պետական տուրքի՝ օրենքով սահմանված առավելագույն դրույքաչափը չգերազանցող այլ դրույքաչափեր: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(14.3-րդ հոդվածը լրաց. 13.06.18 ՀՕ-352-Ն)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bookmarkStart w:id="12" w:name="ՀՕ-186_5"/>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"https://www.arlis.am/Annexes/6/sxalHO_186_97_6.html"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1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Հյուպատոսական ծառայությունների կամ գործողությունների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Հյուպատոսական ծառայությունների կամ գործողությունների համար պետական տուրքը (հյուպատոսական գանձումը)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Դրույքաչափերը գործակիցներով բազային տուրքի նկատմամբ</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4"/>
        <w:gridCol w:w="6108"/>
        <w:gridCol w:w="1428"/>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Անձնագրերի հետ կապված հյուպատոսական գործողություններ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Դրույքաչափ</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Հանրապետության քաղաքացու կենսաչափական տվյալներ պարունակող էլեկտրոնային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16 տարին չլրացած Հայաստանի Հանրապետության քաղաքացու կենսաչափական տվյալներ պարունակող էլեկտրոնային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օտարերկրյա պետություններում վավերական`</w:t>
            </w:r>
            <w:r w:rsidRPr="00944B19">
              <w:rPr>
                <w:rFonts w:ascii="GHEA Grapalat" w:eastAsia="Times New Roman" w:hAnsi="GHEA Grapalat" w:cs="Times New Roman"/>
                <w:color w:val="000000"/>
                <w:sz w:val="24"/>
                <w:szCs w:val="24"/>
              </w:rPr>
              <w:br/>
              <w:t>Հայաստանի Հանրապետության քաղաքացու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16 տարին չլրացած Հայաստանի Հանրապետության քաղաքացուն օտարերկրյա պետություններում վավերական անձնագիր տրամադրելու (փոխանակելու)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օտարերկրյա պետություններում Հայաստանի Հանրապետության քաղաքացու անձնագրի վավերականության ժամկետը մինչև երկու տարի ժամկետով երկարաձգելու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օտարերկրյա պետություններում Հայաստանի Հանրապետության քաղաքացու անձնագրի վավերականության ժամկետը երկու տարուց ավելի ժամկետով երկարաձգելու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Հայաստանի Հանրապետություն վերադարձի վկայական տալու համար՝ անձնագրի կորստյան դեպքում, եթե առկա չէ Հայաստանի Հանրապետության քաղաքացու ինքնությունը հավաստող այլ փաստաթուղթ</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ժամկետանց կամ այլ պատճառով օգտագործման համար ոչ պիտանի անձնագրի կամ Հայաստանի Հանրապետության քաղաքացու ինքնությունը հավաստող այլ փաստաթղթի հիմքով Հայաստանի Հանրապետություն վերադարձի վկայական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թ) Հայաստանի Հանրապետության կառավարության կողմից սահմանված, ինչպես նաև Հայաստանի Հանրապետության միջազգային պայմանագրերով նախատեսված դեպքերում Հայաստանի </w:t>
            </w:r>
            <w:r w:rsidRPr="00944B19">
              <w:rPr>
                <w:rFonts w:ascii="GHEA Grapalat" w:eastAsia="Times New Roman" w:hAnsi="GHEA Grapalat" w:cs="Times New Roman"/>
                <w:color w:val="000000"/>
                <w:sz w:val="24"/>
                <w:szCs w:val="24"/>
              </w:rPr>
              <w:lastRenderedPageBreak/>
              <w:t>Հանրապետություն վերադարձի վկայական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 հյուպատոսական հաշվառման վերցնելու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 հյուպատոսական հաշվառումից դուրս գալու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19.06.13 ՀՕ-65-Ն)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Հայաստանի Հանրապետություն մուտքի արտոնագրերի ձևակերպում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Հանրապետություն այցելության մուտքի արտոնագիր (մինչև 21 օր ժամկետով գտնվելու իրավունքով)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Հայաստանի Հանրապետություն այցելության մուտքի արտոնագիր (մինչև 120 օր ժամկետով գտնվելու իրավունքով)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Հայաստանի Հանրապետություն այցելության բազմակի մուտքի արտոնագիր (մինչև 60 օր ժամկետով գտնվելու իրավունքով և մինչև վեց ամիս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Հայաստանի Հանրապետություն այցելության բազմակի մուտքի արտոնագիր (մինչև 120 օր ժամկետով գտնվելու իրավունքով և մինչև մեկ տարի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Հայաստանի Հանրապետություն պաշտոնական մուտքի համար արտոնագիր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Հայաստանի Հանրապետության դիվանագիտական արտոնագիր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Հայաստանի Հանրապետություն մեկ մուտքի տարանցիկ արտոնագիր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Հայաստանի Հանրապետություն բազմակի մուտքի տարանցիկ արտոնագիր (մեկ տարի վավերականության ժամկետով)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Քաղաքացիական կացության ակտերի պետական գրանցում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մահվան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ամուսնության մեջ չգտնվող մորից ծնված երեխայի ծննդի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ամուսնության մեջ գտնվող ծնողներից ծնված երեխայի ծննդի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ամուսնության, հայրության որոշման կամ որդեգրման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ամուսինների համատեղ դիմումի կամ դատական կարգով ամուսնալուծության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սահմանված կարգով անհայտ բացակայող կամ անգործունակ ճանաչված կամ երեք տարուց ոչ պակաս ժամկետով ազատազրկված անձի հետ ամուսնալուծության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ազգանվան, անվան և հայրանվան փոփոխության պետական գրանցման համար, ներառյալ` վկայական տալը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քաղաքացիական կացության ակտերի գրառումներում ուղղումներ կամ փոփոխություններ կատարելու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հյուպատոսական հիմնարկում պահվող ՔԿԱԳ ակտի հիման վրա կրկնակի վկայական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Նոտարական գործողություններ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անշարժ գույքի տիրապետման, օգտագործման և տնօրինման իրավունքի լիազորագրերի վավերացման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այլ լիազորագրերի վավերացման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բ.1) կտակակատարի լիազորությունների հավաստման վկայագիր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պայմանագրերի նոտարական վավերացման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գ.1) գույքի նկատմամբ իրավունքների գրանցում իրականացնող մարմիններին գույքի նկատմամբ իրավունքի վերաբերյալ նախնական նշում կատարելու ծանուցման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փաստաթղթերի պատճենների և փաստաթղթերից քաղվածքների հաստատման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փաստաթղթերի` օտար լեզվից հայերեն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փաստաթղթերի (բացառությամբ անձնագրերի և քաղաքացիական կացության վկայականների)` հայերենից օտար լեզու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անձնագրերի և քաղաքացիական կացության վկայականների` հայերենից օտար լեզու թարգմանության և նոտարական վավերացման յուրաքանչյուր էջի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քաղաքացու ողջ լինելու, որոշակի վայրում գտնվելու և այլ տեղեկանքների ձևակերպման և հաստատման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ստորագրության իսկության վավերացման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 ժառանգական գույքի պահպանմանն ուղղված միջոցառումների իրականացման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 կտակների վավերացման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ժբ) ժառանգության իրավունքի վկայագիր տալու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Courier New" w:eastAsia="Times New Roman" w:hAnsi="Courier New" w:cs="Courier New"/>
                <w:b/>
                <w:bCs/>
                <w:i/>
                <w:iCs/>
                <w:color w:val="0000FF"/>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color w:val="000000"/>
                <w:sz w:val="24"/>
                <w:szCs w:val="24"/>
              </w:rPr>
              <w:t>ժգ) ի պահ ընդունված փաստաթղթերը պահպանելու համար` ամսական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 ի պահ ընդունված դրամը, արժեթղթերը և այլ արժեքները պահպանելու համար` ամսական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ժե) այլ նոտարական ծառայությունների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Փաստաթղթերի հյուպատոսական վավերացում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փաստաթղթերի վավերացման համար 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փաստաթղթերի վավերացման համար 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Փաստաթղթեր պահանջելու հետ կապված հյուպատոսական գործողություններ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փաստաթղթեր պահանջելու և դրանք դիմողին հանձնելու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փաստաթղթեր և (կամ) տեղեկատվություն պահանջելու և դրանց հիման վրա տեղեկանքներ ձևակերպելու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Հյուպատոսական գործողությունները ոչ աշխատանքային ժամերին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կատարելու</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համար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յուրաքանչյուր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ժամի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համար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Հանրապետության քաղաքացիներից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օտարերկրյա քաղաքացիներից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14</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Այլ ծառայությունների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հոդվածով սահմանված պետական տուրքի դրույքաչափերը չեն ներառում ծառայությունների կամ գործողությունների հետ կապված ծախսերը: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(15-րդ հոդվածը փոփ., լրաց. 28.12.98 ՀՕ-277, խմբ. 25.12.06 ՀՕ-49-Ն, 28.04.09 ՀՕ-108-Ն, 08.12.10 ՀՕ-203-Ն, խմբ., փոփ.19.06.13 ՀՕ-65-Ն, լրաց. 19.10.16 ՀՕ-187-Ն)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ourier New" w:eastAsia="Times New Roman" w:hAnsi="Courier New" w:cs="Courier New"/>
          <w:b/>
          <w:bCs/>
          <w:i/>
          <w:iCs/>
          <w:color w:val="0000FF"/>
          <w:sz w:val="24"/>
          <w:szCs w:val="24"/>
        </w:rPr>
        <w:t>◙</w:t>
      </w:r>
      <w:r w:rsidRPr="00944B19">
        <w:rPr>
          <w:rFonts w:ascii="Calibri" w:eastAsia="Times New Roman" w:hAnsi="Calibri" w:cs="Calibri"/>
          <w:i/>
          <w:iCs/>
          <w:color w:val="0000FF"/>
          <w:sz w:val="24"/>
          <w:szCs w:val="24"/>
        </w:rPr>
        <w:t> </w:t>
      </w:r>
      <w:r w:rsidRPr="00944B19">
        <w:rPr>
          <w:rFonts w:ascii="GHEA Grapalat" w:eastAsia="Times New Roman" w:hAnsi="GHEA Grapalat" w:cs="Times New Roman"/>
          <w:b/>
          <w:bCs/>
          <w:i/>
          <w:iCs/>
          <w:color w:val="000000"/>
          <w:sz w:val="24"/>
          <w:szCs w:val="24"/>
        </w:rPr>
        <w:t>(</w:t>
      </w:r>
      <w:r w:rsidRPr="00944B19">
        <w:rPr>
          <w:rFonts w:ascii="GHEA Grapalat" w:eastAsia="Times New Roman" w:hAnsi="GHEA Grapalat" w:cs="Arial"/>
          <w:b/>
          <w:bCs/>
          <w:i/>
          <w:iCs/>
          <w:color w:val="000000"/>
          <w:sz w:val="24"/>
          <w:szCs w:val="24"/>
        </w:rPr>
        <w:t>«Պետական տուրքի մասին» Հայաստանի Հանրապետության օրենքում լրացումներ կատարելու մասին» ՀՕ-187-Ն ՀՀ օրենքի</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w:b/>
          <w:bCs/>
          <w:i/>
          <w:iCs/>
          <w:color w:val="000000"/>
          <w:sz w:val="24"/>
          <w:szCs w:val="24"/>
        </w:rPr>
        <w:t>(</w:t>
      </w:r>
      <w:r w:rsidRPr="00944B19">
        <w:rPr>
          <w:rFonts w:ascii="GHEA Grapalat" w:eastAsia="Times New Roman" w:hAnsi="GHEA Grapalat" w:cs="GHEA Grapalat"/>
          <w:b/>
          <w:bCs/>
          <w:i/>
          <w:iCs/>
          <w:color w:val="000000"/>
          <w:sz w:val="24"/>
          <w:szCs w:val="24"/>
        </w:rPr>
        <w:t>ՀՀՊՏ</w:t>
      </w:r>
      <w:r w:rsidRPr="00944B19">
        <w:rPr>
          <w:rFonts w:ascii="GHEA Grapalat" w:eastAsia="Times New Roman" w:hAnsi="GHEA Grapalat" w:cs="Arial"/>
          <w:b/>
          <w:bCs/>
          <w:i/>
          <w:iCs/>
          <w:color w:val="000000"/>
          <w:sz w:val="24"/>
          <w:szCs w:val="24"/>
        </w:rPr>
        <w:t xml:space="preserve"> N 83, 16.11.2016 </w:t>
      </w:r>
      <w:r w:rsidRPr="00944B19">
        <w:rPr>
          <w:rFonts w:ascii="GHEA Grapalat" w:eastAsia="Times New Roman" w:hAnsi="GHEA Grapalat" w:cs="GHEA Grapalat"/>
          <w:b/>
          <w:bCs/>
          <w:i/>
          <w:iCs/>
          <w:color w:val="000000"/>
          <w:sz w:val="24"/>
          <w:szCs w:val="24"/>
        </w:rPr>
        <w:t>թ</w:t>
      </w:r>
      <w:r w:rsidRPr="00944B19">
        <w:rPr>
          <w:rFonts w:ascii="GHEA Grapalat" w:eastAsia="Times New Roman" w:hAnsi="GHEA Grapalat" w:cs="Arial"/>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w:b/>
          <w:bCs/>
          <w:i/>
          <w:iCs/>
          <w:color w:val="000000"/>
          <w:sz w:val="24"/>
          <w:szCs w:val="24"/>
        </w:rPr>
        <w:t>2-րդ հոդվածի 3-դ կետով 27</w:t>
      </w:r>
      <w:r w:rsidRPr="00944B19">
        <w:rPr>
          <w:rFonts w:ascii="GHEA Grapalat" w:eastAsia="Times New Roman" w:hAnsi="GHEA Grapalat" w:cs="Times New Roman"/>
          <w:b/>
          <w:bCs/>
          <w:i/>
          <w:iCs/>
          <w:color w:val="000000"/>
          <w:sz w:val="24"/>
          <w:szCs w:val="24"/>
        </w:rPr>
        <w:t>.12.1997</w:t>
      </w:r>
      <w:r w:rsidRPr="00944B19">
        <w:rPr>
          <w:rFonts w:ascii="Calibri" w:eastAsia="Times New Roman" w:hAnsi="Calibri" w:cs="Calibri"/>
          <w:b/>
          <w:bCs/>
          <w:i/>
          <w:iCs/>
          <w:color w:val="000000"/>
          <w:sz w:val="24"/>
          <w:szCs w:val="24"/>
        </w:rPr>
        <w:t> </w:t>
      </w:r>
      <w:r w:rsidRPr="00944B19">
        <w:rPr>
          <w:rFonts w:ascii="GHEA Grapalat" w:eastAsia="Times New Roman" w:hAnsi="GHEA Grapalat" w:cs="GHEA Grapalat"/>
          <w:b/>
          <w:bCs/>
          <w:i/>
          <w:iCs/>
          <w:color w:val="000000"/>
          <w:sz w:val="24"/>
          <w:szCs w:val="24"/>
        </w:rPr>
        <w:t>ՀՕ</w:t>
      </w:r>
      <w:r w:rsidRPr="00944B19">
        <w:rPr>
          <w:rFonts w:ascii="GHEA Grapalat" w:eastAsia="Times New Roman" w:hAnsi="GHEA Grapalat" w:cs="Times New Roman"/>
          <w:b/>
          <w:bCs/>
          <w:i/>
          <w:iCs/>
          <w:color w:val="000000"/>
          <w:sz w:val="24"/>
          <w:szCs w:val="24"/>
        </w:rPr>
        <w:t>-186 (</w:t>
      </w:r>
      <w:r w:rsidRPr="00944B19">
        <w:rPr>
          <w:rFonts w:ascii="GHEA Grapalat" w:eastAsia="Times New Roman" w:hAnsi="GHEA Grapalat" w:cs="GHEA Grapalat"/>
          <w:b/>
          <w:bCs/>
          <w:i/>
          <w:iCs/>
          <w:color w:val="000000"/>
          <w:sz w:val="24"/>
          <w:szCs w:val="24"/>
        </w:rPr>
        <w:t>ՀՀՊՏ</w:t>
      </w:r>
      <w:r w:rsidRPr="00944B19">
        <w:rPr>
          <w:rFonts w:ascii="GHEA Grapalat" w:eastAsia="Times New Roman" w:hAnsi="GHEA Grapalat" w:cs="Times New Roman"/>
          <w:b/>
          <w:bCs/>
          <w:i/>
          <w:iCs/>
          <w:color w:val="000000"/>
          <w:sz w:val="24"/>
          <w:szCs w:val="24"/>
        </w:rPr>
        <w:t xml:space="preserve"> N 1, 11.01.1998 </w:t>
      </w:r>
      <w:r w:rsidRPr="00944B19">
        <w:rPr>
          <w:rFonts w:ascii="GHEA Grapalat" w:eastAsia="Times New Roman" w:hAnsi="GHEA Grapalat" w:cs="GHEA Grapalat"/>
          <w:b/>
          <w:bCs/>
          <w:i/>
          <w:iCs/>
          <w:color w:val="000000"/>
          <w:sz w:val="24"/>
          <w:szCs w:val="24"/>
        </w:rPr>
        <w:t>թ</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GHEA Grapalat"/>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15</w:t>
      </w:r>
      <w:r w:rsidRPr="00944B19">
        <w:rPr>
          <w:rFonts w:ascii="GHEA Grapalat" w:eastAsia="Times New Roman" w:hAnsi="GHEA Grapalat" w:cs="Times New Roman"/>
          <w:b/>
          <w:bCs/>
          <w:i/>
          <w:iCs/>
          <w:color w:val="000000"/>
          <w:sz w:val="24"/>
          <w:szCs w:val="24"/>
          <w:lang w:val="hy-AM"/>
        </w:rPr>
        <w:t>-րդ հոդվածի 1-ին մասի 5-րդ կետի «ժգ» ենթակետը «արժեթղթերը»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բառից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հետո</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լրացվում</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է</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թանկարժեք</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մետաղները</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քարերը»</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բառերով</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իսկ</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«պահպանելու»</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բառից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հետո</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«և</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վկայագիր</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տալու»</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բառերով</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Ն</w:t>
      </w:r>
      <w:r w:rsidRPr="00944B19">
        <w:rPr>
          <w:rFonts w:ascii="GHEA Grapalat" w:eastAsia="Times New Roman" w:hAnsi="GHEA Grapalat" w:cs="Times New Roman"/>
          <w:b/>
          <w:bCs/>
          <w:i/>
          <w:iCs/>
          <w:color w:val="000000"/>
          <w:sz w:val="24"/>
          <w:szCs w:val="24"/>
          <w:lang w:val="hy-AM"/>
        </w:rPr>
        <w:t>շված</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լրացումները</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GHEA Grapalat"/>
          <w:b/>
          <w:bCs/>
          <w:i/>
          <w:iCs/>
          <w:color w:val="000000"/>
          <w:sz w:val="24"/>
          <w:szCs w:val="24"/>
          <w:lang w:val="hy-AM"/>
        </w:rPr>
        <w:t>հնարավոր</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չէ</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կատարել</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քանի</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որ</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«արժեթղթերը»</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և</w:t>
      </w:r>
      <w:r w:rsidRPr="00944B19">
        <w:rPr>
          <w:rFonts w:ascii="GHEA Grapalat" w:eastAsia="Times New Roman" w:hAnsi="GHEA Grapalat" w:cs="Times New Roman"/>
          <w:b/>
          <w:bCs/>
          <w:i/>
          <w:iCs/>
          <w:color w:val="000000"/>
          <w:sz w:val="24"/>
          <w:szCs w:val="24"/>
          <w:lang w:val="hy-AM"/>
        </w:rPr>
        <w:t xml:space="preserve"> </w:t>
      </w:r>
      <w:r w:rsidRPr="00944B19">
        <w:rPr>
          <w:rFonts w:ascii="GHEA Grapalat" w:eastAsia="Times New Roman" w:hAnsi="GHEA Grapalat" w:cs="GHEA Grapalat"/>
          <w:b/>
          <w:bCs/>
          <w:i/>
          <w:iCs/>
          <w:color w:val="000000"/>
          <w:sz w:val="24"/>
          <w:szCs w:val="24"/>
          <w:lang w:val="hy-AM"/>
        </w:rPr>
        <w:t>«պահպանելու»</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Times New Roman"/>
          <w:b/>
          <w:bCs/>
          <w:i/>
          <w:iCs/>
          <w:color w:val="000000"/>
          <w:sz w:val="24"/>
          <w:szCs w:val="24"/>
        </w:rPr>
        <w:t>բառերը հաջորդաբար</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Times New Roman"/>
          <w:b/>
          <w:bCs/>
          <w:i/>
          <w:iCs/>
          <w:color w:val="000000"/>
          <w:sz w:val="24"/>
          <w:szCs w:val="24"/>
        </w:rPr>
        <w:t>գտնվում են</w:t>
      </w:r>
      <w:r w:rsidRPr="00944B19">
        <w:rPr>
          <w:rFonts w:ascii="Calibri" w:eastAsia="Times New Roman" w:hAnsi="Calibri" w:cs="Calibri"/>
          <w:b/>
          <w:bCs/>
          <w:i/>
          <w:iCs/>
          <w:color w:val="000000"/>
          <w:sz w:val="24"/>
          <w:szCs w:val="24"/>
        </w:rPr>
        <w:t> </w:t>
      </w:r>
      <w:r w:rsidRPr="00944B19">
        <w:rPr>
          <w:rFonts w:ascii="GHEA Grapalat" w:eastAsia="Times New Roman" w:hAnsi="GHEA Grapalat" w:cs="GHEA Grapalat"/>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15</w:t>
      </w:r>
      <w:r w:rsidRPr="00944B19">
        <w:rPr>
          <w:rFonts w:ascii="GHEA Grapalat" w:eastAsia="Times New Roman" w:hAnsi="GHEA Grapalat" w:cs="Times New Roman"/>
          <w:b/>
          <w:bCs/>
          <w:i/>
          <w:iCs/>
          <w:color w:val="000000"/>
          <w:sz w:val="24"/>
          <w:szCs w:val="24"/>
          <w:lang w:val="hy-AM"/>
        </w:rPr>
        <w:t>-րդ հոդվածի 1-ին մասի</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5</w:t>
      </w:r>
      <w:r w:rsidRPr="00944B19">
        <w:rPr>
          <w:rFonts w:ascii="GHEA Grapalat" w:eastAsia="Times New Roman" w:hAnsi="GHEA Grapalat" w:cs="Times New Roman"/>
          <w:b/>
          <w:bCs/>
          <w:i/>
          <w:iCs/>
          <w:color w:val="000000"/>
          <w:sz w:val="24"/>
          <w:szCs w:val="24"/>
          <w:lang w:val="hy-AM"/>
        </w:rPr>
        <w:t>-րդ</w:t>
      </w:r>
      <w:r w:rsidRPr="00944B19">
        <w:rPr>
          <w:rFonts w:ascii="Calibri" w:eastAsia="Times New Roman" w:hAnsi="Calibri" w:cs="Calibri"/>
          <w:b/>
          <w:bCs/>
          <w:i/>
          <w:iCs/>
          <w:color w:val="000000"/>
          <w:sz w:val="24"/>
          <w:szCs w:val="24"/>
        </w:rPr>
        <w:t> </w:t>
      </w:r>
      <w:r w:rsidRPr="00944B19">
        <w:rPr>
          <w:rFonts w:ascii="GHEA Grapalat" w:eastAsia="Times New Roman" w:hAnsi="GHEA Grapalat" w:cs="GHEA Grapalat"/>
          <w:b/>
          <w:bCs/>
          <w:i/>
          <w:iCs/>
          <w:color w:val="000000"/>
          <w:sz w:val="24"/>
          <w:szCs w:val="24"/>
        </w:rPr>
        <w:t>կետի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«ժդ»</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GHEA Grapalat"/>
          <w:b/>
          <w:bCs/>
          <w:i/>
          <w:iCs/>
          <w:color w:val="000000"/>
          <w:sz w:val="24"/>
          <w:szCs w:val="24"/>
        </w:rPr>
        <w:t>ենթակետում</w:t>
      </w:r>
      <w:r w:rsidRPr="00944B19">
        <w:rPr>
          <w:rFonts w:ascii="GHEA Grapalat" w:eastAsia="Times New Roman" w:hAnsi="GHEA Grapalat" w:cs="Times New Roman"/>
          <w:b/>
          <w:bCs/>
          <w:i/>
          <w:iCs/>
          <w:color w:val="000000"/>
          <w:sz w:val="24"/>
          <w:szCs w:val="24"/>
        </w:rPr>
        <w:t>:)</w:t>
      </w:r>
    </w:p>
    <w:bookmarkStart w:id="13" w:name="ՀՕ-186_6"/>
    <w:p w:rsidR="00944B19" w:rsidRPr="00944B19" w:rsidRDefault="00944B19" w:rsidP="00944B19">
      <w:pPr>
        <w:spacing w:after="0" w:line="240" w:lineRule="auto"/>
        <w:ind w:firstLine="375"/>
        <w:rPr>
          <w:rFonts w:ascii="GHEA Grapalat" w:eastAsia="Times New Roman" w:hAnsi="GHEA Grapalat" w:cs="Times New Roman"/>
          <w:color w:val="0000FF"/>
          <w:sz w:val="24"/>
          <w:szCs w:val="24"/>
          <w:shd w:val="clear" w:color="auto" w:fill="FFFFFF"/>
        </w:rPr>
      </w:pPr>
      <w:r w:rsidRPr="00944B19">
        <w:rPr>
          <w:rFonts w:ascii="GHEA Grapalat" w:eastAsia="Times New Roman" w:hAnsi="GHEA Grapalat" w:cs="Times New Roman"/>
          <w:color w:val="0000FF"/>
          <w:sz w:val="24"/>
          <w:szCs w:val="24"/>
          <w:shd w:val="clear" w:color="auto" w:fill="FFFFFF"/>
        </w:rPr>
        <w:fldChar w:fldCharType="begin"/>
      </w:r>
      <w:r w:rsidRPr="00944B19">
        <w:rPr>
          <w:rFonts w:ascii="GHEA Grapalat" w:eastAsia="Times New Roman" w:hAnsi="GHEA Grapalat" w:cs="Times New Roman"/>
          <w:color w:val="0000FF"/>
          <w:sz w:val="24"/>
          <w:szCs w:val="24"/>
          <w:shd w:val="clear" w:color="auto" w:fill="FFFFFF"/>
        </w:rPr>
        <w:instrText xml:space="preserve"> HYPERLINK "https://www.arlis.am/Annexes/6/sxalHO_186_97_1.html" \t "" </w:instrText>
      </w:r>
      <w:r w:rsidRPr="00944B19">
        <w:rPr>
          <w:rFonts w:ascii="GHEA Grapalat" w:eastAsia="Times New Roman" w:hAnsi="GHEA Grapalat" w:cs="Times New Roman"/>
          <w:color w:val="0000FF"/>
          <w:sz w:val="24"/>
          <w:szCs w:val="24"/>
          <w:shd w:val="clear" w:color="auto" w:fill="FFFFFF"/>
        </w:rPr>
        <w:fldChar w:fldCharType="separate"/>
      </w:r>
      <w:r w:rsidRPr="00944B19">
        <w:rPr>
          <w:rFonts w:ascii="Courier New" w:eastAsia="Times New Roman" w:hAnsi="Courier New" w:cs="Courier New"/>
          <w:color w:val="0000FF"/>
          <w:sz w:val="24"/>
          <w:szCs w:val="24"/>
          <w:u w:val="single"/>
          <w:shd w:val="clear" w:color="auto" w:fill="FFFFFF"/>
        </w:rPr>
        <w:t>◙</w:t>
      </w:r>
      <w:r w:rsidRPr="00944B19">
        <w:rPr>
          <w:rFonts w:ascii="GHEA Grapalat" w:eastAsia="Times New Roman" w:hAnsi="GHEA Grapalat" w:cs="Times New Roman"/>
          <w:color w:val="0000FF"/>
          <w:sz w:val="24"/>
          <w:szCs w:val="24"/>
          <w:shd w:val="clear" w:color="auto" w:fill="FFFFFF"/>
        </w:rPr>
        <w:fldChar w:fldCharType="end"/>
      </w:r>
      <w:bookmarkEnd w:id="13"/>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գրանցման համար պետական տուրքի դրույքաչափերը</w:t>
            </w:r>
          </w:p>
        </w:tc>
      </w:tr>
    </w:tbl>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գրանցման համար պետական տուրքը գանձվում է հետևյալ դրույքաչափերով`</w:t>
      </w: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39"/>
        <w:gridCol w:w="4540"/>
        <w:gridCol w:w="2621"/>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գրանցում իրականացնող այլ մարմնի կողմից գրանցված (հաշվառված) կազմակերպություններին, առանձնացված ստորաբաժանումներին ու հիմնարկներին անձի դիմումի համաձայն պետական ռեգիստրի կողմից գրանցման (հաշվառման) համար (առանց փոփոխությունների գրանցման կամ հաշվառման)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ռեգիստրում գրանցման ենթակա օտարերկրյա իրավաբանական անձանց՝ Հայաստանի Հանրապետությունում ռեդոմիցիլացման նախնական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ռեգիստրում գրանցման ենթակա իրավաբանական անձանց՝ Հայաստանի Հանրապետությունից այլ պետություն ռեդոմիցիլացման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միասնական գրանցամատյանում գրանցման (հաշվառման) ենթակա՝</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ոչ առևտրային կազմակերպությունների (բացառությամբ կուսակցությունների)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կուսակցությունների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3) Հայաստանի Հանրապետությունում գրանցված իրավաբանական անձանց </w:t>
            </w:r>
            <w:r w:rsidRPr="00944B19">
              <w:rPr>
                <w:rFonts w:ascii="GHEA Grapalat" w:eastAsia="Times New Roman" w:hAnsi="GHEA Grapalat" w:cs="Times New Roman"/>
                <w:color w:val="000000"/>
                <w:sz w:val="24"/>
                <w:szCs w:val="24"/>
              </w:rPr>
              <w:lastRenderedPageBreak/>
              <w:t>առանձնացված ստորաբաժանումների, հիմնարկների հաշվառման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օտարերկրյա իրավաբանական անձանց առանձնացված ստորաբաժանումների, հիմնարկների հաշվառման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իրավաբանական անձանց և դրանց առանձնացված ստորաբաժանումների և հիմնարկների կանոնադրությունների փոփոխությունների ու լրացումների, նոր խմբագրությամբ կանոնադրությունների, պետական միասնական գրանցամատյանում գրառման ենթակա տեղեկությունների փոփոխությունների (բացառությամբ իրավաբանական անձի լուծարման պետական գրանցման, լուծարման գործընթացում գտնվելու վերաբերյալ տեղեկությունների գրառման, պետական ռեգիստրում սահմանափակ պատասխանատվությամբ ընկերությունների մասնակիցների փոփոխությամբ պայմանավորված գրանցման համար, ինչպես նաև այն տեղեկությունների փոփոխությունների գրանցման համար, որոնք արդիականանում են պետական միասնական գրանցամատյանում ինքնաշխատ կերպով) գրանցման համար</w:t>
            </w:r>
          </w:p>
        </w:tc>
        <w:tc>
          <w:tcPr>
            <w:tcW w:w="0" w:type="auto"/>
            <w:shd w:val="clear" w:color="auto" w:fill="FFFFFF"/>
            <w:vAlign w:val="bottom"/>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6) </w:t>
            </w:r>
            <w:r w:rsidRPr="00944B19">
              <w:rPr>
                <w:rFonts w:ascii="GHEA Grapalat" w:eastAsia="Times New Roman" w:hAnsi="GHEA Grapalat" w:cs="Arial Unicode"/>
                <w:color w:val="000000"/>
                <w:sz w:val="24"/>
                <w:szCs w:val="24"/>
              </w:rPr>
              <w:t>իրավաբանական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անձանց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առանձնացված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ստորաբաժանումների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հիմնարկների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գործադիր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մարմնի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ղեկավարի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մասնակցի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տվյալների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բացառությամբ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տեղեկությունների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որոնք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արդիականանում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lastRenderedPageBreak/>
              <w:t>ինքնաշխատ</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կերպով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փոփոխության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գրանցման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7) </w:t>
            </w:r>
            <w:r w:rsidRPr="00944B19">
              <w:rPr>
                <w:rFonts w:ascii="GHEA Grapalat" w:eastAsia="Times New Roman" w:hAnsi="GHEA Grapalat" w:cs="Arial Unicode"/>
                <w:color w:val="000000"/>
                <w:sz w:val="24"/>
                <w:szCs w:val="24"/>
              </w:rPr>
              <w:t>դիմումի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համաձայն՝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ռեգիստրում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սահմանափակ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պատասխանատվությամբ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ընկերությունների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մասնակիցների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փոփոխությամբ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պայմանավորված՝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գրանցման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գրանցումների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իրավաբանական անձի լուծարման գործընթացում գտնվելու վերաբերյալ տեղեկությունների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իրավաբանական անձանց վերակազմակերպմամբ պայմանավորված յուրաքանչյուր պետական գրանցման համար (նոր ստեղծվող իրավաբանական անձի պետական գրանցում, փոփոխության պետական գրանցում, գործունեության դադարման վերաբերյալ տեղեկությունների պետական գրանցում)</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հիմնարկների և առանձնացված ստորաբաժանումների վերակազմակերպմամբ պայմանավորված յուրաքանչյուր պետական հաշվառման համար (նոր ստեղծվող պետական հաշվառում, փոփոխության պետական հաշվառում, գործունեության դադարման վերաբերյալ տեղեկությունների պետական հաշվառում)</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անհատ ձեռնարկատերերի պետական հաշվառման նպատակով թղթային եղանակով դիմումի ընդունման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անհատ ձեռնարկատերերի տվյալների փոփոխության պետական հաշվառման համար, բացառությամբ այն տեղեկությունների, որոնք ինքնաշխատ կերպով արդիականանում են պետական ռեգիստրի տվյալների բազայում՝ առանց անձի հավելյալ դիմումի կամ պահանջի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19.01.21 ՀՕ-41-Ն)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19.03.12 ՀՕ-131-Ն)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r w:rsidRPr="00944B19">
              <w:rPr>
                <w:rFonts w:ascii="GHEA Grapalat" w:eastAsia="Times New Roman" w:hAnsi="GHEA Grapalat" w:cs="Times New Roman"/>
                <w:color w:val="000000"/>
                <w:sz w:val="24"/>
                <w:szCs w:val="24"/>
                <w:vertAlign w:val="superscript"/>
              </w:rPr>
              <w:t>7</w:t>
            </w:r>
            <w:r w:rsidRPr="00944B19">
              <w:rPr>
                <w:rFonts w:ascii="GHEA Grapalat" w:eastAsia="Times New Roman" w:hAnsi="GHEA Grapalat" w:cs="Times New Roman"/>
                <w:color w:val="000000"/>
                <w:sz w:val="24"/>
                <w:szCs w:val="24"/>
              </w:rPr>
              <w:t>.</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01.06.06 ՀՕ-109-Ն)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բանկերը, կորպորատիվ ներդրումային ֆոնդերը, պայմանագրային ներդրումային ֆոնդերի կանոնները, ներդրումային ֆոնդի կառավարիչները, արժեթղթավորման հիմնադրամները, ապահովագրական ընկերությունները, կենսաթոշակային հիմնադրամները,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ներդրումային ֆոնդերի, ներդրումային ֆոնդի կառավարիչների, ապահովագրական ընկերությունների, կենսաթոշակային հիմնադրամների ընթացիկ պետական գրանցումների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r w:rsidRPr="00944B19">
              <w:rPr>
                <w:rFonts w:ascii="GHEA Grapalat" w:eastAsia="Times New Roman" w:hAnsi="GHEA Grapalat" w:cs="Times New Roman"/>
                <w:color w:val="000000"/>
                <w:sz w:val="24"/>
                <w:szCs w:val="24"/>
                <w:vertAlign w:val="superscript"/>
              </w:rPr>
              <w:t>2</w:t>
            </w:r>
            <w:r w:rsidRPr="00944B19">
              <w:rPr>
                <w:rFonts w:ascii="GHEA Grapalat" w:eastAsia="Times New Roman" w:hAnsi="GHEA Grapalat" w:cs="Times New Roman"/>
                <w:color w:val="000000"/>
                <w:sz w:val="24"/>
                <w:szCs w:val="24"/>
              </w:rPr>
              <w:t>.</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ներդրումային ընկերություններին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որպես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ներդրումային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ֆոնդի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կառավարիչ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վերագրանցելու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բանկերի, ներդրումային ֆոնդի կառավարիչների, ապահովագրական ընկերությունների, կենսաթոշակային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հիմնադրամների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մասնաճյուղերը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գրանցելու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40-պատիկի չափով</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Հանրապետությունում գրանցված բանկերի, ներդրումային ֆոնդի կառավարիչների, ապահովագրական ընկերությունների, կենսաթոշակային հիմնադրամների մասնաճյուղերը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բանկերի, ներդրումային ֆոնդի կառավարիչների, ապահովագրական ընկերությունների, կենսաթոշակային հիմնադրամների ներկայացուցչությունները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Հանրապետությունում գրանցված բանկերի, ներդրումային ֆոնդի կառավարիչների և ապահովագրական ընկերությունների ներկայացուցչությունները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08.12.05 ՀՕ-249-Ն)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08.04.08 ՀՕ-27-Ն)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13.12.03 ՀՕ-16-Ն)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13.12.03 ՀՕ-16-Ն)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12.06.02 ՀՕ-375-Ն)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12.06.02 ՀՕ-375-Ն)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11.10.00 ՀՕ-99)</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արժեթղթերի ազդագրի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արժեթղթերի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ազդագրերը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գրանցվում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Հայաստանի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lastRenderedPageBreak/>
              <w:t>Հանրապետության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կենտրոնական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բանկի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կողմի</w:t>
            </w:r>
            <w:r w:rsidRPr="00944B19">
              <w:rPr>
                <w:rFonts w:ascii="GHEA Grapalat" w:eastAsia="Times New Roman" w:hAnsi="GHEA Grapalat" w:cs="Times New Roman"/>
                <w:color w:val="000000"/>
                <w:sz w:val="24"/>
                <w:szCs w:val="24"/>
              </w:rPr>
              <w:t>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արժեթղթերի ազդագրերը գրանցվում են ֆոնդային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բորսայի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կողմի</w:t>
            </w:r>
            <w:r w:rsidRPr="00944B19">
              <w:rPr>
                <w:rFonts w:ascii="GHEA Grapalat" w:eastAsia="Times New Roman" w:hAnsi="GHEA Grapalat" w:cs="Times New Roman"/>
                <w:color w:val="000000"/>
                <w:sz w:val="24"/>
                <w:szCs w:val="24"/>
              </w:rPr>
              <w:t>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ավտոմոբիլի հաշվառման համարանիշ</w:t>
            </w:r>
            <w:r w:rsidRPr="00944B19">
              <w:rPr>
                <w:rFonts w:ascii="GHEA Grapalat" w:eastAsia="Times New Roman" w:hAnsi="GHEA Grapalat" w:cs="Times New Roman"/>
                <w:color w:val="000000"/>
                <w:sz w:val="24"/>
                <w:szCs w:val="24"/>
              </w:rPr>
              <w:br/>
              <w:t>(բացառությամբ տարանցիկ և ժամանակավոր</w:t>
            </w:r>
            <w:r w:rsidRPr="00944B19">
              <w:rPr>
                <w:rFonts w:ascii="GHEA Grapalat" w:eastAsia="Times New Roman" w:hAnsi="GHEA Grapalat" w:cs="Times New Roman"/>
                <w:color w:val="000000"/>
                <w:sz w:val="24"/>
                <w:szCs w:val="24"/>
              </w:rPr>
              <w:br/>
              <w:t>համարանիշի) հատկացնելու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տասներկուապատիկի</w:t>
            </w:r>
            <w:r w:rsidRPr="00944B19">
              <w:rPr>
                <w:rFonts w:ascii="GHEA Grapalat" w:eastAsia="Times New Roman" w:hAnsi="GHEA Grapalat" w:cs="Times New Roman"/>
                <w:color w:val="000000"/>
                <w:sz w:val="24"/>
                <w:szCs w:val="24"/>
              </w:rPr>
              <w:br/>
              <w:t>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17.1.</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մոտոտրանսպորտային միջոցի, տրիցիկլի,</w:t>
            </w:r>
            <w:r w:rsidRPr="00944B19">
              <w:rPr>
                <w:rFonts w:ascii="GHEA Grapalat" w:eastAsia="Times New Roman" w:hAnsi="GHEA Grapalat" w:cs="Times New Roman"/>
                <w:color w:val="000000"/>
                <w:sz w:val="24"/>
                <w:szCs w:val="24"/>
              </w:rPr>
              <w:br/>
              <w:t>քվադրիցիկլի, կցորդի (կիսակցորդի) հաշվառման</w:t>
            </w:r>
            <w:r w:rsidRPr="00944B19">
              <w:rPr>
                <w:rFonts w:ascii="GHEA Grapalat" w:eastAsia="Times New Roman" w:hAnsi="GHEA Grapalat" w:cs="Times New Roman"/>
                <w:color w:val="000000"/>
                <w:sz w:val="24"/>
                <w:szCs w:val="24"/>
              </w:rPr>
              <w:br/>
              <w:t>համարանիշ հատկացնելու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w:t>
            </w:r>
            <w:r w:rsidRPr="00944B19">
              <w:rPr>
                <w:rFonts w:ascii="GHEA Grapalat" w:eastAsia="Times New Roman" w:hAnsi="GHEA Grapalat" w:cs="Times New Roman"/>
                <w:color w:val="000000"/>
                <w:sz w:val="24"/>
                <w:szCs w:val="24"/>
              </w:rPr>
              <w:br/>
              <w:t>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15.11.10 ՀՕ-173-Ն)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13.12.00 ՀՕ-123)</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ջրային փոխադրամիջոցները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ինքնագնաց մեքենաների գրանցման և պետական համարանիշներ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ինքնագնաց մեքենաների կորցրած պետական համարանիշը վերականգնելու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տրակտորային կցանքների պետական համարանիշեր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տրակտորային կցանքների պետական համարանիշեր վերականգնելու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դիվանագիտական ներկայացուցչություններին, հյուպատոսական հիմնարկներին և միջազգային կազմակերպություններին տրանսպորտային միջոցների </w:t>
            </w:r>
            <w:r w:rsidRPr="00944B19">
              <w:rPr>
                <w:rFonts w:ascii="GHEA Grapalat" w:eastAsia="Times New Roman" w:hAnsi="GHEA Grapalat" w:cs="Times New Roman"/>
                <w:color w:val="000000"/>
                <w:sz w:val="24"/>
                <w:szCs w:val="24"/>
              </w:rPr>
              <w:lastRenderedPageBreak/>
              <w:t>հաշվառման համարանիշներ հատկացնելու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քսանհինգապատիկի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26.</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ավտոմոբիլի, մոտոտրանսպորտային միջոցի, տրիցիկլի, քվադրիցիկլի, կցորդի (կիսակցորդի) հաշվառման վկայագիր տալու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27.</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15.11.10 ՀՕ-173-Ն)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տրանսպորտային միջոցների տարեկան տեխնիկական զննությունը ճանապարհային ոստիկանության մարմինների կողմից անցկացնելու վերաբերյալ համապատասխան փաստաթուղթ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28.1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Լիցենզառուներին տրանսպորտային միջոցների պարտադիր տեխնիկական զննության համապատասխան նմուշի փաստաթուղթ տրամադրելու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ինքնագնաց մեքենաների տարեկան տեխնիկական զննությունն անցնելու վերաբերյալ համապատասխան փաստաթուղթ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29.11.06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-229-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13.12.00 ՀՕ-123)</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ջրային փոխադրամիջոցները վերագրանցելու, հաշվառումից հանելու, ինչպես նաև դրանց գրանցման տվյալների փոփոխության հետ կապված որևէ գործողություն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գյուղատնտեսական ինքնագնաց մեքենաները գրանցելու, վերագրանցելու, հաշվառումից հանելու, ինչպես նաև դրանց գրանցման տվյալների փոփոխության հետ </w:t>
            </w:r>
            <w:r w:rsidRPr="00944B19">
              <w:rPr>
                <w:rFonts w:ascii="GHEA Grapalat" w:eastAsia="Times New Roman" w:hAnsi="GHEA Grapalat" w:cs="Times New Roman"/>
                <w:color w:val="000000"/>
                <w:sz w:val="24"/>
                <w:szCs w:val="24"/>
              </w:rPr>
              <w:lastRenderedPageBreak/>
              <w:t>կապված որևէ գործողություն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33.1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Ինքնագնաց ճանապարհաշինարարական մեքենաների և մեխանիզմների գրանցման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-181)</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համար, այդ թվում` նոր, վերարտադրված, կենսատեխնոլոգիական ծագման, արյունից կամ պլազմայից ստացված, իմունաբանական (պատվաստանյութեր, շիճուկներ, ալերգածիններ), ռադիոակտիվ, բազմաբաղադրատարր հոմեոպաթային, անասնաբուժական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յուրաքանչյուր դեղաչափի և (կամ) դեղաձևի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գրանցված դեղերի նոր ցուցում(ներ)ի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գրանցված դեղերի նոր համակցությունների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ավանդական և բուսական դեղերի համար (այդ թվում` փաթեթավորված և պիտակավորված դեղաբուսական հումք, բուժիչ թեյեր)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միաբաղադրատարր հոմեոպաթային դեղերի առաջին դեղաձևի, դեղաչափի, յուրաքանչյուր հաջորդ դեղաձևի, դեղաչափի, նոր ցուցում(ներ)ի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հիվանդությունների հարուցիչների, ինչպես նաև դրանց փոխանցող միջատներին, մակաբույծներին ոչնչացնող հակասեպտիկները և </w:t>
            </w:r>
            <w:r w:rsidRPr="00944B19">
              <w:rPr>
                <w:rFonts w:ascii="GHEA Grapalat" w:eastAsia="Times New Roman" w:hAnsi="GHEA Grapalat" w:cs="Times New Roman"/>
                <w:color w:val="000000"/>
                <w:sz w:val="24"/>
                <w:szCs w:val="24"/>
              </w:rPr>
              <w:lastRenderedPageBreak/>
              <w:t>հակապարազիտային դեղերը, որոնք նախատեսված են մաշկի, լորձաթաղանթի, մազերի, եղունգների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գրանցման հավաստագրի վերաձևակերպման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վերագրանցման, հավաստագրի ժամկետի երկարաձգման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35.1.</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սանիտարահամաճարակային հսկողության ենթակա ապրանքների պետական գրանցման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գույքի նկատմամբ իրավունքների պետական գրանցում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միավորի կամ անշարժ գույքի միավորի մաս կազմող անշարժ գույքի նկատմամբ սեփականության իրավունքի պետական գրանցում կատարելու համար, բացառությամբ օտարման կամ դատական ակտի հիման վրա սեփականության իրավունքի պետական գրանցման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միավորի կամ դրա մասի կամ անշարժ գույքի միավորի նկատմամբ բաժնեմասի (բաժնեմասերի) օտարման (առք ու վաճառքի, նվիրատվության, փոխանակման, փոխանցման) հիման վրա իրավունքի պետական գրանցում կատարելու համար, բացառությամբ պետական կամ համայնքային սեփականություն համարվող չկառուցապատված հողամասերի.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ա) չկառուցապատված հողամասերի, բացառությամբ գյուղատնտեսական նշանակության հողամասերի կամ </w:t>
            </w:r>
            <w:r w:rsidRPr="00944B19">
              <w:rPr>
                <w:rFonts w:ascii="GHEA Grapalat" w:eastAsia="Times New Roman" w:hAnsi="GHEA Grapalat" w:cs="Times New Roman"/>
                <w:color w:val="000000"/>
                <w:sz w:val="24"/>
                <w:szCs w:val="24"/>
              </w:rPr>
              <w:lastRenderedPageBreak/>
              <w:t>մինչև 200 քառակուսի մետր ներքին մակերեսով հասարակական կամ արտադրական նշանակության շինությունների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200 քառակուսի մետրից ավելի ներքին մակերեսով հասարակական կամ արտադրական նշանակության շինությունների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քառասնապատիկի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գյուղատնտեսական նշանակության հողամասերի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այլ անշարժ գույքի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կամ համայնքային սեփականություն համարվող չկառուցապատված հողամասերի օտարման (առք ու վաճառքի, նվիրատվության, փոխանակման) հիման վրա իրավունքի պետական գրանցում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նկատմամբ իրավունքների, բացառությամբ սեփականության իրավունքի, պետական գրանցում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նկատմամբ իրավունքի սահմանափակման պետական գրանցման համար, բացառությամբ օրենքի ուժով կիրառվող սահմանափակման դեպքերի</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դատական ակտի հիման վրա անշարժ գույքի նկատմամբ իրավունքի ծագման, փոփոխման, փոխանցման կամ դադարման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7.</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սեփականատիրոջ փոփոխման հիման վրա, եթե սեփականատիրոջ փոփոխությունը պայմանավորված է իրավաբանական անձի կանոնադրական կապիտալում որպես ավանդ անշարժ գույքի հանձնմամբ (ներդրմամբ, փոխանցմամբ) կամ իրավաբանական անձի վերակազմակերպմամբ (միաձուլմամբ, միացմամբ, բաժանմամբ, առանձնացմամբ, վերակազմավորմամբ) կամ իրավաբանական անձի լուծարմամբ կամ իրավաբանական անձի բաժնետոմսի (բաժնեմասի, փայի) դիմաց անշարժ գույքը բաժնետոմսի (բաժնեմասի, փայի) սեփականատիրոջը փոխանցմամբ</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շարժական գույքի նկատմամբ ապահովված իրավունքի, այդ թվում՝ անշարժ գույքի նկատմամբ գույքային իրավունքի գրավի գրանցում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կրկնապատիկի չափով</w:t>
            </w:r>
          </w:p>
        </w:tc>
      </w:tr>
      <w:tr w:rsidR="00944B19" w:rsidRPr="00944B19" w:rsidTr="00944B19">
        <w:trPr>
          <w:tblCellSpacing w:w="0" w:type="dxa"/>
          <w:jc w:val="center"/>
        </w:trPr>
        <w:tc>
          <w:tcPr>
            <w:tcW w:w="0" w:type="auto"/>
            <w:gridSpan w:val="3"/>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միավորի նկատմամբ միաժամանակ տարբեր հիմքով, ինչպես նաև անշարժ գույքի միավորի նկատմամբ միաժամանակ մեկից ավելի իրավունքների պետական գրանցման դեպքում կիրառվում է դրանց համար սահմանված պետական տուրքի դրույքաչափերից առավելագույնը, իսկ պետական տուրքի դրույքաչափերը հավասար լինելու դեպքում՝ մեկ պետական տուրք:</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չափման միջոցների տեսակի հաստատման, ստանդարտ նմուշների հաստատման պետական գրանցում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հուշարձանների հետախուզության և հնագիտական պեղումների թույլտվության և պետական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անձանցից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 և իրավաբանական անձի կարգավիճակ չունեցող ձեռնարկություններից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11.10.07 ՀՕ-205-Ն)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Մտավոր սեփականության օբյեկտի գրանցման և այդ ապրանքների ցանկացած մաքսային ռեժիմով բացթողումը կասեցնելու մասին դիմումը վերադաս մաքսային մարմնի կողմից ընդունելու համար</w:t>
            </w:r>
            <w:bookmarkStart w:id="14" w:name="ՀՕ-186_7"/>
            <w:r w:rsidRPr="00944B19">
              <w:rPr>
                <w:rFonts w:ascii="GHEA Grapalat" w:eastAsia="Times New Roman" w:hAnsi="GHEA Grapalat" w:cs="Times New Roman"/>
                <w:color w:val="000000"/>
                <w:sz w:val="24"/>
                <w:szCs w:val="24"/>
                <w:vertAlign w:val="superscript"/>
              </w:rPr>
              <w:fldChar w:fldCharType="begin"/>
            </w:r>
            <w:r w:rsidRPr="00944B19">
              <w:rPr>
                <w:rFonts w:ascii="GHEA Grapalat" w:eastAsia="Times New Roman" w:hAnsi="GHEA Grapalat" w:cs="Times New Roman"/>
                <w:color w:val="000000"/>
                <w:sz w:val="24"/>
                <w:szCs w:val="24"/>
                <w:vertAlign w:val="superscript"/>
              </w:rPr>
              <w:instrText xml:space="preserve"> HYPERLINK "https://www.arlis.am/Annexes/6/PT19_00_ev_PT33_00uxum.html" \t "" </w:instrText>
            </w:r>
            <w:r w:rsidRPr="00944B19">
              <w:rPr>
                <w:rFonts w:ascii="GHEA Grapalat" w:eastAsia="Times New Roman" w:hAnsi="GHEA Grapalat" w:cs="Times New Roman"/>
                <w:color w:val="000000"/>
                <w:sz w:val="24"/>
                <w:szCs w:val="24"/>
                <w:vertAlign w:val="superscript"/>
              </w:rPr>
              <w:fldChar w:fldCharType="separate"/>
            </w:r>
            <w:r w:rsidRPr="00944B19">
              <w:rPr>
                <w:rFonts w:ascii="GHEA Grapalat" w:eastAsia="Times New Roman" w:hAnsi="GHEA Grapalat" w:cs="Times New Roman"/>
                <w:color w:val="0000FF"/>
                <w:sz w:val="24"/>
                <w:szCs w:val="24"/>
                <w:u w:val="single"/>
                <w:vertAlign w:val="superscript"/>
              </w:rPr>
              <w:t>ուղղ.</w:t>
            </w:r>
            <w:r w:rsidRPr="00944B19">
              <w:rPr>
                <w:rFonts w:ascii="GHEA Grapalat" w:eastAsia="Times New Roman" w:hAnsi="GHEA Grapalat" w:cs="Times New Roman"/>
                <w:color w:val="000000"/>
                <w:sz w:val="24"/>
                <w:szCs w:val="24"/>
                <w:vertAlign w:val="superscript"/>
              </w:rPr>
              <w:fldChar w:fldCharType="end"/>
            </w:r>
            <w:bookmarkEnd w:id="14"/>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Համապատասխանության գնահատման մարմնի նշանակման համար`</w:t>
            </w:r>
            <w:bookmarkStart w:id="15" w:name="ՀՕ-186_8"/>
            <w:bookmarkEnd w:id="15"/>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120-ապատիկի չափով</w:t>
            </w:r>
            <w:r w:rsidRPr="00944B19">
              <w:rPr>
                <w:rFonts w:ascii="Calibri" w:eastAsia="Times New Roman" w:hAnsi="Calibri" w:cs="Calibri"/>
                <w:color w:val="000000"/>
                <w:sz w:val="24"/>
                <w:szCs w:val="24"/>
              </w:rPr>
              <w:t> </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հոդվածի 35-րդ և 36-րդ կետերով սահմանված պետական տուրքի դրույքաչափերը չեն ներառում ծառայությունների կամ գործողությունների կատարման հետ կապված ծախսերը: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(16-րդ հոդվածը լրաց., փոփ. 19.06.98 ՀՕ-227,</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-277,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12.10.99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 11.10.00 ՀՕ-99, 13.12.00 ՀՕ-123, լրաց. 15.12.00 ՀՕ-136, փոփ. 02.05.01 ՀՕ-181, խմբ.,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12.06.02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-375-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13.12.03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11.05.04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-77-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26.05.04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-84-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04.10.05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-198-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08.12.05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01.06.06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27.11.06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փոփ. 09.04.07 ՀՕ-168-Ն, փոփ., լրաց. 29.11.06 ՀՕ-229-Ն, լրաց. 05.12.06 ՀՕ-238-Ն, փոփ. 11.10.07 ՀՕ-205-Ն, լրաց. 26.05.08 ՀՕ-109-Ն, փոփ., լրաց. 15.11.10 ՀՕ-173-Ն, փոփ. 21.12.10 ՀՕ-221-Ն,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22.12.10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01.03.11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19.03.12 ՀՕ-131-Ն, լրաց. 30.04.13 ՀՕ-44-Ն, խմբ., փոփ. 17.12.14 ՀՕ-275-Ն, խմբ. 20.10.16 ՀՕ-167-Ն, 17.05.16 ՀՕ-88-Ն, լրաց. 17.11.16 ՀՕ-208-Ն, խմբ. 09.12.19 ՀՕ-280-Ն,</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(19.01.21</w:t>
      </w:r>
      <w:r w:rsidRPr="00944B19">
        <w:rPr>
          <w:rFonts w:ascii="Calibri" w:eastAsia="Times New Roman" w:hAnsi="Calibri" w:cs="Calibri"/>
          <w:b/>
          <w:bCs/>
          <w:i/>
          <w:iCs/>
          <w:color w:val="000000"/>
          <w:sz w:val="24"/>
          <w:szCs w:val="24"/>
        </w:rPr>
        <w:t> </w:t>
      </w:r>
      <w:hyperlink r:id="rId9" w:history="1">
        <w:r w:rsidRPr="00944B19">
          <w:rPr>
            <w:rFonts w:ascii="GHEA Grapalat" w:eastAsia="Times New Roman" w:hAnsi="GHEA Grapalat" w:cs="Times New Roman"/>
            <w:b/>
            <w:bCs/>
            <w:i/>
            <w:iCs/>
            <w:color w:val="0000FF"/>
            <w:sz w:val="24"/>
            <w:szCs w:val="24"/>
            <w:u w:val="single"/>
          </w:rPr>
          <w:t>ՀՕ-41-Ն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20.01.21</w:t>
      </w:r>
      <w:r w:rsidRPr="00944B19">
        <w:rPr>
          <w:rFonts w:ascii="Calibri" w:eastAsia="Times New Roman" w:hAnsi="Calibri" w:cs="Calibri"/>
          <w:b/>
          <w:bCs/>
          <w:i/>
          <w:iCs/>
          <w:color w:val="000000"/>
          <w:sz w:val="24"/>
          <w:szCs w:val="24"/>
        </w:rPr>
        <w:t> </w:t>
      </w:r>
      <w:hyperlink r:id="rId10" w:history="1">
        <w:r w:rsidRPr="00944B19">
          <w:rPr>
            <w:rFonts w:ascii="GHEA Grapalat" w:eastAsia="Times New Roman" w:hAnsi="GHEA Grapalat" w:cs="Times New Roman"/>
            <w:b/>
            <w:bCs/>
            <w:i/>
            <w:iCs/>
            <w:color w:val="0000FF"/>
            <w:sz w:val="24"/>
            <w:szCs w:val="24"/>
            <w:u w:val="single"/>
          </w:rPr>
          <w:t>ՀՕ-60-Ն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16.08.2021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17.</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 xml:space="preserve">Մշակութային արժեքները արտահանելու կամ ժամանակավոր արտահանելու իրավունքի եզրակացություն </w:t>
            </w:r>
            <w:r w:rsidRPr="00944B19">
              <w:rPr>
                <w:rFonts w:ascii="GHEA Grapalat" w:eastAsia="Times New Roman" w:hAnsi="GHEA Grapalat" w:cs="Times New Roman"/>
                <w:b/>
                <w:bCs/>
                <w:color w:val="000000"/>
                <w:sz w:val="24"/>
                <w:szCs w:val="24"/>
              </w:rPr>
              <w:lastRenderedPageBreak/>
              <w:t>(թույլատրող</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փաստաթուղթ)</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տալու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lastRenderedPageBreak/>
        <w:t>(վերնագիրը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17.11.17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Մշակութային արժեքները արտահանելու կամ ժամանակավոր արտահանելու իրավունքի եզրակացություն (թույլատրող փաստաթուղթ) տալու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մշակութային արժեքների արտահանման կամ ժամանակավոր արտահանման իրավունքի եզրակացությունը (թույլատրող փաստաթուղթը) տալու համար` բազային տուրքի հնգապատիկի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06.12.04 ՀՕ-177-Ն)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06.12.04 ՀՕ-177-Ն)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06.12.04 ՀՕ-177-Ն)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06.12.04 ՀՕ-177-Ն)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մշակութային արժեքներն արտահանելու կամ ժամանակավոր արտահանելու իրավունքի եզրակացության (թույլատրող փաստաթղթի) կրկնօրինակը տալու համար՝ բազային տուրքի եռապատիկի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հոդվածով սահմանված պետական տուրքի դրույքաչափերը չեն ներառում ծառայությունների կամ գործողությունների կատարման հետ կապված ծախսերը: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(17-րդ հոդվածը լրաց. 28.12.98 ՀՕ-277, փոփ., լրաց. 13.12.00 ՀՕ-123, խմբ., փոփ. 06.12.04 ՀՕ-177-Ն, փոփ.17.11.17 ՀՕ-202-Ն)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18.</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b/>
          <w:bCs/>
          <w:i/>
          <w:iCs/>
          <w:color w:val="000000"/>
          <w:sz w:val="24"/>
          <w:szCs w:val="24"/>
        </w:rPr>
        <w:t>(վերնագիրը փոփ. 26.10.99 ՀՕ-14, 13.12.00 ՀՕ-123, 29.04.10 ՀՕ-62-Ն, լրաց. 08.12.17 ՀՕ-234-Ն,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03.03.21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տուրքը գանձվում է հետևյալ դրույքաչափերով (բազային տուրքի նկատմամբ գործակիցներով).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bl>
      <w:tblPr>
        <w:tblW w:w="7800" w:type="dxa"/>
        <w:jc w:val="center"/>
        <w:tblCellSpacing w:w="0" w:type="dxa"/>
        <w:shd w:val="clear" w:color="auto" w:fill="FFFFFF"/>
        <w:tblCellMar>
          <w:top w:w="24" w:type="dxa"/>
          <w:left w:w="24" w:type="dxa"/>
          <w:bottom w:w="24" w:type="dxa"/>
          <w:right w:w="24" w:type="dxa"/>
        </w:tblCellMar>
        <w:tblLook w:val="04A0" w:firstRow="1" w:lastRow="0" w:firstColumn="1" w:lastColumn="0" w:noHBand="0" w:noVBand="1"/>
      </w:tblPr>
      <w:tblGrid>
        <w:gridCol w:w="463"/>
        <w:gridCol w:w="6863"/>
        <w:gridCol w:w="474"/>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1.</w:t>
            </w:r>
          </w:p>
        </w:tc>
        <w:tc>
          <w:tcPr>
            <w:tcW w:w="7128" w:type="dxa"/>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գյուտերի իրավական պահպանության գծով՝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արտոնագիր (կարճաժամկետ արտոնագիր) ստանալու հայտի, այդ թվում՝ ազգային փուլ փոխադրված միջազգային հայտի, գրանցման և նախնական փորձաքննության արդյունքներով որոշում կայացնելու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հավակնության սահմանման 5-ից ավելի կետերից յուրաքանչյուրի համար՝ լրացուցիչ</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color w:val="000000"/>
                <w:sz w:val="24"/>
                <w:szCs w:val="24"/>
              </w:rPr>
              <w:b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հայտի վաղաժամկետ հրապարակման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ըստ էության փորձաքննություն անցկացնելու և դրա արդյունքներով որոշում կայացնելու համար (հավակնության սահմանման յուրաքանչյուր անկախ կետի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պետական գրանցման և արտոնագիր (կարճաժամկետ արտոնագիր)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արտոնագրին (կարճաժամկետ արտոնագրին) կից գյուտի լրիվ նկարագրությունը հրապարակելու համար` 25 էջից ավելի յուրաքանչյուր էջի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բողոքարկման խորհուրդ ներկայացված բողոքի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արտոնագիր տալու հայտը գյուտի կարճաժամկետ արտոնագիր տալու հայտի փոխակերպելու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կարճաժամկետ արտոնագիր տալու հայտը գյուտի արտոնագիր տալու հայտի փոխակերպելու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սահմանված ժամկետների երկարաձգման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հայտով գործավարությունը շարունակելու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իրավունքների վերականգնման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ժբ)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միջազգային կամ ցուցահանդեսային առաջնության խնդրարկումը քննարկելու և դրա արդյունքներով որոշում կայացնելու համար (խնդրարկվող յուրաքանչյուր առաջնության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խնդրարկվող առաջնությունը ճշգրտելու կամ լրացնելու համար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առաջնության իրավունքի վերականգնման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(կարճաժամկետ արտոնագրի) կրկնակը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(կարճաժամկետ արտոնագրի) պատճենը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արտոնագիրը գործողության մեջ պահելու համար (յուրաքանչյուր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երրորդ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չորրորդ, հինգերորդ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վեցերորդ, յոթերորդ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ութերորդ, իններորդ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տասներորդ, տասնմեկերորդ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տասներկուերորդ, տասներեքերորդ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տասնչորսերորդ, տասնհինգերորդ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տասնվեցերորդ, տասնյոթերորդ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տասնութերորդ, տասնիններորդ, քսաներորդ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քսանմեկերորդ, քսաներկուերորդ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քսաներեքերորդ, քսանչորսերորդ, քսանհինգերորդ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կարճաժամկետ արտոնագիրը գործողության մեջ պահելու համար (յուրաքանչյուր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երրորդ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չորրորդ, հինգերորդ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վեցերորդ, յոթերորդ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ութերորդ, իններորդ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տասներորդ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ժթ)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արտոնագրի (կարճաժամկետ արտոնագրի) գործողության վերականգնման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լրացուցիչ իրավական պահպանություն խնդրարկելու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գյուտերի` Հայաստանի Հանրապետության համապատասխան պետական գրանցամատյանում փոփոխություն կատարելու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գյուտերի` Հայաստանի Հանրապետության համապատասխան պետական գրանցամատյանում փոփոխություն կատարելու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կարճաժամկետ արտոնագրին կից գյուտի նոր լրիվ նկարագրությունը հրապարակելու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 էջից ավելի յուրաքանչյուր էջի համար՝ լրացուցիչ</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արտոնագրատիրոջ իրավունքների փոխանցումը գրանցելու մասին որոշում կայացնելու համար (պայմանագրով (փոխանցման ակտով) նախատեսված յուրաքանչյուր գյուտի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գրանցման համար (յուրաքանչյուր գյուտի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մեջ կատարված փոփոխությունները և լիցենզիայի չեղյալ հայտարարումը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բաց լիցենզիա տրամադրելու պատրաստակամության մասին հայտարարություն հրապարակելու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բաց լիցենզիա տրամադրելու պատրաստակամության մասին հայտարարությունը հետ կանչելու մասին տեղեկությունների հրապարակման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արտոնագիր ստանալու իրավունքի փոխանցման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լ)</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հայտում փոփոխություն կատարելու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հայտին կամ գրանցված իրավունքներին վերաբերող փաստաթղթերն ու նյութերը ուսումնասիրելու կամ դրանց ծանոթանալու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Եվրասիական արտոնագրային կոնվենցիայի համաձայն՝ փորձաքննության պահանջներին (ձևական հատկանիշներով) հայտի համապատասխանության ստուգման և առաքման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ազգային փուլ փոխադրված միջազգային հայտի քննարկումը սահմանված ժամկետից շուտ սկսելու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03.03.21 ՀՕ-110-Ն)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արդյունաբերական դիզայնի իրավական պահպանության հետ կապված գործողությունների գծով`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արտոնագիր տալու հայտը գրանցելու, հայտի նախնական փորձաքննություն անցկացնելու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հայտում ներառված մեկից ավելի յուրաքանչյուր արդյունաբերական դիզայնի համար՝ լրացուցիչ</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հայտում կատարված փոփոխություն կատարելու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միջազգային կամ ցուցահանդեսային առաջնության խնդրարկման քննարկման և դրա արդյունքներով որոշում կայացնելու համար (յուրաքանչյուրի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առաջնության իրավունքի վերականգնման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խնդրարկվող առաջնությունը ճշգրտելու կամ լրացնելու համար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հայտի հրապարակումը հետաձգելու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հայտին կամ գրանցված իրավունքներին վերաբերող փաստաթղթերն ու նյութերն ուսումնասիրելու կամ դրանց ծանոթանալու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իրավունքների վերականգնման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սահմանված ժամկետների երկարաձգման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հայտի ըստ էության փորձաքննության անցկացման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հայտում ներառված մեկից ավելի յուրաքանչյուր արդյունաբերական դիզայնի համար՝ լրացուցիչ</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բողոքարկման խորհուրդ ներկայացված բողոքի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բողոքարկման խորհուրդ ներկայացված բողոքի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արտոնագիր տալու դեմ առարկության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արտոնագրի գործողության ժամկետի երկարաձգման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առաջին հինգ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երկրորդ հինգ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երրորդ հինգ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չորրորդ հինգ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270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հինգերորդ հինգ տարվա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480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նկատմամբ իրավունքների փոխանցումը գրանցելու համար (յուրաքանչյուր արդյունաբերական դիզայնի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յուրաքանչյուր արդյունաբերական դիզայնի համար՝ լրացուցիչ</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լիցենզիայի փոփոխությունները և լիցենզիայի չեղյալ հայտարարումը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կրկնակը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պատճենը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դիզայնների Հայաստանի Հանրապետության պետական գրանցամատյանում փոփոխություն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արտոնագիր ստանալու իրավունքի փոխանցման մասին դիմումի քննարկման և փոխանցումը գրանցելու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հայտում փոփոխություն կատարելու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արտոնագրի գործողությունը վերականգնելու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հայտի նկատմամբ իրավունքները վերականգնելու մասին դիմումի քննարկման և դրա արդյունքներով որոշում 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դիզայնի միջազգային հայտի և եվրասիական հայտի առաքման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3.1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Բույսերի սորտերի հետ կապված գործողությունների գծով՝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բույսի սորտի հայտ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Կոնվենցիայով` առաջնություն խնդրարկելու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բույսի սորտի նկարագրության հրապարակման համար` հինգ էջից ավելի յուրաքանչյուր էջի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արտոնագիր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լիցենզիոն պայմանագրի գրանցման համար, եթե այն վերաբերում է մեկ արտոնագրի մի քանի արտոնագրի (մեկից ավելի յուրաքանչյուրի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r w:rsidRPr="00944B19">
              <w:rPr>
                <w:rFonts w:ascii="GHEA Grapalat" w:eastAsia="Times New Roman" w:hAnsi="GHEA Grapalat" w:cs="Times New Roman"/>
                <w:color w:val="000000"/>
                <w:sz w:val="24"/>
                <w:szCs w:val="24"/>
              </w:rPr>
              <w:b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կրկնակը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4.</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ապրանքային նշանների իրավական պահպանության հետ</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կապված գործողությունների գծով՝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հայտ</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ներկայացնելու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փորձաքննություն անցկացնելու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յուրաքանչյուր դասի համար` լրացուցիչ</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առաջնության իրավունքից օգտվելու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հայտի զատման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լիազոր մարմնում որևէ գործընթացի իրականացման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ժամկետի բացթողնման հետևանքով կորցրած իրավունքի վերականգնման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մասին դիմում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իրավունքների վերականգնման մասին որոշման դեմ բողոքարկման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խորհուրդ բողոք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գրանցումը մերժելու կամ մասնակի գրանցման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մասին կրկնական փորձաքննության որոշման հետ չհամաձայնելու</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դեպքում բողոքարկման խորհուրդ բողոք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բաց թողած ժամկետի վերականգնման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լիազոր մարմնում որևէ գործընթացի գործողություն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կատարելու համար նախատեսված ժամկետի երկարաձգման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w:t>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հայտում փոփոխություն կատարելու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գրանցման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վկայագրի կրկնակ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պետական գրանցամատյանում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նկատմամբ իրավունքների փոխանցումը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գրանցելու համար (պայմանագրով նախատեսված յուրաքանչյուր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պետական գրանցամատյանում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փոփոխություն կատարելու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ժե)</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հայտարկված ապրանքային նշանի գրանցման դեմ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առարկություն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ժզ)</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յուրաքանչյուրի կոլեկտիվ նշանի և հավաստագրային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նշանի գրանցման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ժէ)</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նշանը Հայաստանի Հանրապետությունում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հանրահայտ ճանաչելու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ժը)</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գրանցման գործողության ժամկետը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երկարաձգելու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յուրաքանչյուր դասի համար` լրացուցիչ</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ժթ)</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պետական գրանցամատյանում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լիցենզիայի կամ ենթալիցենզիայի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գրանցման համար (պայմանագրով նախատեսված յուրաքանչյուր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գրանցված լիցենզիայի կամ ենթալիցենզիայի պայմանների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փոփոխությունների կամ դրա չեղյալ հայտարարումը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գրանցումը զատելու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նշանի միջազգային գրանցման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տարածքային ընդարձակման հայտ ներկայացնելու</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միջազգային գրանցման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մասին Մադրիդյան համաձայնագրի արձանագրության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8(7)(a) հոդվածի համաձայն` յուրաքանչյուր միջազգային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գրանցման նկատմամբ Հայաստանի Հանրապետությունը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3ter հոդվածին համապատասխան նշելու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դասի ապրանքների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յուրաքանչյուր դասի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այդպիսի միջազգային գրանցումը երկարաձգելու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դասի ապրանքների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յուրաքանչյուր դասի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պետական գրանցամատյանում և</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հայտերի ընթացիկ</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հիմնապաշարում որոնում անցկացնելու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ապրանքների և ծառայությունների միջազգային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դասակարգմանը համապատասխան յուրաքանչյուր դասով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ներկայացված բառային կամ պատկերային նշանին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նույնական կամ նման ապրանքային նշանների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ապրանքների և ծառայությունների միջազգային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դասակարգմանը համապատասխան յուրաքանչյուր դասով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ներկայացված համակցված նշանին նույնական կամ նման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սեփականատիրոջը և(կամ) հայտատուին պատկանող ապրանքային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նշանների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ապրանքային նշանների պետական գրանցամատյանից քաղվածքներ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5.</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աշխարհագրական նշումների, ծագման տեղանունների և</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երաշխավորված ավանդական արտադրանքների իրավական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պահպանության հետ կապված գործողությունների գծով՝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կամ ծագման տեղանվան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երաշխավորված ավանդական արտադրանքի գրանցման հայտ</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կամ ծագման տեղանվան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օգտագործման իրավունքի հայտ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ծագման տեղանվան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երաշխավորված ավանդական արտադրանքի փորձաքննություն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անցկացնելու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ծագման տեղանվան կամ երաշխավորված</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ավանդական արտադրանքի հայտերի վերաբերյալ կայացված</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ցանկացած որոշման դեմ բողոքարկման խորհուրդ բողոք</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ծագման տեղանվան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երաշխավորված ավանդական արտադրանքի գրանցման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դեմ առարկություն ներկայացնելու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ծագման տեղանվան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երաշխավորված ավանդական արտադրանքի հայտը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հետ կանչելու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ծագման տեղանվան կամ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երաշխավորված ավանդական արտադրանքի հայտի փաստաթղթերում</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փոփոխություն, լրացում կամ ճշգրտում կատարելու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փորձաքննության ընթացքում պետական լիազոր մարմնի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հարցմանը համապատասխան լրացուցիչ փաստաթղթեր ներկայացնելու</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ժամկետի երկարաձգման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կամ ծագման տեղանվան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օգտագործման իրավունքի վկայագիր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կամ ծագման տեղանվան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օգտագործման իրավունքի վկայագրի կրկնակ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աշխարհագրական նշման կամ ծագման տեղանվան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օգտագործման իրավունքի ժամկետը երկարաձգելու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ֆիրմային անվանումների իրավական պահպանության հետ կապված գործողությունների գծով`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կենտրոնական բանկ ֆիրմային անվանումների գրանցման հայտ ներկայացնելու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01.03.11 ՀՕ-63-Ն)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01.03.11 ՀՕ-63-Ն)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ինտեգրալ միկրոսխեմաների տոպոլոգիաների իրավական պահպանության հետ կապված գործողությունների գծով`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ինտեգրալ միկրոսխեմայի տոպոլոգիայի գրանցման հայտ ներկայացնելու և վկայական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ինտեգրալ միկրոսխեմայի տոպոլոգիայի նկատմամբ գույքային բացառիկ իրավունքները զիջելու մասին պայմանագրի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ինտեգրալ միկրոսխեմայի տոպոլոգիայի նկատմամբ գույքային իրավունքները փոխանցելու պայմանագրի գրանցման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ինտեգրալ միկրոսխեմայի տոպոլոգիայի գրանցման վկայականի կրկնակը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այլ գործողությունների գծով`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արտոնագրային տեղեկատվության յուրաքանչյուր էջի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0.2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սեփականության օբյեկտների` Հայաստանի Հանրապետության պետական գրանցամատյաններից քաղվածքներ տալու, ինչպես նաև հայտի մասին տեղեկություններ տրամադրելու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օբյեկտի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սեփականության օբյեկտի հայտի վավերացված պատճենը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միջազգային հայտի առաքման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32</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03.03.21 ՀՕ-110-Ն)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արտոնագրային հավատարմատարի թեկնածուի որակավորման քննություն ընդունելու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արտոնագրային հավատարմատարի գրանցման կամ գրանցման մեջ փոփոխություն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սեփականության օբյեկտների մասին պաշտոնական հրապարակումներում հայտատուի, արտոնագրատիրոջ կամ այլ իրավատիրոջ թույլ տված վրիպակներն ուղղելու համար (յուրաքանչյուրի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լիցենզային կամ զիջման մասին պայմանագրերի գրանցման կամ գրանցումը մերժելու մասին լիազոր մարմնի որոշման հետ չհամաձայնելու դեպքում բողոքարկման խորհուրդ բողոք ներկայացնելու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ֆրանչայզինգի գրանցման համար (արդյունաբերական սեփականության յուրաքանչյուր օբյեկտի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գրանցված ֆրանչայզինգի պայմանների փոփոխությունը գրանցելու համար (արդյունաբերական սեփականության յուրաքանչյուր օբյեկտի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bl>
    <w:p w:rsidR="00944B19" w:rsidRPr="00944B19" w:rsidRDefault="00944B19" w:rsidP="00944B19">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(մասն ուժը կորցրել է 10.06.08 ՀՕ-113-Ն)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(18-րդ հոդվածը փոփ. 28.12.98 ՀՕ-277, խմբ., փոփ. 26.10.99 ՀՕ-14, փոփ., խմբ., լրաց. 13.12.00 ՀՕ-123, փոփ.,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-178,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29.05.02 ՀՕ-358-Ն, լրաց. 18.11.03 ՀՕ-32-Ն, լրաց., փոփ., խմբ. 24.11.04 ՀՕ-140-Ն, 05.12.06 ՀՕ-255-Ն, փոփ., լրաց., խմբ. 10.06.08 ՀՕ-113-Ն, փոփ., խմբ.,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29.04.10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01.03.11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28.09.16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-154-</w:t>
      </w:r>
      <w:r w:rsidRPr="00944B19">
        <w:rPr>
          <w:rFonts w:ascii="GHEA Grapalat" w:eastAsia="Times New Roman" w:hAnsi="GHEA Grapalat" w:cs="Arial Unicode"/>
          <w:b/>
          <w:bCs/>
          <w:i/>
          <w:iCs/>
          <w:color w:val="000000"/>
          <w:sz w:val="24"/>
          <w:szCs w:val="24"/>
        </w:rPr>
        <w:lastRenderedPageBreak/>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28.09.16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լրաց. 08.12.17 ՀՕ-234-Ն, փոփ.,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03.03.21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Լիցենզավորման ենթակա գործունեություն իրականացնելու նպատակով լիցենզիաներ, արտոնագրեր (թույլտվություններ) տալու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Լիցենզավորման ենթակա գործունեություն իրականացնելու նպատակով լիցենզիաներ, արտոնագրեր (թույլտվություններ) տալու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1. ԱՌԵՎՏՐԻ ԲՆԱԳԱՎԱՌ</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(բաժինն ուժը կորցրել է 27.10.17 ՀՕ-171-Ն)</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9360" w:type="dxa"/>
        <w:jc w:val="center"/>
        <w:tblCellSpacing w:w="0" w:type="dxa"/>
        <w:shd w:val="clear" w:color="auto" w:fill="FFFFFF"/>
        <w:tblCellMar>
          <w:top w:w="36" w:type="dxa"/>
          <w:left w:w="36" w:type="dxa"/>
          <w:bottom w:w="36" w:type="dxa"/>
          <w:right w:w="36" w:type="dxa"/>
        </w:tblCellMar>
        <w:tblLook w:val="04A0" w:firstRow="1" w:lastRow="0" w:firstColumn="1" w:lastColumn="0" w:noHBand="0" w:noVBand="1"/>
        <w:tblPrChange w:id="16" w:author="Nshan Martirosyan" w:date="2021-09-10T13:30:00Z">
          <w:tblPr>
            <w:tblW w:w="9360" w:type="dxa"/>
            <w:jc w:val="center"/>
            <w:tblCellSpacing w:w="0" w:type="dxa"/>
            <w:shd w:val="clear" w:color="auto" w:fill="FFFFFF"/>
            <w:tblCellMar>
              <w:top w:w="36" w:type="dxa"/>
              <w:left w:w="36" w:type="dxa"/>
              <w:bottom w:w="36" w:type="dxa"/>
              <w:right w:w="36" w:type="dxa"/>
            </w:tblCellMar>
            <w:tblLook w:val="04A0" w:firstRow="1" w:lastRow="0" w:firstColumn="1" w:lastColumn="0" w:noHBand="0" w:noVBand="1"/>
          </w:tblPr>
        </w:tblPrChange>
      </w:tblPr>
      <w:tblGrid>
        <w:gridCol w:w="347"/>
        <w:gridCol w:w="920"/>
        <w:gridCol w:w="5216"/>
        <w:gridCol w:w="1612"/>
        <w:gridCol w:w="1265"/>
        <w:tblGridChange w:id="17">
          <w:tblGrid>
            <w:gridCol w:w="347"/>
            <w:gridCol w:w="103"/>
            <w:gridCol w:w="817"/>
            <w:gridCol w:w="173"/>
            <w:gridCol w:w="3521"/>
            <w:gridCol w:w="1522"/>
            <w:gridCol w:w="87"/>
            <w:gridCol w:w="1268"/>
            <w:gridCol w:w="257"/>
            <w:gridCol w:w="1265"/>
            <w:gridCol w:w="90"/>
          </w:tblGrid>
        </w:tblGridChange>
      </w:tblGrid>
      <w:tr w:rsidR="00944B19" w:rsidRPr="00944B19" w:rsidTr="002753FB">
        <w:trPr>
          <w:tblCellSpacing w:w="0" w:type="dxa"/>
          <w:jc w:val="center"/>
          <w:trPrChange w:id="18" w:author="Nshan Martirosyan" w:date="2021-09-10T13:30:00Z">
            <w:trPr>
              <w:gridAfter w:val="0"/>
              <w:tblCellSpacing w:w="0" w:type="dxa"/>
              <w:jc w:val="center"/>
            </w:trPr>
          </w:trPrChange>
        </w:trPr>
        <w:tc>
          <w:tcPr>
            <w:tcW w:w="347" w:type="dxa"/>
            <w:shd w:val="clear" w:color="auto" w:fill="FFFFFF"/>
            <w:hideMark/>
            <w:tcPrChange w:id="1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hideMark/>
            <w:tcPrChange w:id="21"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2. ԱՌՈՂՋԱՊԱՀՈՒԹՅԱՆ ԲՆԱԳԱՎԱՌ</w:t>
            </w:r>
          </w:p>
        </w:tc>
      </w:tr>
      <w:tr w:rsidR="00944B19" w:rsidRPr="00944B19" w:rsidTr="002753FB">
        <w:trPr>
          <w:tblCellSpacing w:w="0" w:type="dxa"/>
          <w:jc w:val="center"/>
          <w:trPrChange w:id="22" w:author="Nshan Martirosyan" w:date="2021-09-10T13:30:00Z">
            <w:trPr>
              <w:gridAfter w:val="0"/>
              <w:tblCellSpacing w:w="0" w:type="dxa"/>
              <w:jc w:val="center"/>
            </w:trPr>
          </w:trPrChange>
        </w:trPr>
        <w:tc>
          <w:tcPr>
            <w:tcW w:w="347" w:type="dxa"/>
            <w:shd w:val="clear" w:color="auto" w:fill="FFFFFF"/>
            <w:vAlign w:val="center"/>
            <w:hideMark/>
            <w:tcPrChange w:id="2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24"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w:t>
            </w:r>
          </w:p>
        </w:tc>
        <w:tc>
          <w:tcPr>
            <w:tcW w:w="5216" w:type="dxa"/>
            <w:shd w:val="clear" w:color="auto" w:fill="FFFFFF"/>
            <w:vAlign w:val="center"/>
            <w:hideMark/>
            <w:tcPrChange w:id="25"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արտադրության համար` տարեկան</w:t>
            </w:r>
          </w:p>
        </w:tc>
        <w:tc>
          <w:tcPr>
            <w:tcW w:w="2877" w:type="dxa"/>
            <w:gridSpan w:val="2"/>
            <w:shd w:val="clear" w:color="auto" w:fill="FFFFFF"/>
            <w:vAlign w:val="center"/>
            <w:hideMark/>
            <w:tcPrChange w:id="26" w:author="Nshan Martirosyan" w:date="2021-09-10T13:30:00Z">
              <w:tcPr>
                <w:tcW w:w="2769" w:type="dxa"/>
                <w:gridSpan w:val="4"/>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200-ապատիկի չափով</w:t>
            </w:r>
          </w:p>
        </w:tc>
      </w:tr>
      <w:tr w:rsidR="00944B19" w:rsidRPr="00944B19" w:rsidTr="002753FB">
        <w:trPr>
          <w:tblCellSpacing w:w="0" w:type="dxa"/>
          <w:jc w:val="center"/>
          <w:trPrChange w:id="27" w:author="Nshan Martirosyan" w:date="2021-09-10T13:30:00Z">
            <w:trPr>
              <w:gridAfter w:val="0"/>
              <w:tblCellSpacing w:w="0" w:type="dxa"/>
              <w:jc w:val="center"/>
            </w:trPr>
          </w:trPrChange>
        </w:trPr>
        <w:tc>
          <w:tcPr>
            <w:tcW w:w="347" w:type="dxa"/>
            <w:shd w:val="clear" w:color="auto" w:fill="FFFFFF"/>
            <w:hideMark/>
            <w:tcPrChange w:id="2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8093" w:type="dxa"/>
            <w:gridSpan w:val="3"/>
            <w:shd w:val="clear" w:color="auto" w:fill="FFFFFF"/>
            <w:hideMark/>
            <w:tcPrChange w:id="30"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31" w:author="Nshan Martirosyan" w:date="2021-09-10T13:30:00Z">
            <w:trPr>
              <w:gridAfter w:val="0"/>
              <w:tblCellSpacing w:w="0" w:type="dxa"/>
              <w:jc w:val="center"/>
            </w:trPr>
          </w:trPrChange>
        </w:trPr>
        <w:tc>
          <w:tcPr>
            <w:tcW w:w="347" w:type="dxa"/>
            <w:shd w:val="clear" w:color="auto" w:fill="FFFFFF"/>
            <w:hideMark/>
            <w:tcPrChange w:id="3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2.3</w:t>
            </w:r>
          </w:p>
        </w:tc>
        <w:tc>
          <w:tcPr>
            <w:tcW w:w="8093" w:type="dxa"/>
            <w:gridSpan w:val="3"/>
            <w:shd w:val="clear" w:color="auto" w:fill="FFFFFF"/>
            <w:hideMark/>
            <w:tcPrChange w:id="34"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35" w:author="Nshan Martirosyan" w:date="2021-09-10T13:30:00Z">
            <w:trPr>
              <w:gridAfter w:val="0"/>
              <w:tblCellSpacing w:w="0" w:type="dxa"/>
              <w:jc w:val="center"/>
            </w:trPr>
          </w:trPrChange>
        </w:trPr>
        <w:tc>
          <w:tcPr>
            <w:tcW w:w="347" w:type="dxa"/>
            <w:shd w:val="clear" w:color="auto" w:fill="FFFFFF"/>
            <w:hideMark/>
            <w:tcPrChange w:id="3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2.4</w:t>
            </w:r>
          </w:p>
        </w:tc>
        <w:tc>
          <w:tcPr>
            <w:tcW w:w="5216" w:type="dxa"/>
            <w:shd w:val="clear" w:color="auto" w:fill="FFFFFF"/>
            <w:hideMark/>
            <w:tcPrChange w:id="38"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դեղատնային գործունեության համար` տարեկան</w:t>
            </w:r>
          </w:p>
        </w:tc>
        <w:tc>
          <w:tcPr>
            <w:tcW w:w="2877" w:type="dxa"/>
            <w:gridSpan w:val="2"/>
            <w:shd w:val="clear" w:color="auto" w:fill="FFFFFF"/>
            <w:hideMark/>
            <w:tcPrChange w:id="39"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40" w:author="Nshan Martirosyan" w:date="2021-09-10T13:30:00Z">
            <w:trPr>
              <w:gridAfter w:val="0"/>
              <w:tblCellSpacing w:w="0" w:type="dxa"/>
              <w:jc w:val="center"/>
            </w:trPr>
          </w:trPrChange>
        </w:trPr>
        <w:tc>
          <w:tcPr>
            <w:tcW w:w="347" w:type="dxa"/>
            <w:shd w:val="clear" w:color="auto" w:fill="FFFFFF"/>
            <w:hideMark/>
            <w:tcPrChange w:id="4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c>
          <w:tcPr>
            <w:tcW w:w="5216" w:type="dxa"/>
            <w:shd w:val="clear" w:color="auto" w:fill="FFFFFF"/>
            <w:hideMark/>
            <w:tcPrChange w:id="43"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բժշկական օգնության և սպասարկման իրականացման համար` տարեկան</w:t>
            </w:r>
          </w:p>
        </w:tc>
        <w:tc>
          <w:tcPr>
            <w:tcW w:w="2877" w:type="dxa"/>
            <w:gridSpan w:val="2"/>
            <w:shd w:val="clear" w:color="auto" w:fill="FFFFFF"/>
            <w:hideMark/>
            <w:tcPrChange w:id="44"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45" w:author="Nshan Martirosyan" w:date="2021-09-10T13:30:00Z">
            <w:trPr>
              <w:gridAfter w:val="0"/>
              <w:tblCellSpacing w:w="0" w:type="dxa"/>
              <w:jc w:val="center"/>
            </w:trPr>
          </w:trPrChange>
        </w:trPr>
        <w:tc>
          <w:tcPr>
            <w:tcW w:w="347" w:type="dxa"/>
            <w:shd w:val="clear" w:color="auto" w:fill="FFFFFF"/>
            <w:hideMark/>
            <w:tcPrChange w:id="4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2.6</w:t>
            </w:r>
          </w:p>
        </w:tc>
        <w:tc>
          <w:tcPr>
            <w:tcW w:w="8093" w:type="dxa"/>
            <w:gridSpan w:val="3"/>
            <w:shd w:val="clear" w:color="auto" w:fill="FFFFFF"/>
            <w:hideMark/>
            <w:tcPrChange w:id="48"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25.10.17 ՀՕ-160-Ն)</w:t>
            </w:r>
          </w:p>
        </w:tc>
      </w:tr>
      <w:tr w:rsidR="00944B19" w:rsidRPr="00944B19" w:rsidTr="002753FB">
        <w:trPr>
          <w:tblCellSpacing w:w="0" w:type="dxa"/>
          <w:jc w:val="center"/>
          <w:trPrChange w:id="49" w:author="Nshan Martirosyan" w:date="2021-09-10T13:30:00Z">
            <w:trPr>
              <w:gridAfter w:val="0"/>
              <w:tblCellSpacing w:w="0" w:type="dxa"/>
              <w:jc w:val="center"/>
            </w:trPr>
          </w:trPrChange>
        </w:trPr>
        <w:tc>
          <w:tcPr>
            <w:tcW w:w="347" w:type="dxa"/>
            <w:shd w:val="clear" w:color="auto" w:fill="FFFFFF"/>
            <w:hideMark/>
            <w:tcPrChange w:id="5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2.7</w:t>
            </w:r>
          </w:p>
        </w:tc>
        <w:tc>
          <w:tcPr>
            <w:tcW w:w="8093" w:type="dxa"/>
            <w:gridSpan w:val="3"/>
            <w:shd w:val="clear" w:color="auto" w:fill="FFFFFF"/>
            <w:hideMark/>
            <w:tcPrChange w:id="52"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19.06.13 ՀՕ-85-Ն)</w:t>
            </w:r>
          </w:p>
        </w:tc>
      </w:tr>
      <w:tr w:rsidR="00944B19" w:rsidRPr="00944B19" w:rsidTr="002753FB">
        <w:trPr>
          <w:tblCellSpacing w:w="0" w:type="dxa"/>
          <w:jc w:val="center"/>
          <w:trPrChange w:id="53" w:author="Nshan Martirosyan" w:date="2021-09-10T13:30:00Z">
            <w:trPr>
              <w:gridAfter w:val="0"/>
              <w:tblCellSpacing w:w="0" w:type="dxa"/>
              <w:jc w:val="center"/>
            </w:trPr>
          </w:trPrChange>
        </w:trPr>
        <w:tc>
          <w:tcPr>
            <w:tcW w:w="347" w:type="dxa"/>
            <w:shd w:val="clear" w:color="auto" w:fill="FFFFFF"/>
            <w:hideMark/>
            <w:tcPrChange w:id="5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2.7</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w:t>
            </w:r>
          </w:p>
        </w:tc>
        <w:tc>
          <w:tcPr>
            <w:tcW w:w="8093" w:type="dxa"/>
            <w:gridSpan w:val="3"/>
            <w:shd w:val="clear" w:color="auto" w:fill="FFFFFF"/>
            <w:hideMark/>
            <w:tcPrChange w:id="56"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19.06.13 ՀՕ-85-Ն)</w:t>
            </w:r>
          </w:p>
        </w:tc>
      </w:tr>
      <w:tr w:rsidR="00944B19" w:rsidRPr="00944B19" w:rsidTr="002753FB">
        <w:trPr>
          <w:tblCellSpacing w:w="0" w:type="dxa"/>
          <w:jc w:val="center"/>
          <w:trPrChange w:id="57" w:author="Nshan Martirosyan" w:date="2021-09-10T13:30:00Z">
            <w:trPr>
              <w:gridAfter w:val="0"/>
              <w:tblCellSpacing w:w="0" w:type="dxa"/>
              <w:jc w:val="center"/>
            </w:trPr>
          </w:trPrChange>
        </w:trPr>
        <w:tc>
          <w:tcPr>
            <w:tcW w:w="347" w:type="dxa"/>
            <w:shd w:val="clear" w:color="auto" w:fill="FFFFFF"/>
            <w:hideMark/>
            <w:tcPrChange w:id="5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2.8</w:t>
            </w:r>
          </w:p>
        </w:tc>
        <w:tc>
          <w:tcPr>
            <w:tcW w:w="8093" w:type="dxa"/>
            <w:gridSpan w:val="3"/>
            <w:shd w:val="clear" w:color="auto" w:fill="FFFFFF"/>
            <w:hideMark/>
            <w:tcPrChange w:id="60"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շարունակական մասնագիտական զարգացման հավաստագիր ստանալու համար՝</w:t>
            </w:r>
          </w:p>
        </w:tc>
      </w:tr>
      <w:tr w:rsidR="00944B19" w:rsidRPr="00944B19" w:rsidTr="002753FB">
        <w:trPr>
          <w:tblCellSpacing w:w="0" w:type="dxa"/>
          <w:jc w:val="center"/>
          <w:trPrChange w:id="61" w:author="Nshan Martirosyan" w:date="2021-09-10T13:30:00Z">
            <w:trPr>
              <w:gridAfter w:val="0"/>
              <w:tblCellSpacing w:w="0" w:type="dxa"/>
              <w:jc w:val="center"/>
            </w:trPr>
          </w:trPrChange>
        </w:trPr>
        <w:tc>
          <w:tcPr>
            <w:tcW w:w="347" w:type="dxa"/>
            <w:shd w:val="clear" w:color="auto" w:fill="FFFFFF"/>
            <w:hideMark/>
            <w:tcPrChange w:id="6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64"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ավագ բուժաշխատողի համար՝</w:t>
            </w:r>
          </w:p>
        </w:tc>
        <w:tc>
          <w:tcPr>
            <w:tcW w:w="2877" w:type="dxa"/>
            <w:gridSpan w:val="2"/>
            <w:shd w:val="clear" w:color="auto" w:fill="FFFFFF"/>
            <w:hideMark/>
            <w:tcPrChange w:id="65"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2753FB">
        <w:trPr>
          <w:tblCellSpacing w:w="0" w:type="dxa"/>
          <w:jc w:val="center"/>
          <w:trPrChange w:id="66" w:author="Nshan Martirosyan" w:date="2021-09-10T13:30:00Z">
            <w:trPr>
              <w:gridAfter w:val="0"/>
              <w:tblCellSpacing w:w="0" w:type="dxa"/>
              <w:jc w:val="center"/>
            </w:trPr>
          </w:trPrChange>
        </w:trPr>
        <w:tc>
          <w:tcPr>
            <w:tcW w:w="347" w:type="dxa"/>
            <w:shd w:val="clear" w:color="auto" w:fill="FFFFFF"/>
            <w:hideMark/>
            <w:tcPrChange w:id="6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69"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միջին բուժաշխատողի համար՝</w:t>
            </w:r>
          </w:p>
        </w:tc>
        <w:tc>
          <w:tcPr>
            <w:tcW w:w="2877" w:type="dxa"/>
            <w:gridSpan w:val="2"/>
            <w:shd w:val="clear" w:color="auto" w:fill="FFFFFF"/>
            <w:hideMark/>
            <w:tcPrChange w:id="70"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2753FB">
        <w:trPr>
          <w:tblCellSpacing w:w="0" w:type="dxa"/>
          <w:jc w:val="center"/>
          <w:trPrChange w:id="71" w:author="Nshan Martirosyan" w:date="2021-09-10T13:30:00Z">
            <w:trPr>
              <w:gridAfter w:val="0"/>
              <w:tblCellSpacing w:w="0" w:type="dxa"/>
              <w:jc w:val="center"/>
            </w:trPr>
          </w:trPrChange>
        </w:trPr>
        <w:tc>
          <w:tcPr>
            <w:tcW w:w="347" w:type="dxa"/>
            <w:shd w:val="clear" w:color="auto" w:fill="FFFFFF"/>
            <w:vAlign w:val="center"/>
            <w:hideMark/>
            <w:tcPrChange w:id="72"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2.9.</w:t>
            </w:r>
          </w:p>
        </w:tc>
        <w:tc>
          <w:tcPr>
            <w:tcW w:w="5216" w:type="dxa"/>
            <w:shd w:val="clear" w:color="auto" w:fill="FFFFFF"/>
            <w:hideMark/>
            <w:tcPrChange w:id="74"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մեծածախ իրացում</w:t>
            </w:r>
          </w:p>
        </w:tc>
        <w:tc>
          <w:tcPr>
            <w:tcW w:w="1612" w:type="dxa"/>
            <w:shd w:val="clear" w:color="auto" w:fill="FFFFFF"/>
            <w:vAlign w:val="center"/>
            <w:hideMark/>
            <w:tcPrChange w:id="75" w:author="Nshan Martirosyan" w:date="2021-09-10T13:30:00Z">
              <w:tcPr>
                <w:tcW w:w="1551"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w:t>
            </w:r>
            <w:r w:rsidRPr="00944B19">
              <w:rPr>
                <w:rFonts w:ascii="GHEA Grapalat" w:eastAsia="Times New Roman" w:hAnsi="GHEA Grapalat" w:cs="Times New Roman"/>
                <w:color w:val="000000"/>
                <w:sz w:val="24"/>
                <w:szCs w:val="24"/>
              </w:rPr>
              <w:br/>
              <w:t>100-ապատիկի չափով</w:t>
            </w:r>
          </w:p>
        </w:tc>
        <w:tc>
          <w:tcPr>
            <w:tcW w:w="1265" w:type="dxa"/>
            <w:shd w:val="clear" w:color="auto" w:fill="FFFFFF"/>
            <w:vAlign w:val="center"/>
            <w:hideMark/>
            <w:tcPrChange w:id="76" w:author="Nshan Martirosyan" w:date="2021-09-10T13:30: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77" w:author="Nshan Martirosyan" w:date="2021-09-10T13:30:00Z">
            <w:trPr>
              <w:gridAfter w:val="0"/>
              <w:tblCellSpacing w:w="0" w:type="dxa"/>
              <w:jc w:val="center"/>
            </w:trPr>
          </w:trPrChange>
        </w:trPr>
        <w:tc>
          <w:tcPr>
            <w:tcW w:w="347" w:type="dxa"/>
            <w:shd w:val="clear" w:color="auto" w:fill="FFFFFF"/>
            <w:vAlign w:val="center"/>
            <w:hideMark/>
            <w:tcPrChange w:id="78"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2.10.</w:t>
            </w:r>
          </w:p>
        </w:tc>
        <w:tc>
          <w:tcPr>
            <w:tcW w:w="5216" w:type="dxa"/>
            <w:shd w:val="clear" w:color="auto" w:fill="FFFFFF"/>
            <w:hideMark/>
            <w:tcPrChange w:id="8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Բժշկական արտադրատեսակի պետական գրանցման համար՝</w:t>
            </w:r>
          </w:p>
        </w:tc>
        <w:tc>
          <w:tcPr>
            <w:tcW w:w="1612" w:type="dxa"/>
            <w:shd w:val="clear" w:color="auto" w:fill="FFFFFF"/>
            <w:vAlign w:val="center"/>
            <w:hideMark/>
            <w:tcPrChange w:id="81" w:author="Nshan Martirosyan" w:date="2021-09-10T13:30:00Z">
              <w:tcPr>
                <w:tcW w:w="1551"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40-ապատիկի չափով</w:t>
            </w:r>
          </w:p>
        </w:tc>
        <w:tc>
          <w:tcPr>
            <w:tcW w:w="1265" w:type="dxa"/>
            <w:shd w:val="clear" w:color="auto" w:fill="FFFFFF"/>
            <w:vAlign w:val="center"/>
            <w:hideMark/>
            <w:tcPrChange w:id="82" w:author="Nshan Martirosyan" w:date="2021-09-10T13:30: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83" w:author="Nshan Martirosyan" w:date="2021-09-10T13:30:00Z">
            <w:trPr>
              <w:gridAfter w:val="0"/>
              <w:tblCellSpacing w:w="0" w:type="dxa"/>
              <w:jc w:val="center"/>
            </w:trPr>
          </w:trPrChange>
        </w:trPr>
        <w:tc>
          <w:tcPr>
            <w:tcW w:w="347" w:type="dxa"/>
            <w:shd w:val="clear" w:color="auto" w:fill="FFFFFF"/>
            <w:hideMark/>
            <w:tcPrChange w:id="8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2.11.</w:t>
            </w:r>
          </w:p>
        </w:tc>
        <w:tc>
          <w:tcPr>
            <w:tcW w:w="5216" w:type="dxa"/>
            <w:shd w:val="clear" w:color="auto" w:fill="FFFFFF"/>
            <w:hideMark/>
            <w:tcPrChange w:id="86" w:author="Nshan Martirosyan" w:date="2021-09-10T13:30:00Z">
              <w:tcPr>
                <w:tcW w:w="5368" w:type="dxa"/>
                <w:gridSpan w:val="3"/>
                <w:shd w:val="clear" w:color="auto" w:fill="FFFFFF"/>
                <w:hideMark/>
              </w:tcPr>
            </w:tcPrChange>
          </w:tcPr>
          <w:p w:rsidR="00944B19" w:rsidRPr="00944B19" w:rsidRDefault="00944B19" w:rsidP="00944B19">
            <w:pPr>
              <w:shd w:val="clear" w:color="auto" w:fill="FFFFFF"/>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Բժշկական արտադրատեսակի փորձաքննությունների համար՝</w:t>
            </w:r>
          </w:p>
        </w:tc>
        <w:tc>
          <w:tcPr>
            <w:tcW w:w="2877" w:type="dxa"/>
            <w:gridSpan w:val="2"/>
            <w:shd w:val="clear" w:color="auto" w:fill="FFFFFF"/>
            <w:hideMark/>
            <w:tcPrChange w:id="87"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20-ապատիկի չափով</w:t>
            </w:r>
          </w:p>
        </w:tc>
      </w:tr>
      <w:tr w:rsidR="00944B19" w:rsidRPr="00944B19" w:rsidTr="002753FB">
        <w:trPr>
          <w:tblCellSpacing w:w="0" w:type="dxa"/>
          <w:jc w:val="center"/>
          <w:trPrChange w:id="88" w:author="Nshan Martirosyan" w:date="2021-09-10T13:30:00Z">
            <w:trPr>
              <w:gridAfter w:val="0"/>
              <w:tblCellSpacing w:w="0" w:type="dxa"/>
              <w:jc w:val="center"/>
            </w:trPr>
          </w:trPrChange>
        </w:trPr>
        <w:tc>
          <w:tcPr>
            <w:tcW w:w="347" w:type="dxa"/>
            <w:shd w:val="clear" w:color="auto" w:fill="FFFFFF"/>
            <w:hideMark/>
            <w:tcPrChange w:id="8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2.12.</w:t>
            </w:r>
          </w:p>
        </w:tc>
        <w:tc>
          <w:tcPr>
            <w:tcW w:w="5216" w:type="dxa"/>
            <w:shd w:val="clear" w:color="auto" w:fill="FFFFFF"/>
            <w:hideMark/>
            <w:tcPrChange w:id="91"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2877" w:type="dxa"/>
            <w:gridSpan w:val="2"/>
            <w:shd w:val="clear" w:color="auto" w:fill="FFFFFF"/>
            <w:hideMark/>
            <w:tcPrChange w:id="92"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93" w:author="Nshan Martirosyan" w:date="2021-09-10T13:30:00Z">
            <w:trPr>
              <w:gridAfter w:val="0"/>
              <w:tblCellSpacing w:w="0" w:type="dxa"/>
              <w:jc w:val="center"/>
            </w:trPr>
          </w:trPrChange>
        </w:trPr>
        <w:tc>
          <w:tcPr>
            <w:tcW w:w="347" w:type="dxa"/>
            <w:shd w:val="clear" w:color="auto" w:fill="FFFFFF"/>
            <w:hideMark/>
            <w:tcPrChange w:id="9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2.13</w:t>
            </w:r>
          </w:p>
        </w:tc>
        <w:tc>
          <w:tcPr>
            <w:tcW w:w="5216" w:type="dxa"/>
            <w:shd w:val="clear" w:color="auto" w:fill="FFFFFF"/>
            <w:hideMark/>
            <w:tcPrChange w:id="96"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2877" w:type="dxa"/>
            <w:gridSpan w:val="2"/>
            <w:shd w:val="clear" w:color="auto" w:fill="FFFFFF"/>
            <w:hideMark/>
            <w:tcPrChange w:id="97"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98" w:author="Nshan Martirosyan" w:date="2021-09-10T13:30:00Z">
            <w:trPr>
              <w:gridAfter w:val="0"/>
              <w:tblCellSpacing w:w="0" w:type="dxa"/>
              <w:jc w:val="center"/>
            </w:trPr>
          </w:trPrChange>
        </w:trPr>
        <w:tc>
          <w:tcPr>
            <w:tcW w:w="347" w:type="dxa"/>
            <w:shd w:val="clear" w:color="auto" w:fill="FFFFFF"/>
            <w:vAlign w:val="center"/>
            <w:hideMark/>
            <w:tcPrChange w:id="99"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00"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01"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1612" w:type="dxa"/>
            <w:shd w:val="clear" w:color="auto" w:fill="FFFFFF"/>
            <w:vAlign w:val="center"/>
            <w:hideMark/>
            <w:tcPrChange w:id="102" w:author="Nshan Martirosyan" w:date="2021-09-10T13:30:00Z">
              <w:tcPr>
                <w:tcW w:w="1551"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1265" w:type="dxa"/>
            <w:shd w:val="clear" w:color="auto" w:fill="FFFFFF"/>
            <w:vAlign w:val="center"/>
            <w:hideMark/>
            <w:tcPrChange w:id="103" w:author="Nshan Martirosyan" w:date="2021-09-10T13:30: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04" w:author="Nshan Martirosyan" w:date="2021-09-10T13:30:00Z">
            <w:trPr>
              <w:gridAfter w:val="0"/>
              <w:tblCellSpacing w:w="0" w:type="dxa"/>
              <w:jc w:val="center"/>
            </w:trPr>
          </w:trPrChange>
        </w:trPr>
        <w:tc>
          <w:tcPr>
            <w:tcW w:w="347" w:type="dxa"/>
            <w:shd w:val="clear" w:color="auto" w:fill="FFFFFF"/>
            <w:hideMark/>
            <w:tcPrChange w:id="10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0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hideMark/>
            <w:tcPrChange w:id="107"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3. ԱՐԺՈՒԹԱՅԻՆ ԿԱՐԳԱՎՈՐՄԱՆ ԲՆԱԳԱՎԱՌ</w:t>
            </w:r>
          </w:p>
        </w:tc>
      </w:tr>
      <w:tr w:rsidR="00944B19" w:rsidRPr="00944B19" w:rsidTr="002753FB">
        <w:trPr>
          <w:tblCellSpacing w:w="0" w:type="dxa"/>
          <w:jc w:val="center"/>
          <w:trPrChange w:id="108" w:author="Nshan Martirosyan" w:date="2021-09-10T13:30:00Z">
            <w:trPr>
              <w:gridAfter w:val="0"/>
              <w:tblCellSpacing w:w="0" w:type="dxa"/>
              <w:jc w:val="center"/>
            </w:trPr>
          </w:trPrChange>
        </w:trPr>
        <w:tc>
          <w:tcPr>
            <w:tcW w:w="347" w:type="dxa"/>
            <w:shd w:val="clear" w:color="auto" w:fill="FFFFFF"/>
            <w:hideMark/>
            <w:tcPrChange w:id="10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11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111"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1612" w:type="dxa"/>
            <w:shd w:val="clear" w:color="auto" w:fill="FFFFFF"/>
            <w:hideMark/>
            <w:tcPrChange w:id="112" w:author="Nshan Martirosyan" w:date="2021-09-10T13:30:00Z">
              <w:tcPr>
                <w:tcW w:w="1551"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2020 թվականի հունվարի 1-ից</w:t>
            </w:r>
          </w:p>
        </w:tc>
        <w:tc>
          <w:tcPr>
            <w:tcW w:w="1265" w:type="dxa"/>
            <w:shd w:val="clear" w:color="auto" w:fill="FFFFFF"/>
            <w:hideMark/>
            <w:tcPrChange w:id="113" w:author="Nshan Martirosyan" w:date="2021-09-10T13:30:00Z">
              <w:tcPr>
                <w:tcW w:w="121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color w:val="000000"/>
                <w:sz w:val="24"/>
                <w:szCs w:val="24"/>
              </w:rPr>
              <w:t>2021 թվականի հունվարի 1-ից</w:t>
            </w:r>
          </w:p>
        </w:tc>
      </w:tr>
      <w:tr w:rsidR="00944B19" w:rsidRPr="00944B19" w:rsidTr="002753FB">
        <w:trPr>
          <w:tblCellSpacing w:w="0" w:type="dxa"/>
          <w:jc w:val="center"/>
          <w:trPrChange w:id="114" w:author="Nshan Martirosyan" w:date="2021-09-10T13:30:00Z">
            <w:trPr>
              <w:gridAfter w:val="0"/>
              <w:tblCellSpacing w:w="0" w:type="dxa"/>
              <w:jc w:val="center"/>
            </w:trPr>
          </w:trPrChange>
        </w:trPr>
        <w:tc>
          <w:tcPr>
            <w:tcW w:w="347" w:type="dxa"/>
            <w:shd w:val="clear" w:color="auto" w:fill="FFFFFF"/>
            <w:hideMark/>
            <w:tcPrChange w:id="11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1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3.1.</w:t>
            </w:r>
          </w:p>
        </w:tc>
        <w:tc>
          <w:tcPr>
            <w:tcW w:w="5216" w:type="dxa"/>
            <w:shd w:val="clear" w:color="auto" w:fill="FFFFFF"/>
            <w:hideMark/>
            <w:tcPrChange w:id="117"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արտարժույթի (յուրաքանչյուր առանձին հասցեում) առք ու վաճառքի համար՝ տարեկան՝</w:t>
            </w:r>
          </w:p>
        </w:tc>
        <w:tc>
          <w:tcPr>
            <w:tcW w:w="1612" w:type="dxa"/>
            <w:shd w:val="clear" w:color="auto" w:fill="FFFFFF"/>
            <w:hideMark/>
            <w:tcPrChange w:id="118" w:author="Nshan Martirosyan" w:date="2021-09-10T13:30:00Z">
              <w:tcPr>
                <w:tcW w:w="1551"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c>
          <w:tcPr>
            <w:tcW w:w="1265" w:type="dxa"/>
            <w:shd w:val="clear" w:color="auto" w:fill="FFFFFF"/>
            <w:hideMark/>
            <w:tcPrChange w:id="119" w:author="Nshan Martirosyan" w:date="2021-09-10T13:30:00Z">
              <w:tcPr>
                <w:tcW w:w="121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t xml:space="preserve"> 1000-</w:t>
            </w:r>
            <w:r w:rsidRPr="00944B19">
              <w:rPr>
                <w:rFonts w:ascii="GHEA Grapalat" w:eastAsia="Times New Roman" w:hAnsi="GHEA Grapalat" w:cs="Arial Unicode"/>
                <w:color w:val="000000"/>
                <w:sz w:val="24"/>
                <w:szCs w:val="24"/>
              </w:rPr>
              <w:t>ապատիկի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2753FB">
        <w:trPr>
          <w:tblCellSpacing w:w="0" w:type="dxa"/>
          <w:jc w:val="center"/>
          <w:trPrChange w:id="120" w:author="Nshan Martirosyan" w:date="2021-09-10T13:30:00Z">
            <w:trPr>
              <w:gridAfter w:val="0"/>
              <w:tblCellSpacing w:w="0" w:type="dxa"/>
              <w:jc w:val="center"/>
            </w:trPr>
          </w:trPrChange>
        </w:trPr>
        <w:tc>
          <w:tcPr>
            <w:tcW w:w="347" w:type="dxa"/>
            <w:shd w:val="clear" w:color="auto" w:fill="FFFFFF"/>
            <w:hideMark/>
            <w:tcPrChange w:id="1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2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3.2.</w:t>
            </w:r>
          </w:p>
        </w:tc>
        <w:tc>
          <w:tcPr>
            <w:tcW w:w="5216" w:type="dxa"/>
            <w:shd w:val="clear" w:color="auto" w:fill="FFFFFF"/>
            <w:hideMark/>
            <w:tcPrChange w:id="12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արտարժույթի առք ու վաճառքի սակարկությունների կազմակերպման համար` տարեկան</w:t>
            </w:r>
          </w:p>
        </w:tc>
        <w:tc>
          <w:tcPr>
            <w:tcW w:w="2877" w:type="dxa"/>
            <w:gridSpan w:val="2"/>
            <w:shd w:val="clear" w:color="auto" w:fill="FFFFFF"/>
            <w:hideMark/>
            <w:tcPrChange w:id="124"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25" w:author="Nshan Martirosyan" w:date="2021-09-10T13:30:00Z">
            <w:trPr>
              <w:gridAfter w:val="0"/>
              <w:tblCellSpacing w:w="0" w:type="dxa"/>
              <w:jc w:val="center"/>
            </w:trPr>
          </w:trPrChange>
        </w:trPr>
        <w:tc>
          <w:tcPr>
            <w:tcW w:w="347" w:type="dxa"/>
            <w:shd w:val="clear" w:color="auto" w:fill="FFFFFF"/>
            <w:hideMark/>
            <w:tcPrChange w:id="1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2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3.3.</w:t>
            </w:r>
          </w:p>
        </w:tc>
        <w:tc>
          <w:tcPr>
            <w:tcW w:w="8093" w:type="dxa"/>
            <w:gridSpan w:val="3"/>
            <w:shd w:val="clear" w:color="auto" w:fill="FFFFFF"/>
            <w:hideMark/>
            <w:tcPrChange w:id="128"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25.03.20 ՀՕ-181-Ն)</w:t>
            </w:r>
          </w:p>
        </w:tc>
      </w:tr>
      <w:tr w:rsidR="00944B19" w:rsidRPr="00944B19" w:rsidTr="002753FB">
        <w:trPr>
          <w:tblCellSpacing w:w="0" w:type="dxa"/>
          <w:jc w:val="center"/>
          <w:trPrChange w:id="129" w:author="Nshan Martirosyan" w:date="2021-09-10T13:30:00Z">
            <w:trPr>
              <w:gridAfter w:val="0"/>
              <w:tblCellSpacing w:w="0" w:type="dxa"/>
              <w:jc w:val="center"/>
            </w:trPr>
          </w:trPrChange>
        </w:trPr>
        <w:tc>
          <w:tcPr>
            <w:tcW w:w="347" w:type="dxa"/>
            <w:shd w:val="clear" w:color="auto" w:fill="FFFFFF"/>
            <w:vAlign w:val="center"/>
            <w:hideMark/>
            <w:tcPrChange w:id="13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31"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132"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4. ԱՐԺԵԹՂԹԵՐԻ ՇՐՋԱՆԱՌՈՒԹՅԱՆ ԲՆԱԳԱՎԱՌ</w:t>
            </w:r>
          </w:p>
        </w:tc>
      </w:tr>
      <w:tr w:rsidR="00944B19" w:rsidRPr="00944B19" w:rsidTr="002753FB">
        <w:trPr>
          <w:tblCellSpacing w:w="0" w:type="dxa"/>
          <w:jc w:val="center"/>
          <w:trPrChange w:id="133" w:author="Nshan Martirosyan" w:date="2021-09-10T13:30:00Z">
            <w:trPr>
              <w:gridAfter w:val="0"/>
              <w:tblCellSpacing w:w="0" w:type="dxa"/>
              <w:jc w:val="center"/>
            </w:trPr>
          </w:trPrChange>
        </w:trPr>
        <w:tc>
          <w:tcPr>
            <w:tcW w:w="347" w:type="dxa"/>
            <w:shd w:val="clear" w:color="auto" w:fill="FFFFFF"/>
            <w:hideMark/>
            <w:tcPrChange w:id="13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3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4.1</w:t>
            </w:r>
          </w:p>
        </w:tc>
        <w:tc>
          <w:tcPr>
            <w:tcW w:w="8093" w:type="dxa"/>
            <w:gridSpan w:val="3"/>
            <w:shd w:val="clear" w:color="auto" w:fill="FFFFFF"/>
            <w:hideMark/>
            <w:tcPrChange w:id="136"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37" w:author="Nshan Martirosyan" w:date="2021-09-10T13:30:00Z">
            <w:trPr>
              <w:gridAfter w:val="0"/>
              <w:tblCellSpacing w:w="0" w:type="dxa"/>
              <w:jc w:val="center"/>
            </w:trPr>
          </w:trPrChange>
        </w:trPr>
        <w:tc>
          <w:tcPr>
            <w:tcW w:w="347" w:type="dxa"/>
            <w:shd w:val="clear" w:color="auto" w:fill="FFFFFF"/>
            <w:hideMark/>
            <w:tcPrChange w:id="13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3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4.2</w:t>
            </w:r>
          </w:p>
        </w:tc>
        <w:tc>
          <w:tcPr>
            <w:tcW w:w="5216" w:type="dxa"/>
            <w:shd w:val="clear" w:color="auto" w:fill="FFFFFF"/>
            <w:hideMark/>
            <w:tcPrChange w:id="14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ներդրումային ծառայությունների մատուցման համար՝ տարեկան</w:t>
            </w:r>
          </w:p>
        </w:tc>
        <w:tc>
          <w:tcPr>
            <w:tcW w:w="2877" w:type="dxa"/>
            <w:gridSpan w:val="2"/>
            <w:shd w:val="clear" w:color="auto" w:fill="FFFFFF"/>
            <w:hideMark/>
            <w:tcPrChange w:id="141"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42" w:author="Nshan Martirosyan" w:date="2021-09-10T13:30:00Z">
            <w:trPr>
              <w:gridAfter w:val="0"/>
              <w:tblCellSpacing w:w="0" w:type="dxa"/>
              <w:jc w:val="center"/>
            </w:trPr>
          </w:trPrChange>
        </w:trPr>
        <w:tc>
          <w:tcPr>
            <w:tcW w:w="347" w:type="dxa"/>
            <w:shd w:val="clear" w:color="auto" w:fill="FFFFFF"/>
            <w:hideMark/>
            <w:tcPrChange w:id="14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4.3</w:t>
            </w:r>
          </w:p>
        </w:tc>
        <w:tc>
          <w:tcPr>
            <w:tcW w:w="5216" w:type="dxa"/>
            <w:shd w:val="clear" w:color="auto" w:fill="FFFFFF"/>
            <w:hideMark/>
            <w:tcPrChange w:id="14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կարգավորվող շուկայի օպերատորի, կենտրոնական դեպոզիտարիայի գործունեության համար՝ տարեկան</w:t>
            </w:r>
          </w:p>
        </w:tc>
        <w:tc>
          <w:tcPr>
            <w:tcW w:w="2877" w:type="dxa"/>
            <w:gridSpan w:val="2"/>
            <w:shd w:val="clear" w:color="auto" w:fill="FFFFFF"/>
            <w:hideMark/>
            <w:tcPrChange w:id="146"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47" w:author="Nshan Martirosyan" w:date="2021-09-10T13:30:00Z">
            <w:trPr>
              <w:gridAfter w:val="0"/>
              <w:tblCellSpacing w:w="0" w:type="dxa"/>
              <w:jc w:val="center"/>
            </w:trPr>
          </w:trPrChange>
        </w:trPr>
        <w:tc>
          <w:tcPr>
            <w:tcW w:w="347" w:type="dxa"/>
            <w:shd w:val="clear" w:color="auto" w:fill="FFFFFF"/>
            <w:hideMark/>
            <w:tcPrChange w:id="14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4.4.</w:t>
            </w:r>
          </w:p>
        </w:tc>
        <w:tc>
          <w:tcPr>
            <w:tcW w:w="5216" w:type="dxa"/>
            <w:shd w:val="clear" w:color="auto" w:fill="FFFFFF"/>
            <w:hideMark/>
            <w:tcPrChange w:id="15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ֆոնդի կառավարման գործունեության իրականացման համար՝ տարեկան</w:t>
            </w:r>
          </w:p>
        </w:tc>
        <w:tc>
          <w:tcPr>
            <w:tcW w:w="2877" w:type="dxa"/>
            <w:gridSpan w:val="2"/>
            <w:shd w:val="clear" w:color="auto" w:fill="FFFFFF"/>
            <w:hideMark/>
            <w:tcPrChange w:id="151"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52" w:author="Nshan Martirosyan" w:date="2021-09-10T13:30:00Z">
            <w:trPr>
              <w:gridAfter w:val="0"/>
              <w:tblCellSpacing w:w="0" w:type="dxa"/>
              <w:jc w:val="center"/>
            </w:trPr>
          </w:trPrChange>
        </w:trPr>
        <w:tc>
          <w:tcPr>
            <w:tcW w:w="347" w:type="dxa"/>
            <w:shd w:val="clear" w:color="auto" w:fill="FFFFFF"/>
            <w:vAlign w:val="center"/>
            <w:hideMark/>
            <w:tcPrChange w:id="15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920" w:type="dxa"/>
            <w:shd w:val="clear" w:color="auto" w:fill="FFFFFF"/>
            <w:vAlign w:val="center"/>
            <w:hideMark/>
            <w:tcPrChange w:id="154"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155"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b/>
                <w:bCs/>
                <w:color w:val="000000"/>
                <w:sz w:val="24"/>
                <w:szCs w:val="24"/>
              </w:rPr>
            </w:pPr>
            <w:r w:rsidRPr="00944B19">
              <w:rPr>
                <w:rFonts w:ascii="GHEA Grapalat" w:eastAsia="Times New Roman" w:hAnsi="GHEA Grapalat" w:cs="Times New Roman"/>
                <w:b/>
                <w:bCs/>
                <w:color w:val="000000"/>
                <w:sz w:val="24"/>
                <w:szCs w:val="24"/>
              </w:rPr>
              <w:br/>
              <w:t>5. ԲԱՆԿԱՅԻՆ ԵՎ ՖԻՆԱՆՍԱՎԱՐԿԱՅԻՆ ԿԱԶՄԱԿԵՐՊՈՒԹՅՈՒՆՆԵՐԻ ԲՆԱԳԱՎԱՌ</w:t>
            </w:r>
          </w:p>
        </w:tc>
      </w:tr>
      <w:tr w:rsidR="00944B19" w:rsidRPr="00944B19" w:rsidTr="002753FB">
        <w:trPr>
          <w:tblCellSpacing w:w="0" w:type="dxa"/>
          <w:jc w:val="center"/>
          <w:trPrChange w:id="156" w:author="Nshan Martirosyan" w:date="2021-09-10T13:30:00Z">
            <w:trPr>
              <w:gridAfter w:val="0"/>
              <w:tblCellSpacing w:w="0" w:type="dxa"/>
              <w:jc w:val="center"/>
            </w:trPr>
          </w:trPrChange>
        </w:trPr>
        <w:tc>
          <w:tcPr>
            <w:tcW w:w="347" w:type="dxa"/>
            <w:shd w:val="clear" w:color="auto" w:fill="FFFFFF"/>
            <w:hideMark/>
            <w:tcPrChange w:id="15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b/>
                <w:bCs/>
                <w:color w:val="000000"/>
                <w:sz w:val="24"/>
                <w:szCs w:val="24"/>
              </w:rPr>
            </w:pPr>
          </w:p>
        </w:tc>
        <w:tc>
          <w:tcPr>
            <w:tcW w:w="920" w:type="dxa"/>
            <w:shd w:val="clear" w:color="auto" w:fill="FFFFFF"/>
            <w:hideMark/>
            <w:tcPrChange w:id="15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w:t>
            </w:r>
          </w:p>
        </w:tc>
        <w:tc>
          <w:tcPr>
            <w:tcW w:w="5216" w:type="dxa"/>
            <w:shd w:val="clear" w:color="auto" w:fill="FFFFFF"/>
            <w:hideMark/>
            <w:tcPrChange w:id="159"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բանկերի (նաև օտարերկրյա բանկերի մասնաճյուղերի, որոնք ներգրավում են ավանդներ) գործունեության համար` տարեկան</w:t>
            </w:r>
          </w:p>
        </w:tc>
        <w:tc>
          <w:tcPr>
            <w:tcW w:w="2877" w:type="dxa"/>
            <w:gridSpan w:val="2"/>
            <w:shd w:val="clear" w:color="auto" w:fill="FFFFFF"/>
            <w:hideMark/>
            <w:tcPrChange w:id="160"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8000-ապատիկի չափով</w:t>
            </w:r>
          </w:p>
        </w:tc>
      </w:tr>
      <w:tr w:rsidR="00944B19" w:rsidRPr="00944B19" w:rsidTr="002753FB">
        <w:trPr>
          <w:tblCellSpacing w:w="0" w:type="dxa"/>
          <w:jc w:val="center"/>
          <w:trPrChange w:id="161" w:author="Nshan Martirosyan" w:date="2021-09-10T13:30:00Z">
            <w:trPr>
              <w:gridAfter w:val="0"/>
              <w:tblCellSpacing w:w="0" w:type="dxa"/>
              <w:jc w:val="center"/>
            </w:trPr>
          </w:trPrChange>
        </w:trPr>
        <w:tc>
          <w:tcPr>
            <w:tcW w:w="347" w:type="dxa"/>
            <w:shd w:val="clear" w:color="auto" w:fill="FFFFFF"/>
            <w:vAlign w:val="center"/>
            <w:hideMark/>
            <w:tcPrChange w:id="162"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163"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5.1.1.</w:t>
            </w:r>
          </w:p>
        </w:tc>
        <w:tc>
          <w:tcPr>
            <w:tcW w:w="5216" w:type="dxa"/>
            <w:shd w:val="clear" w:color="auto" w:fill="FFFFFF"/>
            <w:vAlign w:val="center"/>
            <w:hideMark/>
            <w:tcPrChange w:id="164"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բանկի յուրաքանչյուր մասնաճյուղի գործունեության համար՝ տարեկան</w:t>
            </w:r>
          </w:p>
        </w:tc>
        <w:tc>
          <w:tcPr>
            <w:tcW w:w="2877" w:type="dxa"/>
            <w:gridSpan w:val="2"/>
            <w:shd w:val="clear" w:color="auto" w:fill="FFFFFF"/>
            <w:hideMark/>
            <w:tcPrChange w:id="165"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166" w:author="Nshan Martirosyan" w:date="2021-09-10T13:30:00Z">
            <w:trPr>
              <w:gridAfter w:val="0"/>
              <w:tblCellSpacing w:w="0" w:type="dxa"/>
              <w:jc w:val="center"/>
            </w:trPr>
          </w:trPrChange>
        </w:trPr>
        <w:tc>
          <w:tcPr>
            <w:tcW w:w="347" w:type="dxa"/>
            <w:shd w:val="clear" w:color="auto" w:fill="FFFFFF"/>
            <w:vAlign w:val="center"/>
            <w:hideMark/>
            <w:tcPrChange w:id="167"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168"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5.1.2.</w:t>
            </w:r>
          </w:p>
        </w:tc>
        <w:tc>
          <w:tcPr>
            <w:tcW w:w="5216" w:type="dxa"/>
            <w:shd w:val="clear" w:color="auto" w:fill="FFFFFF"/>
            <w:vAlign w:val="center"/>
            <w:hideMark/>
            <w:tcPrChange w:id="169"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բանկի յուրաքանչյուր ներկայացուցչության գործունեության համար՝ տարեկան</w:t>
            </w:r>
          </w:p>
        </w:tc>
        <w:tc>
          <w:tcPr>
            <w:tcW w:w="2877" w:type="dxa"/>
            <w:gridSpan w:val="2"/>
            <w:shd w:val="clear" w:color="auto" w:fill="FFFFFF"/>
            <w:hideMark/>
            <w:tcPrChange w:id="170"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71" w:author="Nshan Martirosyan" w:date="2021-09-10T13:30:00Z">
            <w:trPr>
              <w:gridAfter w:val="0"/>
              <w:tblCellSpacing w:w="0" w:type="dxa"/>
              <w:jc w:val="center"/>
            </w:trPr>
          </w:trPrChange>
        </w:trPr>
        <w:tc>
          <w:tcPr>
            <w:tcW w:w="347" w:type="dxa"/>
            <w:shd w:val="clear" w:color="auto" w:fill="FFFFFF"/>
            <w:vAlign w:val="center"/>
            <w:hideMark/>
            <w:tcPrChange w:id="172"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173"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5.1.3.</w:t>
            </w:r>
          </w:p>
        </w:tc>
        <w:tc>
          <w:tcPr>
            <w:tcW w:w="5216" w:type="dxa"/>
            <w:shd w:val="clear" w:color="auto" w:fill="FFFFFF"/>
            <w:vAlign w:val="center"/>
            <w:hideMark/>
            <w:tcPrChange w:id="174"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բանկի յուրաքանչյուր ներկայացուցչության գործունեության համար՝ տարեկան</w:t>
            </w:r>
          </w:p>
        </w:tc>
        <w:tc>
          <w:tcPr>
            <w:tcW w:w="2877" w:type="dxa"/>
            <w:gridSpan w:val="2"/>
            <w:shd w:val="clear" w:color="auto" w:fill="FFFFFF"/>
            <w:hideMark/>
            <w:tcPrChange w:id="175"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176" w:author="Nshan Martirosyan" w:date="2021-09-10T13:30:00Z">
            <w:trPr>
              <w:gridAfter w:val="0"/>
              <w:tblCellSpacing w:w="0" w:type="dxa"/>
              <w:jc w:val="center"/>
            </w:trPr>
          </w:trPrChange>
        </w:trPr>
        <w:tc>
          <w:tcPr>
            <w:tcW w:w="347" w:type="dxa"/>
            <w:shd w:val="clear" w:color="auto" w:fill="FFFFFF"/>
            <w:vAlign w:val="center"/>
            <w:hideMark/>
            <w:tcPrChange w:id="177"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178"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5.1.4.</w:t>
            </w:r>
          </w:p>
        </w:tc>
        <w:tc>
          <w:tcPr>
            <w:tcW w:w="5216" w:type="dxa"/>
            <w:shd w:val="clear" w:color="auto" w:fill="FFFFFF"/>
            <w:vAlign w:val="center"/>
            <w:hideMark/>
            <w:tcPrChange w:id="179"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բանկերի մասնաճյուղերի (որոնք չեն ներգրավում ավանդներ) գործունեության համար՝ տարեկան</w:t>
            </w:r>
          </w:p>
        </w:tc>
        <w:tc>
          <w:tcPr>
            <w:tcW w:w="2877" w:type="dxa"/>
            <w:gridSpan w:val="2"/>
            <w:shd w:val="clear" w:color="auto" w:fill="FFFFFF"/>
            <w:hideMark/>
            <w:tcPrChange w:id="180"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181" w:author="Nshan Martirosyan" w:date="2021-09-10T13:30:00Z">
            <w:trPr>
              <w:gridAfter w:val="0"/>
              <w:tblCellSpacing w:w="0" w:type="dxa"/>
              <w:jc w:val="center"/>
            </w:trPr>
          </w:trPrChange>
        </w:trPr>
        <w:tc>
          <w:tcPr>
            <w:tcW w:w="347" w:type="dxa"/>
            <w:shd w:val="clear" w:color="auto" w:fill="FFFFFF"/>
            <w:hideMark/>
            <w:tcPrChange w:id="18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8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5.2</w:t>
            </w:r>
          </w:p>
        </w:tc>
        <w:tc>
          <w:tcPr>
            <w:tcW w:w="5216" w:type="dxa"/>
            <w:shd w:val="clear" w:color="auto" w:fill="FFFFFF"/>
            <w:hideMark/>
            <w:tcPrChange w:id="184"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գրավատների (յուրաքանչյուր առանձին հասցեում) կազմակերպման համար՝ տարեկան</w:t>
            </w:r>
          </w:p>
        </w:tc>
        <w:tc>
          <w:tcPr>
            <w:tcW w:w="2877" w:type="dxa"/>
            <w:gridSpan w:val="2"/>
            <w:shd w:val="clear" w:color="auto" w:fill="FFFFFF"/>
            <w:hideMark/>
            <w:tcPrChange w:id="185"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2020 թվականի հունվարի 1-ից՝ բազային տուրքի 1500-ապատիկի չափով</w:t>
            </w:r>
            <w:r w:rsidRPr="00944B19">
              <w:rPr>
                <w:rFonts w:ascii="GHEA Grapalat" w:eastAsia="Times New Roman" w:hAnsi="GHEA Grapalat" w:cs="Times New Roman"/>
                <w:color w:val="000000"/>
                <w:sz w:val="24"/>
                <w:szCs w:val="24"/>
              </w:rPr>
              <w:br/>
              <w:t>2021 թվականի հունվարի 1-ից՝ բազային տուրքի 2000-ապատիկի չափով</w:t>
            </w:r>
          </w:p>
        </w:tc>
      </w:tr>
      <w:tr w:rsidR="00944B19" w:rsidRPr="00944B19" w:rsidTr="002753FB">
        <w:trPr>
          <w:tblCellSpacing w:w="0" w:type="dxa"/>
          <w:jc w:val="center"/>
          <w:trPrChange w:id="186" w:author="Nshan Martirosyan" w:date="2021-09-10T13:30:00Z">
            <w:trPr>
              <w:gridAfter w:val="0"/>
              <w:tblCellSpacing w:w="0" w:type="dxa"/>
              <w:jc w:val="center"/>
            </w:trPr>
          </w:trPrChange>
        </w:trPr>
        <w:tc>
          <w:tcPr>
            <w:tcW w:w="347" w:type="dxa"/>
            <w:shd w:val="clear" w:color="auto" w:fill="FFFFFF"/>
            <w:hideMark/>
            <w:tcPrChange w:id="18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8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5.3</w:t>
            </w:r>
          </w:p>
        </w:tc>
        <w:tc>
          <w:tcPr>
            <w:tcW w:w="8093" w:type="dxa"/>
            <w:gridSpan w:val="3"/>
            <w:shd w:val="clear" w:color="auto" w:fill="FFFFFF"/>
            <w:hideMark/>
            <w:tcPrChange w:id="189"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22.12.10 ՀՕ-283-Ն)</w:t>
            </w:r>
          </w:p>
        </w:tc>
      </w:tr>
      <w:tr w:rsidR="00944B19" w:rsidRPr="00944B19" w:rsidTr="002753FB">
        <w:trPr>
          <w:tblCellSpacing w:w="0" w:type="dxa"/>
          <w:jc w:val="center"/>
          <w:trPrChange w:id="190" w:author="Nshan Martirosyan" w:date="2021-09-10T13:30:00Z">
            <w:trPr>
              <w:gridAfter w:val="0"/>
              <w:tblCellSpacing w:w="0" w:type="dxa"/>
              <w:jc w:val="center"/>
            </w:trPr>
          </w:trPrChange>
        </w:trPr>
        <w:tc>
          <w:tcPr>
            <w:tcW w:w="347" w:type="dxa"/>
            <w:shd w:val="clear" w:color="auto" w:fill="FFFFFF"/>
            <w:hideMark/>
            <w:tcPrChange w:id="19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9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w:t>
            </w:r>
          </w:p>
        </w:tc>
        <w:tc>
          <w:tcPr>
            <w:tcW w:w="5216" w:type="dxa"/>
            <w:shd w:val="clear" w:color="auto" w:fill="FFFFFF"/>
            <w:hideMark/>
            <w:tcPrChange w:id="19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կյանքի յուրաքանչյուր դասի ապահովագրության իրականացման համար` տարեկան</w:t>
            </w:r>
          </w:p>
        </w:tc>
        <w:tc>
          <w:tcPr>
            <w:tcW w:w="2877" w:type="dxa"/>
            <w:gridSpan w:val="2"/>
            <w:shd w:val="clear" w:color="auto" w:fill="FFFFFF"/>
            <w:hideMark/>
            <w:tcPrChange w:id="194"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700-ապատիկի չափով</w:t>
            </w:r>
          </w:p>
        </w:tc>
      </w:tr>
      <w:tr w:rsidR="00944B19" w:rsidRPr="00944B19" w:rsidTr="002753FB">
        <w:trPr>
          <w:tblCellSpacing w:w="0" w:type="dxa"/>
          <w:jc w:val="center"/>
          <w:trPrChange w:id="195" w:author="Nshan Martirosyan" w:date="2021-09-10T13:30:00Z">
            <w:trPr>
              <w:gridAfter w:val="0"/>
              <w:tblCellSpacing w:w="0" w:type="dxa"/>
              <w:jc w:val="center"/>
            </w:trPr>
          </w:trPrChange>
        </w:trPr>
        <w:tc>
          <w:tcPr>
            <w:tcW w:w="347" w:type="dxa"/>
            <w:shd w:val="clear" w:color="auto" w:fill="FFFFFF"/>
            <w:hideMark/>
            <w:tcPrChange w:id="19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9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5.4.1.</w:t>
            </w:r>
          </w:p>
        </w:tc>
        <w:tc>
          <w:tcPr>
            <w:tcW w:w="5216" w:type="dxa"/>
            <w:shd w:val="clear" w:color="auto" w:fill="FFFFFF"/>
            <w:hideMark/>
            <w:tcPrChange w:id="19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ոչ կյանքի յուրաքանչյուր դասի ապահովագրության իրականացման համար` տարեկան</w:t>
            </w:r>
          </w:p>
        </w:tc>
        <w:tc>
          <w:tcPr>
            <w:tcW w:w="2877" w:type="dxa"/>
            <w:gridSpan w:val="2"/>
            <w:shd w:val="clear" w:color="auto" w:fill="FFFFFF"/>
            <w:hideMark/>
            <w:tcPrChange w:id="199"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300-ապատիկի չափով</w:t>
            </w:r>
          </w:p>
        </w:tc>
      </w:tr>
      <w:tr w:rsidR="00944B19" w:rsidRPr="00944B19" w:rsidTr="002753FB">
        <w:trPr>
          <w:tblCellSpacing w:w="0" w:type="dxa"/>
          <w:jc w:val="center"/>
          <w:trPrChange w:id="200" w:author="Nshan Martirosyan" w:date="2021-09-10T13:30:00Z">
            <w:trPr>
              <w:gridAfter w:val="0"/>
              <w:tblCellSpacing w:w="0" w:type="dxa"/>
              <w:jc w:val="center"/>
            </w:trPr>
          </w:trPrChange>
        </w:trPr>
        <w:tc>
          <w:tcPr>
            <w:tcW w:w="347" w:type="dxa"/>
            <w:shd w:val="clear" w:color="auto" w:fill="FFFFFF"/>
            <w:hideMark/>
            <w:tcPrChange w:id="20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0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r w:rsidRPr="00944B19">
              <w:rPr>
                <w:rFonts w:ascii="Cambria Math" w:eastAsia="Times New Roman" w:hAnsi="Cambria Math" w:cs="Cambria Math"/>
                <w:color w:val="000000"/>
                <w:sz w:val="24"/>
                <w:szCs w:val="24"/>
              </w:rPr>
              <w:t>․</w:t>
            </w:r>
            <w:r w:rsidRPr="00944B19">
              <w:rPr>
                <w:rFonts w:ascii="GHEA Grapalat" w:eastAsia="Times New Roman" w:hAnsi="GHEA Grapalat" w:cs="Times New Roman"/>
                <w:color w:val="000000"/>
                <w:sz w:val="24"/>
                <w:szCs w:val="24"/>
              </w:rPr>
              <w:t>4.2.</w:t>
            </w:r>
          </w:p>
        </w:tc>
        <w:tc>
          <w:tcPr>
            <w:tcW w:w="5216" w:type="dxa"/>
            <w:shd w:val="clear" w:color="auto" w:fill="FFFFFF"/>
            <w:hideMark/>
            <w:tcPrChange w:id="20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դասի վերաապահովագրության իրականացման համար՝ տարեկան</w:t>
            </w:r>
          </w:p>
        </w:tc>
        <w:tc>
          <w:tcPr>
            <w:tcW w:w="2877" w:type="dxa"/>
            <w:gridSpan w:val="2"/>
            <w:shd w:val="clear" w:color="auto" w:fill="FFFFFF"/>
            <w:hideMark/>
            <w:tcPrChange w:id="204"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3000-ապատիկի չափով</w:t>
            </w:r>
          </w:p>
        </w:tc>
      </w:tr>
      <w:tr w:rsidR="00944B19" w:rsidRPr="00944B19" w:rsidTr="002753FB">
        <w:trPr>
          <w:tblCellSpacing w:w="0" w:type="dxa"/>
          <w:jc w:val="center"/>
          <w:trPrChange w:id="205" w:author="Nshan Martirosyan" w:date="2021-09-10T13:30:00Z">
            <w:trPr>
              <w:gridAfter w:val="0"/>
              <w:tblCellSpacing w:w="0" w:type="dxa"/>
              <w:jc w:val="center"/>
            </w:trPr>
          </w:trPrChange>
        </w:trPr>
        <w:tc>
          <w:tcPr>
            <w:tcW w:w="347" w:type="dxa"/>
            <w:shd w:val="clear" w:color="auto" w:fill="FFFFFF"/>
            <w:vAlign w:val="center"/>
            <w:hideMark/>
            <w:tcPrChange w:id="206"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920" w:type="dxa"/>
            <w:shd w:val="clear" w:color="auto" w:fill="FFFFFF"/>
            <w:vAlign w:val="center"/>
            <w:hideMark/>
            <w:tcPrChange w:id="207"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5.4.3.</w:t>
            </w:r>
          </w:p>
        </w:tc>
        <w:tc>
          <w:tcPr>
            <w:tcW w:w="5216" w:type="dxa"/>
            <w:shd w:val="clear" w:color="auto" w:fill="FFFFFF"/>
            <w:vAlign w:val="center"/>
            <w:hideMark/>
            <w:tcPrChange w:id="208"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ապահովագրական ընկերության յուրաքանչյուր մասնաճյուղի գործունեության համար՝ տարեկան</w:t>
            </w:r>
          </w:p>
        </w:tc>
        <w:tc>
          <w:tcPr>
            <w:tcW w:w="2877" w:type="dxa"/>
            <w:gridSpan w:val="2"/>
            <w:shd w:val="clear" w:color="auto" w:fill="FFFFFF"/>
            <w:hideMark/>
            <w:tcPrChange w:id="209"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200-ապատիկի չափով</w:t>
            </w:r>
          </w:p>
        </w:tc>
      </w:tr>
      <w:tr w:rsidR="00944B19" w:rsidRPr="00944B19" w:rsidTr="002753FB">
        <w:trPr>
          <w:tblCellSpacing w:w="0" w:type="dxa"/>
          <w:jc w:val="center"/>
          <w:trPrChange w:id="210" w:author="Nshan Martirosyan" w:date="2021-09-10T13:30:00Z">
            <w:trPr>
              <w:gridAfter w:val="0"/>
              <w:tblCellSpacing w:w="0" w:type="dxa"/>
              <w:jc w:val="center"/>
            </w:trPr>
          </w:trPrChange>
        </w:trPr>
        <w:tc>
          <w:tcPr>
            <w:tcW w:w="347" w:type="dxa"/>
            <w:shd w:val="clear" w:color="auto" w:fill="FFFFFF"/>
            <w:vAlign w:val="center"/>
            <w:hideMark/>
            <w:tcPrChange w:id="211"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212"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5.4.4.</w:t>
            </w:r>
          </w:p>
        </w:tc>
        <w:tc>
          <w:tcPr>
            <w:tcW w:w="5216" w:type="dxa"/>
            <w:shd w:val="clear" w:color="auto" w:fill="FFFFFF"/>
            <w:vAlign w:val="center"/>
            <w:hideMark/>
            <w:tcPrChange w:id="213"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ապահովագրական ընկերության յուրաքանչյուր ներկայացուցչության գործունեության համար՝ տարեկան</w:t>
            </w:r>
          </w:p>
        </w:tc>
        <w:tc>
          <w:tcPr>
            <w:tcW w:w="2877" w:type="dxa"/>
            <w:gridSpan w:val="2"/>
            <w:shd w:val="clear" w:color="auto" w:fill="FFFFFF"/>
            <w:hideMark/>
            <w:tcPrChange w:id="214"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300-ապատիկի չափով</w:t>
            </w:r>
          </w:p>
        </w:tc>
      </w:tr>
      <w:tr w:rsidR="00944B19" w:rsidRPr="00944B19" w:rsidTr="002753FB">
        <w:trPr>
          <w:tblCellSpacing w:w="0" w:type="dxa"/>
          <w:jc w:val="center"/>
          <w:trPrChange w:id="215" w:author="Nshan Martirosyan" w:date="2021-09-10T13:30:00Z">
            <w:trPr>
              <w:gridAfter w:val="0"/>
              <w:tblCellSpacing w:w="0" w:type="dxa"/>
              <w:jc w:val="center"/>
            </w:trPr>
          </w:trPrChange>
        </w:trPr>
        <w:tc>
          <w:tcPr>
            <w:tcW w:w="347" w:type="dxa"/>
            <w:shd w:val="clear" w:color="auto" w:fill="FFFFFF"/>
            <w:vAlign w:val="center"/>
            <w:hideMark/>
            <w:tcPrChange w:id="216"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217"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5.4.5.</w:t>
            </w:r>
          </w:p>
        </w:tc>
        <w:tc>
          <w:tcPr>
            <w:tcW w:w="5216" w:type="dxa"/>
            <w:shd w:val="clear" w:color="auto" w:fill="FFFFFF"/>
            <w:vAlign w:val="center"/>
            <w:hideMark/>
            <w:tcPrChange w:id="218"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ապահովագրական ընկերության յուրաքանչյուր ներկայացուցչության գործունեության համար՝ տարեկան</w:t>
            </w:r>
          </w:p>
        </w:tc>
        <w:tc>
          <w:tcPr>
            <w:tcW w:w="2877" w:type="dxa"/>
            <w:gridSpan w:val="2"/>
            <w:shd w:val="clear" w:color="auto" w:fill="FFFFFF"/>
            <w:hideMark/>
            <w:tcPrChange w:id="219"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300-ապատիկի չափով</w:t>
            </w:r>
          </w:p>
        </w:tc>
      </w:tr>
      <w:tr w:rsidR="00944B19" w:rsidRPr="00944B19" w:rsidTr="002753FB">
        <w:trPr>
          <w:tblCellSpacing w:w="0" w:type="dxa"/>
          <w:jc w:val="center"/>
          <w:trPrChange w:id="220" w:author="Nshan Martirosyan" w:date="2021-09-10T13:30:00Z">
            <w:trPr>
              <w:gridAfter w:val="0"/>
              <w:tblCellSpacing w:w="0" w:type="dxa"/>
              <w:jc w:val="center"/>
            </w:trPr>
          </w:trPrChange>
        </w:trPr>
        <w:tc>
          <w:tcPr>
            <w:tcW w:w="347" w:type="dxa"/>
            <w:shd w:val="clear" w:color="auto" w:fill="FFFFFF"/>
            <w:hideMark/>
            <w:tcPrChange w:id="2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2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5.5</w:t>
            </w:r>
          </w:p>
        </w:tc>
        <w:tc>
          <w:tcPr>
            <w:tcW w:w="5216" w:type="dxa"/>
            <w:shd w:val="clear" w:color="auto" w:fill="FFFFFF"/>
            <w:hideMark/>
            <w:tcPrChange w:id="223"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ինկասացիոն ծառայությունների մատուցման համար` տարեկան</w:t>
            </w:r>
          </w:p>
        </w:tc>
        <w:tc>
          <w:tcPr>
            <w:tcW w:w="2877" w:type="dxa"/>
            <w:gridSpan w:val="2"/>
            <w:shd w:val="clear" w:color="auto" w:fill="FFFFFF"/>
            <w:hideMark/>
            <w:tcPrChange w:id="224"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300-ապատիկի չափով</w:t>
            </w:r>
          </w:p>
        </w:tc>
      </w:tr>
      <w:tr w:rsidR="00944B19" w:rsidRPr="00944B19" w:rsidTr="002753FB">
        <w:trPr>
          <w:tblCellSpacing w:w="0" w:type="dxa"/>
          <w:jc w:val="center"/>
          <w:trPrChange w:id="225" w:author="Nshan Martirosyan" w:date="2021-09-10T13:30:00Z">
            <w:trPr>
              <w:gridAfter w:val="0"/>
              <w:tblCellSpacing w:w="0" w:type="dxa"/>
              <w:jc w:val="center"/>
            </w:trPr>
          </w:trPrChange>
        </w:trPr>
        <w:tc>
          <w:tcPr>
            <w:tcW w:w="347" w:type="dxa"/>
            <w:shd w:val="clear" w:color="auto" w:fill="FFFFFF"/>
            <w:hideMark/>
            <w:tcPrChange w:id="2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2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5.6</w:t>
            </w:r>
          </w:p>
        </w:tc>
        <w:tc>
          <w:tcPr>
            <w:tcW w:w="5216" w:type="dxa"/>
            <w:shd w:val="clear" w:color="auto" w:fill="FFFFFF"/>
            <w:hideMark/>
            <w:tcPrChange w:id="22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ապահովագրական բրոկերային գործունեության համար` տարեկան</w:t>
            </w:r>
          </w:p>
        </w:tc>
        <w:tc>
          <w:tcPr>
            <w:tcW w:w="2877" w:type="dxa"/>
            <w:gridSpan w:val="2"/>
            <w:shd w:val="clear" w:color="auto" w:fill="FFFFFF"/>
            <w:hideMark/>
            <w:tcPrChange w:id="229"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250-ապատիկի չափով</w:t>
            </w:r>
          </w:p>
        </w:tc>
      </w:tr>
      <w:tr w:rsidR="00944B19" w:rsidRPr="00944B19" w:rsidTr="002753FB">
        <w:trPr>
          <w:tblCellSpacing w:w="0" w:type="dxa"/>
          <w:jc w:val="center"/>
          <w:trPrChange w:id="230" w:author="Nshan Martirosyan" w:date="2021-09-10T13:30:00Z">
            <w:trPr>
              <w:gridAfter w:val="0"/>
              <w:tblCellSpacing w:w="0" w:type="dxa"/>
              <w:jc w:val="center"/>
            </w:trPr>
          </w:trPrChange>
        </w:trPr>
        <w:tc>
          <w:tcPr>
            <w:tcW w:w="347" w:type="dxa"/>
            <w:shd w:val="clear" w:color="auto" w:fill="FFFFFF"/>
            <w:hideMark/>
            <w:tcPrChange w:id="23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3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5.7</w:t>
            </w:r>
          </w:p>
        </w:tc>
        <w:tc>
          <w:tcPr>
            <w:tcW w:w="8093" w:type="dxa"/>
            <w:gridSpan w:val="3"/>
            <w:shd w:val="clear" w:color="auto" w:fill="FFFFFF"/>
            <w:hideMark/>
            <w:tcPrChange w:id="233"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04.12.19 ՀՕ-289-Ն)</w:t>
            </w:r>
          </w:p>
        </w:tc>
      </w:tr>
      <w:tr w:rsidR="00944B19" w:rsidRPr="00944B19" w:rsidTr="002753FB">
        <w:trPr>
          <w:tblCellSpacing w:w="0" w:type="dxa"/>
          <w:jc w:val="center"/>
          <w:trPrChange w:id="234" w:author="Nshan Martirosyan" w:date="2021-09-10T13:30:00Z">
            <w:trPr>
              <w:gridAfter w:val="0"/>
              <w:tblCellSpacing w:w="0" w:type="dxa"/>
              <w:jc w:val="center"/>
            </w:trPr>
          </w:trPrChange>
        </w:trPr>
        <w:tc>
          <w:tcPr>
            <w:tcW w:w="347" w:type="dxa"/>
            <w:shd w:val="clear" w:color="auto" w:fill="FFFFFF"/>
            <w:hideMark/>
            <w:tcPrChange w:id="23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3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5.8</w:t>
            </w:r>
          </w:p>
        </w:tc>
        <w:tc>
          <w:tcPr>
            <w:tcW w:w="5216" w:type="dxa"/>
            <w:shd w:val="clear" w:color="auto" w:fill="FFFFFF"/>
            <w:hideMark/>
            <w:tcPrChange w:id="237"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վարկային կազմակերպության գործունեության համար` տարեկան</w:t>
            </w:r>
          </w:p>
        </w:tc>
        <w:tc>
          <w:tcPr>
            <w:tcW w:w="2877" w:type="dxa"/>
            <w:gridSpan w:val="2"/>
            <w:shd w:val="clear" w:color="auto" w:fill="FFFFFF"/>
            <w:vAlign w:val="bottom"/>
            <w:hideMark/>
            <w:tcPrChange w:id="238"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6000-ապատիկի չափով</w:t>
            </w:r>
          </w:p>
        </w:tc>
      </w:tr>
      <w:tr w:rsidR="00944B19" w:rsidRPr="00944B19" w:rsidTr="002753FB">
        <w:trPr>
          <w:tblCellSpacing w:w="0" w:type="dxa"/>
          <w:jc w:val="center"/>
          <w:trPrChange w:id="239" w:author="Nshan Martirosyan" w:date="2021-09-10T13:30:00Z">
            <w:trPr>
              <w:gridAfter w:val="0"/>
              <w:tblCellSpacing w:w="0" w:type="dxa"/>
              <w:jc w:val="center"/>
            </w:trPr>
          </w:trPrChange>
        </w:trPr>
        <w:tc>
          <w:tcPr>
            <w:tcW w:w="347" w:type="dxa"/>
            <w:shd w:val="clear" w:color="auto" w:fill="FFFFFF"/>
            <w:vAlign w:val="center"/>
            <w:hideMark/>
            <w:tcPrChange w:id="24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241"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242"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1612" w:type="dxa"/>
            <w:shd w:val="clear" w:color="auto" w:fill="FFFFFF"/>
            <w:vAlign w:val="center"/>
            <w:hideMark/>
            <w:tcPrChange w:id="243" w:author="Nshan Martirosyan" w:date="2021-09-10T13:30:00Z">
              <w:tcPr>
                <w:tcW w:w="1551"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1265" w:type="dxa"/>
            <w:shd w:val="clear" w:color="auto" w:fill="FFFFFF"/>
            <w:vAlign w:val="center"/>
            <w:hideMark/>
            <w:tcPrChange w:id="244" w:author="Nshan Martirosyan" w:date="2021-09-10T13:30: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245" w:author="Nshan Martirosyan" w:date="2021-09-10T13:30:00Z">
            <w:trPr>
              <w:gridAfter w:val="0"/>
              <w:tblCellSpacing w:w="0" w:type="dxa"/>
              <w:jc w:val="center"/>
            </w:trPr>
          </w:trPrChange>
        </w:trPr>
        <w:tc>
          <w:tcPr>
            <w:tcW w:w="347" w:type="dxa"/>
            <w:shd w:val="clear" w:color="auto" w:fill="FFFFFF"/>
            <w:hideMark/>
            <w:tcPrChange w:id="24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24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5.8.1.</w:t>
            </w:r>
          </w:p>
        </w:tc>
        <w:tc>
          <w:tcPr>
            <w:tcW w:w="5216" w:type="dxa"/>
            <w:shd w:val="clear" w:color="auto" w:fill="FFFFFF"/>
            <w:hideMark/>
            <w:tcPrChange w:id="248"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վարկային կազմակերպության յուրաքանչյուր մասնաճյուղի (որն իրականացնում է արտարժույթի կանխիկ փոխանակում) գործունեության համար՝ տարեկան</w:t>
            </w:r>
          </w:p>
        </w:tc>
        <w:tc>
          <w:tcPr>
            <w:tcW w:w="2877" w:type="dxa"/>
            <w:gridSpan w:val="2"/>
            <w:shd w:val="clear" w:color="auto" w:fill="FFFFFF"/>
            <w:vAlign w:val="bottom"/>
            <w:hideMark/>
            <w:tcPrChange w:id="24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250" w:author="Nshan Martirosyan" w:date="2021-09-10T13:30:00Z">
            <w:trPr>
              <w:gridAfter w:val="0"/>
              <w:tblCellSpacing w:w="0" w:type="dxa"/>
              <w:jc w:val="center"/>
            </w:trPr>
          </w:trPrChange>
        </w:trPr>
        <w:tc>
          <w:tcPr>
            <w:tcW w:w="347" w:type="dxa"/>
            <w:shd w:val="clear" w:color="auto" w:fill="FFFFFF"/>
            <w:hideMark/>
            <w:tcPrChange w:id="25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25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5.8.2.</w:t>
            </w:r>
          </w:p>
        </w:tc>
        <w:tc>
          <w:tcPr>
            <w:tcW w:w="5216" w:type="dxa"/>
            <w:shd w:val="clear" w:color="auto" w:fill="FFFFFF"/>
            <w:hideMark/>
            <w:tcPrChange w:id="25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վարկային կազմակերպության յուրաքանչյուր մասնաճյուղի (որը չի իրականացնում արտարժույթի փոխանակում) գործունեության համար՝ տարեկան</w:t>
            </w:r>
          </w:p>
        </w:tc>
        <w:tc>
          <w:tcPr>
            <w:tcW w:w="2877" w:type="dxa"/>
            <w:gridSpan w:val="2"/>
            <w:shd w:val="clear" w:color="auto" w:fill="FFFFFF"/>
            <w:vAlign w:val="bottom"/>
            <w:hideMark/>
            <w:tcPrChange w:id="25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255" w:author="Nshan Martirosyan" w:date="2021-09-10T13:30:00Z">
            <w:trPr>
              <w:gridAfter w:val="0"/>
              <w:tblCellSpacing w:w="0" w:type="dxa"/>
              <w:jc w:val="center"/>
            </w:trPr>
          </w:trPrChange>
        </w:trPr>
        <w:tc>
          <w:tcPr>
            <w:tcW w:w="347" w:type="dxa"/>
            <w:shd w:val="clear" w:color="auto" w:fill="FFFFFF"/>
            <w:hideMark/>
            <w:tcPrChange w:id="25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25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5.8.3.</w:t>
            </w:r>
          </w:p>
        </w:tc>
        <w:tc>
          <w:tcPr>
            <w:tcW w:w="5216" w:type="dxa"/>
            <w:shd w:val="clear" w:color="auto" w:fill="FFFFFF"/>
            <w:hideMark/>
            <w:tcPrChange w:id="258"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վարկային կազմակերպության յուրաքանչյուր ներկայացուցչության գործունեության համար՝ տարեկան</w:t>
            </w:r>
          </w:p>
        </w:tc>
        <w:tc>
          <w:tcPr>
            <w:tcW w:w="2877" w:type="dxa"/>
            <w:gridSpan w:val="2"/>
            <w:shd w:val="clear" w:color="auto" w:fill="FFFFFF"/>
            <w:vAlign w:val="bottom"/>
            <w:hideMark/>
            <w:tcPrChange w:id="259"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r>
      <w:tr w:rsidR="00944B19" w:rsidRPr="00944B19" w:rsidTr="002753FB">
        <w:trPr>
          <w:tblCellSpacing w:w="0" w:type="dxa"/>
          <w:jc w:val="center"/>
          <w:trPrChange w:id="260" w:author="Nshan Martirosyan" w:date="2021-09-10T13:30:00Z">
            <w:trPr>
              <w:gridAfter w:val="0"/>
              <w:tblCellSpacing w:w="0" w:type="dxa"/>
              <w:jc w:val="center"/>
            </w:trPr>
          </w:trPrChange>
        </w:trPr>
        <w:tc>
          <w:tcPr>
            <w:tcW w:w="347" w:type="dxa"/>
            <w:shd w:val="clear" w:color="auto" w:fill="FFFFFF"/>
            <w:hideMark/>
            <w:tcPrChange w:id="26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6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5.9</w:t>
            </w:r>
          </w:p>
        </w:tc>
        <w:tc>
          <w:tcPr>
            <w:tcW w:w="5216" w:type="dxa"/>
            <w:shd w:val="clear" w:color="auto" w:fill="FFFFFF"/>
            <w:hideMark/>
            <w:tcPrChange w:id="26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դրամական (փողային) փոխանցումների իրականացման համար` տարեկան</w:t>
            </w:r>
          </w:p>
        </w:tc>
        <w:tc>
          <w:tcPr>
            <w:tcW w:w="2877" w:type="dxa"/>
            <w:gridSpan w:val="2"/>
            <w:shd w:val="clear" w:color="auto" w:fill="FFFFFF"/>
            <w:vAlign w:val="bottom"/>
            <w:hideMark/>
            <w:tcPrChange w:id="26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265" w:author="Nshan Martirosyan" w:date="2021-09-10T13:30:00Z">
            <w:trPr>
              <w:gridAfter w:val="0"/>
              <w:tblCellSpacing w:w="0" w:type="dxa"/>
              <w:jc w:val="center"/>
            </w:trPr>
          </w:trPrChange>
        </w:trPr>
        <w:tc>
          <w:tcPr>
            <w:tcW w:w="347" w:type="dxa"/>
            <w:shd w:val="clear" w:color="auto" w:fill="FFFFFF"/>
            <w:hideMark/>
            <w:tcPrChange w:id="26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26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5.9.1.</w:t>
            </w:r>
          </w:p>
        </w:tc>
        <w:tc>
          <w:tcPr>
            <w:tcW w:w="5216" w:type="dxa"/>
            <w:shd w:val="clear" w:color="auto" w:fill="FFFFFF"/>
            <w:hideMark/>
            <w:tcPrChange w:id="268"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Դրամական փոխանցումներ իրականացնող կազմակերպության յուրաքանչյուր մասնաճյուղի գործունեության համար՝ տարեկան</w:t>
            </w:r>
          </w:p>
        </w:tc>
        <w:tc>
          <w:tcPr>
            <w:tcW w:w="2877" w:type="dxa"/>
            <w:gridSpan w:val="2"/>
            <w:shd w:val="clear" w:color="auto" w:fill="FFFFFF"/>
            <w:vAlign w:val="bottom"/>
            <w:hideMark/>
            <w:tcPrChange w:id="26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50-ապատիկի չափով</w:t>
            </w:r>
          </w:p>
        </w:tc>
      </w:tr>
      <w:tr w:rsidR="00944B19" w:rsidRPr="00944B19" w:rsidTr="002753FB">
        <w:trPr>
          <w:tblCellSpacing w:w="0" w:type="dxa"/>
          <w:jc w:val="center"/>
          <w:trPrChange w:id="270" w:author="Nshan Martirosyan" w:date="2021-09-10T13:30:00Z">
            <w:trPr>
              <w:gridAfter w:val="0"/>
              <w:tblCellSpacing w:w="0" w:type="dxa"/>
              <w:jc w:val="center"/>
            </w:trPr>
          </w:trPrChange>
        </w:trPr>
        <w:tc>
          <w:tcPr>
            <w:tcW w:w="347" w:type="dxa"/>
            <w:shd w:val="clear" w:color="auto" w:fill="FFFFFF"/>
            <w:hideMark/>
            <w:tcPrChange w:id="27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7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5.10</w:t>
            </w:r>
          </w:p>
        </w:tc>
        <w:tc>
          <w:tcPr>
            <w:tcW w:w="5216" w:type="dxa"/>
            <w:shd w:val="clear" w:color="auto" w:fill="FFFFFF"/>
            <w:hideMark/>
            <w:tcPrChange w:id="27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վճարային գործիքների և վճարահաշվարկային փաստաթղթերի պրոցեսինգի և քլիրինգի իրականացման համար` տարեկան</w:t>
            </w:r>
          </w:p>
        </w:tc>
        <w:tc>
          <w:tcPr>
            <w:tcW w:w="2877" w:type="dxa"/>
            <w:gridSpan w:val="2"/>
            <w:shd w:val="clear" w:color="auto" w:fill="FFFFFF"/>
            <w:vAlign w:val="bottom"/>
            <w:hideMark/>
            <w:tcPrChange w:id="27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275" w:author="Nshan Martirosyan" w:date="2021-09-10T13:30:00Z">
            <w:trPr>
              <w:gridAfter w:val="0"/>
              <w:tblCellSpacing w:w="0" w:type="dxa"/>
              <w:jc w:val="center"/>
            </w:trPr>
          </w:trPrChange>
        </w:trPr>
        <w:tc>
          <w:tcPr>
            <w:tcW w:w="347" w:type="dxa"/>
            <w:shd w:val="clear" w:color="auto" w:fill="FFFFFF"/>
            <w:hideMark/>
            <w:tcPrChange w:id="27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7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5.11</w:t>
            </w:r>
          </w:p>
        </w:tc>
        <w:tc>
          <w:tcPr>
            <w:tcW w:w="5216" w:type="dxa"/>
            <w:shd w:val="clear" w:color="auto" w:fill="FFFFFF"/>
            <w:hideMark/>
            <w:tcPrChange w:id="27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վարկային բյուրոյի գործունեության համար՝ տարեկան</w:t>
            </w:r>
          </w:p>
        </w:tc>
        <w:tc>
          <w:tcPr>
            <w:tcW w:w="2877" w:type="dxa"/>
            <w:gridSpan w:val="2"/>
            <w:shd w:val="clear" w:color="auto" w:fill="FFFFFF"/>
            <w:hideMark/>
            <w:tcPrChange w:id="279"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280" w:author="Nshan Martirosyan" w:date="2021-09-10T13:30:00Z">
            <w:trPr>
              <w:gridAfter w:val="0"/>
              <w:tblCellSpacing w:w="0" w:type="dxa"/>
              <w:jc w:val="center"/>
            </w:trPr>
          </w:trPrChange>
        </w:trPr>
        <w:tc>
          <w:tcPr>
            <w:tcW w:w="347" w:type="dxa"/>
            <w:shd w:val="clear" w:color="auto" w:fill="FFFFFF"/>
            <w:hideMark/>
            <w:tcPrChange w:id="28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8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5.12</w:t>
            </w:r>
          </w:p>
        </w:tc>
        <w:tc>
          <w:tcPr>
            <w:tcW w:w="8093" w:type="dxa"/>
            <w:gridSpan w:val="3"/>
            <w:shd w:val="clear" w:color="auto" w:fill="FFFFFF"/>
            <w:hideMark/>
            <w:tcPrChange w:id="283"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24.11.04 ՀՕ-151-Ն)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284" w:author="Nshan Martirosyan" w:date="2021-09-10T13:30:00Z">
            <w:trPr>
              <w:gridAfter w:val="0"/>
              <w:tblCellSpacing w:w="0" w:type="dxa"/>
              <w:jc w:val="center"/>
            </w:trPr>
          </w:trPrChange>
        </w:trPr>
        <w:tc>
          <w:tcPr>
            <w:tcW w:w="347" w:type="dxa"/>
            <w:shd w:val="clear" w:color="auto" w:fill="FFFFFF"/>
            <w:vAlign w:val="center"/>
            <w:hideMark/>
            <w:tcPrChange w:id="28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286"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287"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6. ԳՅՈՒՂԱՏՆՏԵՍՈՒԹՅԱՆ ԲՆԱԳԱՎԱՌ</w:t>
            </w:r>
            <w:r w:rsidRPr="00944B19">
              <w:rPr>
                <w:rFonts w:ascii="GHEA Grapalat" w:eastAsia="Times New Roman" w:hAnsi="GHEA Grapalat" w:cs="Times New Roman"/>
                <w:b/>
                <w:bCs/>
                <w:color w:val="000000"/>
                <w:sz w:val="24"/>
                <w:szCs w:val="24"/>
              </w:rPr>
              <w:br/>
            </w:r>
            <w:r w:rsidRPr="00944B19">
              <w:rPr>
                <w:rFonts w:ascii="GHEA Grapalat" w:eastAsia="Times New Roman" w:hAnsi="GHEA Grapalat" w:cs="Times New Roman"/>
                <w:b/>
                <w:bCs/>
                <w:i/>
                <w:iCs/>
                <w:color w:val="000000"/>
                <w:sz w:val="24"/>
                <w:szCs w:val="24"/>
              </w:rPr>
              <w:t>(կետն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288" w:author="Nshan Martirosyan" w:date="2021-09-10T13:30:00Z">
            <w:trPr>
              <w:gridAfter w:val="0"/>
              <w:tblCellSpacing w:w="0" w:type="dxa"/>
              <w:jc w:val="center"/>
            </w:trPr>
          </w:trPrChange>
        </w:trPr>
        <w:tc>
          <w:tcPr>
            <w:tcW w:w="347" w:type="dxa"/>
            <w:shd w:val="clear" w:color="auto" w:fill="FFFFFF"/>
            <w:vAlign w:val="center"/>
            <w:hideMark/>
            <w:tcPrChange w:id="289"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290"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291"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7. ԷՆԵՐԳԵՏԻԿԱՅԻ ԲՆԱԳԱՎԱՌ</w:t>
            </w:r>
          </w:p>
        </w:tc>
      </w:tr>
      <w:tr w:rsidR="00944B19" w:rsidRPr="00944B19" w:rsidTr="002753FB">
        <w:trPr>
          <w:tblCellSpacing w:w="0" w:type="dxa"/>
          <w:jc w:val="center"/>
          <w:trPrChange w:id="292" w:author="Nshan Martirosyan" w:date="2021-09-10T13:30:00Z">
            <w:trPr>
              <w:gridAfter w:val="0"/>
              <w:tblCellSpacing w:w="0" w:type="dxa"/>
              <w:jc w:val="center"/>
            </w:trPr>
          </w:trPrChange>
        </w:trPr>
        <w:tc>
          <w:tcPr>
            <w:tcW w:w="347" w:type="dxa"/>
            <w:shd w:val="clear" w:color="auto" w:fill="FFFFFF"/>
            <w:hideMark/>
            <w:tcPrChange w:id="29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9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w:t>
            </w:r>
          </w:p>
        </w:tc>
        <w:tc>
          <w:tcPr>
            <w:tcW w:w="5216" w:type="dxa"/>
            <w:shd w:val="clear" w:color="auto" w:fill="FFFFFF"/>
            <w:hideMark/>
            <w:tcPrChange w:id="29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բնական գազի ներկրման համար` տարեկան</w:t>
            </w:r>
          </w:p>
        </w:tc>
        <w:tc>
          <w:tcPr>
            <w:tcW w:w="2877" w:type="dxa"/>
            <w:gridSpan w:val="2"/>
            <w:shd w:val="clear" w:color="auto" w:fill="FFFFFF"/>
            <w:hideMark/>
            <w:tcPrChange w:id="29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10000-ապատիկի չափով</w:t>
            </w:r>
          </w:p>
        </w:tc>
      </w:tr>
      <w:tr w:rsidR="00944B19" w:rsidRPr="00944B19" w:rsidTr="002753FB">
        <w:trPr>
          <w:tblCellSpacing w:w="0" w:type="dxa"/>
          <w:jc w:val="center"/>
          <w:trPrChange w:id="297" w:author="Nshan Martirosyan" w:date="2021-09-10T13:30:00Z">
            <w:trPr>
              <w:gridAfter w:val="0"/>
              <w:tblCellSpacing w:w="0" w:type="dxa"/>
              <w:jc w:val="center"/>
            </w:trPr>
          </w:trPrChange>
        </w:trPr>
        <w:tc>
          <w:tcPr>
            <w:tcW w:w="347" w:type="dxa"/>
            <w:shd w:val="clear" w:color="auto" w:fill="FFFFFF"/>
            <w:hideMark/>
            <w:tcPrChange w:id="29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29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7.2</w:t>
            </w:r>
          </w:p>
        </w:tc>
        <w:tc>
          <w:tcPr>
            <w:tcW w:w="5216" w:type="dxa"/>
            <w:shd w:val="clear" w:color="auto" w:fill="FFFFFF"/>
            <w:hideMark/>
            <w:tcPrChange w:id="30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բնական գազի փոխադրման համար` տարեկան</w:t>
            </w:r>
          </w:p>
        </w:tc>
        <w:tc>
          <w:tcPr>
            <w:tcW w:w="2877" w:type="dxa"/>
            <w:gridSpan w:val="2"/>
            <w:shd w:val="clear" w:color="auto" w:fill="FFFFFF"/>
            <w:hideMark/>
            <w:tcPrChange w:id="30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15000-ապատիկի չափով</w:t>
            </w:r>
          </w:p>
        </w:tc>
      </w:tr>
      <w:tr w:rsidR="00944B19" w:rsidRPr="00944B19" w:rsidTr="002753FB">
        <w:trPr>
          <w:tblCellSpacing w:w="0" w:type="dxa"/>
          <w:jc w:val="center"/>
          <w:trPrChange w:id="302" w:author="Nshan Martirosyan" w:date="2021-09-10T13:30:00Z">
            <w:trPr>
              <w:gridAfter w:val="0"/>
              <w:tblCellSpacing w:w="0" w:type="dxa"/>
              <w:jc w:val="center"/>
            </w:trPr>
          </w:trPrChange>
        </w:trPr>
        <w:tc>
          <w:tcPr>
            <w:tcW w:w="347" w:type="dxa"/>
            <w:shd w:val="clear" w:color="auto" w:fill="FFFFFF"/>
            <w:hideMark/>
            <w:tcPrChange w:id="30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0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7.3</w:t>
            </w:r>
          </w:p>
        </w:tc>
        <w:tc>
          <w:tcPr>
            <w:tcW w:w="5216" w:type="dxa"/>
            <w:shd w:val="clear" w:color="auto" w:fill="FFFFFF"/>
            <w:hideMark/>
            <w:tcPrChange w:id="30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բնական գազի բաշխման համար` տարեկան</w:t>
            </w:r>
          </w:p>
        </w:tc>
        <w:tc>
          <w:tcPr>
            <w:tcW w:w="2877" w:type="dxa"/>
            <w:gridSpan w:val="2"/>
            <w:shd w:val="clear" w:color="auto" w:fill="FFFFFF"/>
            <w:hideMark/>
            <w:tcPrChange w:id="30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15000-ապատիկի չափով</w:t>
            </w:r>
          </w:p>
        </w:tc>
      </w:tr>
      <w:tr w:rsidR="00944B19" w:rsidRPr="00944B19" w:rsidTr="002753FB">
        <w:trPr>
          <w:tblCellSpacing w:w="0" w:type="dxa"/>
          <w:jc w:val="center"/>
          <w:trPrChange w:id="307" w:author="Nshan Martirosyan" w:date="2021-09-10T13:30:00Z">
            <w:trPr>
              <w:gridAfter w:val="0"/>
              <w:tblCellSpacing w:w="0" w:type="dxa"/>
              <w:jc w:val="center"/>
            </w:trPr>
          </w:trPrChange>
        </w:trPr>
        <w:tc>
          <w:tcPr>
            <w:tcW w:w="347" w:type="dxa"/>
            <w:shd w:val="clear" w:color="auto" w:fill="FFFFFF"/>
            <w:hideMark/>
            <w:tcPrChange w:id="30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0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7.4</w:t>
            </w:r>
          </w:p>
        </w:tc>
        <w:tc>
          <w:tcPr>
            <w:tcW w:w="5216" w:type="dxa"/>
            <w:shd w:val="clear" w:color="auto" w:fill="FFFFFF"/>
            <w:hideMark/>
            <w:tcPrChange w:id="31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բնական գազի արտահանման համար` տարեկան</w:t>
            </w:r>
          </w:p>
        </w:tc>
        <w:tc>
          <w:tcPr>
            <w:tcW w:w="2877" w:type="dxa"/>
            <w:gridSpan w:val="2"/>
            <w:shd w:val="clear" w:color="auto" w:fill="FFFFFF"/>
            <w:hideMark/>
            <w:tcPrChange w:id="31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10000-ապատիկի չափով</w:t>
            </w:r>
          </w:p>
        </w:tc>
      </w:tr>
      <w:tr w:rsidR="00944B19" w:rsidRPr="00944B19" w:rsidTr="002753FB">
        <w:trPr>
          <w:tblCellSpacing w:w="0" w:type="dxa"/>
          <w:jc w:val="center"/>
          <w:trPrChange w:id="312" w:author="Nshan Martirosyan" w:date="2021-09-10T13:30:00Z">
            <w:trPr>
              <w:gridAfter w:val="0"/>
              <w:tblCellSpacing w:w="0" w:type="dxa"/>
              <w:jc w:val="center"/>
            </w:trPr>
          </w:trPrChange>
        </w:trPr>
        <w:tc>
          <w:tcPr>
            <w:tcW w:w="347" w:type="dxa"/>
            <w:shd w:val="clear" w:color="auto" w:fill="FFFFFF"/>
            <w:hideMark/>
            <w:tcPrChange w:id="31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1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w:t>
            </w:r>
          </w:p>
        </w:tc>
        <w:tc>
          <w:tcPr>
            <w:tcW w:w="5216" w:type="dxa"/>
            <w:shd w:val="clear" w:color="auto" w:fill="FFFFFF"/>
            <w:hideMark/>
            <w:tcPrChange w:id="31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արտադրության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թվում</w:t>
            </w:r>
            <w:r w:rsidRPr="00944B19">
              <w:rPr>
                <w:rFonts w:ascii="GHEA Grapalat" w:eastAsia="Times New Roman" w:hAnsi="GHEA Grapalat" w:cs="Times New Roman"/>
                <w:color w:val="000000"/>
                <w:sz w:val="24"/>
                <w:szCs w:val="24"/>
              </w:rPr>
              <w:t>`</w:t>
            </w:r>
          </w:p>
        </w:tc>
        <w:tc>
          <w:tcPr>
            <w:tcW w:w="2877" w:type="dxa"/>
            <w:gridSpan w:val="2"/>
            <w:shd w:val="clear" w:color="auto" w:fill="FFFFFF"/>
            <w:vAlign w:val="center"/>
            <w:hideMark/>
            <w:tcPrChange w:id="316" w:author="Nshan Martirosyan" w:date="2021-09-10T13:30:00Z">
              <w:tcPr>
                <w:tcW w:w="2769" w:type="dxa"/>
                <w:gridSpan w:val="4"/>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317" w:author="Nshan Martirosyan" w:date="2021-09-10T13:30:00Z">
            <w:trPr>
              <w:gridAfter w:val="0"/>
              <w:tblCellSpacing w:w="0" w:type="dxa"/>
              <w:jc w:val="center"/>
            </w:trPr>
          </w:trPrChange>
        </w:trPr>
        <w:tc>
          <w:tcPr>
            <w:tcW w:w="347" w:type="dxa"/>
            <w:shd w:val="clear" w:color="auto" w:fill="FFFFFF"/>
            <w:hideMark/>
            <w:tcPrChange w:id="31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1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7.5.1</w:t>
            </w:r>
          </w:p>
        </w:tc>
        <w:tc>
          <w:tcPr>
            <w:tcW w:w="5216" w:type="dxa"/>
            <w:shd w:val="clear" w:color="auto" w:fill="FFFFFF"/>
            <w:hideMark/>
            <w:tcPrChange w:id="32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Էլեկտրաէներգետիկական համակարգում</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նոր արտադրական հզորությունների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կառուցման (վերակառուցման)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ժամանակահատվածի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32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322" w:author="Nshan Martirosyan" w:date="2021-09-10T13:30:00Z">
            <w:trPr>
              <w:gridAfter w:val="0"/>
              <w:tblCellSpacing w:w="0" w:type="dxa"/>
              <w:jc w:val="center"/>
            </w:trPr>
          </w:trPrChange>
        </w:trPr>
        <w:tc>
          <w:tcPr>
            <w:tcW w:w="347" w:type="dxa"/>
            <w:shd w:val="clear" w:color="auto" w:fill="FFFFFF"/>
            <w:hideMark/>
            <w:tcPrChange w:id="32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2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w:t>
            </w:r>
          </w:p>
        </w:tc>
        <w:tc>
          <w:tcPr>
            <w:tcW w:w="5216" w:type="dxa"/>
            <w:shd w:val="clear" w:color="auto" w:fill="FFFFFF"/>
            <w:hideMark/>
            <w:tcPrChange w:id="32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 արտադրության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ժամանակահատվածի համար, այդ թվում՝</w:t>
            </w:r>
          </w:p>
        </w:tc>
        <w:tc>
          <w:tcPr>
            <w:tcW w:w="2877" w:type="dxa"/>
            <w:gridSpan w:val="2"/>
            <w:shd w:val="clear" w:color="auto" w:fill="FFFFFF"/>
            <w:hideMark/>
            <w:tcPrChange w:id="32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327" w:author="Nshan Martirosyan" w:date="2021-09-10T13:30:00Z">
            <w:trPr>
              <w:gridAfter w:val="0"/>
              <w:tblCellSpacing w:w="0" w:type="dxa"/>
              <w:jc w:val="center"/>
            </w:trPr>
          </w:trPrChange>
        </w:trPr>
        <w:tc>
          <w:tcPr>
            <w:tcW w:w="347" w:type="dxa"/>
            <w:shd w:val="clear" w:color="auto" w:fill="FFFFFF"/>
            <w:hideMark/>
            <w:tcPrChange w:id="32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32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7.5.2.1</w:t>
            </w:r>
          </w:p>
        </w:tc>
        <w:tc>
          <w:tcPr>
            <w:tcW w:w="5216" w:type="dxa"/>
            <w:shd w:val="clear" w:color="auto" w:fill="FFFFFF"/>
            <w:hideMark/>
            <w:tcPrChange w:id="33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մինչև 6 ՄՎտ (ներառյալ) դրվածքային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հզորության կայանների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33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332" w:author="Nshan Martirosyan" w:date="2021-09-10T13:30:00Z">
            <w:trPr>
              <w:gridAfter w:val="0"/>
              <w:tblCellSpacing w:w="0" w:type="dxa"/>
              <w:jc w:val="center"/>
            </w:trPr>
          </w:trPrChange>
        </w:trPr>
        <w:tc>
          <w:tcPr>
            <w:tcW w:w="347" w:type="dxa"/>
            <w:shd w:val="clear" w:color="auto" w:fill="FFFFFF"/>
            <w:hideMark/>
            <w:tcPrChange w:id="33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3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7.5.2.2</w:t>
            </w:r>
          </w:p>
        </w:tc>
        <w:tc>
          <w:tcPr>
            <w:tcW w:w="5216" w:type="dxa"/>
            <w:shd w:val="clear" w:color="auto" w:fill="FFFFFF"/>
            <w:hideMark/>
            <w:tcPrChange w:id="33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6-15 ՄՎտ (ներառյալ) դրվածքային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հզորության կայանների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33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337" w:author="Nshan Martirosyan" w:date="2021-09-10T13:30:00Z">
            <w:trPr>
              <w:gridAfter w:val="0"/>
              <w:tblCellSpacing w:w="0" w:type="dxa"/>
              <w:jc w:val="center"/>
            </w:trPr>
          </w:trPrChange>
        </w:trPr>
        <w:tc>
          <w:tcPr>
            <w:tcW w:w="347" w:type="dxa"/>
            <w:shd w:val="clear" w:color="auto" w:fill="FFFFFF"/>
            <w:hideMark/>
            <w:tcPrChange w:id="33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3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7.5.2.3</w:t>
            </w:r>
          </w:p>
        </w:tc>
        <w:tc>
          <w:tcPr>
            <w:tcW w:w="5216" w:type="dxa"/>
            <w:shd w:val="clear" w:color="auto" w:fill="FFFFFF"/>
            <w:hideMark/>
            <w:tcPrChange w:id="34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15-25 ՄՎտ (ներառյալ) դրվածքային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հզորության կայանների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տարեկան</w:t>
            </w:r>
          </w:p>
        </w:tc>
        <w:tc>
          <w:tcPr>
            <w:tcW w:w="2877" w:type="dxa"/>
            <w:gridSpan w:val="2"/>
            <w:shd w:val="clear" w:color="auto" w:fill="FFFFFF"/>
            <w:hideMark/>
            <w:tcPrChange w:id="34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2500-ապատիկի չափով</w:t>
            </w:r>
          </w:p>
        </w:tc>
      </w:tr>
      <w:tr w:rsidR="00944B19" w:rsidRPr="00944B19" w:rsidTr="002753FB">
        <w:trPr>
          <w:tblCellSpacing w:w="0" w:type="dxa"/>
          <w:jc w:val="center"/>
          <w:trPrChange w:id="342" w:author="Nshan Martirosyan" w:date="2021-09-10T13:30:00Z">
            <w:trPr>
              <w:gridAfter w:val="0"/>
              <w:tblCellSpacing w:w="0" w:type="dxa"/>
              <w:jc w:val="center"/>
            </w:trPr>
          </w:trPrChange>
        </w:trPr>
        <w:tc>
          <w:tcPr>
            <w:tcW w:w="347" w:type="dxa"/>
            <w:shd w:val="clear" w:color="auto" w:fill="FFFFFF"/>
            <w:hideMark/>
            <w:tcPrChange w:id="34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920" w:type="dxa"/>
            <w:shd w:val="clear" w:color="auto" w:fill="FFFFFF"/>
            <w:hideMark/>
            <w:tcPrChange w:id="34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7.5.2.4</w:t>
            </w:r>
          </w:p>
        </w:tc>
        <w:tc>
          <w:tcPr>
            <w:tcW w:w="5216" w:type="dxa"/>
            <w:shd w:val="clear" w:color="auto" w:fill="FFFFFF"/>
            <w:hideMark/>
            <w:tcPrChange w:id="34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25-50 ՄՎտ (ներառյալ) դրվածքային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հզորության կայանների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34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5000-ապատիկի չափով</w:t>
            </w:r>
          </w:p>
        </w:tc>
      </w:tr>
      <w:tr w:rsidR="00944B19" w:rsidRPr="00944B19" w:rsidTr="002753FB">
        <w:trPr>
          <w:tblCellSpacing w:w="0" w:type="dxa"/>
          <w:jc w:val="center"/>
          <w:trPrChange w:id="347" w:author="Nshan Martirosyan" w:date="2021-09-10T13:30:00Z">
            <w:trPr>
              <w:gridAfter w:val="0"/>
              <w:tblCellSpacing w:w="0" w:type="dxa"/>
              <w:jc w:val="center"/>
            </w:trPr>
          </w:trPrChange>
        </w:trPr>
        <w:tc>
          <w:tcPr>
            <w:tcW w:w="347" w:type="dxa"/>
            <w:shd w:val="clear" w:color="auto" w:fill="FFFFFF"/>
            <w:hideMark/>
            <w:tcPrChange w:id="34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34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7.5.2.5</w:t>
            </w:r>
          </w:p>
        </w:tc>
        <w:tc>
          <w:tcPr>
            <w:tcW w:w="5216" w:type="dxa"/>
            <w:shd w:val="clear" w:color="auto" w:fill="FFFFFF"/>
            <w:hideMark/>
            <w:tcPrChange w:id="35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 ՄՎտ-ից բարձր դրվածքային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հզորության կայանների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35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15 000-ապատիկի չափով</w:t>
            </w:r>
          </w:p>
        </w:tc>
      </w:tr>
      <w:tr w:rsidR="00944B19" w:rsidRPr="00944B19" w:rsidTr="002753FB">
        <w:trPr>
          <w:tblCellSpacing w:w="0" w:type="dxa"/>
          <w:jc w:val="center"/>
          <w:trPrChange w:id="352" w:author="Nshan Martirosyan" w:date="2021-09-10T13:30:00Z">
            <w:trPr>
              <w:gridAfter w:val="0"/>
              <w:tblCellSpacing w:w="0" w:type="dxa"/>
              <w:jc w:val="center"/>
            </w:trPr>
          </w:trPrChange>
        </w:trPr>
        <w:tc>
          <w:tcPr>
            <w:tcW w:w="347" w:type="dxa"/>
            <w:shd w:val="clear" w:color="auto" w:fill="FFFFFF"/>
            <w:hideMark/>
            <w:tcPrChange w:id="35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5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7.6</w:t>
            </w:r>
          </w:p>
        </w:tc>
        <w:tc>
          <w:tcPr>
            <w:tcW w:w="5216" w:type="dxa"/>
            <w:shd w:val="clear" w:color="auto" w:fill="FFFFFF"/>
            <w:hideMark/>
            <w:tcPrChange w:id="35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 մեծածախ առևտրի համար` տարեկան</w:t>
            </w:r>
          </w:p>
        </w:tc>
        <w:tc>
          <w:tcPr>
            <w:tcW w:w="2877" w:type="dxa"/>
            <w:gridSpan w:val="2"/>
            <w:shd w:val="clear" w:color="auto" w:fill="FFFFFF"/>
            <w:hideMark/>
            <w:tcPrChange w:id="35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w:t>
            </w:r>
            <w:r w:rsidRPr="00944B19">
              <w:rPr>
                <w:rFonts w:ascii="GHEA Grapalat" w:eastAsia="Times New Roman" w:hAnsi="GHEA Grapalat" w:cs="Times New Roman"/>
                <w:color w:val="000000"/>
                <w:sz w:val="24"/>
                <w:szCs w:val="24"/>
              </w:rPr>
              <w:br/>
              <w:t>չափով</w:t>
            </w:r>
          </w:p>
        </w:tc>
      </w:tr>
      <w:tr w:rsidR="00944B19" w:rsidRPr="00944B19" w:rsidTr="002753FB">
        <w:trPr>
          <w:tblCellSpacing w:w="0" w:type="dxa"/>
          <w:jc w:val="center"/>
          <w:trPrChange w:id="357" w:author="Nshan Martirosyan" w:date="2021-09-10T13:30:00Z">
            <w:trPr>
              <w:gridAfter w:val="0"/>
              <w:tblCellSpacing w:w="0" w:type="dxa"/>
              <w:jc w:val="center"/>
            </w:trPr>
          </w:trPrChange>
        </w:trPr>
        <w:tc>
          <w:tcPr>
            <w:tcW w:w="347" w:type="dxa"/>
            <w:shd w:val="clear" w:color="auto" w:fill="FFFFFF"/>
            <w:hideMark/>
            <w:tcPrChange w:id="35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5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7.7</w:t>
            </w:r>
          </w:p>
        </w:tc>
        <w:tc>
          <w:tcPr>
            <w:tcW w:w="5216" w:type="dxa"/>
            <w:shd w:val="clear" w:color="auto" w:fill="FFFFFF"/>
            <w:hideMark/>
            <w:tcPrChange w:id="36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 հաղորդման համար` տարեկան</w:t>
            </w:r>
          </w:p>
        </w:tc>
        <w:tc>
          <w:tcPr>
            <w:tcW w:w="2877" w:type="dxa"/>
            <w:gridSpan w:val="2"/>
            <w:shd w:val="clear" w:color="auto" w:fill="FFFFFF"/>
            <w:hideMark/>
            <w:tcPrChange w:id="36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15000-ապատիկի չափով</w:t>
            </w:r>
          </w:p>
        </w:tc>
      </w:tr>
      <w:tr w:rsidR="00944B19" w:rsidRPr="00944B19" w:rsidTr="002753FB">
        <w:trPr>
          <w:tblCellSpacing w:w="0" w:type="dxa"/>
          <w:jc w:val="center"/>
          <w:trPrChange w:id="362" w:author="Nshan Martirosyan" w:date="2021-09-10T13:30:00Z">
            <w:trPr>
              <w:gridAfter w:val="0"/>
              <w:tblCellSpacing w:w="0" w:type="dxa"/>
              <w:jc w:val="center"/>
            </w:trPr>
          </w:trPrChange>
        </w:trPr>
        <w:tc>
          <w:tcPr>
            <w:tcW w:w="347" w:type="dxa"/>
            <w:shd w:val="clear" w:color="auto" w:fill="FFFFFF"/>
            <w:hideMark/>
            <w:tcPrChange w:id="36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6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7.8</w:t>
            </w:r>
          </w:p>
        </w:tc>
        <w:tc>
          <w:tcPr>
            <w:tcW w:w="5216" w:type="dxa"/>
            <w:shd w:val="clear" w:color="auto" w:fill="FFFFFF"/>
            <w:hideMark/>
            <w:tcPrChange w:id="36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 բաշխման համար` տարեկան</w:t>
            </w:r>
          </w:p>
        </w:tc>
        <w:tc>
          <w:tcPr>
            <w:tcW w:w="2877" w:type="dxa"/>
            <w:gridSpan w:val="2"/>
            <w:shd w:val="clear" w:color="auto" w:fill="FFFFFF"/>
            <w:hideMark/>
            <w:tcPrChange w:id="36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30000-ապատիկի չափով</w:t>
            </w:r>
          </w:p>
        </w:tc>
      </w:tr>
      <w:tr w:rsidR="00944B19" w:rsidRPr="00944B19" w:rsidTr="002753FB">
        <w:trPr>
          <w:tblCellSpacing w:w="0" w:type="dxa"/>
          <w:jc w:val="center"/>
          <w:trPrChange w:id="367" w:author="Nshan Martirosyan" w:date="2021-09-10T13:30:00Z">
            <w:trPr>
              <w:gridAfter w:val="0"/>
              <w:tblCellSpacing w:w="0" w:type="dxa"/>
              <w:jc w:val="center"/>
            </w:trPr>
          </w:trPrChange>
        </w:trPr>
        <w:tc>
          <w:tcPr>
            <w:tcW w:w="347" w:type="dxa"/>
            <w:shd w:val="clear" w:color="auto" w:fill="FFFFFF"/>
            <w:hideMark/>
            <w:tcPrChange w:id="36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6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7.9</w:t>
            </w:r>
          </w:p>
        </w:tc>
        <w:tc>
          <w:tcPr>
            <w:tcW w:w="5216" w:type="dxa"/>
            <w:shd w:val="clear" w:color="auto" w:fill="FFFFFF"/>
            <w:hideMark/>
            <w:tcPrChange w:id="37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էլեկտրական էներգիայի մատակարարման (ներառյալ՝ երաշխավորված) համար` տարեկան</w:t>
            </w:r>
          </w:p>
        </w:tc>
        <w:tc>
          <w:tcPr>
            <w:tcW w:w="2877" w:type="dxa"/>
            <w:gridSpan w:val="2"/>
            <w:shd w:val="clear" w:color="auto" w:fill="FFFFFF"/>
            <w:hideMark/>
            <w:tcPrChange w:id="37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w:t>
            </w:r>
            <w:r w:rsidRPr="00944B19">
              <w:rPr>
                <w:rFonts w:ascii="GHEA Grapalat" w:eastAsia="Times New Roman" w:hAnsi="GHEA Grapalat" w:cs="Times New Roman"/>
                <w:color w:val="000000"/>
                <w:sz w:val="24"/>
                <w:szCs w:val="24"/>
              </w:rPr>
              <w:br/>
              <w:t>չափով</w:t>
            </w:r>
          </w:p>
        </w:tc>
      </w:tr>
      <w:tr w:rsidR="00944B19" w:rsidRPr="00944B19" w:rsidTr="002753FB">
        <w:trPr>
          <w:tblCellSpacing w:w="0" w:type="dxa"/>
          <w:jc w:val="center"/>
          <w:trPrChange w:id="372" w:author="Nshan Martirosyan" w:date="2021-09-10T13:30:00Z">
            <w:trPr>
              <w:gridAfter w:val="0"/>
              <w:tblCellSpacing w:w="0" w:type="dxa"/>
              <w:jc w:val="center"/>
            </w:trPr>
          </w:trPrChange>
        </w:trPr>
        <w:tc>
          <w:tcPr>
            <w:tcW w:w="347" w:type="dxa"/>
            <w:shd w:val="clear" w:color="auto" w:fill="FFFFFF"/>
            <w:hideMark/>
            <w:tcPrChange w:id="37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7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7.10</w:t>
            </w:r>
          </w:p>
        </w:tc>
        <w:tc>
          <w:tcPr>
            <w:tcW w:w="5216" w:type="dxa"/>
            <w:shd w:val="clear" w:color="auto" w:fill="FFFFFF"/>
            <w:hideMark/>
            <w:tcPrChange w:id="37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ջերմային էներգիայի արտադրության համար` տարեկան</w:t>
            </w:r>
          </w:p>
        </w:tc>
        <w:tc>
          <w:tcPr>
            <w:tcW w:w="2877" w:type="dxa"/>
            <w:gridSpan w:val="2"/>
            <w:shd w:val="clear" w:color="auto" w:fill="FFFFFF"/>
            <w:hideMark/>
            <w:tcPrChange w:id="37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377" w:author="Nshan Martirosyan" w:date="2021-09-10T13:30:00Z">
            <w:trPr>
              <w:gridAfter w:val="0"/>
              <w:tblCellSpacing w:w="0" w:type="dxa"/>
              <w:jc w:val="center"/>
            </w:trPr>
          </w:trPrChange>
        </w:trPr>
        <w:tc>
          <w:tcPr>
            <w:tcW w:w="347" w:type="dxa"/>
            <w:shd w:val="clear" w:color="auto" w:fill="FFFFFF"/>
            <w:hideMark/>
            <w:tcPrChange w:id="37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7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7.11</w:t>
            </w:r>
          </w:p>
        </w:tc>
        <w:tc>
          <w:tcPr>
            <w:tcW w:w="5216" w:type="dxa"/>
            <w:shd w:val="clear" w:color="auto" w:fill="FFFFFF"/>
            <w:hideMark/>
            <w:tcPrChange w:id="38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ջերմային էներգիայի փոխադրման համար` տարեկան</w:t>
            </w:r>
          </w:p>
        </w:tc>
        <w:tc>
          <w:tcPr>
            <w:tcW w:w="2877" w:type="dxa"/>
            <w:gridSpan w:val="2"/>
            <w:shd w:val="clear" w:color="auto" w:fill="FFFFFF"/>
            <w:hideMark/>
            <w:tcPrChange w:id="38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382" w:author="Nshan Martirosyan" w:date="2021-09-10T13:30:00Z">
            <w:trPr>
              <w:gridAfter w:val="0"/>
              <w:tblCellSpacing w:w="0" w:type="dxa"/>
              <w:jc w:val="center"/>
            </w:trPr>
          </w:trPrChange>
        </w:trPr>
        <w:tc>
          <w:tcPr>
            <w:tcW w:w="347" w:type="dxa"/>
            <w:shd w:val="clear" w:color="auto" w:fill="FFFFFF"/>
            <w:hideMark/>
            <w:tcPrChange w:id="38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8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7.12</w:t>
            </w:r>
          </w:p>
        </w:tc>
        <w:tc>
          <w:tcPr>
            <w:tcW w:w="5216" w:type="dxa"/>
            <w:shd w:val="clear" w:color="auto" w:fill="FFFFFF"/>
            <w:hideMark/>
            <w:tcPrChange w:id="38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ջերմային էներգիայի բաշխման համար` տարեկան</w:t>
            </w:r>
          </w:p>
        </w:tc>
        <w:tc>
          <w:tcPr>
            <w:tcW w:w="2877" w:type="dxa"/>
            <w:gridSpan w:val="2"/>
            <w:shd w:val="clear" w:color="auto" w:fill="FFFFFF"/>
            <w:hideMark/>
            <w:tcPrChange w:id="38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387" w:author="Nshan Martirosyan" w:date="2021-09-10T13:30:00Z">
            <w:trPr>
              <w:gridAfter w:val="0"/>
              <w:tblCellSpacing w:w="0" w:type="dxa"/>
              <w:jc w:val="center"/>
            </w:trPr>
          </w:trPrChange>
        </w:trPr>
        <w:tc>
          <w:tcPr>
            <w:tcW w:w="347" w:type="dxa"/>
            <w:shd w:val="clear" w:color="auto" w:fill="FFFFFF"/>
            <w:hideMark/>
            <w:tcPrChange w:id="38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8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7.13</w:t>
            </w:r>
          </w:p>
        </w:tc>
        <w:tc>
          <w:tcPr>
            <w:tcW w:w="5216" w:type="dxa"/>
            <w:shd w:val="clear" w:color="auto" w:fill="FFFFFF"/>
            <w:hideMark/>
            <w:tcPrChange w:id="39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էլեկտրաէներգետիկական և գազամատակարարման համակարգերի օպերատորի ծառայությունների համար` տարեկան</w:t>
            </w:r>
          </w:p>
        </w:tc>
        <w:tc>
          <w:tcPr>
            <w:tcW w:w="2877" w:type="dxa"/>
            <w:gridSpan w:val="2"/>
            <w:shd w:val="clear" w:color="auto" w:fill="FFFFFF"/>
            <w:hideMark/>
            <w:tcPrChange w:id="39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5000-ապատիկի չափով</w:t>
            </w:r>
          </w:p>
        </w:tc>
      </w:tr>
      <w:tr w:rsidR="00944B19" w:rsidRPr="00944B19" w:rsidTr="002753FB">
        <w:trPr>
          <w:tblCellSpacing w:w="0" w:type="dxa"/>
          <w:jc w:val="center"/>
          <w:trPrChange w:id="392" w:author="Nshan Martirosyan" w:date="2021-09-10T13:30:00Z">
            <w:trPr>
              <w:gridAfter w:val="0"/>
              <w:tblCellSpacing w:w="0" w:type="dxa"/>
              <w:jc w:val="center"/>
            </w:trPr>
          </w:trPrChange>
        </w:trPr>
        <w:tc>
          <w:tcPr>
            <w:tcW w:w="347" w:type="dxa"/>
            <w:shd w:val="clear" w:color="auto" w:fill="FFFFFF"/>
            <w:hideMark/>
            <w:tcPrChange w:id="39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9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7.14</w:t>
            </w:r>
          </w:p>
        </w:tc>
        <w:tc>
          <w:tcPr>
            <w:tcW w:w="5216" w:type="dxa"/>
            <w:shd w:val="clear" w:color="auto" w:fill="FFFFFF"/>
            <w:hideMark/>
            <w:tcPrChange w:id="39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էներգետիկ շուկայի օպերատորի ծառայությունների համար` տարեկան</w:t>
            </w:r>
          </w:p>
        </w:tc>
        <w:tc>
          <w:tcPr>
            <w:tcW w:w="2877" w:type="dxa"/>
            <w:gridSpan w:val="2"/>
            <w:shd w:val="clear" w:color="auto" w:fill="FFFFFF"/>
            <w:hideMark/>
            <w:tcPrChange w:id="396"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5000-ապատիկի չափով</w:t>
            </w:r>
          </w:p>
        </w:tc>
      </w:tr>
      <w:tr w:rsidR="00944B19" w:rsidRPr="00944B19" w:rsidTr="002753FB">
        <w:trPr>
          <w:tblCellSpacing w:w="0" w:type="dxa"/>
          <w:jc w:val="center"/>
          <w:trPrChange w:id="397" w:author="Nshan Martirosyan" w:date="2021-09-10T13:30:00Z">
            <w:trPr>
              <w:gridAfter w:val="0"/>
              <w:tblCellSpacing w:w="0" w:type="dxa"/>
              <w:jc w:val="center"/>
            </w:trPr>
          </w:trPrChange>
        </w:trPr>
        <w:tc>
          <w:tcPr>
            <w:tcW w:w="347" w:type="dxa"/>
            <w:shd w:val="clear" w:color="auto" w:fill="FFFFFF"/>
            <w:hideMark/>
            <w:tcPrChange w:id="39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39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7.15</w:t>
            </w:r>
          </w:p>
        </w:tc>
        <w:tc>
          <w:tcPr>
            <w:tcW w:w="5216" w:type="dxa"/>
            <w:shd w:val="clear" w:color="auto" w:fill="FFFFFF"/>
            <w:hideMark/>
            <w:tcPrChange w:id="40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գազամատակարարման համակարգում</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նոր արտադրական հզորությունների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կառուցման (վերակառուցման) համար`</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w:t>
            </w:r>
          </w:p>
        </w:tc>
        <w:tc>
          <w:tcPr>
            <w:tcW w:w="2877" w:type="dxa"/>
            <w:gridSpan w:val="2"/>
            <w:shd w:val="clear" w:color="auto" w:fill="FFFFFF"/>
            <w:hideMark/>
            <w:tcPrChange w:id="40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402" w:author="Nshan Martirosyan" w:date="2021-09-10T13:30:00Z">
            <w:trPr>
              <w:gridAfter w:val="0"/>
              <w:tblCellSpacing w:w="0" w:type="dxa"/>
              <w:jc w:val="center"/>
            </w:trPr>
          </w:trPrChange>
        </w:trPr>
        <w:tc>
          <w:tcPr>
            <w:tcW w:w="347" w:type="dxa"/>
            <w:shd w:val="clear" w:color="auto" w:fill="FFFFFF"/>
            <w:hideMark/>
            <w:tcPrChange w:id="40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0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hideMark/>
            <w:tcPrChange w:id="405"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7.1.</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ՋՐԱՅԻՆ ԲՆԱԳԱՎԱՌ</w:t>
            </w:r>
          </w:p>
        </w:tc>
      </w:tr>
      <w:tr w:rsidR="00944B19" w:rsidRPr="00944B19" w:rsidTr="002753FB">
        <w:trPr>
          <w:tblCellSpacing w:w="0" w:type="dxa"/>
          <w:jc w:val="center"/>
          <w:trPrChange w:id="406" w:author="Nshan Martirosyan" w:date="2021-09-10T13:30:00Z">
            <w:trPr>
              <w:gridAfter w:val="0"/>
              <w:tblCellSpacing w:w="0" w:type="dxa"/>
              <w:jc w:val="center"/>
            </w:trPr>
          </w:trPrChange>
        </w:trPr>
        <w:tc>
          <w:tcPr>
            <w:tcW w:w="347" w:type="dxa"/>
            <w:shd w:val="clear" w:color="auto" w:fill="FFFFFF"/>
            <w:hideMark/>
            <w:tcPrChange w:id="40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0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7.1.1.</w:t>
            </w:r>
          </w:p>
        </w:tc>
        <w:tc>
          <w:tcPr>
            <w:tcW w:w="5216" w:type="dxa"/>
            <w:shd w:val="clear" w:color="auto" w:fill="FFFFFF"/>
            <w:hideMark/>
            <w:tcPrChange w:id="409"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0" w:line="252" w:lineRule="atLeast"/>
              <w:textAlignment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խմելու ջրամատակարարման և (կամ) ջրահեռացման (կեղտաջրերի մաքրման) ծառայությունների մատուցման համար` տարեկան</w:t>
            </w:r>
          </w:p>
        </w:tc>
        <w:tc>
          <w:tcPr>
            <w:tcW w:w="2877" w:type="dxa"/>
            <w:gridSpan w:val="2"/>
            <w:shd w:val="clear" w:color="auto" w:fill="FFFFFF"/>
            <w:hideMark/>
            <w:tcPrChange w:id="410"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0" w:line="252" w:lineRule="atLeast"/>
              <w:textAlignment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r>
      <w:tr w:rsidR="00944B19" w:rsidRPr="00944B19" w:rsidTr="002753FB">
        <w:trPr>
          <w:tblCellSpacing w:w="0" w:type="dxa"/>
          <w:jc w:val="center"/>
          <w:trPrChange w:id="411" w:author="Nshan Martirosyan" w:date="2021-09-10T13:30:00Z">
            <w:trPr>
              <w:gridAfter w:val="0"/>
              <w:tblCellSpacing w:w="0" w:type="dxa"/>
              <w:jc w:val="center"/>
            </w:trPr>
          </w:trPrChange>
        </w:trPr>
        <w:tc>
          <w:tcPr>
            <w:tcW w:w="347" w:type="dxa"/>
            <w:shd w:val="clear" w:color="auto" w:fill="FFFFFF"/>
            <w:vAlign w:val="center"/>
            <w:hideMark/>
            <w:tcPrChange w:id="412"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413"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414" w:author="Nshan Martirosyan" w:date="2021-09-10T13:30:00Z">
              <w:tcPr>
                <w:tcW w:w="8137" w:type="dxa"/>
                <w:gridSpan w:val="7"/>
                <w:shd w:val="clear" w:color="auto" w:fill="FFFFFF"/>
                <w:vAlign w:val="center"/>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8. ԿՐԹՈՒԹՅԱՆ ԲՆԱԳԱՎԱՌ</w:t>
            </w:r>
          </w:p>
        </w:tc>
      </w:tr>
      <w:tr w:rsidR="00944B19" w:rsidRPr="00944B19" w:rsidTr="002753FB">
        <w:trPr>
          <w:tblCellSpacing w:w="0" w:type="dxa"/>
          <w:jc w:val="center"/>
          <w:trPrChange w:id="415" w:author="Nshan Martirosyan" w:date="2021-09-10T13:30:00Z">
            <w:trPr>
              <w:gridAfter w:val="0"/>
              <w:tblCellSpacing w:w="0" w:type="dxa"/>
              <w:jc w:val="center"/>
            </w:trPr>
          </w:trPrChange>
        </w:trPr>
        <w:tc>
          <w:tcPr>
            <w:tcW w:w="347" w:type="dxa"/>
            <w:shd w:val="clear" w:color="auto" w:fill="FFFFFF"/>
            <w:hideMark/>
            <w:tcPrChange w:id="41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1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8.1</w:t>
            </w:r>
          </w:p>
        </w:tc>
        <w:tc>
          <w:tcPr>
            <w:tcW w:w="5216" w:type="dxa"/>
            <w:shd w:val="clear" w:color="auto" w:fill="FFFFFF"/>
            <w:hideMark/>
            <w:tcPrChange w:id="41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Նախադպրոցական կրթական ծրագրերի իրականացում</w:t>
            </w:r>
          </w:p>
        </w:tc>
        <w:tc>
          <w:tcPr>
            <w:tcW w:w="2877" w:type="dxa"/>
            <w:gridSpan w:val="2"/>
            <w:shd w:val="clear" w:color="auto" w:fill="FFFFFF"/>
            <w:vAlign w:val="bottom"/>
            <w:hideMark/>
            <w:tcPrChange w:id="419"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420" w:author="Nshan Martirosyan" w:date="2021-09-10T13:30:00Z">
            <w:trPr>
              <w:gridAfter w:val="0"/>
              <w:tblCellSpacing w:w="0" w:type="dxa"/>
              <w:jc w:val="center"/>
            </w:trPr>
          </w:trPrChange>
        </w:trPr>
        <w:tc>
          <w:tcPr>
            <w:tcW w:w="347" w:type="dxa"/>
            <w:shd w:val="clear" w:color="auto" w:fill="FFFFFF"/>
            <w:hideMark/>
            <w:tcPrChange w:id="4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2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8.2</w:t>
            </w:r>
          </w:p>
        </w:tc>
        <w:tc>
          <w:tcPr>
            <w:tcW w:w="5216" w:type="dxa"/>
            <w:shd w:val="clear" w:color="auto" w:fill="FFFFFF"/>
            <w:hideMark/>
            <w:tcPrChange w:id="42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Տարրական հանրակրթական ծրագրի իրականացում</w:t>
            </w:r>
          </w:p>
        </w:tc>
        <w:tc>
          <w:tcPr>
            <w:tcW w:w="2877" w:type="dxa"/>
            <w:gridSpan w:val="2"/>
            <w:shd w:val="clear" w:color="auto" w:fill="FFFFFF"/>
            <w:vAlign w:val="bottom"/>
            <w:hideMark/>
            <w:tcPrChange w:id="42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br/>
              <w:t>15-ապատիկի չափով</w:t>
            </w:r>
          </w:p>
        </w:tc>
      </w:tr>
      <w:tr w:rsidR="00944B19" w:rsidRPr="00944B19" w:rsidTr="002753FB">
        <w:trPr>
          <w:tblCellSpacing w:w="0" w:type="dxa"/>
          <w:jc w:val="center"/>
          <w:trPrChange w:id="425" w:author="Nshan Martirosyan" w:date="2021-09-10T13:30:00Z">
            <w:trPr>
              <w:gridAfter w:val="0"/>
              <w:tblCellSpacing w:w="0" w:type="dxa"/>
              <w:jc w:val="center"/>
            </w:trPr>
          </w:trPrChange>
        </w:trPr>
        <w:tc>
          <w:tcPr>
            <w:tcW w:w="347" w:type="dxa"/>
            <w:shd w:val="clear" w:color="auto" w:fill="FFFFFF"/>
            <w:hideMark/>
            <w:tcPrChange w:id="4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2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8.3</w:t>
            </w:r>
          </w:p>
        </w:tc>
        <w:tc>
          <w:tcPr>
            <w:tcW w:w="5216" w:type="dxa"/>
            <w:shd w:val="clear" w:color="auto" w:fill="FFFFFF"/>
            <w:hideMark/>
            <w:tcPrChange w:id="42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Հիմնական հանրակրթական ծրագրի իրականացում</w:t>
            </w:r>
          </w:p>
        </w:tc>
        <w:tc>
          <w:tcPr>
            <w:tcW w:w="2877" w:type="dxa"/>
            <w:gridSpan w:val="2"/>
            <w:shd w:val="clear" w:color="auto" w:fill="FFFFFF"/>
            <w:vAlign w:val="bottom"/>
            <w:hideMark/>
            <w:tcPrChange w:id="429"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25-ապատիկի չափով</w:t>
            </w:r>
          </w:p>
        </w:tc>
      </w:tr>
      <w:tr w:rsidR="00944B19" w:rsidRPr="00944B19" w:rsidTr="002753FB">
        <w:trPr>
          <w:tblCellSpacing w:w="0" w:type="dxa"/>
          <w:jc w:val="center"/>
          <w:trPrChange w:id="430" w:author="Nshan Martirosyan" w:date="2021-09-10T13:30:00Z">
            <w:trPr>
              <w:gridAfter w:val="0"/>
              <w:tblCellSpacing w:w="0" w:type="dxa"/>
              <w:jc w:val="center"/>
            </w:trPr>
          </w:trPrChange>
        </w:trPr>
        <w:tc>
          <w:tcPr>
            <w:tcW w:w="347" w:type="dxa"/>
            <w:shd w:val="clear" w:color="auto" w:fill="FFFFFF"/>
            <w:hideMark/>
            <w:tcPrChange w:id="43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3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8.4</w:t>
            </w:r>
          </w:p>
        </w:tc>
        <w:tc>
          <w:tcPr>
            <w:tcW w:w="5216" w:type="dxa"/>
            <w:shd w:val="clear" w:color="auto" w:fill="FFFFFF"/>
            <w:hideMark/>
            <w:tcPrChange w:id="43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Միջնակարգ հանրակրթական ծրագրի իրականացում</w:t>
            </w:r>
          </w:p>
        </w:tc>
        <w:tc>
          <w:tcPr>
            <w:tcW w:w="2877" w:type="dxa"/>
            <w:gridSpan w:val="2"/>
            <w:shd w:val="clear" w:color="auto" w:fill="FFFFFF"/>
            <w:vAlign w:val="bottom"/>
            <w:hideMark/>
            <w:tcPrChange w:id="434"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25-ապատիկի չափով</w:t>
            </w:r>
          </w:p>
        </w:tc>
      </w:tr>
      <w:tr w:rsidR="00944B19" w:rsidRPr="00944B19" w:rsidTr="002753FB">
        <w:trPr>
          <w:tblCellSpacing w:w="0" w:type="dxa"/>
          <w:jc w:val="center"/>
          <w:trPrChange w:id="435" w:author="Nshan Martirosyan" w:date="2021-09-10T13:30:00Z">
            <w:trPr>
              <w:gridAfter w:val="0"/>
              <w:tblCellSpacing w:w="0" w:type="dxa"/>
              <w:jc w:val="center"/>
            </w:trPr>
          </w:trPrChange>
        </w:trPr>
        <w:tc>
          <w:tcPr>
            <w:tcW w:w="347" w:type="dxa"/>
            <w:shd w:val="clear" w:color="auto" w:fill="FFFFFF"/>
            <w:hideMark/>
            <w:tcPrChange w:id="43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3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w:t>
            </w:r>
          </w:p>
        </w:tc>
        <w:tc>
          <w:tcPr>
            <w:tcW w:w="8093" w:type="dxa"/>
            <w:gridSpan w:val="3"/>
            <w:shd w:val="clear" w:color="auto" w:fill="FFFFFF"/>
            <w:hideMark/>
            <w:tcPrChange w:id="438"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10.07.09 ՀՕ-164-Ն)</w:t>
            </w:r>
          </w:p>
        </w:tc>
      </w:tr>
      <w:tr w:rsidR="00944B19" w:rsidRPr="00944B19" w:rsidTr="002753FB">
        <w:trPr>
          <w:tblCellSpacing w:w="0" w:type="dxa"/>
          <w:jc w:val="center"/>
          <w:trPrChange w:id="439" w:author="Nshan Martirosyan" w:date="2021-09-10T13:30:00Z">
            <w:trPr>
              <w:gridAfter w:val="0"/>
              <w:tblCellSpacing w:w="0" w:type="dxa"/>
              <w:jc w:val="center"/>
            </w:trPr>
          </w:trPrChange>
        </w:trPr>
        <w:tc>
          <w:tcPr>
            <w:tcW w:w="347" w:type="dxa"/>
            <w:shd w:val="clear" w:color="auto" w:fill="FFFFFF"/>
            <w:hideMark/>
            <w:tcPrChange w:id="44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4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8.5.1</w:t>
            </w:r>
          </w:p>
        </w:tc>
        <w:tc>
          <w:tcPr>
            <w:tcW w:w="5216" w:type="dxa"/>
            <w:shd w:val="clear" w:color="auto" w:fill="FFFFFF"/>
            <w:hideMark/>
            <w:tcPrChange w:id="442"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նախնական մասնագիտական (արհեստագործական) կրթական ծրագրերի իրականացման համար</w:t>
            </w:r>
          </w:p>
        </w:tc>
        <w:tc>
          <w:tcPr>
            <w:tcW w:w="2877" w:type="dxa"/>
            <w:gridSpan w:val="2"/>
            <w:shd w:val="clear" w:color="auto" w:fill="FFFFFF"/>
            <w:hideMark/>
            <w:tcPrChange w:id="443"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30-ապատիկի չափով</w:t>
            </w:r>
          </w:p>
        </w:tc>
      </w:tr>
      <w:tr w:rsidR="00944B19" w:rsidRPr="00944B19" w:rsidTr="002753FB">
        <w:trPr>
          <w:tblCellSpacing w:w="0" w:type="dxa"/>
          <w:jc w:val="center"/>
          <w:trPrChange w:id="444" w:author="Nshan Martirosyan" w:date="2021-09-10T13:30:00Z">
            <w:trPr>
              <w:gridAfter w:val="0"/>
              <w:tblCellSpacing w:w="0" w:type="dxa"/>
              <w:jc w:val="center"/>
            </w:trPr>
          </w:trPrChange>
        </w:trPr>
        <w:tc>
          <w:tcPr>
            <w:tcW w:w="347" w:type="dxa"/>
            <w:shd w:val="clear" w:color="auto" w:fill="FFFFFF"/>
            <w:hideMark/>
            <w:tcPrChange w:id="44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4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8.5.2</w:t>
            </w:r>
          </w:p>
        </w:tc>
        <w:tc>
          <w:tcPr>
            <w:tcW w:w="5216" w:type="dxa"/>
            <w:shd w:val="clear" w:color="auto" w:fill="FFFFFF"/>
            <w:hideMark/>
            <w:tcPrChange w:id="447"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միջին մասնագիտական կրթական ծրագրերի իրականացման համար</w:t>
            </w:r>
          </w:p>
        </w:tc>
        <w:tc>
          <w:tcPr>
            <w:tcW w:w="2877" w:type="dxa"/>
            <w:gridSpan w:val="2"/>
            <w:shd w:val="clear" w:color="auto" w:fill="FFFFFF"/>
            <w:hideMark/>
            <w:tcPrChange w:id="448"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150-ապատիկի չափով</w:t>
            </w:r>
          </w:p>
        </w:tc>
      </w:tr>
      <w:tr w:rsidR="00944B19" w:rsidRPr="00944B19" w:rsidTr="002753FB">
        <w:trPr>
          <w:tblCellSpacing w:w="0" w:type="dxa"/>
          <w:jc w:val="center"/>
          <w:trPrChange w:id="449" w:author="Nshan Martirosyan" w:date="2021-09-10T13:30:00Z">
            <w:trPr>
              <w:gridAfter w:val="0"/>
              <w:tblCellSpacing w:w="0" w:type="dxa"/>
              <w:jc w:val="center"/>
            </w:trPr>
          </w:trPrChange>
        </w:trPr>
        <w:tc>
          <w:tcPr>
            <w:tcW w:w="347" w:type="dxa"/>
            <w:shd w:val="clear" w:color="auto" w:fill="FFFFFF"/>
            <w:hideMark/>
            <w:tcPrChange w:id="45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5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8.5.3</w:t>
            </w:r>
          </w:p>
        </w:tc>
        <w:tc>
          <w:tcPr>
            <w:tcW w:w="5216" w:type="dxa"/>
            <w:shd w:val="clear" w:color="auto" w:fill="FFFFFF"/>
            <w:hideMark/>
            <w:tcPrChange w:id="452"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բակալավրի կրթական ծրագրի իրականացման համար`տարեկան</w:t>
            </w:r>
          </w:p>
        </w:tc>
        <w:tc>
          <w:tcPr>
            <w:tcW w:w="2877" w:type="dxa"/>
            <w:gridSpan w:val="2"/>
            <w:shd w:val="clear" w:color="auto" w:fill="FFFFFF"/>
            <w:hideMark/>
            <w:tcPrChange w:id="453"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300-ապատիկի չափով</w:t>
            </w:r>
          </w:p>
        </w:tc>
      </w:tr>
      <w:tr w:rsidR="00944B19" w:rsidRPr="00944B19" w:rsidTr="002753FB">
        <w:trPr>
          <w:tblCellSpacing w:w="0" w:type="dxa"/>
          <w:jc w:val="center"/>
          <w:trPrChange w:id="454" w:author="Nshan Martirosyan" w:date="2021-09-10T13:30:00Z">
            <w:trPr>
              <w:gridAfter w:val="0"/>
              <w:tblCellSpacing w:w="0" w:type="dxa"/>
              <w:jc w:val="center"/>
            </w:trPr>
          </w:trPrChange>
        </w:trPr>
        <w:tc>
          <w:tcPr>
            <w:tcW w:w="347" w:type="dxa"/>
            <w:shd w:val="clear" w:color="auto" w:fill="FFFFFF"/>
            <w:hideMark/>
            <w:tcPrChange w:id="45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5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8.5.4.</w:t>
            </w:r>
          </w:p>
        </w:tc>
        <w:tc>
          <w:tcPr>
            <w:tcW w:w="8093" w:type="dxa"/>
            <w:gridSpan w:val="3"/>
            <w:shd w:val="clear" w:color="auto" w:fill="FFFFFF"/>
            <w:hideMark/>
            <w:tcPrChange w:id="457"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458" w:author="Nshan Martirosyan" w:date="2021-09-10T13:30:00Z">
            <w:trPr>
              <w:gridAfter w:val="0"/>
              <w:tblCellSpacing w:w="0" w:type="dxa"/>
              <w:jc w:val="center"/>
            </w:trPr>
          </w:trPrChange>
        </w:trPr>
        <w:tc>
          <w:tcPr>
            <w:tcW w:w="347" w:type="dxa"/>
            <w:shd w:val="clear" w:color="auto" w:fill="FFFFFF"/>
            <w:hideMark/>
            <w:tcPrChange w:id="45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6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8.5.5.</w:t>
            </w:r>
          </w:p>
        </w:tc>
        <w:tc>
          <w:tcPr>
            <w:tcW w:w="5216" w:type="dxa"/>
            <w:shd w:val="clear" w:color="auto" w:fill="FFFFFF"/>
            <w:hideMark/>
            <w:tcPrChange w:id="461"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մագիստրոսի կրթական ծրագրի իրականացման համար` տարեկան</w:t>
            </w:r>
          </w:p>
        </w:tc>
        <w:tc>
          <w:tcPr>
            <w:tcW w:w="2877" w:type="dxa"/>
            <w:gridSpan w:val="2"/>
            <w:shd w:val="clear" w:color="auto" w:fill="FFFFFF"/>
            <w:vAlign w:val="bottom"/>
            <w:hideMark/>
            <w:tcPrChange w:id="462"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300-ապատիկի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չափով</w:t>
            </w:r>
          </w:p>
        </w:tc>
      </w:tr>
      <w:tr w:rsidR="00944B19" w:rsidRPr="00944B19" w:rsidTr="002753FB">
        <w:trPr>
          <w:tblCellSpacing w:w="0" w:type="dxa"/>
          <w:jc w:val="center"/>
          <w:trPrChange w:id="463" w:author="Nshan Martirosyan" w:date="2021-09-10T13:30:00Z">
            <w:trPr>
              <w:gridAfter w:val="0"/>
              <w:tblCellSpacing w:w="0" w:type="dxa"/>
              <w:jc w:val="center"/>
            </w:trPr>
          </w:trPrChange>
        </w:trPr>
        <w:tc>
          <w:tcPr>
            <w:tcW w:w="347" w:type="dxa"/>
            <w:shd w:val="clear" w:color="auto" w:fill="FFFFFF"/>
            <w:hideMark/>
            <w:tcPrChange w:id="46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6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hideMark/>
            <w:tcPrChange w:id="466"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br/>
              <w:t>9. ՀԵՌԱՀԱՂՈՐԴԱԿՑՈՒԹՅԱՆ ԲՆԱԳԱՎԱՌ</w:t>
            </w:r>
          </w:p>
        </w:tc>
      </w:tr>
      <w:tr w:rsidR="00944B19" w:rsidRPr="00944B19" w:rsidTr="002753FB">
        <w:trPr>
          <w:tblCellSpacing w:w="0" w:type="dxa"/>
          <w:jc w:val="center"/>
          <w:trPrChange w:id="467" w:author="Nshan Martirosyan" w:date="2021-09-10T13:30:00Z">
            <w:trPr>
              <w:gridAfter w:val="0"/>
              <w:tblCellSpacing w:w="0" w:type="dxa"/>
              <w:jc w:val="center"/>
            </w:trPr>
          </w:trPrChange>
        </w:trPr>
        <w:tc>
          <w:tcPr>
            <w:tcW w:w="347" w:type="dxa"/>
            <w:shd w:val="clear" w:color="auto" w:fill="FFFFFF"/>
            <w:hideMark/>
            <w:tcPrChange w:id="46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6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w:t>
            </w:r>
          </w:p>
        </w:tc>
        <w:tc>
          <w:tcPr>
            <w:tcW w:w="8093" w:type="dxa"/>
            <w:gridSpan w:val="3"/>
            <w:shd w:val="clear" w:color="auto" w:fill="FFFFFF"/>
            <w:hideMark/>
            <w:tcPrChange w:id="470"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r>
      <w:tr w:rsidR="00944B19" w:rsidRPr="00944B19" w:rsidTr="002753FB">
        <w:trPr>
          <w:tblCellSpacing w:w="0" w:type="dxa"/>
          <w:jc w:val="center"/>
          <w:trPrChange w:id="471" w:author="Nshan Martirosyan" w:date="2021-09-10T13:30:00Z">
            <w:trPr>
              <w:gridAfter w:val="0"/>
              <w:tblCellSpacing w:w="0" w:type="dxa"/>
              <w:jc w:val="center"/>
            </w:trPr>
          </w:trPrChange>
        </w:trPr>
        <w:tc>
          <w:tcPr>
            <w:tcW w:w="347" w:type="dxa"/>
            <w:shd w:val="clear" w:color="auto" w:fill="FFFFFF"/>
            <w:hideMark/>
            <w:tcPrChange w:id="47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7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w:t>
            </w:r>
          </w:p>
        </w:tc>
        <w:tc>
          <w:tcPr>
            <w:tcW w:w="8093" w:type="dxa"/>
            <w:gridSpan w:val="3"/>
            <w:shd w:val="clear" w:color="auto" w:fill="FFFFFF"/>
            <w:hideMark/>
            <w:tcPrChange w:id="474"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r>
      <w:tr w:rsidR="00944B19" w:rsidRPr="00944B19" w:rsidTr="002753FB">
        <w:trPr>
          <w:tblCellSpacing w:w="0" w:type="dxa"/>
          <w:jc w:val="center"/>
          <w:trPrChange w:id="475" w:author="Nshan Martirosyan" w:date="2021-09-10T13:30:00Z">
            <w:trPr>
              <w:gridAfter w:val="0"/>
              <w:tblCellSpacing w:w="0" w:type="dxa"/>
              <w:jc w:val="center"/>
            </w:trPr>
          </w:trPrChange>
        </w:trPr>
        <w:tc>
          <w:tcPr>
            <w:tcW w:w="347" w:type="dxa"/>
            <w:shd w:val="clear" w:color="auto" w:fill="FFFFFF"/>
            <w:hideMark/>
            <w:tcPrChange w:id="47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7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9.1.2.</w:t>
            </w:r>
          </w:p>
        </w:tc>
        <w:tc>
          <w:tcPr>
            <w:tcW w:w="8093" w:type="dxa"/>
            <w:gridSpan w:val="3"/>
            <w:shd w:val="clear" w:color="auto" w:fill="FFFFFF"/>
            <w:hideMark/>
            <w:tcPrChange w:id="478"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r>
      <w:tr w:rsidR="00944B19" w:rsidRPr="00944B19" w:rsidTr="002753FB">
        <w:trPr>
          <w:tblCellSpacing w:w="0" w:type="dxa"/>
          <w:jc w:val="center"/>
          <w:trPrChange w:id="479" w:author="Nshan Martirosyan" w:date="2021-09-10T13:30:00Z">
            <w:trPr>
              <w:gridAfter w:val="0"/>
              <w:tblCellSpacing w:w="0" w:type="dxa"/>
              <w:jc w:val="center"/>
            </w:trPr>
          </w:trPrChange>
        </w:trPr>
        <w:tc>
          <w:tcPr>
            <w:tcW w:w="347" w:type="dxa"/>
            <w:shd w:val="clear" w:color="auto" w:fill="FFFFFF"/>
            <w:hideMark/>
            <w:tcPrChange w:id="48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8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9.1.3.</w:t>
            </w:r>
          </w:p>
        </w:tc>
        <w:tc>
          <w:tcPr>
            <w:tcW w:w="8093" w:type="dxa"/>
            <w:gridSpan w:val="3"/>
            <w:shd w:val="clear" w:color="auto" w:fill="FFFFFF"/>
            <w:hideMark/>
            <w:tcPrChange w:id="482"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r>
      <w:tr w:rsidR="00944B19" w:rsidRPr="00944B19" w:rsidTr="002753FB">
        <w:trPr>
          <w:tblCellSpacing w:w="0" w:type="dxa"/>
          <w:jc w:val="center"/>
          <w:trPrChange w:id="483" w:author="Nshan Martirosyan" w:date="2021-09-10T13:30:00Z">
            <w:trPr>
              <w:gridAfter w:val="0"/>
              <w:tblCellSpacing w:w="0" w:type="dxa"/>
              <w:jc w:val="center"/>
            </w:trPr>
          </w:trPrChange>
        </w:trPr>
        <w:tc>
          <w:tcPr>
            <w:tcW w:w="347" w:type="dxa"/>
            <w:shd w:val="clear" w:color="auto" w:fill="FFFFFF"/>
            <w:hideMark/>
            <w:tcPrChange w:id="48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8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9.1.4.</w:t>
            </w:r>
          </w:p>
        </w:tc>
        <w:tc>
          <w:tcPr>
            <w:tcW w:w="8093" w:type="dxa"/>
            <w:gridSpan w:val="3"/>
            <w:shd w:val="clear" w:color="auto" w:fill="FFFFFF"/>
            <w:hideMark/>
            <w:tcPrChange w:id="486"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r>
      <w:tr w:rsidR="00944B19" w:rsidRPr="00944B19" w:rsidTr="002753FB">
        <w:trPr>
          <w:tblCellSpacing w:w="0" w:type="dxa"/>
          <w:jc w:val="center"/>
          <w:trPrChange w:id="487" w:author="Nshan Martirosyan" w:date="2021-09-10T13:30:00Z">
            <w:trPr>
              <w:gridAfter w:val="0"/>
              <w:tblCellSpacing w:w="0" w:type="dxa"/>
              <w:jc w:val="center"/>
            </w:trPr>
          </w:trPrChange>
        </w:trPr>
        <w:tc>
          <w:tcPr>
            <w:tcW w:w="347" w:type="dxa"/>
            <w:shd w:val="clear" w:color="auto" w:fill="FFFFFF"/>
            <w:hideMark/>
            <w:tcPrChange w:id="48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8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w:t>
            </w:r>
          </w:p>
        </w:tc>
        <w:tc>
          <w:tcPr>
            <w:tcW w:w="5216" w:type="dxa"/>
            <w:shd w:val="clear" w:color="auto" w:fill="FFFFFF"/>
            <w:hideMark/>
            <w:tcPrChange w:id="49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հանրային էլեկտրոնային հաղորդակցության ցանցի շահագործման համար` այդ թվում`</w:t>
            </w:r>
          </w:p>
        </w:tc>
        <w:tc>
          <w:tcPr>
            <w:tcW w:w="2877" w:type="dxa"/>
            <w:gridSpan w:val="2"/>
            <w:shd w:val="clear" w:color="auto" w:fill="FFFFFF"/>
            <w:vAlign w:val="bottom"/>
            <w:hideMark/>
            <w:tcPrChange w:id="49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492" w:author="Nshan Martirosyan" w:date="2021-09-10T13:30:00Z">
            <w:trPr>
              <w:gridAfter w:val="0"/>
              <w:tblCellSpacing w:w="0" w:type="dxa"/>
              <w:jc w:val="center"/>
            </w:trPr>
          </w:trPrChange>
        </w:trPr>
        <w:tc>
          <w:tcPr>
            <w:tcW w:w="347" w:type="dxa"/>
            <w:shd w:val="clear" w:color="auto" w:fill="FFFFFF"/>
            <w:hideMark/>
            <w:tcPrChange w:id="49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494"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9.1.1.1</w:t>
            </w:r>
          </w:p>
        </w:tc>
        <w:tc>
          <w:tcPr>
            <w:tcW w:w="5216" w:type="dxa"/>
            <w:shd w:val="clear" w:color="auto" w:fill="FFFFFF"/>
            <w:hideMark/>
            <w:tcPrChange w:id="49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քաղաքում և միաժամանակ մեկ կամ մի քանի մարզերում ցանցի շահագործման համար` տարեկան</w:t>
            </w:r>
            <w:r w:rsidRPr="00944B19">
              <w:rPr>
                <w:rFonts w:ascii="GHEA Grapalat" w:eastAsia="Times New Roman" w:hAnsi="GHEA Grapalat" w:cs="Times New Roman"/>
                <w:color w:val="000000"/>
                <w:sz w:val="24"/>
                <w:szCs w:val="24"/>
              </w:rPr>
              <w:br/>
              <w:t>բազային տուրքի</w:t>
            </w:r>
          </w:p>
        </w:tc>
        <w:tc>
          <w:tcPr>
            <w:tcW w:w="2877" w:type="dxa"/>
            <w:gridSpan w:val="2"/>
            <w:shd w:val="clear" w:color="auto" w:fill="FFFFFF"/>
            <w:vAlign w:val="bottom"/>
            <w:hideMark/>
            <w:tcPrChange w:id="496"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500-ապատիկի չափով</w:t>
            </w:r>
          </w:p>
        </w:tc>
      </w:tr>
      <w:tr w:rsidR="00944B19" w:rsidRPr="00944B19" w:rsidTr="002753FB">
        <w:trPr>
          <w:tblCellSpacing w:w="0" w:type="dxa"/>
          <w:jc w:val="center"/>
          <w:trPrChange w:id="497" w:author="Nshan Martirosyan" w:date="2021-09-10T13:30:00Z">
            <w:trPr>
              <w:gridAfter w:val="0"/>
              <w:tblCellSpacing w:w="0" w:type="dxa"/>
              <w:jc w:val="center"/>
            </w:trPr>
          </w:trPrChange>
        </w:trPr>
        <w:tc>
          <w:tcPr>
            <w:tcW w:w="347" w:type="dxa"/>
            <w:shd w:val="clear" w:color="auto" w:fill="FFFFFF"/>
            <w:hideMark/>
            <w:tcPrChange w:id="49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499"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9.1.1.2</w:t>
            </w:r>
          </w:p>
        </w:tc>
        <w:tc>
          <w:tcPr>
            <w:tcW w:w="5216" w:type="dxa"/>
            <w:shd w:val="clear" w:color="auto" w:fill="FFFFFF"/>
            <w:hideMark/>
            <w:tcPrChange w:id="50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քաղաքի տարածքում ցանցի շահագործման համար` տարեկան բազային տուրքի</w:t>
            </w:r>
          </w:p>
        </w:tc>
        <w:tc>
          <w:tcPr>
            <w:tcW w:w="2877" w:type="dxa"/>
            <w:gridSpan w:val="2"/>
            <w:shd w:val="clear" w:color="auto" w:fill="FFFFFF"/>
            <w:vAlign w:val="bottom"/>
            <w:hideMark/>
            <w:tcPrChange w:id="501"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300-ապատիկի չափով</w:t>
            </w:r>
          </w:p>
        </w:tc>
      </w:tr>
      <w:tr w:rsidR="00944B19" w:rsidRPr="00944B19" w:rsidTr="002753FB">
        <w:trPr>
          <w:tblCellSpacing w:w="0" w:type="dxa"/>
          <w:jc w:val="center"/>
          <w:trPrChange w:id="502" w:author="Nshan Martirosyan" w:date="2021-09-10T13:30:00Z">
            <w:trPr>
              <w:gridAfter w:val="0"/>
              <w:tblCellSpacing w:w="0" w:type="dxa"/>
              <w:jc w:val="center"/>
            </w:trPr>
          </w:trPrChange>
        </w:trPr>
        <w:tc>
          <w:tcPr>
            <w:tcW w:w="347" w:type="dxa"/>
            <w:shd w:val="clear" w:color="auto" w:fill="FFFFFF"/>
            <w:hideMark/>
            <w:tcPrChange w:id="50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04"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9.1.1.3</w:t>
            </w:r>
          </w:p>
        </w:tc>
        <w:tc>
          <w:tcPr>
            <w:tcW w:w="5216" w:type="dxa"/>
            <w:shd w:val="clear" w:color="auto" w:fill="FFFFFF"/>
            <w:hideMark/>
            <w:tcPrChange w:id="50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քաղաքը չներառող` մեկից ավելի մարզերի տարածքում ցանցի շահագործման համար` տարեկան</w:t>
            </w:r>
            <w:r w:rsidRPr="00944B19">
              <w:rPr>
                <w:rFonts w:ascii="GHEA Grapalat" w:eastAsia="Times New Roman" w:hAnsi="GHEA Grapalat" w:cs="Times New Roman"/>
                <w:color w:val="000000"/>
                <w:sz w:val="24"/>
                <w:szCs w:val="24"/>
              </w:rPr>
              <w:br/>
              <w:t>բազային տուրքի</w:t>
            </w:r>
          </w:p>
        </w:tc>
        <w:tc>
          <w:tcPr>
            <w:tcW w:w="2877" w:type="dxa"/>
            <w:gridSpan w:val="2"/>
            <w:shd w:val="clear" w:color="auto" w:fill="FFFFFF"/>
            <w:vAlign w:val="bottom"/>
            <w:hideMark/>
            <w:tcPrChange w:id="506"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200-ապատիկի չափով</w:t>
            </w:r>
          </w:p>
        </w:tc>
      </w:tr>
      <w:tr w:rsidR="00944B19" w:rsidRPr="00944B19" w:rsidTr="002753FB">
        <w:trPr>
          <w:tblCellSpacing w:w="0" w:type="dxa"/>
          <w:jc w:val="center"/>
          <w:trPrChange w:id="507" w:author="Nshan Martirosyan" w:date="2021-09-10T13:30:00Z">
            <w:trPr>
              <w:gridAfter w:val="0"/>
              <w:tblCellSpacing w:w="0" w:type="dxa"/>
              <w:jc w:val="center"/>
            </w:trPr>
          </w:trPrChange>
        </w:trPr>
        <w:tc>
          <w:tcPr>
            <w:tcW w:w="347" w:type="dxa"/>
            <w:shd w:val="clear" w:color="auto" w:fill="FFFFFF"/>
            <w:hideMark/>
            <w:tcPrChange w:id="50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09"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9.1.1.4</w:t>
            </w:r>
          </w:p>
        </w:tc>
        <w:tc>
          <w:tcPr>
            <w:tcW w:w="5216" w:type="dxa"/>
            <w:shd w:val="clear" w:color="auto" w:fill="FFFFFF"/>
            <w:hideMark/>
            <w:tcPrChange w:id="51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մարզի տարածքում ցանցի շահագործման համար` տարեկան բազային տուրքի</w:t>
            </w:r>
          </w:p>
        </w:tc>
        <w:tc>
          <w:tcPr>
            <w:tcW w:w="2877" w:type="dxa"/>
            <w:gridSpan w:val="2"/>
            <w:shd w:val="clear" w:color="auto" w:fill="FFFFFF"/>
            <w:vAlign w:val="bottom"/>
            <w:hideMark/>
            <w:tcPrChange w:id="51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100-ապատիկի չափով</w:t>
            </w:r>
          </w:p>
        </w:tc>
      </w:tr>
      <w:tr w:rsidR="00944B19" w:rsidRPr="00944B19" w:rsidTr="002753FB">
        <w:trPr>
          <w:tblCellSpacing w:w="0" w:type="dxa"/>
          <w:jc w:val="center"/>
          <w:trPrChange w:id="512" w:author="Nshan Martirosyan" w:date="2021-09-10T13:30:00Z">
            <w:trPr>
              <w:gridAfter w:val="0"/>
              <w:tblCellSpacing w:w="0" w:type="dxa"/>
              <w:jc w:val="center"/>
            </w:trPr>
          </w:trPrChange>
        </w:trPr>
        <w:tc>
          <w:tcPr>
            <w:tcW w:w="347" w:type="dxa"/>
            <w:shd w:val="clear" w:color="auto" w:fill="FFFFFF"/>
            <w:hideMark/>
            <w:tcPrChange w:id="513" w:author="Nshan Martirosyan" w:date="2021-09-10T13:30:00Z">
              <w:tcPr>
                <w:tcW w:w="336" w:type="dxa"/>
                <w:shd w:val="clear" w:color="auto" w:fill="FFFFFF"/>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51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9.2.</w:t>
            </w:r>
          </w:p>
        </w:tc>
        <w:tc>
          <w:tcPr>
            <w:tcW w:w="5216" w:type="dxa"/>
            <w:shd w:val="clear" w:color="auto" w:fill="FFFFFF"/>
            <w:hideMark/>
            <w:tcPrChange w:id="51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c>
          <w:tcPr>
            <w:tcW w:w="2877" w:type="dxa"/>
            <w:gridSpan w:val="2"/>
            <w:shd w:val="clear" w:color="auto" w:fill="FFFFFF"/>
            <w:vAlign w:val="bottom"/>
            <w:hideMark/>
            <w:tcPrChange w:id="51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17" w:author="Nshan Martirosyan" w:date="2021-09-10T13:30:00Z">
            <w:trPr>
              <w:gridAfter w:val="0"/>
              <w:tblCellSpacing w:w="0" w:type="dxa"/>
              <w:jc w:val="center"/>
            </w:trPr>
          </w:trPrChange>
        </w:trPr>
        <w:tc>
          <w:tcPr>
            <w:tcW w:w="347" w:type="dxa"/>
            <w:shd w:val="clear" w:color="auto" w:fill="FFFFFF"/>
            <w:hideMark/>
            <w:tcPrChange w:id="518" w:author="Nshan Martirosyan" w:date="2021-09-10T13:30:00Z">
              <w:tcPr>
                <w:tcW w:w="336" w:type="dxa"/>
                <w:shd w:val="clear" w:color="auto" w:fill="FFFFFF"/>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51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9.3.</w:t>
            </w:r>
          </w:p>
        </w:tc>
        <w:tc>
          <w:tcPr>
            <w:tcW w:w="5216" w:type="dxa"/>
            <w:shd w:val="clear" w:color="auto" w:fill="FFFFFF"/>
            <w:hideMark/>
            <w:tcPrChange w:id="52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c>
          <w:tcPr>
            <w:tcW w:w="2877" w:type="dxa"/>
            <w:gridSpan w:val="2"/>
            <w:shd w:val="clear" w:color="auto" w:fill="FFFFFF"/>
            <w:vAlign w:val="bottom"/>
            <w:hideMark/>
            <w:tcPrChange w:id="52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22" w:author="Nshan Martirosyan" w:date="2021-09-10T13:30:00Z">
            <w:trPr>
              <w:gridAfter w:val="0"/>
              <w:tblCellSpacing w:w="0" w:type="dxa"/>
              <w:jc w:val="center"/>
            </w:trPr>
          </w:trPrChange>
        </w:trPr>
        <w:tc>
          <w:tcPr>
            <w:tcW w:w="347" w:type="dxa"/>
            <w:shd w:val="clear" w:color="auto" w:fill="FFFFFF"/>
            <w:hideMark/>
            <w:tcPrChange w:id="523" w:author="Nshan Martirosyan" w:date="2021-09-10T13:30:00Z">
              <w:tcPr>
                <w:tcW w:w="336" w:type="dxa"/>
                <w:shd w:val="clear" w:color="auto" w:fill="FFFFFF"/>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52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9.4.</w:t>
            </w:r>
          </w:p>
        </w:tc>
        <w:tc>
          <w:tcPr>
            <w:tcW w:w="5216" w:type="dxa"/>
            <w:shd w:val="clear" w:color="auto" w:fill="FFFFFF"/>
            <w:hideMark/>
            <w:tcPrChange w:id="52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w:t>
            </w:r>
            <w:r w:rsidRPr="00944B19">
              <w:rPr>
                <w:rFonts w:ascii="Calibri" w:eastAsia="Times New Roman" w:hAnsi="Calibri" w:cs="Calibri"/>
                <w:color w:val="000000"/>
                <w:sz w:val="24"/>
                <w:szCs w:val="24"/>
              </w:rPr>
              <w:t> </w:t>
            </w:r>
          </w:p>
        </w:tc>
        <w:tc>
          <w:tcPr>
            <w:tcW w:w="2877" w:type="dxa"/>
            <w:gridSpan w:val="2"/>
            <w:shd w:val="clear" w:color="auto" w:fill="FFFFFF"/>
            <w:vAlign w:val="bottom"/>
            <w:hideMark/>
            <w:tcPrChange w:id="52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27" w:author="Nshan Martirosyan" w:date="2021-09-10T13:30:00Z">
            <w:trPr>
              <w:gridAfter w:val="0"/>
              <w:tblCellSpacing w:w="0" w:type="dxa"/>
              <w:jc w:val="center"/>
            </w:trPr>
          </w:trPrChange>
        </w:trPr>
        <w:tc>
          <w:tcPr>
            <w:tcW w:w="347" w:type="dxa"/>
            <w:shd w:val="clear" w:color="auto" w:fill="FFFFFF"/>
            <w:hideMark/>
            <w:tcPrChange w:id="528" w:author="Nshan Martirosyan" w:date="2021-09-10T13:30:00Z">
              <w:tcPr>
                <w:tcW w:w="336" w:type="dxa"/>
                <w:shd w:val="clear" w:color="auto" w:fill="FFFFFF"/>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52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9.5.</w:t>
            </w:r>
          </w:p>
        </w:tc>
        <w:tc>
          <w:tcPr>
            <w:tcW w:w="5216" w:type="dxa"/>
            <w:shd w:val="clear" w:color="auto" w:fill="FFFFFF"/>
            <w:hideMark/>
            <w:tcPrChange w:id="53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29.04.13 ՀՕ-49-Ն)</w:t>
            </w:r>
          </w:p>
        </w:tc>
        <w:tc>
          <w:tcPr>
            <w:tcW w:w="2877" w:type="dxa"/>
            <w:gridSpan w:val="2"/>
            <w:shd w:val="clear" w:color="auto" w:fill="FFFFFF"/>
            <w:vAlign w:val="bottom"/>
            <w:hideMark/>
            <w:tcPrChange w:id="53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32" w:author="Nshan Martirosyan" w:date="2021-09-10T13:30:00Z">
            <w:trPr>
              <w:gridAfter w:val="0"/>
              <w:tblCellSpacing w:w="0" w:type="dxa"/>
              <w:jc w:val="center"/>
            </w:trPr>
          </w:trPrChange>
        </w:trPr>
        <w:tc>
          <w:tcPr>
            <w:tcW w:w="347" w:type="dxa"/>
            <w:shd w:val="clear" w:color="auto" w:fill="FFFFFF"/>
            <w:hideMark/>
            <w:tcPrChange w:id="533" w:author="Nshan Martirosyan" w:date="2021-09-10T13:30:00Z">
              <w:tcPr>
                <w:tcW w:w="336" w:type="dxa"/>
                <w:shd w:val="clear" w:color="auto" w:fill="FFFFFF"/>
                <w:hideMark/>
              </w:tcPr>
            </w:tcPrChange>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53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w:t>
            </w:r>
          </w:p>
        </w:tc>
        <w:tc>
          <w:tcPr>
            <w:tcW w:w="5216" w:type="dxa"/>
            <w:shd w:val="clear" w:color="auto" w:fill="FFFFFF"/>
            <w:hideMark/>
            <w:tcPrChange w:id="53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հեռուստառադիոհաղորդումների հեռարձակման համար` այդ թվում`</w:t>
            </w:r>
          </w:p>
        </w:tc>
        <w:tc>
          <w:tcPr>
            <w:tcW w:w="2877" w:type="dxa"/>
            <w:gridSpan w:val="2"/>
            <w:shd w:val="clear" w:color="auto" w:fill="FFFFFF"/>
            <w:vAlign w:val="bottom"/>
            <w:hideMark/>
            <w:tcPrChange w:id="53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537" w:author="Nshan Martirosyan" w:date="2021-09-10T13:30:00Z">
            <w:trPr>
              <w:gridAfter w:val="0"/>
              <w:tblCellSpacing w:w="0" w:type="dxa"/>
              <w:jc w:val="center"/>
            </w:trPr>
          </w:trPrChange>
        </w:trPr>
        <w:tc>
          <w:tcPr>
            <w:tcW w:w="347" w:type="dxa"/>
            <w:shd w:val="clear" w:color="auto" w:fill="FFFFFF"/>
            <w:hideMark/>
            <w:tcPrChange w:id="538" w:author="Nshan Martirosyan" w:date="2021-09-10T13:30:00Z">
              <w:tcPr>
                <w:tcW w:w="336" w:type="dxa"/>
                <w:shd w:val="clear" w:color="auto" w:fill="FFFFFF"/>
                <w:hideMark/>
              </w:tcPr>
            </w:tcPrChange>
          </w:tcPr>
          <w:p w:rsidR="00944B19" w:rsidRPr="00944B19" w:rsidRDefault="00944B19" w:rsidP="00944B19">
            <w:pPr>
              <w:spacing w:after="0" w:line="240" w:lineRule="auto"/>
              <w:jc w:val="right"/>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920" w:type="dxa"/>
            <w:shd w:val="clear" w:color="auto" w:fill="FFFFFF"/>
            <w:hideMark/>
            <w:tcPrChange w:id="53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9.6.1.</w:t>
            </w:r>
          </w:p>
        </w:tc>
        <w:tc>
          <w:tcPr>
            <w:tcW w:w="5216" w:type="dxa"/>
            <w:shd w:val="clear" w:color="auto" w:fill="FFFFFF"/>
            <w:hideMark/>
            <w:tcPrChange w:id="54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հեռուստահաղորդումների եթերային հեռարձակում իրականացնելու համար`</w:t>
            </w:r>
          </w:p>
        </w:tc>
        <w:tc>
          <w:tcPr>
            <w:tcW w:w="2877" w:type="dxa"/>
            <w:gridSpan w:val="2"/>
            <w:shd w:val="clear" w:color="auto" w:fill="FFFFFF"/>
            <w:vAlign w:val="bottom"/>
            <w:hideMark/>
            <w:tcPrChange w:id="54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542" w:author="Nshan Martirosyan" w:date="2021-09-10T13:30:00Z">
            <w:trPr>
              <w:gridAfter w:val="0"/>
              <w:tblCellSpacing w:w="0" w:type="dxa"/>
              <w:jc w:val="center"/>
            </w:trPr>
          </w:trPrChange>
        </w:trPr>
        <w:tc>
          <w:tcPr>
            <w:tcW w:w="347" w:type="dxa"/>
            <w:shd w:val="clear" w:color="auto" w:fill="FFFFFF"/>
            <w:hideMark/>
            <w:tcPrChange w:id="54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4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9.6.1.1.</w:t>
            </w:r>
          </w:p>
        </w:tc>
        <w:tc>
          <w:tcPr>
            <w:tcW w:w="5216" w:type="dxa"/>
            <w:shd w:val="clear" w:color="auto" w:fill="FFFFFF"/>
            <w:hideMark/>
            <w:tcPrChange w:id="54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հանրապետական սփռման համար` տարեկան</w:t>
            </w:r>
          </w:p>
        </w:tc>
        <w:tc>
          <w:tcPr>
            <w:tcW w:w="2877" w:type="dxa"/>
            <w:gridSpan w:val="2"/>
            <w:shd w:val="clear" w:color="auto" w:fill="FFFFFF"/>
            <w:vAlign w:val="bottom"/>
            <w:hideMark/>
            <w:tcPrChange w:id="546"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547" w:author="Nshan Martirosyan" w:date="2021-09-10T13:30:00Z">
            <w:trPr>
              <w:gridAfter w:val="0"/>
              <w:tblCellSpacing w:w="0" w:type="dxa"/>
              <w:jc w:val="center"/>
            </w:trPr>
          </w:trPrChange>
        </w:trPr>
        <w:tc>
          <w:tcPr>
            <w:tcW w:w="347" w:type="dxa"/>
            <w:shd w:val="clear" w:color="auto" w:fill="FFFFFF"/>
            <w:hideMark/>
            <w:tcPrChange w:id="54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4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9.6.1.2.</w:t>
            </w:r>
          </w:p>
        </w:tc>
        <w:tc>
          <w:tcPr>
            <w:tcW w:w="5216" w:type="dxa"/>
            <w:shd w:val="clear" w:color="auto" w:fill="FFFFFF"/>
            <w:hideMark/>
            <w:tcPrChange w:id="55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մայրաքաղաքային սփռման համար` տարեկան</w:t>
            </w:r>
          </w:p>
        </w:tc>
        <w:tc>
          <w:tcPr>
            <w:tcW w:w="2877" w:type="dxa"/>
            <w:gridSpan w:val="2"/>
            <w:shd w:val="clear" w:color="auto" w:fill="FFFFFF"/>
            <w:vAlign w:val="bottom"/>
            <w:hideMark/>
            <w:tcPrChange w:id="551"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552" w:author="Nshan Martirosyan" w:date="2021-09-10T13:30:00Z">
            <w:trPr>
              <w:gridAfter w:val="0"/>
              <w:tblCellSpacing w:w="0" w:type="dxa"/>
              <w:jc w:val="center"/>
            </w:trPr>
          </w:trPrChange>
        </w:trPr>
        <w:tc>
          <w:tcPr>
            <w:tcW w:w="347" w:type="dxa"/>
            <w:shd w:val="clear" w:color="auto" w:fill="FFFFFF"/>
            <w:hideMark/>
            <w:tcPrChange w:id="55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5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9.6.1.3.</w:t>
            </w:r>
          </w:p>
        </w:tc>
        <w:tc>
          <w:tcPr>
            <w:tcW w:w="5216" w:type="dxa"/>
            <w:shd w:val="clear" w:color="auto" w:fill="FFFFFF"/>
            <w:hideMark/>
            <w:tcPrChange w:id="55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տարածքային սփռման համար` տարեկան (բացառությամբ անալոգային հեռարձակումների)</w:t>
            </w:r>
            <w:r w:rsidRPr="00944B19">
              <w:rPr>
                <w:rFonts w:ascii="Calibri" w:eastAsia="Times New Roman" w:hAnsi="Calibri" w:cs="Calibri"/>
                <w:color w:val="000000"/>
                <w:sz w:val="24"/>
                <w:szCs w:val="24"/>
              </w:rPr>
              <w:t> </w:t>
            </w:r>
          </w:p>
        </w:tc>
        <w:tc>
          <w:tcPr>
            <w:tcW w:w="2877" w:type="dxa"/>
            <w:gridSpan w:val="2"/>
            <w:shd w:val="clear" w:color="auto" w:fill="FFFFFF"/>
            <w:vAlign w:val="bottom"/>
            <w:hideMark/>
            <w:tcPrChange w:id="55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557" w:author="Nshan Martirosyan" w:date="2021-09-10T13:30:00Z">
            <w:trPr>
              <w:gridAfter w:val="0"/>
              <w:tblCellSpacing w:w="0" w:type="dxa"/>
              <w:jc w:val="center"/>
            </w:trPr>
          </w:trPrChange>
        </w:trPr>
        <w:tc>
          <w:tcPr>
            <w:tcW w:w="347" w:type="dxa"/>
            <w:shd w:val="clear" w:color="auto" w:fill="FFFFFF"/>
            <w:hideMark/>
            <w:tcPrChange w:id="558" w:author="Nshan Martirosyan" w:date="2021-09-10T13:30:00Z">
              <w:tcPr>
                <w:tcW w:w="336" w:type="dxa"/>
                <w:shd w:val="clear" w:color="auto" w:fill="FFFFFF"/>
                <w:hideMark/>
              </w:tcPr>
            </w:tcPrChange>
          </w:tcPr>
          <w:p w:rsidR="00944B19" w:rsidRPr="00944B19" w:rsidRDefault="00944B19" w:rsidP="00944B19">
            <w:pPr>
              <w:spacing w:after="0" w:line="240" w:lineRule="auto"/>
              <w:jc w:val="right"/>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920" w:type="dxa"/>
            <w:shd w:val="clear" w:color="auto" w:fill="FFFFFF"/>
            <w:hideMark/>
            <w:tcPrChange w:id="55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9.6.2.</w:t>
            </w:r>
          </w:p>
        </w:tc>
        <w:tc>
          <w:tcPr>
            <w:tcW w:w="5216" w:type="dxa"/>
            <w:shd w:val="clear" w:color="auto" w:fill="FFFFFF"/>
            <w:hideMark/>
            <w:tcPrChange w:id="56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ռադիոհաղորդումների հեռարձակման համար`</w:t>
            </w:r>
          </w:p>
        </w:tc>
        <w:tc>
          <w:tcPr>
            <w:tcW w:w="2877" w:type="dxa"/>
            <w:gridSpan w:val="2"/>
            <w:shd w:val="clear" w:color="auto" w:fill="FFFFFF"/>
            <w:vAlign w:val="bottom"/>
            <w:hideMark/>
            <w:tcPrChange w:id="56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62" w:author="Nshan Martirosyan" w:date="2021-09-10T13:30:00Z">
            <w:trPr>
              <w:gridAfter w:val="0"/>
              <w:tblCellSpacing w:w="0" w:type="dxa"/>
              <w:jc w:val="center"/>
            </w:trPr>
          </w:trPrChange>
        </w:trPr>
        <w:tc>
          <w:tcPr>
            <w:tcW w:w="347" w:type="dxa"/>
            <w:shd w:val="clear" w:color="auto" w:fill="FFFFFF"/>
            <w:hideMark/>
            <w:tcPrChange w:id="56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56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9.6.2.1.</w:t>
            </w:r>
          </w:p>
        </w:tc>
        <w:tc>
          <w:tcPr>
            <w:tcW w:w="5216" w:type="dxa"/>
            <w:shd w:val="clear" w:color="auto" w:fill="FFFFFF"/>
            <w:hideMark/>
            <w:tcPrChange w:id="56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քաղաքում և միաժամանակ մեկ կամ մի քանի մարզերում հեռարձակման համար՝ տարեկան</w:t>
            </w:r>
          </w:p>
        </w:tc>
        <w:tc>
          <w:tcPr>
            <w:tcW w:w="2877" w:type="dxa"/>
            <w:gridSpan w:val="2"/>
            <w:shd w:val="clear" w:color="auto" w:fill="FFFFFF"/>
            <w:vAlign w:val="bottom"/>
            <w:hideMark/>
            <w:tcPrChange w:id="56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567" w:author="Nshan Martirosyan" w:date="2021-09-10T13:30:00Z">
            <w:trPr>
              <w:gridAfter w:val="0"/>
              <w:tblCellSpacing w:w="0" w:type="dxa"/>
              <w:jc w:val="center"/>
            </w:trPr>
          </w:trPrChange>
        </w:trPr>
        <w:tc>
          <w:tcPr>
            <w:tcW w:w="347" w:type="dxa"/>
            <w:shd w:val="clear" w:color="auto" w:fill="FFFFFF"/>
            <w:hideMark/>
            <w:tcPrChange w:id="56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6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9.6.2.2.</w:t>
            </w:r>
          </w:p>
        </w:tc>
        <w:tc>
          <w:tcPr>
            <w:tcW w:w="5216" w:type="dxa"/>
            <w:shd w:val="clear" w:color="auto" w:fill="FFFFFF"/>
            <w:hideMark/>
            <w:tcPrChange w:id="57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քաղաքի տարածքում հեռարձակման համար` տարեկան</w:t>
            </w:r>
          </w:p>
        </w:tc>
        <w:tc>
          <w:tcPr>
            <w:tcW w:w="2877" w:type="dxa"/>
            <w:gridSpan w:val="2"/>
            <w:shd w:val="clear" w:color="auto" w:fill="FFFFFF"/>
            <w:vAlign w:val="bottom"/>
            <w:hideMark/>
            <w:tcPrChange w:id="57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200-ապատիկի չափով</w:t>
            </w:r>
          </w:p>
        </w:tc>
      </w:tr>
      <w:tr w:rsidR="00944B19" w:rsidRPr="00944B19" w:rsidTr="002753FB">
        <w:trPr>
          <w:tblCellSpacing w:w="0" w:type="dxa"/>
          <w:jc w:val="center"/>
          <w:trPrChange w:id="572" w:author="Nshan Martirosyan" w:date="2021-09-10T13:30:00Z">
            <w:trPr>
              <w:gridAfter w:val="0"/>
              <w:tblCellSpacing w:w="0" w:type="dxa"/>
              <w:jc w:val="center"/>
            </w:trPr>
          </w:trPrChange>
        </w:trPr>
        <w:tc>
          <w:tcPr>
            <w:tcW w:w="347" w:type="dxa"/>
            <w:shd w:val="clear" w:color="auto" w:fill="FFFFFF"/>
            <w:hideMark/>
            <w:tcPrChange w:id="57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7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9.6.2.3.</w:t>
            </w:r>
          </w:p>
        </w:tc>
        <w:tc>
          <w:tcPr>
            <w:tcW w:w="5216" w:type="dxa"/>
            <w:shd w:val="clear" w:color="auto" w:fill="FFFFFF"/>
            <w:hideMark/>
            <w:tcPrChange w:id="57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քաղաքը չներառող` մեկից ավելի մարզերի տարածքում հեռարձակման համար` տարեկան</w:t>
            </w:r>
          </w:p>
        </w:tc>
        <w:tc>
          <w:tcPr>
            <w:tcW w:w="2877" w:type="dxa"/>
            <w:gridSpan w:val="2"/>
            <w:shd w:val="clear" w:color="auto" w:fill="FFFFFF"/>
            <w:vAlign w:val="bottom"/>
            <w:hideMark/>
            <w:tcPrChange w:id="576"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25-ապատիկի չափով</w:t>
            </w:r>
          </w:p>
        </w:tc>
      </w:tr>
      <w:tr w:rsidR="00944B19" w:rsidRPr="00944B19" w:rsidTr="002753FB">
        <w:trPr>
          <w:tblCellSpacing w:w="0" w:type="dxa"/>
          <w:jc w:val="center"/>
          <w:trPrChange w:id="577" w:author="Nshan Martirosyan" w:date="2021-09-10T13:30:00Z">
            <w:trPr>
              <w:gridAfter w:val="0"/>
              <w:tblCellSpacing w:w="0" w:type="dxa"/>
              <w:jc w:val="center"/>
            </w:trPr>
          </w:trPrChange>
        </w:trPr>
        <w:tc>
          <w:tcPr>
            <w:tcW w:w="347" w:type="dxa"/>
            <w:shd w:val="clear" w:color="auto" w:fill="FFFFFF"/>
            <w:hideMark/>
            <w:tcPrChange w:id="57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7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9.6.2.4.</w:t>
            </w:r>
          </w:p>
        </w:tc>
        <w:tc>
          <w:tcPr>
            <w:tcW w:w="5216" w:type="dxa"/>
            <w:shd w:val="clear" w:color="auto" w:fill="FFFFFF"/>
            <w:hideMark/>
            <w:tcPrChange w:id="580"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մարզի տարածքում հեռարձակման համար` տարեկան</w:t>
            </w:r>
          </w:p>
        </w:tc>
        <w:tc>
          <w:tcPr>
            <w:tcW w:w="2877" w:type="dxa"/>
            <w:gridSpan w:val="2"/>
            <w:shd w:val="clear" w:color="auto" w:fill="FFFFFF"/>
            <w:vAlign w:val="bottom"/>
            <w:hideMark/>
            <w:tcPrChange w:id="58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582" w:author="Nshan Martirosyan" w:date="2021-09-10T13:30:00Z">
            <w:trPr>
              <w:gridAfter w:val="0"/>
              <w:tblCellSpacing w:w="0" w:type="dxa"/>
              <w:jc w:val="center"/>
            </w:trPr>
          </w:trPrChange>
        </w:trPr>
        <w:tc>
          <w:tcPr>
            <w:tcW w:w="347" w:type="dxa"/>
            <w:shd w:val="clear" w:color="auto" w:fill="FFFFFF"/>
            <w:hideMark/>
            <w:tcPrChange w:id="583"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013" w:type="dxa"/>
            <w:gridSpan w:val="4"/>
            <w:shd w:val="clear" w:color="auto" w:fill="FFFFFF"/>
            <w:hideMark/>
            <w:tcPrChange w:id="584" w:author="Nshan Martirosyan" w:date="2021-09-10T13:30:00Z">
              <w:tcPr>
                <w:tcW w:w="9024" w:type="dxa"/>
                <w:gridSpan w:val="9"/>
                <w:shd w:val="clear" w:color="auto" w:fill="FFFFFF"/>
                <w:hideMark/>
              </w:tcPr>
            </w:tcPrChange>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(պարբերությունը հանվել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29.04.13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Միաժամանակ հեռուստահաղորդումների և ռադիոհաղորդումների հեռարձակման գործունեության իրականացման դեպքում կիրառվում է դրանց համար սահմանված պետական տուրքի դրույքաչափերից առավելագույնը:</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585" w:author="Nshan Martirosyan" w:date="2021-09-10T13:30:00Z">
            <w:trPr>
              <w:gridAfter w:val="0"/>
              <w:tblCellSpacing w:w="0" w:type="dxa"/>
              <w:jc w:val="center"/>
            </w:trPr>
          </w:trPrChange>
        </w:trPr>
        <w:tc>
          <w:tcPr>
            <w:tcW w:w="347" w:type="dxa"/>
            <w:shd w:val="clear" w:color="auto" w:fill="FFFFFF"/>
            <w:vAlign w:val="center"/>
            <w:hideMark/>
            <w:tcPrChange w:id="586"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587"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9.7.</w:t>
            </w:r>
          </w:p>
        </w:tc>
        <w:tc>
          <w:tcPr>
            <w:tcW w:w="8093" w:type="dxa"/>
            <w:gridSpan w:val="3"/>
            <w:shd w:val="clear" w:color="auto" w:fill="FFFFFF"/>
            <w:vAlign w:val="center"/>
            <w:hideMark/>
            <w:tcPrChange w:id="588"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Հեռուստառադիոհաղորդումների հեռարձակման արտոնագիր (լիցենզիա) ստանալու համար` այդ թվում`</w:t>
            </w:r>
          </w:p>
        </w:tc>
      </w:tr>
      <w:tr w:rsidR="00944B19" w:rsidRPr="00944B19" w:rsidTr="002753FB">
        <w:trPr>
          <w:tblCellSpacing w:w="0" w:type="dxa"/>
          <w:jc w:val="center"/>
          <w:trPrChange w:id="589" w:author="Nshan Martirosyan" w:date="2021-09-10T13:30:00Z">
            <w:trPr>
              <w:gridAfter w:val="0"/>
              <w:tblCellSpacing w:w="0" w:type="dxa"/>
              <w:jc w:val="center"/>
            </w:trPr>
          </w:trPrChange>
        </w:trPr>
        <w:tc>
          <w:tcPr>
            <w:tcW w:w="347" w:type="dxa"/>
            <w:shd w:val="clear" w:color="auto" w:fill="FFFFFF"/>
            <w:vAlign w:val="center"/>
            <w:hideMark/>
            <w:tcPrChange w:id="59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59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9.7.1.</w:t>
            </w:r>
          </w:p>
        </w:tc>
        <w:tc>
          <w:tcPr>
            <w:tcW w:w="5216" w:type="dxa"/>
            <w:shd w:val="clear" w:color="auto" w:fill="FFFFFF"/>
            <w:vAlign w:val="center"/>
            <w:hideMark/>
            <w:tcPrChange w:id="592"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թվային հեռարձակման ցանցի միջոցով հեռուստահաղորդումների եթերային հեռարձակում իրականացնելու հեռուստահեռարձակողների լիցենզավորման մրցույթին մասնակցելու համար`</w:t>
            </w:r>
          </w:p>
        </w:tc>
        <w:tc>
          <w:tcPr>
            <w:tcW w:w="2877" w:type="dxa"/>
            <w:gridSpan w:val="2"/>
            <w:shd w:val="clear" w:color="auto" w:fill="FFFFFF"/>
            <w:vAlign w:val="bottom"/>
            <w:hideMark/>
            <w:tcPrChange w:id="593"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594" w:author="Nshan Martirosyan" w:date="2021-09-10T13:30:00Z">
            <w:trPr>
              <w:gridAfter w:val="0"/>
              <w:tblCellSpacing w:w="0" w:type="dxa"/>
              <w:jc w:val="center"/>
            </w:trPr>
          </w:trPrChange>
        </w:trPr>
        <w:tc>
          <w:tcPr>
            <w:tcW w:w="347" w:type="dxa"/>
            <w:shd w:val="clear" w:color="auto" w:fill="FFFFFF"/>
            <w:vAlign w:val="center"/>
            <w:hideMark/>
            <w:tcPrChange w:id="59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59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9.7.1.1.</w:t>
            </w:r>
          </w:p>
        </w:tc>
        <w:tc>
          <w:tcPr>
            <w:tcW w:w="5216" w:type="dxa"/>
            <w:shd w:val="clear" w:color="auto" w:fill="FFFFFF"/>
            <w:hideMark/>
            <w:tcPrChange w:id="597"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հանրապետական սփռման համար`</w:t>
            </w:r>
          </w:p>
        </w:tc>
        <w:tc>
          <w:tcPr>
            <w:tcW w:w="2877" w:type="dxa"/>
            <w:gridSpan w:val="2"/>
            <w:shd w:val="clear" w:color="auto" w:fill="FFFFFF"/>
            <w:hideMark/>
            <w:tcPrChange w:id="598"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599" w:author="Nshan Martirosyan" w:date="2021-09-10T13:30:00Z">
            <w:trPr>
              <w:gridAfter w:val="0"/>
              <w:tblCellSpacing w:w="0" w:type="dxa"/>
              <w:jc w:val="center"/>
            </w:trPr>
          </w:trPrChange>
        </w:trPr>
        <w:tc>
          <w:tcPr>
            <w:tcW w:w="347" w:type="dxa"/>
            <w:shd w:val="clear" w:color="auto" w:fill="FFFFFF"/>
            <w:vAlign w:val="center"/>
            <w:hideMark/>
            <w:tcPrChange w:id="60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0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9.7.1.2.</w:t>
            </w:r>
          </w:p>
        </w:tc>
        <w:tc>
          <w:tcPr>
            <w:tcW w:w="5216" w:type="dxa"/>
            <w:shd w:val="clear" w:color="auto" w:fill="FFFFFF"/>
            <w:hideMark/>
            <w:tcPrChange w:id="602"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մայրաքաղաքային սփռման համար`</w:t>
            </w:r>
          </w:p>
        </w:tc>
        <w:tc>
          <w:tcPr>
            <w:tcW w:w="2877" w:type="dxa"/>
            <w:gridSpan w:val="2"/>
            <w:shd w:val="clear" w:color="auto" w:fill="FFFFFF"/>
            <w:vAlign w:val="bottom"/>
            <w:hideMark/>
            <w:tcPrChange w:id="603"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400-ապատիկի չափով</w:t>
            </w:r>
          </w:p>
        </w:tc>
      </w:tr>
      <w:tr w:rsidR="00944B19" w:rsidRPr="00944B19" w:rsidTr="002753FB">
        <w:trPr>
          <w:tblCellSpacing w:w="0" w:type="dxa"/>
          <w:jc w:val="center"/>
          <w:trPrChange w:id="604" w:author="Nshan Martirosyan" w:date="2021-09-10T13:30:00Z">
            <w:trPr>
              <w:gridAfter w:val="0"/>
              <w:tblCellSpacing w:w="0" w:type="dxa"/>
              <w:jc w:val="center"/>
            </w:trPr>
          </w:trPrChange>
        </w:trPr>
        <w:tc>
          <w:tcPr>
            <w:tcW w:w="347" w:type="dxa"/>
            <w:shd w:val="clear" w:color="auto" w:fill="FFFFFF"/>
            <w:vAlign w:val="center"/>
            <w:hideMark/>
            <w:tcPrChange w:id="60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0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9.7.1.3.</w:t>
            </w:r>
          </w:p>
        </w:tc>
        <w:tc>
          <w:tcPr>
            <w:tcW w:w="5216" w:type="dxa"/>
            <w:shd w:val="clear" w:color="auto" w:fill="FFFFFF"/>
            <w:hideMark/>
            <w:tcPrChange w:id="607"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տարածքային սփռման համար`</w:t>
            </w:r>
          </w:p>
        </w:tc>
        <w:tc>
          <w:tcPr>
            <w:tcW w:w="2877" w:type="dxa"/>
            <w:gridSpan w:val="2"/>
            <w:shd w:val="clear" w:color="auto" w:fill="FFFFFF"/>
            <w:vAlign w:val="bottom"/>
            <w:hideMark/>
            <w:tcPrChange w:id="608"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200-ապատիկի չափով</w:t>
            </w:r>
          </w:p>
        </w:tc>
      </w:tr>
      <w:tr w:rsidR="00944B19" w:rsidRPr="00944B19" w:rsidTr="002753FB">
        <w:trPr>
          <w:tblCellSpacing w:w="0" w:type="dxa"/>
          <w:jc w:val="center"/>
          <w:trPrChange w:id="609" w:author="Nshan Martirosyan" w:date="2021-09-10T13:30:00Z">
            <w:trPr>
              <w:gridAfter w:val="0"/>
              <w:tblCellSpacing w:w="0" w:type="dxa"/>
              <w:jc w:val="center"/>
            </w:trPr>
          </w:trPrChange>
        </w:trPr>
        <w:tc>
          <w:tcPr>
            <w:tcW w:w="347" w:type="dxa"/>
            <w:shd w:val="clear" w:color="auto" w:fill="FFFFFF"/>
            <w:vAlign w:val="center"/>
            <w:hideMark/>
            <w:tcPrChange w:id="61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1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612"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9.7.2. ռադիոհաղորդումների եթերային հեռարձակման համար՝</w:t>
            </w:r>
          </w:p>
        </w:tc>
        <w:tc>
          <w:tcPr>
            <w:tcW w:w="2877" w:type="dxa"/>
            <w:gridSpan w:val="2"/>
            <w:shd w:val="clear" w:color="auto" w:fill="FFFFFF"/>
            <w:vAlign w:val="bottom"/>
            <w:hideMark/>
            <w:tcPrChange w:id="613"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614" w:author="Nshan Martirosyan" w:date="2021-09-10T13:30:00Z">
            <w:trPr>
              <w:gridAfter w:val="0"/>
              <w:tblCellSpacing w:w="0" w:type="dxa"/>
              <w:jc w:val="center"/>
            </w:trPr>
          </w:trPrChange>
        </w:trPr>
        <w:tc>
          <w:tcPr>
            <w:tcW w:w="347" w:type="dxa"/>
            <w:shd w:val="clear" w:color="auto" w:fill="FFFFFF"/>
            <w:vAlign w:val="center"/>
            <w:hideMark/>
            <w:tcPrChange w:id="61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61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9.7.2.1.</w:t>
            </w:r>
          </w:p>
        </w:tc>
        <w:tc>
          <w:tcPr>
            <w:tcW w:w="5216" w:type="dxa"/>
            <w:shd w:val="clear" w:color="auto" w:fill="FFFFFF"/>
            <w:vAlign w:val="center"/>
            <w:hideMark/>
            <w:tcPrChange w:id="617"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քաղաքի տարածքում և</w:t>
            </w:r>
            <w:r w:rsidRPr="00944B19">
              <w:rPr>
                <w:rFonts w:ascii="GHEA Grapalat" w:eastAsia="Times New Roman" w:hAnsi="GHEA Grapalat" w:cs="Times New Roman"/>
                <w:color w:val="000000"/>
                <w:sz w:val="24"/>
                <w:szCs w:val="24"/>
              </w:rPr>
              <w:br/>
              <w:t>մեկ կամ մի քանի մարզերի տարածքներում</w:t>
            </w:r>
            <w:r w:rsidRPr="00944B19">
              <w:rPr>
                <w:rFonts w:ascii="GHEA Grapalat" w:eastAsia="Times New Roman" w:hAnsi="GHEA Grapalat" w:cs="Times New Roman"/>
                <w:color w:val="000000"/>
                <w:sz w:val="24"/>
                <w:szCs w:val="24"/>
              </w:rPr>
              <w:br/>
              <w:t>ռադիոհաղորդումների եթերային</w:t>
            </w:r>
            <w:r w:rsidRPr="00944B19">
              <w:rPr>
                <w:rFonts w:ascii="GHEA Grapalat" w:eastAsia="Times New Roman" w:hAnsi="GHEA Grapalat" w:cs="Times New Roman"/>
                <w:color w:val="000000"/>
                <w:sz w:val="24"/>
                <w:szCs w:val="24"/>
              </w:rPr>
              <w:br/>
              <w:t>հեռարձակման համար`</w:t>
            </w:r>
          </w:p>
        </w:tc>
        <w:tc>
          <w:tcPr>
            <w:tcW w:w="2877" w:type="dxa"/>
            <w:gridSpan w:val="2"/>
            <w:shd w:val="clear" w:color="auto" w:fill="FFFFFF"/>
            <w:vAlign w:val="bottom"/>
            <w:hideMark/>
            <w:tcPrChange w:id="618"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250-ապատիկի չափով</w:t>
            </w:r>
          </w:p>
        </w:tc>
      </w:tr>
      <w:tr w:rsidR="00944B19" w:rsidRPr="00944B19" w:rsidTr="002753FB">
        <w:trPr>
          <w:tblCellSpacing w:w="0" w:type="dxa"/>
          <w:jc w:val="center"/>
          <w:trPrChange w:id="619" w:author="Nshan Martirosyan" w:date="2021-09-10T13:30:00Z">
            <w:trPr>
              <w:gridAfter w:val="0"/>
              <w:tblCellSpacing w:w="0" w:type="dxa"/>
              <w:jc w:val="center"/>
            </w:trPr>
          </w:trPrChange>
        </w:trPr>
        <w:tc>
          <w:tcPr>
            <w:tcW w:w="347" w:type="dxa"/>
            <w:shd w:val="clear" w:color="auto" w:fill="FFFFFF"/>
            <w:vAlign w:val="center"/>
            <w:hideMark/>
            <w:tcPrChange w:id="62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2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9.7.2.2.</w:t>
            </w:r>
          </w:p>
        </w:tc>
        <w:tc>
          <w:tcPr>
            <w:tcW w:w="5216" w:type="dxa"/>
            <w:shd w:val="clear" w:color="auto" w:fill="FFFFFF"/>
            <w:vAlign w:val="center"/>
            <w:hideMark/>
            <w:tcPrChange w:id="622"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քաղաքի տարածքում</w:t>
            </w:r>
            <w:r w:rsidRPr="00944B19">
              <w:rPr>
                <w:rFonts w:ascii="GHEA Grapalat" w:eastAsia="Times New Roman" w:hAnsi="GHEA Grapalat" w:cs="Times New Roman"/>
                <w:color w:val="000000"/>
                <w:sz w:val="24"/>
                <w:szCs w:val="24"/>
              </w:rPr>
              <w:br/>
              <w:t>ռադիոհաղորդումների եթերային</w:t>
            </w:r>
            <w:r w:rsidRPr="00944B19">
              <w:rPr>
                <w:rFonts w:ascii="GHEA Grapalat" w:eastAsia="Times New Roman" w:hAnsi="GHEA Grapalat" w:cs="Times New Roman"/>
                <w:color w:val="000000"/>
                <w:sz w:val="24"/>
                <w:szCs w:val="24"/>
              </w:rPr>
              <w:br/>
              <w:t>հեռարձակման համար`</w:t>
            </w:r>
          </w:p>
        </w:tc>
        <w:tc>
          <w:tcPr>
            <w:tcW w:w="2877" w:type="dxa"/>
            <w:gridSpan w:val="2"/>
            <w:shd w:val="clear" w:color="auto" w:fill="FFFFFF"/>
            <w:vAlign w:val="bottom"/>
            <w:hideMark/>
            <w:tcPrChange w:id="623"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200-ապատիկի չափով</w:t>
            </w:r>
          </w:p>
        </w:tc>
      </w:tr>
      <w:tr w:rsidR="00944B19" w:rsidRPr="00944B19" w:rsidTr="002753FB">
        <w:trPr>
          <w:tblCellSpacing w:w="0" w:type="dxa"/>
          <w:jc w:val="center"/>
          <w:trPrChange w:id="624" w:author="Nshan Martirosyan" w:date="2021-09-10T13:30:00Z">
            <w:trPr>
              <w:gridAfter w:val="0"/>
              <w:tblCellSpacing w:w="0" w:type="dxa"/>
              <w:jc w:val="center"/>
            </w:trPr>
          </w:trPrChange>
        </w:trPr>
        <w:tc>
          <w:tcPr>
            <w:tcW w:w="347" w:type="dxa"/>
            <w:shd w:val="clear" w:color="auto" w:fill="FFFFFF"/>
            <w:vAlign w:val="center"/>
            <w:hideMark/>
            <w:tcPrChange w:id="62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2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9.7.2.3.</w:t>
            </w:r>
          </w:p>
        </w:tc>
        <w:tc>
          <w:tcPr>
            <w:tcW w:w="5216" w:type="dxa"/>
            <w:shd w:val="clear" w:color="auto" w:fill="FFFFFF"/>
            <w:vAlign w:val="center"/>
            <w:hideMark/>
            <w:tcPrChange w:id="627"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 քանի մարզերի տարածքներում</w:t>
            </w:r>
            <w:r w:rsidRPr="00944B19">
              <w:rPr>
                <w:rFonts w:ascii="GHEA Grapalat" w:eastAsia="Times New Roman" w:hAnsi="GHEA Grapalat" w:cs="Times New Roman"/>
                <w:color w:val="000000"/>
                <w:sz w:val="24"/>
                <w:szCs w:val="24"/>
              </w:rPr>
              <w:br/>
              <w:t>ռադիոհաղորդումների եթերային</w:t>
            </w:r>
            <w:r w:rsidRPr="00944B19">
              <w:rPr>
                <w:rFonts w:ascii="GHEA Grapalat" w:eastAsia="Times New Roman" w:hAnsi="GHEA Grapalat" w:cs="Times New Roman"/>
                <w:color w:val="000000"/>
                <w:sz w:val="24"/>
                <w:szCs w:val="24"/>
              </w:rPr>
              <w:br/>
              <w:t>հեռարձակման համար`</w:t>
            </w:r>
          </w:p>
        </w:tc>
        <w:tc>
          <w:tcPr>
            <w:tcW w:w="2877" w:type="dxa"/>
            <w:gridSpan w:val="2"/>
            <w:shd w:val="clear" w:color="auto" w:fill="FFFFFF"/>
            <w:vAlign w:val="bottom"/>
            <w:hideMark/>
            <w:tcPrChange w:id="628"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200-ապատիկի չափով</w:t>
            </w:r>
          </w:p>
        </w:tc>
      </w:tr>
      <w:tr w:rsidR="00944B19" w:rsidRPr="00944B19" w:rsidTr="002753FB">
        <w:trPr>
          <w:tblCellSpacing w:w="0" w:type="dxa"/>
          <w:jc w:val="center"/>
          <w:trPrChange w:id="629" w:author="Nshan Martirosyan" w:date="2021-09-10T13:30:00Z">
            <w:trPr>
              <w:gridAfter w:val="0"/>
              <w:tblCellSpacing w:w="0" w:type="dxa"/>
              <w:jc w:val="center"/>
            </w:trPr>
          </w:trPrChange>
        </w:trPr>
        <w:tc>
          <w:tcPr>
            <w:tcW w:w="347" w:type="dxa"/>
            <w:shd w:val="clear" w:color="auto" w:fill="FFFFFF"/>
            <w:vAlign w:val="center"/>
            <w:hideMark/>
            <w:tcPrChange w:id="630"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3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9.7.2.4.</w:t>
            </w:r>
          </w:p>
        </w:tc>
        <w:tc>
          <w:tcPr>
            <w:tcW w:w="5216" w:type="dxa"/>
            <w:shd w:val="clear" w:color="auto" w:fill="FFFFFF"/>
            <w:vAlign w:val="center"/>
            <w:hideMark/>
            <w:tcPrChange w:id="632"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մարզի տարածքում</w:t>
            </w:r>
            <w:r w:rsidRPr="00944B19">
              <w:rPr>
                <w:rFonts w:ascii="GHEA Grapalat" w:eastAsia="Times New Roman" w:hAnsi="GHEA Grapalat" w:cs="Times New Roman"/>
                <w:color w:val="000000"/>
                <w:sz w:val="24"/>
                <w:szCs w:val="24"/>
              </w:rPr>
              <w:br/>
              <w:t>ռադիոհաղորդումների եթերային</w:t>
            </w:r>
            <w:r w:rsidRPr="00944B19">
              <w:rPr>
                <w:rFonts w:ascii="GHEA Grapalat" w:eastAsia="Times New Roman" w:hAnsi="GHEA Grapalat" w:cs="Times New Roman"/>
                <w:color w:val="000000"/>
                <w:sz w:val="24"/>
                <w:szCs w:val="24"/>
              </w:rPr>
              <w:br/>
              <w:t>հեռարձակման համար`</w:t>
            </w:r>
          </w:p>
        </w:tc>
        <w:tc>
          <w:tcPr>
            <w:tcW w:w="2877" w:type="dxa"/>
            <w:gridSpan w:val="2"/>
            <w:shd w:val="clear" w:color="auto" w:fill="FFFFFF"/>
            <w:vAlign w:val="bottom"/>
            <w:hideMark/>
            <w:tcPrChange w:id="633"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150-ապատիկի չափով</w:t>
            </w:r>
          </w:p>
        </w:tc>
      </w:tr>
      <w:tr w:rsidR="00944B19" w:rsidRPr="00944B19" w:rsidTr="002753FB">
        <w:trPr>
          <w:tblCellSpacing w:w="0" w:type="dxa"/>
          <w:jc w:val="center"/>
          <w:trPrChange w:id="634" w:author="Nshan Martirosyan" w:date="2021-09-10T13:30:00Z">
            <w:trPr>
              <w:gridAfter w:val="0"/>
              <w:tblCellSpacing w:w="0" w:type="dxa"/>
              <w:jc w:val="center"/>
            </w:trPr>
          </w:trPrChange>
        </w:trPr>
        <w:tc>
          <w:tcPr>
            <w:tcW w:w="347" w:type="dxa"/>
            <w:shd w:val="clear" w:color="auto" w:fill="FFFFFF"/>
            <w:vAlign w:val="center"/>
            <w:hideMark/>
            <w:tcPrChange w:id="635"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3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637" w:author="Nshan Martirosyan" w:date="2021-09-10T13:30:00Z">
              <w:tcPr>
                <w:tcW w:w="8137" w:type="dxa"/>
                <w:gridSpan w:val="7"/>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9.7.3. հեռուստահաղորդումների կաբելային (մալուխային) հեռարձակման համար`</w:t>
            </w:r>
          </w:p>
        </w:tc>
      </w:tr>
      <w:tr w:rsidR="00944B19" w:rsidRPr="00944B19" w:rsidTr="002753FB">
        <w:trPr>
          <w:tblCellSpacing w:w="0" w:type="dxa"/>
          <w:jc w:val="center"/>
          <w:trPrChange w:id="638" w:author="Nshan Martirosyan" w:date="2021-09-10T13:30:00Z">
            <w:trPr>
              <w:gridAfter w:val="0"/>
              <w:tblCellSpacing w:w="0" w:type="dxa"/>
              <w:jc w:val="center"/>
            </w:trPr>
          </w:trPrChange>
        </w:trPr>
        <w:tc>
          <w:tcPr>
            <w:tcW w:w="347" w:type="dxa"/>
            <w:shd w:val="clear" w:color="auto" w:fill="FFFFFF"/>
            <w:vAlign w:val="center"/>
            <w:hideMark/>
            <w:tcPrChange w:id="639"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4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9.7.3.1.</w:t>
            </w:r>
          </w:p>
        </w:tc>
        <w:tc>
          <w:tcPr>
            <w:tcW w:w="5216" w:type="dxa"/>
            <w:shd w:val="clear" w:color="auto" w:fill="FFFFFF"/>
            <w:vAlign w:val="center"/>
            <w:hideMark/>
            <w:tcPrChange w:id="641"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Երևանում և մեկ կամ մի քանի մարզերում հեռուստահաղորդումների կաբելային հեռարձակման համար` տարեկան</w:t>
            </w:r>
          </w:p>
        </w:tc>
        <w:tc>
          <w:tcPr>
            <w:tcW w:w="2877" w:type="dxa"/>
            <w:gridSpan w:val="2"/>
            <w:shd w:val="clear" w:color="auto" w:fill="FFFFFF"/>
            <w:hideMark/>
            <w:tcPrChange w:id="642"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643" w:author="Nshan Martirosyan" w:date="2021-09-10T13:30:00Z">
            <w:trPr>
              <w:gridAfter w:val="0"/>
              <w:tblCellSpacing w:w="0" w:type="dxa"/>
              <w:jc w:val="center"/>
            </w:trPr>
          </w:trPrChange>
        </w:trPr>
        <w:tc>
          <w:tcPr>
            <w:tcW w:w="347" w:type="dxa"/>
            <w:shd w:val="clear" w:color="auto" w:fill="FFFFFF"/>
            <w:vAlign w:val="center"/>
            <w:hideMark/>
            <w:tcPrChange w:id="644"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4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9.7.3.2.</w:t>
            </w:r>
          </w:p>
        </w:tc>
        <w:tc>
          <w:tcPr>
            <w:tcW w:w="5216" w:type="dxa"/>
            <w:shd w:val="clear" w:color="auto" w:fill="FFFFFF"/>
            <w:vAlign w:val="center"/>
            <w:hideMark/>
            <w:tcPrChange w:id="646"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Երևանում հեռուստահաղորդումների կաբելային հեռարձակման համար` տարեկան</w:t>
            </w:r>
          </w:p>
        </w:tc>
        <w:tc>
          <w:tcPr>
            <w:tcW w:w="2877" w:type="dxa"/>
            <w:gridSpan w:val="2"/>
            <w:shd w:val="clear" w:color="auto" w:fill="FFFFFF"/>
            <w:hideMark/>
            <w:tcPrChange w:id="647"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400-ապատիկի չափով</w:t>
            </w:r>
          </w:p>
        </w:tc>
      </w:tr>
      <w:tr w:rsidR="00944B19" w:rsidRPr="00944B19" w:rsidTr="002753FB">
        <w:trPr>
          <w:tblCellSpacing w:w="0" w:type="dxa"/>
          <w:jc w:val="center"/>
          <w:trPrChange w:id="648" w:author="Nshan Martirosyan" w:date="2021-09-10T13:30:00Z">
            <w:trPr>
              <w:gridAfter w:val="0"/>
              <w:tblCellSpacing w:w="0" w:type="dxa"/>
              <w:jc w:val="center"/>
            </w:trPr>
          </w:trPrChange>
        </w:trPr>
        <w:tc>
          <w:tcPr>
            <w:tcW w:w="347" w:type="dxa"/>
            <w:shd w:val="clear" w:color="auto" w:fill="FFFFFF"/>
            <w:vAlign w:val="center"/>
            <w:hideMark/>
            <w:tcPrChange w:id="649"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5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9.7.3.3.</w:t>
            </w:r>
          </w:p>
        </w:tc>
        <w:tc>
          <w:tcPr>
            <w:tcW w:w="5216" w:type="dxa"/>
            <w:shd w:val="clear" w:color="auto" w:fill="FFFFFF"/>
            <w:vAlign w:val="center"/>
            <w:hideMark/>
            <w:tcPrChange w:id="651"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մեկից ավելի մարզերում հեռուստահաղորդումների կաբելային հեռարձակման համար` տարեկան</w:t>
            </w:r>
          </w:p>
        </w:tc>
        <w:tc>
          <w:tcPr>
            <w:tcW w:w="2877" w:type="dxa"/>
            <w:gridSpan w:val="2"/>
            <w:shd w:val="clear" w:color="auto" w:fill="FFFFFF"/>
            <w:hideMark/>
            <w:tcPrChange w:id="652"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250-ապատիկի չափով</w:t>
            </w:r>
          </w:p>
        </w:tc>
      </w:tr>
      <w:tr w:rsidR="00944B19" w:rsidRPr="00944B19" w:rsidTr="002753FB">
        <w:trPr>
          <w:tblCellSpacing w:w="0" w:type="dxa"/>
          <w:jc w:val="center"/>
          <w:trPrChange w:id="653" w:author="Nshan Martirosyan" w:date="2021-09-10T13:30:00Z">
            <w:trPr>
              <w:gridAfter w:val="0"/>
              <w:tblCellSpacing w:w="0" w:type="dxa"/>
              <w:jc w:val="center"/>
            </w:trPr>
          </w:trPrChange>
        </w:trPr>
        <w:tc>
          <w:tcPr>
            <w:tcW w:w="347" w:type="dxa"/>
            <w:shd w:val="clear" w:color="auto" w:fill="FFFFFF"/>
            <w:vAlign w:val="center"/>
            <w:hideMark/>
            <w:tcPrChange w:id="654"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5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9.7.3.4.</w:t>
            </w:r>
          </w:p>
        </w:tc>
        <w:tc>
          <w:tcPr>
            <w:tcW w:w="5216" w:type="dxa"/>
            <w:shd w:val="clear" w:color="auto" w:fill="FFFFFF"/>
            <w:vAlign w:val="center"/>
            <w:hideMark/>
            <w:tcPrChange w:id="656" w:author="Nshan Martirosyan" w:date="2021-09-10T13:30:00Z">
              <w:tcPr>
                <w:tcW w:w="5368"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մեկ մարզում հեռուստահաղորդումների կաբելային հեռարձակման համար` տարեկան</w:t>
            </w:r>
          </w:p>
        </w:tc>
        <w:tc>
          <w:tcPr>
            <w:tcW w:w="2877" w:type="dxa"/>
            <w:gridSpan w:val="2"/>
            <w:shd w:val="clear" w:color="auto" w:fill="FFFFFF"/>
            <w:hideMark/>
            <w:tcPrChange w:id="657"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658" w:author="Nshan Martirosyan" w:date="2021-09-10T13:30:00Z">
            <w:trPr>
              <w:gridAfter w:val="0"/>
              <w:tblCellSpacing w:w="0" w:type="dxa"/>
              <w:jc w:val="center"/>
            </w:trPr>
          </w:trPrChange>
        </w:trPr>
        <w:tc>
          <w:tcPr>
            <w:tcW w:w="347" w:type="dxa"/>
            <w:shd w:val="clear" w:color="auto" w:fill="FFFFFF"/>
            <w:vAlign w:val="center"/>
            <w:hideMark/>
            <w:tcPrChange w:id="659"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6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9.8.</w:t>
            </w:r>
          </w:p>
        </w:tc>
        <w:tc>
          <w:tcPr>
            <w:tcW w:w="5216" w:type="dxa"/>
            <w:shd w:val="clear" w:color="auto" w:fill="FFFFFF"/>
            <w:vAlign w:val="center"/>
            <w:hideMark/>
            <w:tcPrChange w:id="661"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մասնավոր մուլտիպլեքսորի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գործունեության համար՝ տարեկան</w:t>
            </w:r>
          </w:p>
        </w:tc>
        <w:tc>
          <w:tcPr>
            <w:tcW w:w="2877" w:type="dxa"/>
            <w:gridSpan w:val="2"/>
            <w:shd w:val="clear" w:color="auto" w:fill="FFFFFF"/>
            <w:hideMark/>
            <w:tcPrChange w:id="662"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100.000-ապատիկի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չափով</w:t>
            </w:r>
          </w:p>
        </w:tc>
      </w:tr>
      <w:tr w:rsidR="00944B19" w:rsidRPr="00944B19" w:rsidTr="002753FB">
        <w:trPr>
          <w:tblCellSpacing w:w="0" w:type="dxa"/>
          <w:jc w:val="center"/>
          <w:trPrChange w:id="663" w:author="Nshan Martirosyan" w:date="2021-09-10T13:30:00Z">
            <w:trPr>
              <w:gridAfter w:val="0"/>
              <w:tblCellSpacing w:w="0" w:type="dxa"/>
              <w:jc w:val="center"/>
            </w:trPr>
          </w:trPrChange>
        </w:trPr>
        <w:tc>
          <w:tcPr>
            <w:tcW w:w="347" w:type="dxa"/>
            <w:shd w:val="clear" w:color="auto" w:fill="FFFFFF"/>
            <w:vAlign w:val="center"/>
            <w:hideMark/>
            <w:tcPrChange w:id="664"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6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666"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9</w:t>
            </w:r>
            <w:r w:rsidRPr="00944B19">
              <w:rPr>
                <w:rFonts w:ascii="GHEA Grapalat" w:eastAsia="Times New Roman" w:hAnsi="GHEA Grapalat" w:cs="Times New Roman"/>
                <w:b/>
                <w:bCs/>
                <w:color w:val="000000"/>
                <w:sz w:val="24"/>
                <w:szCs w:val="24"/>
                <w:vertAlign w:val="superscript"/>
              </w:rPr>
              <w:t>1</w:t>
            </w:r>
            <w:r w:rsidRPr="00944B19">
              <w:rPr>
                <w:rFonts w:ascii="GHEA Grapalat" w:eastAsia="Times New Roman" w:hAnsi="GHEA Grapalat" w:cs="Times New Roman"/>
                <w:b/>
                <w:bCs/>
                <w:color w:val="000000"/>
                <w:sz w:val="24"/>
                <w:szCs w:val="24"/>
              </w:rPr>
              <w:t>. ՓՈՍՏԱՅԻՆ ԿԱՊԻ ԲՆԱԳԱՎԱՌ</w:t>
            </w:r>
          </w:p>
        </w:tc>
      </w:tr>
      <w:tr w:rsidR="00944B19" w:rsidRPr="00944B19" w:rsidTr="002753FB">
        <w:trPr>
          <w:tblCellSpacing w:w="0" w:type="dxa"/>
          <w:jc w:val="center"/>
          <w:trPrChange w:id="667" w:author="Nshan Martirosyan" w:date="2021-09-10T13:30:00Z">
            <w:trPr>
              <w:gridAfter w:val="0"/>
              <w:tblCellSpacing w:w="0" w:type="dxa"/>
              <w:jc w:val="center"/>
            </w:trPr>
          </w:trPrChange>
        </w:trPr>
        <w:tc>
          <w:tcPr>
            <w:tcW w:w="347" w:type="dxa"/>
            <w:shd w:val="clear" w:color="auto" w:fill="FFFFFF"/>
            <w:vAlign w:val="center"/>
            <w:hideMark/>
            <w:tcPrChange w:id="668"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6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9.1.1</w:t>
            </w:r>
          </w:p>
        </w:tc>
        <w:tc>
          <w:tcPr>
            <w:tcW w:w="5216" w:type="dxa"/>
            <w:shd w:val="clear" w:color="auto" w:fill="FFFFFF"/>
            <w:vAlign w:val="center"/>
            <w:hideMark/>
            <w:tcPrChange w:id="670" w:author="Nshan Martirosyan" w:date="2021-09-10T13:30:00Z">
              <w:tcPr>
                <w:tcW w:w="5368" w:type="dxa"/>
                <w:gridSpan w:val="3"/>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փոստային կապի գործունեության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br/>
              <w:t>համար` տարեկան</w:t>
            </w:r>
          </w:p>
        </w:tc>
        <w:tc>
          <w:tcPr>
            <w:tcW w:w="2877" w:type="dxa"/>
            <w:gridSpan w:val="2"/>
            <w:shd w:val="clear" w:color="auto" w:fill="FFFFFF"/>
            <w:vAlign w:val="bottom"/>
            <w:hideMark/>
            <w:tcPrChange w:id="67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3000-ապատիկի չափով</w:t>
            </w:r>
          </w:p>
        </w:tc>
      </w:tr>
      <w:tr w:rsidR="00944B19" w:rsidRPr="00944B19" w:rsidTr="002753FB">
        <w:trPr>
          <w:tblCellSpacing w:w="0" w:type="dxa"/>
          <w:jc w:val="center"/>
          <w:trPrChange w:id="672" w:author="Nshan Martirosyan" w:date="2021-09-10T13:30:00Z">
            <w:trPr>
              <w:gridAfter w:val="0"/>
              <w:tblCellSpacing w:w="0" w:type="dxa"/>
              <w:jc w:val="center"/>
            </w:trPr>
          </w:trPrChange>
        </w:trPr>
        <w:tc>
          <w:tcPr>
            <w:tcW w:w="347" w:type="dxa"/>
            <w:shd w:val="clear" w:color="auto" w:fill="FFFFFF"/>
            <w:vAlign w:val="center"/>
            <w:hideMark/>
            <w:tcPrChange w:id="67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674"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675"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10. ՄԱՔՍԱՅԻՆ ԲՆԱԳԱՎԱՌ</w:t>
            </w:r>
            <w:r w:rsidRPr="00944B19">
              <w:rPr>
                <w:rFonts w:ascii="GHEA Grapalat" w:eastAsia="Times New Roman" w:hAnsi="GHEA Grapalat" w:cs="Times New Roman"/>
                <w:b/>
                <w:bCs/>
                <w:color w:val="000000"/>
                <w:sz w:val="24"/>
                <w:szCs w:val="24"/>
              </w:rPr>
              <w:br/>
            </w:r>
            <w:r w:rsidRPr="00944B19">
              <w:rPr>
                <w:rFonts w:ascii="GHEA Grapalat" w:eastAsia="Times New Roman" w:hAnsi="GHEA Grapalat" w:cs="Times New Roman"/>
                <w:b/>
                <w:bCs/>
                <w:i/>
                <w:iCs/>
                <w:color w:val="000000"/>
                <w:sz w:val="24"/>
                <w:szCs w:val="24"/>
              </w:rPr>
              <w:t>(բաժինն ուժը կորցրել է 27.10.17 ՀՕ-171-Ն)</w:t>
            </w:r>
          </w:p>
        </w:tc>
      </w:tr>
      <w:tr w:rsidR="00944B19" w:rsidRPr="00944B19" w:rsidTr="002753FB">
        <w:trPr>
          <w:tblCellSpacing w:w="0" w:type="dxa"/>
          <w:jc w:val="center"/>
          <w:trPrChange w:id="676" w:author="Nshan Martirosyan" w:date="2021-09-10T13:30:00Z">
            <w:trPr>
              <w:gridAfter w:val="0"/>
              <w:tblCellSpacing w:w="0" w:type="dxa"/>
              <w:jc w:val="center"/>
            </w:trPr>
          </w:trPrChange>
        </w:trPr>
        <w:tc>
          <w:tcPr>
            <w:tcW w:w="347" w:type="dxa"/>
            <w:shd w:val="clear" w:color="auto" w:fill="FFFFFF"/>
            <w:vAlign w:val="center"/>
            <w:hideMark/>
            <w:tcPrChange w:id="677"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678"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679"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11. ԱՏՈՄԱՅԻՆ ԷՆԵՐԳԻԱՅԻ ՕԳՏԱԳՈՐԾՄԱՆ ԲՆԱԳԱՎԱՌ</w:t>
            </w:r>
          </w:p>
        </w:tc>
      </w:tr>
      <w:tr w:rsidR="00944B19" w:rsidRPr="00944B19" w:rsidTr="002753FB">
        <w:trPr>
          <w:tblCellSpacing w:w="0" w:type="dxa"/>
          <w:jc w:val="center"/>
          <w:trPrChange w:id="680" w:author="Nshan Martirosyan" w:date="2021-09-10T13:30:00Z">
            <w:trPr>
              <w:gridAfter w:val="0"/>
              <w:tblCellSpacing w:w="0" w:type="dxa"/>
              <w:jc w:val="center"/>
            </w:trPr>
          </w:trPrChange>
        </w:trPr>
        <w:tc>
          <w:tcPr>
            <w:tcW w:w="347" w:type="dxa"/>
            <w:shd w:val="clear" w:color="auto" w:fill="FFFFFF"/>
            <w:hideMark/>
            <w:tcPrChange w:id="68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8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w:t>
            </w:r>
          </w:p>
        </w:tc>
        <w:tc>
          <w:tcPr>
            <w:tcW w:w="5216" w:type="dxa"/>
            <w:shd w:val="clear" w:color="auto" w:fill="FFFFFF"/>
            <w:hideMark/>
            <w:tcPrChange w:id="68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տեղակայանքների հրապարակի ընտրման համար` տարեկան</w:t>
            </w:r>
          </w:p>
        </w:tc>
        <w:tc>
          <w:tcPr>
            <w:tcW w:w="2877" w:type="dxa"/>
            <w:gridSpan w:val="2"/>
            <w:shd w:val="clear" w:color="auto" w:fill="FFFFFF"/>
            <w:vAlign w:val="bottom"/>
            <w:hideMark/>
            <w:tcPrChange w:id="68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685" w:author="Nshan Martirosyan" w:date="2021-09-10T13:30:00Z">
            <w:trPr>
              <w:gridAfter w:val="0"/>
              <w:tblCellSpacing w:w="0" w:type="dxa"/>
              <w:jc w:val="center"/>
            </w:trPr>
          </w:trPrChange>
        </w:trPr>
        <w:tc>
          <w:tcPr>
            <w:tcW w:w="347" w:type="dxa"/>
            <w:shd w:val="clear" w:color="auto" w:fill="FFFFFF"/>
            <w:hideMark/>
            <w:tcPrChange w:id="68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8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w:t>
            </w:r>
          </w:p>
        </w:tc>
        <w:tc>
          <w:tcPr>
            <w:tcW w:w="5216" w:type="dxa"/>
            <w:shd w:val="clear" w:color="auto" w:fill="FFFFFF"/>
            <w:hideMark/>
            <w:tcPrChange w:id="68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պահեստարանների հրապարակի ընտրման համար` տարեկան</w:t>
            </w:r>
          </w:p>
        </w:tc>
        <w:tc>
          <w:tcPr>
            <w:tcW w:w="2877" w:type="dxa"/>
            <w:gridSpan w:val="2"/>
            <w:shd w:val="clear" w:color="auto" w:fill="FFFFFF"/>
            <w:vAlign w:val="bottom"/>
            <w:hideMark/>
            <w:tcPrChange w:id="68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690" w:author="Nshan Martirosyan" w:date="2021-09-10T13:30:00Z">
            <w:trPr>
              <w:gridAfter w:val="0"/>
              <w:tblCellSpacing w:w="0" w:type="dxa"/>
              <w:jc w:val="center"/>
            </w:trPr>
          </w:trPrChange>
        </w:trPr>
        <w:tc>
          <w:tcPr>
            <w:tcW w:w="347" w:type="dxa"/>
            <w:shd w:val="clear" w:color="auto" w:fill="FFFFFF"/>
            <w:hideMark/>
            <w:tcPrChange w:id="69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9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11.3</w:t>
            </w:r>
          </w:p>
        </w:tc>
        <w:tc>
          <w:tcPr>
            <w:tcW w:w="5216" w:type="dxa"/>
            <w:shd w:val="clear" w:color="auto" w:fill="FFFFFF"/>
            <w:hideMark/>
            <w:tcPrChange w:id="69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գերեզմանոցների հրապարակի ընտրման համար` տարեկան</w:t>
            </w:r>
          </w:p>
        </w:tc>
        <w:tc>
          <w:tcPr>
            <w:tcW w:w="2877" w:type="dxa"/>
            <w:gridSpan w:val="2"/>
            <w:shd w:val="clear" w:color="auto" w:fill="FFFFFF"/>
            <w:vAlign w:val="bottom"/>
            <w:hideMark/>
            <w:tcPrChange w:id="69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695" w:author="Nshan Martirosyan" w:date="2021-09-10T13:30:00Z">
            <w:trPr>
              <w:gridAfter w:val="0"/>
              <w:tblCellSpacing w:w="0" w:type="dxa"/>
              <w:jc w:val="center"/>
            </w:trPr>
          </w:trPrChange>
        </w:trPr>
        <w:tc>
          <w:tcPr>
            <w:tcW w:w="347" w:type="dxa"/>
            <w:shd w:val="clear" w:color="auto" w:fill="FFFFFF"/>
            <w:hideMark/>
            <w:tcPrChange w:id="69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69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11.4</w:t>
            </w:r>
          </w:p>
        </w:tc>
        <w:tc>
          <w:tcPr>
            <w:tcW w:w="5216" w:type="dxa"/>
            <w:shd w:val="clear" w:color="auto" w:fill="FFFFFF"/>
            <w:hideMark/>
            <w:tcPrChange w:id="69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տեղակայանքների նախագծման համար` տարեկան</w:t>
            </w:r>
          </w:p>
        </w:tc>
        <w:tc>
          <w:tcPr>
            <w:tcW w:w="2877" w:type="dxa"/>
            <w:gridSpan w:val="2"/>
            <w:shd w:val="clear" w:color="auto" w:fill="FFFFFF"/>
            <w:vAlign w:val="bottom"/>
            <w:hideMark/>
            <w:tcPrChange w:id="69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700" w:author="Nshan Martirosyan" w:date="2021-09-10T13:30:00Z">
            <w:trPr>
              <w:gridAfter w:val="0"/>
              <w:tblCellSpacing w:w="0" w:type="dxa"/>
              <w:jc w:val="center"/>
            </w:trPr>
          </w:trPrChange>
        </w:trPr>
        <w:tc>
          <w:tcPr>
            <w:tcW w:w="347" w:type="dxa"/>
            <w:shd w:val="clear" w:color="auto" w:fill="FFFFFF"/>
            <w:hideMark/>
            <w:tcPrChange w:id="70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0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11.5</w:t>
            </w:r>
          </w:p>
        </w:tc>
        <w:tc>
          <w:tcPr>
            <w:tcW w:w="5216" w:type="dxa"/>
            <w:shd w:val="clear" w:color="auto" w:fill="FFFFFF"/>
            <w:hideMark/>
            <w:tcPrChange w:id="70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պահեստարանների նախագծման համար` տարեկան</w:t>
            </w:r>
          </w:p>
        </w:tc>
        <w:tc>
          <w:tcPr>
            <w:tcW w:w="2877" w:type="dxa"/>
            <w:gridSpan w:val="2"/>
            <w:shd w:val="clear" w:color="auto" w:fill="FFFFFF"/>
            <w:vAlign w:val="bottom"/>
            <w:hideMark/>
            <w:tcPrChange w:id="70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705" w:author="Nshan Martirosyan" w:date="2021-09-10T13:30:00Z">
            <w:trPr>
              <w:gridAfter w:val="0"/>
              <w:tblCellSpacing w:w="0" w:type="dxa"/>
              <w:jc w:val="center"/>
            </w:trPr>
          </w:trPrChange>
        </w:trPr>
        <w:tc>
          <w:tcPr>
            <w:tcW w:w="347" w:type="dxa"/>
            <w:shd w:val="clear" w:color="auto" w:fill="FFFFFF"/>
            <w:hideMark/>
            <w:tcPrChange w:id="70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0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11.6</w:t>
            </w:r>
          </w:p>
        </w:tc>
        <w:tc>
          <w:tcPr>
            <w:tcW w:w="5216" w:type="dxa"/>
            <w:shd w:val="clear" w:color="auto" w:fill="FFFFFF"/>
            <w:hideMark/>
            <w:tcPrChange w:id="70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գերեզմանոցների նախագծման համար` տարեկան</w:t>
            </w:r>
          </w:p>
        </w:tc>
        <w:tc>
          <w:tcPr>
            <w:tcW w:w="2877" w:type="dxa"/>
            <w:gridSpan w:val="2"/>
            <w:shd w:val="clear" w:color="auto" w:fill="FFFFFF"/>
            <w:vAlign w:val="bottom"/>
            <w:hideMark/>
            <w:tcPrChange w:id="70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710" w:author="Nshan Martirosyan" w:date="2021-09-10T13:30:00Z">
            <w:trPr>
              <w:gridAfter w:val="0"/>
              <w:tblCellSpacing w:w="0" w:type="dxa"/>
              <w:jc w:val="center"/>
            </w:trPr>
          </w:trPrChange>
        </w:trPr>
        <w:tc>
          <w:tcPr>
            <w:tcW w:w="347" w:type="dxa"/>
            <w:shd w:val="clear" w:color="auto" w:fill="FFFFFF"/>
            <w:hideMark/>
            <w:tcPrChange w:id="71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1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11.7</w:t>
            </w:r>
          </w:p>
        </w:tc>
        <w:tc>
          <w:tcPr>
            <w:tcW w:w="5216" w:type="dxa"/>
            <w:shd w:val="clear" w:color="auto" w:fill="FFFFFF"/>
            <w:hideMark/>
            <w:tcPrChange w:id="71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տեղակայանքների կառուցման համար` տարեկան</w:t>
            </w:r>
          </w:p>
        </w:tc>
        <w:tc>
          <w:tcPr>
            <w:tcW w:w="2877" w:type="dxa"/>
            <w:gridSpan w:val="2"/>
            <w:shd w:val="clear" w:color="auto" w:fill="FFFFFF"/>
            <w:vAlign w:val="bottom"/>
            <w:hideMark/>
            <w:tcPrChange w:id="71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715" w:author="Nshan Martirosyan" w:date="2021-09-10T13:30:00Z">
            <w:trPr>
              <w:gridAfter w:val="0"/>
              <w:tblCellSpacing w:w="0" w:type="dxa"/>
              <w:jc w:val="center"/>
            </w:trPr>
          </w:trPrChange>
        </w:trPr>
        <w:tc>
          <w:tcPr>
            <w:tcW w:w="347" w:type="dxa"/>
            <w:shd w:val="clear" w:color="auto" w:fill="FFFFFF"/>
            <w:hideMark/>
            <w:tcPrChange w:id="71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1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11.8</w:t>
            </w:r>
          </w:p>
        </w:tc>
        <w:tc>
          <w:tcPr>
            <w:tcW w:w="5216" w:type="dxa"/>
            <w:shd w:val="clear" w:color="auto" w:fill="FFFFFF"/>
            <w:hideMark/>
            <w:tcPrChange w:id="71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պահեստարանների կառուցման համար` տարեկան</w:t>
            </w:r>
          </w:p>
        </w:tc>
        <w:tc>
          <w:tcPr>
            <w:tcW w:w="2877" w:type="dxa"/>
            <w:gridSpan w:val="2"/>
            <w:shd w:val="clear" w:color="auto" w:fill="FFFFFF"/>
            <w:vAlign w:val="bottom"/>
            <w:hideMark/>
            <w:tcPrChange w:id="71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720" w:author="Nshan Martirosyan" w:date="2021-09-10T13:30:00Z">
            <w:trPr>
              <w:gridAfter w:val="0"/>
              <w:tblCellSpacing w:w="0" w:type="dxa"/>
              <w:jc w:val="center"/>
            </w:trPr>
          </w:trPrChange>
        </w:trPr>
        <w:tc>
          <w:tcPr>
            <w:tcW w:w="347" w:type="dxa"/>
            <w:shd w:val="clear" w:color="auto" w:fill="FFFFFF"/>
            <w:hideMark/>
            <w:tcPrChange w:id="7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2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11.9</w:t>
            </w:r>
          </w:p>
        </w:tc>
        <w:tc>
          <w:tcPr>
            <w:tcW w:w="5216" w:type="dxa"/>
            <w:shd w:val="clear" w:color="auto" w:fill="FFFFFF"/>
            <w:hideMark/>
            <w:tcPrChange w:id="72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գերեզմանոցների</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կառուցման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տարեկա</w:t>
            </w:r>
            <w:r w:rsidRPr="00944B19">
              <w:rPr>
                <w:rFonts w:ascii="GHEA Grapalat" w:eastAsia="Times New Roman" w:hAnsi="GHEA Grapalat" w:cs="Times New Roman"/>
                <w:color w:val="000000"/>
                <w:sz w:val="24"/>
                <w:szCs w:val="24"/>
              </w:rPr>
              <w:t>ն</w:t>
            </w:r>
          </w:p>
        </w:tc>
        <w:tc>
          <w:tcPr>
            <w:tcW w:w="2877" w:type="dxa"/>
            <w:gridSpan w:val="2"/>
            <w:shd w:val="clear" w:color="auto" w:fill="FFFFFF"/>
            <w:vAlign w:val="bottom"/>
            <w:hideMark/>
            <w:tcPrChange w:id="72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2753FB">
        <w:trPr>
          <w:tblCellSpacing w:w="0" w:type="dxa"/>
          <w:jc w:val="center"/>
          <w:trPrChange w:id="725" w:author="Nshan Martirosyan" w:date="2021-09-10T13:30:00Z">
            <w:trPr>
              <w:gridAfter w:val="0"/>
              <w:tblCellSpacing w:w="0" w:type="dxa"/>
              <w:jc w:val="center"/>
            </w:trPr>
          </w:trPrChange>
        </w:trPr>
        <w:tc>
          <w:tcPr>
            <w:tcW w:w="347" w:type="dxa"/>
            <w:shd w:val="clear" w:color="auto" w:fill="FFFFFF"/>
            <w:hideMark/>
            <w:tcPrChange w:id="7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2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11.10</w:t>
            </w:r>
          </w:p>
        </w:tc>
        <w:tc>
          <w:tcPr>
            <w:tcW w:w="5216" w:type="dxa"/>
            <w:shd w:val="clear" w:color="auto" w:fill="FFFFFF"/>
            <w:hideMark/>
            <w:tcPrChange w:id="72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տեղակայանքների շահագործման համար` տարեկան</w:t>
            </w:r>
          </w:p>
        </w:tc>
        <w:tc>
          <w:tcPr>
            <w:tcW w:w="2877" w:type="dxa"/>
            <w:gridSpan w:val="2"/>
            <w:shd w:val="clear" w:color="auto" w:fill="FFFFFF"/>
            <w:vAlign w:val="bottom"/>
            <w:hideMark/>
            <w:tcPrChange w:id="72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730" w:author="Nshan Martirosyan" w:date="2021-09-10T13:30:00Z">
            <w:trPr>
              <w:gridAfter w:val="0"/>
              <w:tblCellSpacing w:w="0" w:type="dxa"/>
              <w:jc w:val="center"/>
            </w:trPr>
          </w:trPrChange>
        </w:trPr>
        <w:tc>
          <w:tcPr>
            <w:tcW w:w="347" w:type="dxa"/>
            <w:shd w:val="clear" w:color="auto" w:fill="FFFFFF"/>
            <w:hideMark/>
            <w:tcPrChange w:id="73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3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11.11</w:t>
            </w:r>
          </w:p>
        </w:tc>
        <w:tc>
          <w:tcPr>
            <w:tcW w:w="5216" w:type="dxa"/>
            <w:shd w:val="clear" w:color="auto" w:fill="FFFFFF"/>
            <w:hideMark/>
            <w:tcPrChange w:id="73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պահեստարանների շահագործման համար` տարեկան</w:t>
            </w:r>
          </w:p>
        </w:tc>
        <w:tc>
          <w:tcPr>
            <w:tcW w:w="2877" w:type="dxa"/>
            <w:gridSpan w:val="2"/>
            <w:shd w:val="clear" w:color="auto" w:fill="FFFFFF"/>
            <w:vAlign w:val="bottom"/>
            <w:hideMark/>
            <w:tcPrChange w:id="73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35" w:author="Nshan Martirosyan" w:date="2021-09-10T13:30:00Z">
            <w:trPr>
              <w:gridAfter w:val="0"/>
              <w:tblCellSpacing w:w="0" w:type="dxa"/>
              <w:jc w:val="center"/>
            </w:trPr>
          </w:trPrChange>
        </w:trPr>
        <w:tc>
          <w:tcPr>
            <w:tcW w:w="347" w:type="dxa"/>
            <w:shd w:val="clear" w:color="auto" w:fill="FFFFFF"/>
            <w:hideMark/>
            <w:tcPrChange w:id="73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3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11.12</w:t>
            </w:r>
          </w:p>
        </w:tc>
        <w:tc>
          <w:tcPr>
            <w:tcW w:w="5216" w:type="dxa"/>
            <w:shd w:val="clear" w:color="auto" w:fill="FFFFFF"/>
            <w:hideMark/>
            <w:tcPrChange w:id="73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գերեզմանոցների շահագործման համար` տարեկան</w:t>
            </w:r>
          </w:p>
        </w:tc>
        <w:tc>
          <w:tcPr>
            <w:tcW w:w="2877" w:type="dxa"/>
            <w:gridSpan w:val="2"/>
            <w:shd w:val="clear" w:color="auto" w:fill="FFFFFF"/>
            <w:vAlign w:val="bottom"/>
            <w:hideMark/>
            <w:tcPrChange w:id="73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40" w:author="Nshan Martirosyan" w:date="2021-09-10T13:30:00Z">
            <w:trPr>
              <w:gridAfter w:val="0"/>
              <w:tblCellSpacing w:w="0" w:type="dxa"/>
              <w:jc w:val="center"/>
            </w:trPr>
          </w:trPrChange>
        </w:trPr>
        <w:tc>
          <w:tcPr>
            <w:tcW w:w="347" w:type="dxa"/>
            <w:shd w:val="clear" w:color="auto" w:fill="FFFFFF"/>
            <w:hideMark/>
            <w:tcPrChange w:id="74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4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11.13</w:t>
            </w:r>
          </w:p>
        </w:tc>
        <w:tc>
          <w:tcPr>
            <w:tcW w:w="5216" w:type="dxa"/>
            <w:shd w:val="clear" w:color="auto" w:fill="FFFFFF"/>
            <w:hideMark/>
            <w:tcPrChange w:id="74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տեղակայանքները շահագործումից հանելու համար` տարեկան</w:t>
            </w:r>
          </w:p>
        </w:tc>
        <w:tc>
          <w:tcPr>
            <w:tcW w:w="2877" w:type="dxa"/>
            <w:gridSpan w:val="2"/>
            <w:shd w:val="clear" w:color="auto" w:fill="FFFFFF"/>
            <w:vAlign w:val="bottom"/>
            <w:hideMark/>
            <w:tcPrChange w:id="74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745" w:author="Nshan Martirosyan" w:date="2021-09-10T13:30:00Z">
            <w:trPr>
              <w:gridAfter w:val="0"/>
              <w:tblCellSpacing w:w="0" w:type="dxa"/>
              <w:jc w:val="center"/>
            </w:trPr>
          </w:trPrChange>
        </w:trPr>
        <w:tc>
          <w:tcPr>
            <w:tcW w:w="347" w:type="dxa"/>
            <w:shd w:val="clear" w:color="auto" w:fill="FFFFFF"/>
            <w:hideMark/>
            <w:tcPrChange w:id="74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4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11.14</w:t>
            </w:r>
          </w:p>
        </w:tc>
        <w:tc>
          <w:tcPr>
            <w:tcW w:w="5216" w:type="dxa"/>
            <w:shd w:val="clear" w:color="auto" w:fill="FFFFFF"/>
            <w:hideMark/>
            <w:tcPrChange w:id="74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պահեստարանները շահագործումից հանելու համար` տարեկան</w:t>
            </w:r>
          </w:p>
        </w:tc>
        <w:tc>
          <w:tcPr>
            <w:tcW w:w="2877" w:type="dxa"/>
            <w:gridSpan w:val="2"/>
            <w:shd w:val="clear" w:color="auto" w:fill="FFFFFF"/>
            <w:vAlign w:val="bottom"/>
            <w:hideMark/>
            <w:tcPrChange w:id="74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50" w:author="Nshan Martirosyan" w:date="2021-09-10T13:30:00Z">
            <w:trPr>
              <w:gridAfter w:val="0"/>
              <w:tblCellSpacing w:w="0" w:type="dxa"/>
              <w:jc w:val="center"/>
            </w:trPr>
          </w:trPrChange>
        </w:trPr>
        <w:tc>
          <w:tcPr>
            <w:tcW w:w="347" w:type="dxa"/>
            <w:shd w:val="clear" w:color="auto" w:fill="FFFFFF"/>
            <w:hideMark/>
            <w:tcPrChange w:id="75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5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11.15</w:t>
            </w:r>
          </w:p>
        </w:tc>
        <w:tc>
          <w:tcPr>
            <w:tcW w:w="5216" w:type="dxa"/>
            <w:shd w:val="clear" w:color="auto" w:fill="FFFFFF"/>
            <w:hideMark/>
            <w:tcPrChange w:id="75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գերեզմանոցները շահագործումից հանելու համար` տարեկան</w:t>
            </w:r>
          </w:p>
        </w:tc>
        <w:tc>
          <w:tcPr>
            <w:tcW w:w="2877" w:type="dxa"/>
            <w:gridSpan w:val="2"/>
            <w:shd w:val="clear" w:color="auto" w:fill="FFFFFF"/>
            <w:vAlign w:val="bottom"/>
            <w:hideMark/>
            <w:tcPrChange w:id="75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55" w:author="Nshan Martirosyan" w:date="2021-09-10T13:30:00Z">
            <w:trPr>
              <w:gridAfter w:val="0"/>
              <w:tblCellSpacing w:w="0" w:type="dxa"/>
              <w:jc w:val="center"/>
            </w:trPr>
          </w:trPrChange>
        </w:trPr>
        <w:tc>
          <w:tcPr>
            <w:tcW w:w="347" w:type="dxa"/>
            <w:shd w:val="clear" w:color="auto" w:fill="FFFFFF"/>
            <w:hideMark/>
            <w:tcPrChange w:id="75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5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11.16</w:t>
            </w:r>
          </w:p>
        </w:tc>
        <w:tc>
          <w:tcPr>
            <w:tcW w:w="5216" w:type="dxa"/>
            <w:shd w:val="clear" w:color="auto" w:fill="FFFFFF"/>
            <w:hideMark/>
            <w:tcPrChange w:id="75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նյութերի ներմուծման կամ արտահանման համար` տարեկան</w:t>
            </w:r>
          </w:p>
        </w:tc>
        <w:tc>
          <w:tcPr>
            <w:tcW w:w="2877" w:type="dxa"/>
            <w:gridSpan w:val="2"/>
            <w:shd w:val="clear" w:color="auto" w:fill="FFFFFF"/>
            <w:vAlign w:val="bottom"/>
            <w:hideMark/>
            <w:tcPrChange w:id="75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20-ապատիկի չափով</w:t>
            </w:r>
          </w:p>
        </w:tc>
      </w:tr>
      <w:tr w:rsidR="00944B19" w:rsidRPr="00944B19" w:rsidTr="002753FB">
        <w:trPr>
          <w:tblCellSpacing w:w="0" w:type="dxa"/>
          <w:jc w:val="center"/>
          <w:trPrChange w:id="760" w:author="Nshan Martirosyan" w:date="2021-09-10T13:30:00Z">
            <w:trPr>
              <w:gridAfter w:val="0"/>
              <w:tblCellSpacing w:w="0" w:type="dxa"/>
              <w:jc w:val="center"/>
            </w:trPr>
          </w:trPrChange>
        </w:trPr>
        <w:tc>
          <w:tcPr>
            <w:tcW w:w="347" w:type="dxa"/>
            <w:shd w:val="clear" w:color="auto" w:fill="FFFFFF"/>
            <w:hideMark/>
            <w:tcPrChange w:id="76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6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11.17</w:t>
            </w:r>
          </w:p>
        </w:tc>
        <w:tc>
          <w:tcPr>
            <w:tcW w:w="5216" w:type="dxa"/>
            <w:shd w:val="clear" w:color="auto" w:fill="FFFFFF"/>
            <w:hideMark/>
            <w:tcPrChange w:id="76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նյութերի կամ ռադիոակտիվ նյութեր պարունակող սարքերի ներմուծման կամ արտահանման համար տարեկան</w:t>
            </w:r>
          </w:p>
        </w:tc>
        <w:tc>
          <w:tcPr>
            <w:tcW w:w="2877" w:type="dxa"/>
            <w:gridSpan w:val="2"/>
            <w:shd w:val="clear" w:color="auto" w:fill="FFFFFF"/>
            <w:vAlign w:val="bottom"/>
            <w:hideMark/>
            <w:tcPrChange w:id="76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65" w:author="Nshan Martirosyan" w:date="2021-09-10T13:30:00Z">
            <w:trPr>
              <w:gridAfter w:val="0"/>
              <w:tblCellSpacing w:w="0" w:type="dxa"/>
              <w:jc w:val="center"/>
            </w:trPr>
          </w:trPrChange>
        </w:trPr>
        <w:tc>
          <w:tcPr>
            <w:tcW w:w="347" w:type="dxa"/>
            <w:shd w:val="clear" w:color="auto" w:fill="FFFFFF"/>
            <w:hideMark/>
            <w:tcPrChange w:id="76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6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11.18</w:t>
            </w:r>
          </w:p>
        </w:tc>
        <w:tc>
          <w:tcPr>
            <w:tcW w:w="5216" w:type="dxa"/>
            <w:shd w:val="clear" w:color="auto" w:fill="FFFFFF"/>
            <w:hideMark/>
            <w:tcPrChange w:id="76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ներմուծման կամ արտահանման համար` տարեկան</w:t>
            </w:r>
          </w:p>
        </w:tc>
        <w:tc>
          <w:tcPr>
            <w:tcW w:w="2877" w:type="dxa"/>
            <w:gridSpan w:val="2"/>
            <w:shd w:val="clear" w:color="auto" w:fill="FFFFFF"/>
            <w:vAlign w:val="bottom"/>
            <w:hideMark/>
            <w:tcPrChange w:id="76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70" w:author="Nshan Martirosyan" w:date="2021-09-10T13:30:00Z">
            <w:trPr>
              <w:gridAfter w:val="0"/>
              <w:tblCellSpacing w:w="0" w:type="dxa"/>
              <w:jc w:val="center"/>
            </w:trPr>
          </w:trPrChange>
        </w:trPr>
        <w:tc>
          <w:tcPr>
            <w:tcW w:w="347" w:type="dxa"/>
            <w:shd w:val="clear" w:color="auto" w:fill="FFFFFF"/>
            <w:hideMark/>
            <w:tcPrChange w:id="77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7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11.19</w:t>
            </w:r>
          </w:p>
        </w:tc>
        <w:tc>
          <w:tcPr>
            <w:tcW w:w="5216" w:type="dxa"/>
            <w:shd w:val="clear" w:color="auto" w:fill="FFFFFF"/>
            <w:hideMark/>
            <w:tcPrChange w:id="77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նյութերի oգտագործման համար` տարեկան</w:t>
            </w:r>
          </w:p>
        </w:tc>
        <w:tc>
          <w:tcPr>
            <w:tcW w:w="2877" w:type="dxa"/>
            <w:gridSpan w:val="2"/>
            <w:shd w:val="clear" w:color="auto" w:fill="FFFFFF"/>
            <w:vAlign w:val="bottom"/>
            <w:hideMark/>
            <w:tcPrChange w:id="774"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75" w:author="Nshan Martirosyan" w:date="2021-09-10T13:30:00Z">
            <w:trPr>
              <w:gridAfter w:val="0"/>
              <w:tblCellSpacing w:w="0" w:type="dxa"/>
              <w:jc w:val="center"/>
            </w:trPr>
          </w:trPrChange>
        </w:trPr>
        <w:tc>
          <w:tcPr>
            <w:tcW w:w="347" w:type="dxa"/>
            <w:shd w:val="clear" w:color="auto" w:fill="FFFFFF"/>
            <w:hideMark/>
            <w:tcPrChange w:id="77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7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11.20</w:t>
            </w:r>
          </w:p>
        </w:tc>
        <w:tc>
          <w:tcPr>
            <w:tcW w:w="5216" w:type="dxa"/>
            <w:shd w:val="clear" w:color="auto" w:fill="FFFFFF"/>
            <w:hideMark/>
            <w:tcPrChange w:id="77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նյութերի փոխադրման համար`</w:t>
            </w:r>
            <w:r w:rsidRPr="00944B19">
              <w:rPr>
                <w:rFonts w:ascii="GHEA Grapalat" w:eastAsia="Times New Roman" w:hAnsi="GHEA Grapalat" w:cs="Times New Roman"/>
                <w:color w:val="000000"/>
                <w:sz w:val="24"/>
                <w:szCs w:val="24"/>
              </w:rPr>
              <w:br/>
              <w:t>տարեկան</w:t>
            </w:r>
          </w:p>
        </w:tc>
        <w:tc>
          <w:tcPr>
            <w:tcW w:w="2877" w:type="dxa"/>
            <w:gridSpan w:val="2"/>
            <w:shd w:val="clear" w:color="auto" w:fill="FFFFFF"/>
            <w:vAlign w:val="bottom"/>
            <w:hideMark/>
            <w:tcPrChange w:id="77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80" w:author="Nshan Martirosyan" w:date="2021-09-10T13:30:00Z">
            <w:trPr>
              <w:gridAfter w:val="0"/>
              <w:tblCellSpacing w:w="0" w:type="dxa"/>
              <w:jc w:val="center"/>
            </w:trPr>
          </w:trPrChange>
        </w:trPr>
        <w:tc>
          <w:tcPr>
            <w:tcW w:w="347" w:type="dxa"/>
            <w:shd w:val="clear" w:color="auto" w:fill="FFFFFF"/>
            <w:hideMark/>
            <w:tcPrChange w:id="78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8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11.21</w:t>
            </w:r>
          </w:p>
        </w:tc>
        <w:tc>
          <w:tcPr>
            <w:tcW w:w="5216" w:type="dxa"/>
            <w:shd w:val="clear" w:color="auto" w:fill="FFFFFF"/>
            <w:hideMark/>
            <w:tcPrChange w:id="78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նյութերի պահեստավորման համար` տարեկան</w:t>
            </w:r>
          </w:p>
        </w:tc>
        <w:tc>
          <w:tcPr>
            <w:tcW w:w="2877" w:type="dxa"/>
            <w:gridSpan w:val="2"/>
            <w:shd w:val="clear" w:color="auto" w:fill="FFFFFF"/>
            <w:vAlign w:val="bottom"/>
            <w:hideMark/>
            <w:tcPrChange w:id="78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85" w:author="Nshan Martirosyan" w:date="2021-09-10T13:30:00Z">
            <w:trPr>
              <w:gridAfter w:val="0"/>
              <w:tblCellSpacing w:w="0" w:type="dxa"/>
              <w:jc w:val="center"/>
            </w:trPr>
          </w:trPrChange>
        </w:trPr>
        <w:tc>
          <w:tcPr>
            <w:tcW w:w="347" w:type="dxa"/>
            <w:shd w:val="clear" w:color="auto" w:fill="FFFFFF"/>
            <w:hideMark/>
            <w:tcPrChange w:id="78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8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11.22</w:t>
            </w:r>
          </w:p>
        </w:tc>
        <w:tc>
          <w:tcPr>
            <w:tcW w:w="5216" w:type="dxa"/>
            <w:shd w:val="clear" w:color="auto" w:fill="FFFFFF"/>
            <w:hideMark/>
            <w:tcPrChange w:id="78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նյութերի արտադրության համար` տարեկան</w:t>
            </w:r>
          </w:p>
        </w:tc>
        <w:tc>
          <w:tcPr>
            <w:tcW w:w="2877" w:type="dxa"/>
            <w:gridSpan w:val="2"/>
            <w:shd w:val="clear" w:color="auto" w:fill="FFFFFF"/>
            <w:vAlign w:val="bottom"/>
            <w:hideMark/>
            <w:tcPrChange w:id="78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2000-ապատիկի չափով</w:t>
            </w:r>
          </w:p>
        </w:tc>
      </w:tr>
      <w:tr w:rsidR="00944B19" w:rsidRPr="00944B19" w:rsidTr="002753FB">
        <w:trPr>
          <w:tblCellSpacing w:w="0" w:type="dxa"/>
          <w:jc w:val="center"/>
          <w:trPrChange w:id="790" w:author="Nshan Martirosyan" w:date="2021-09-10T13:30:00Z">
            <w:trPr>
              <w:gridAfter w:val="0"/>
              <w:tblCellSpacing w:w="0" w:type="dxa"/>
              <w:jc w:val="center"/>
            </w:trPr>
          </w:trPrChange>
        </w:trPr>
        <w:tc>
          <w:tcPr>
            <w:tcW w:w="347" w:type="dxa"/>
            <w:shd w:val="clear" w:color="auto" w:fill="FFFFFF"/>
            <w:hideMark/>
            <w:tcPrChange w:id="79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9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11.23</w:t>
            </w:r>
          </w:p>
        </w:tc>
        <w:tc>
          <w:tcPr>
            <w:tcW w:w="5216" w:type="dxa"/>
            <w:shd w:val="clear" w:color="auto" w:fill="FFFFFF"/>
            <w:hideMark/>
            <w:tcPrChange w:id="79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նյութերի արտադրության կամ օգտագործման կամ փոխադրման կամ պահեստավորման համար` տարեկան</w:t>
            </w:r>
          </w:p>
        </w:tc>
        <w:tc>
          <w:tcPr>
            <w:tcW w:w="2877" w:type="dxa"/>
            <w:gridSpan w:val="2"/>
            <w:shd w:val="clear" w:color="auto" w:fill="FFFFFF"/>
            <w:vAlign w:val="bottom"/>
            <w:hideMark/>
            <w:tcPrChange w:id="79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795" w:author="Nshan Martirosyan" w:date="2021-09-10T13:30:00Z">
            <w:trPr>
              <w:gridAfter w:val="0"/>
              <w:tblCellSpacing w:w="0" w:type="dxa"/>
              <w:jc w:val="center"/>
            </w:trPr>
          </w:trPrChange>
        </w:trPr>
        <w:tc>
          <w:tcPr>
            <w:tcW w:w="347" w:type="dxa"/>
            <w:shd w:val="clear" w:color="auto" w:fill="FFFFFF"/>
            <w:hideMark/>
            <w:tcPrChange w:id="79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79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11.24</w:t>
            </w:r>
          </w:p>
        </w:tc>
        <w:tc>
          <w:tcPr>
            <w:tcW w:w="5216" w:type="dxa"/>
            <w:shd w:val="clear" w:color="auto" w:fill="FFFFFF"/>
            <w:hideMark/>
            <w:tcPrChange w:id="79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նյութեր պարունակող սարքերի արտադրության կամ օգտագործման կամ վերանորոգման կամ մոնտաժման և կարգաբերման կամ փոխադրման համար` տարեկան</w:t>
            </w:r>
          </w:p>
        </w:tc>
        <w:tc>
          <w:tcPr>
            <w:tcW w:w="2877" w:type="dxa"/>
            <w:gridSpan w:val="2"/>
            <w:shd w:val="clear" w:color="auto" w:fill="FFFFFF"/>
            <w:vAlign w:val="bottom"/>
            <w:hideMark/>
            <w:tcPrChange w:id="79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800" w:author="Nshan Martirosyan" w:date="2021-09-10T13:30:00Z">
            <w:trPr>
              <w:gridAfter w:val="0"/>
              <w:tblCellSpacing w:w="0" w:type="dxa"/>
              <w:jc w:val="center"/>
            </w:trPr>
          </w:trPrChange>
        </w:trPr>
        <w:tc>
          <w:tcPr>
            <w:tcW w:w="347" w:type="dxa"/>
            <w:shd w:val="clear" w:color="auto" w:fill="FFFFFF"/>
            <w:hideMark/>
            <w:tcPrChange w:id="80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0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11.25</w:t>
            </w:r>
          </w:p>
        </w:tc>
        <w:tc>
          <w:tcPr>
            <w:tcW w:w="5216" w:type="dxa"/>
            <w:shd w:val="clear" w:color="auto" w:fill="FFFFFF"/>
            <w:hideMark/>
            <w:tcPrChange w:id="80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գեներացնող ճառագայթման աղբյուրների բազային տուրքի օգտագործման կամ կարգաբերման համար` տարեկան</w:t>
            </w:r>
          </w:p>
        </w:tc>
        <w:tc>
          <w:tcPr>
            <w:tcW w:w="2877" w:type="dxa"/>
            <w:gridSpan w:val="2"/>
            <w:shd w:val="clear" w:color="auto" w:fill="FFFFFF"/>
            <w:vAlign w:val="bottom"/>
            <w:hideMark/>
            <w:tcPrChange w:id="80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805" w:author="Nshan Martirosyan" w:date="2021-09-10T13:30:00Z">
            <w:trPr>
              <w:gridAfter w:val="0"/>
              <w:tblCellSpacing w:w="0" w:type="dxa"/>
              <w:jc w:val="center"/>
            </w:trPr>
          </w:trPrChange>
        </w:trPr>
        <w:tc>
          <w:tcPr>
            <w:tcW w:w="347" w:type="dxa"/>
            <w:shd w:val="clear" w:color="auto" w:fill="FFFFFF"/>
            <w:hideMark/>
            <w:tcPrChange w:id="80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0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11.26</w:t>
            </w:r>
          </w:p>
        </w:tc>
        <w:tc>
          <w:tcPr>
            <w:tcW w:w="5216" w:type="dxa"/>
            <w:shd w:val="clear" w:color="auto" w:fill="FFFFFF"/>
            <w:hideMark/>
            <w:tcPrChange w:id="80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հետ աշխատանքների կատարման` վերամշակման համար` տարեկան</w:t>
            </w:r>
          </w:p>
        </w:tc>
        <w:tc>
          <w:tcPr>
            <w:tcW w:w="2877" w:type="dxa"/>
            <w:gridSpan w:val="2"/>
            <w:shd w:val="clear" w:color="auto" w:fill="FFFFFF"/>
            <w:vAlign w:val="bottom"/>
            <w:hideMark/>
            <w:tcPrChange w:id="80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br/>
              <w:t>5-ապատիկի չափով</w:t>
            </w:r>
          </w:p>
        </w:tc>
      </w:tr>
      <w:tr w:rsidR="00944B19" w:rsidRPr="00944B19" w:rsidTr="002753FB">
        <w:trPr>
          <w:tblCellSpacing w:w="0" w:type="dxa"/>
          <w:jc w:val="center"/>
          <w:trPrChange w:id="810" w:author="Nshan Martirosyan" w:date="2021-09-10T13:30:00Z">
            <w:trPr>
              <w:gridAfter w:val="0"/>
              <w:tblCellSpacing w:w="0" w:type="dxa"/>
              <w:jc w:val="center"/>
            </w:trPr>
          </w:trPrChange>
        </w:trPr>
        <w:tc>
          <w:tcPr>
            <w:tcW w:w="347" w:type="dxa"/>
            <w:shd w:val="clear" w:color="auto" w:fill="FFFFFF"/>
            <w:hideMark/>
            <w:tcPrChange w:id="81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1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11.27</w:t>
            </w:r>
          </w:p>
        </w:tc>
        <w:tc>
          <w:tcPr>
            <w:tcW w:w="5216" w:type="dxa"/>
            <w:shd w:val="clear" w:color="auto" w:fill="FFFFFF"/>
            <w:hideMark/>
            <w:tcPrChange w:id="81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ռադիոակտիվ թափոնների հետ աշխատանքների կատարման` պահման համար` տարեկան</w:t>
            </w:r>
          </w:p>
        </w:tc>
        <w:tc>
          <w:tcPr>
            <w:tcW w:w="2877" w:type="dxa"/>
            <w:gridSpan w:val="2"/>
            <w:shd w:val="clear" w:color="auto" w:fill="FFFFFF"/>
            <w:vAlign w:val="bottom"/>
            <w:hideMark/>
            <w:tcPrChange w:id="81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5-ապատիկի չափով</w:t>
            </w:r>
          </w:p>
        </w:tc>
      </w:tr>
      <w:tr w:rsidR="00944B19" w:rsidRPr="00944B19" w:rsidTr="002753FB">
        <w:trPr>
          <w:tblCellSpacing w:w="0" w:type="dxa"/>
          <w:jc w:val="center"/>
          <w:trPrChange w:id="815" w:author="Nshan Martirosyan" w:date="2021-09-10T13:30:00Z">
            <w:trPr>
              <w:gridAfter w:val="0"/>
              <w:tblCellSpacing w:w="0" w:type="dxa"/>
              <w:jc w:val="center"/>
            </w:trPr>
          </w:trPrChange>
        </w:trPr>
        <w:tc>
          <w:tcPr>
            <w:tcW w:w="347" w:type="dxa"/>
            <w:shd w:val="clear" w:color="auto" w:fill="FFFFFF"/>
            <w:hideMark/>
            <w:tcPrChange w:id="81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1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11.28</w:t>
            </w:r>
          </w:p>
        </w:tc>
        <w:tc>
          <w:tcPr>
            <w:tcW w:w="5216" w:type="dxa"/>
            <w:shd w:val="clear" w:color="auto" w:fill="FFFFFF"/>
            <w:hideMark/>
            <w:tcPrChange w:id="81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միջուկային տեղակայանքների և միջուկային</w:t>
            </w:r>
            <w:r w:rsidRPr="00944B19">
              <w:rPr>
                <w:rFonts w:ascii="GHEA Grapalat" w:eastAsia="Times New Roman" w:hAnsi="GHEA Grapalat" w:cs="Times New Roman"/>
                <w:color w:val="000000"/>
                <w:sz w:val="24"/>
                <w:szCs w:val="24"/>
              </w:rPr>
              <w:br/>
              <w:t>բազային տուրքի նյութերի ֆիզիկական պաշտպանության իրականացման համար` տարեկան</w:t>
            </w:r>
          </w:p>
        </w:tc>
        <w:tc>
          <w:tcPr>
            <w:tcW w:w="2877" w:type="dxa"/>
            <w:gridSpan w:val="2"/>
            <w:shd w:val="clear" w:color="auto" w:fill="FFFFFF"/>
            <w:vAlign w:val="bottom"/>
            <w:hideMark/>
            <w:tcPrChange w:id="81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820" w:author="Nshan Martirosyan" w:date="2021-09-10T13:30:00Z">
            <w:trPr>
              <w:gridAfter w:val="0"/>
              <w:tblCellSpacing w:w="0" w:type="dxa"/>
              <w:jc w:val="center"/>
            </w:trPr>
          </w:trPrChange>
        </w:trPr>
        <w:tc>
          <w:tcPr>
            <w:tcW w:w="347" w:type="dxa"/>
            <w:shd w:val="clear" w:color="auto" w:fill="FFFFFF"/>
            <w:hideMark/>
            <w:tcPrChange w:id="8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2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11.29</w:t>
            </w:r>
          </w:p>
        </w:tc>
        <w:tc>
          <w:tcPr>
            <w:tcW w:w="5216" w:type="dxa"/>
            <w:shd w:val="clear" w:color="auto" w:fill="FFFFFF"/>
            <w:hideMark/>
            <w:tcPrChange w:id="82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ատոմային էներգիայի oգտագործման oբյեկտների համար անվտանգության </w:t>
            </w:r>
            <w:r w:rsidRPr="00944B19">
              <w:rPr>
                <w:rFonts w:ascii="GHEA Grapalat" w:eastAsia="Times New Roman" w:hAnsi="GHEA Grapalat" w:cs="Times New Roman"/>
                <w:color w:val="000000"/>
                <w:sz w:val="24"/>
                <w:szCs w:val="24"/>
              </w:rPr>
              <w:lastRenderedPageBreak/>
              <w:t>տեսակետից կարևոր սարքերի, սարքավորումների, համակարգերի նախագծման համար` տարեկան</w:t>
            </w:r>
          </w:p>
        </w:tc>
        <w:tc>
          <w:tcPr>
            <w:tcW w:w="2877" w:type="dxa"/>
            <w:gridSpan w:val="2"/>
            <w:shd w:val="clear" w:color="auto" w:fill="FFFFFF"/>
            <w:vAlign w:val="bottom"/>
            <w:hideMark/>
            <w:tcPrChange w:id="82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825" w:author="Nshan Martirosyan" w:date="2021-09-10T13:30:00Z">
            <w:trPr>
              <w:gridAfter w:val="0"/>
              <w:tblCellSpacing w:w="0" w:type="dxa"/>
              <w:jc w:val="center"/>
            </w:trPr>
          </w:trPrChange>
        </w:trPr>
        <w:tc>
          <w:tcPr>
            <w:tcW w:w="347" w:type="dxa"/>
            <w:shd w:val="clear" w:color="auto" w:fill="FFFFFF"/>
            <w:hideMark/>
            <w:tcPrChange w:id="8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2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11.30</w:t>
            </w:r>
          </w:p>
        </w:tc>
        <w:tc>
          <w:tcPr>
            <w:tcW w:w="5216" w:type="dxa"/>
            <w:shd w:val="clear" w:color="auto" w:fill="FFFFFF"/>
            <w:hideMark/>
            <w:tcPrChange w:id="82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ատոմային էներգիայի oգտագործման oբյեկտների համար անվտանգության տեսակետից կարևոր սարքերի, սարքավորումների, համակարգերի պատրաստման համար` տարեկան</w:t>
            </w:r>
          </w:p>
        </w:tc>
        <w:tc>
          <w:tcPr>
            <w:tcW w:w="2877" w:type="dxa"/>
            <w:gridSpan w:val="2"/>
            <w:shd w:val="clear" w:color="auto" w:fill="FFFFFF"/>
            <w:vAlign w:val="bottom"/>
            <w:hideMark/>
            <w:tcPrChange w:id="82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830" w:author="Nshan Martirosyan" w:date="2021-09-10T13:30:00Z">
            <w:trPr>
              <w:gridAfter w:val="0"/>
              <w:tblCellSpacing w:w="0" w:type="dxa"/>
              <w:jc w:val="center"/>
            </w:trPr>
          </w:trPrChange>
        </w:trPr>
        <w:tc>
          <w:tcPr>
            <w:tcW w:w="347" w:type="dxa"/>
            <w:shd w:val="clear" w:color="auto" w:fill="FFFFFF"/>
            <w:hideMark/>
            <w:tcPrChange w:id="83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32"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11.31</w:t>
            </w:r>
          </w:p>
        </w:tc>
        <w:tc>
          <w:tcPr>
            <w:tcW w:w="5216" w:type="dxa"/>
            <w:shd w:val="clear" w:color="auto" w:fill="FFFFFF"/>
            <w:hideMark/>
            <w:tcPrChange w:id="83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ատոմային էներգիայի oգտագործման oբյեկտների նախագծերի և այլ փաստաթղթերի փորձաքննության համար` տարեկան</w:t>
            </w:r>
          </w:p>
        </w:tc>
        <w:tc>
          <w:tcPr>
            <w:tcW w:w="2877" w:type="dxa"/>
            <w:gridSpan w:val="2"/>
            <w:shd w:val="clear" w:color="auto" w:fill="FFFFFF"/>
            <w:vAlign w:val="bottom"/>
            <w:hideMark/>
            <w:tcPrChange w:id="834"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835" w:author="Nshan Martirosyan" w:date="2021-09-10T13:30:00Z">
            <w:trPr>
              <w:gridAfter w:val="0"/>
              <w:tblCellSpacing w:w="0" w:type="dxa"/>
              <w:jc w:val="center"/>
            </w:trPr>
          </w:trPrChange>
        </w:trPr>
        <w:tc>
          <w:tcPr>
            <w:tcW w:w="347" w:type="dxa"/>
            <w:shd w:val="clear" w:color="auto" w:fill="FFFFFF"/>
            <w:hideMark/>
            <w:tcPrChange w:id="83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37"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11.32</w:t>
            </w:r>
          </w:p>
        </w:tc>
        <w:tc>
          <w:tcPr>
            <w:tcW w:w="5216" w:type="dxa"/>
            <w:shd w:val="clear" w:color="auto" w:fill="FFFFFF"/>
            <w:hideMark/>
            <w:tcPrChange w:id="83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ատոմային էներգիայի oգտագործման բնագավառում անվտանգության ապահովման տեսակետից կարևոր պաշտոններ զբաղեցնող ֆիզիկական անձանց գործունեության համար` տարեկան</w:t>
            </w:r>
          </w:p>
        </w:tc>
        <w:tc>
          <w:tcPr>
            <w:tcW w:w="2877" w:type="dxa"/>
            <w:gridSpan w:val="2"/>
            <w:shd w:val="clear" w:color="auto" w:fill="FFFFFF"/>
            <w:vAlign w:val="bottom"/>
            <w:hideMark/>
            <w:tcPrChange w:id="839"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840" w:author="Nshan Martirosyan" w:date="2021-09-10T13:30:00Z">
            <w:trPr>
              <w:gridAfter w:val="0"/>
              <w:tblCellSpacing w:w="0" w:type="dxa"/>
              <w:jc w:val="center"/>
            </w:trPr>
          </w:trPrChange>
        </w:trPr>
        <w:tc>
          <w:tcPr>
            <w:tcW w:w="347" w:type="dxa"/>
            <w:shd w:val="clear" w:color="auto" w:fill="FFFFFF"/>
            <w:vAlign w:val="center"/>
            <w:hideMark/>
            <w:tcPrChange w:id="841"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842"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843"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12. ՇՐՋԱԿԱ ՄԻՋԱՎԱՅՐԻ ՊԱՀՊԱՆՈՒԹՅԱՆ ԲՆԱԳԱՎԱՌ</w:t>
            </w:r>
          </w:p>
        </w:tc>
      </w:tr>
      <w:tr w:rsidR="00944B19" w:rsidRPr="00944B19" w:rsidTr="002753FB">
        <w:trPr>
          <w:tblCellSpacing w:w="0" w:type="dxa"/>
          <w:jc w:val="center"/>
          <w:trPrChange w:id="844" w:author="Nshan Martirosyan" w:date="2021-09-10T13:30:00Z">
            <w:trPr>
              <w:gridAfter w:val="0"/>
              <w:tblCellSpacing w:w="0" w:type="dxa"/>
              <w:jc w:val="center"/>
            </w:trPr>
          </w:trPrChange>
        </w:trPr>
        <w:tc>
          <w:tcPr>
            <w:tcW w:w="347" w:type="dxa"/>
            <w:shd w:val="clear" w:color="auto" w:fill="FFFFFF"/>
            <w:hideMark/>
            <w:tcPrChange w:id="845"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46"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12.1</w:t>
            </w:r>
          </w:p>
        </w:tc>
        <w:tc>
          <w:tcPr>
            <w:tcW w:w="5216" w:type="dxa"/>
            <w:shd w:val="clear" w:color="auto" w:fill="FFFFFF"/>
            <w:hideMark/>
            <w:tcPrChange w:id="847"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վտանգավոր թափոնների գործածության լիցենզիայի յուրաքանչյուր ներդիրի համար՝ տարեկան</w:t>
            </w:r>
          </w:p>
        </w:tc>
        <w:tc>
          <w:tcPr>
            <w:tcW w:w="2877" w:type="dxa"/>
            <w:gridSpan w:val="2"/>
            <w:shd w:val="clear" w:color="auto" w:fill="FFFFFF"/>
            <w:hideMark/>
            <w:tcPrChange w:id="848"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40-ապատիկի չափով</w:t>
            </w:r>
          </w:p>
        </w:tc>
      </w:tr>
      <w:tr w:rsidR="00944B19" w:rsidRPr="00944B19" w:rsidTr="002753FB">
        <w:trPr>
          <w:tblCellSpacing w:w="0" w:type="dxa"/>
          <w:jc w:val="center"/>
          <w:trPrChange w:id="849" w:author="Nshan Martirosyan" w:date="2021-09-10T13:30:00Z">
            <w:trPr>
              <w:gridAfter w:val="0"/>
              <w:tblCellSpacing w:w="0" w:type="dxa"/>
              <w:jc w:val="center"/>
            </w:trPr>
          </w:trPrChange>
        </w:trPr>
        <w:tc>
          <w:tcPr>
            <w:tcW w:w="347" w:type="dxa"/>
            <w:shd w:val="clear" w:color="auto" w:fill="FFFFFF"/>
            <w:hideMark/>
            <w:tcPrChange w:id="85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5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r w:rsidRPr="00944B19">
              <w:rPr>
                <w:rFonts w:ascii="GHEA Grapalat" w:eastAsia="Times New Roman" w:hAnsi="GHEA Grapalat" w:cs="Times New Roman"/>
                <w:color w:val="000000"/>
                <w:sz w:val="24"/>
                <w:szCs w:val="24"/>
                <w:vertAlign w:val="superscript"/>
              </w:rPr>
              <w:t>2</w:t>
            </w:r>
          </w:p>
        </w:tc>
        <w:tc>
          <w:tcPr>
            <w:tcW w:w="8093" w:type="dxa"/>
            <w:gridSpan w:val="3"/>
            <w:shd w:val="clear" w:color="auto" w:fill="FFFFFF"/>
            <w:hideMark/>
            <w:tcPrChange w:id="852"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853" w:author="Nshan Martirosyan" w:date="2021-09-10T13:30:00Z">
            <w:trPr>
              <w:gridAfter w:val="0"/>
              <w:tblCellSpacing w:w="0" w:type="dxa"/>
              <w:jc w:val="center"/>
            </w:trPr>
          </w:trPrChange>
        </w:trPr>
        <w:tc>
          <w:tcPr>
            <w:tcW w:w="347" w:type="dxa"/>
            <w:shd w:val="clear" w:color="auto" w:fill="FFFFFF"/>
            <w:hideMark/>
            <w:tcPrChange w:id="85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5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r w:rsidRPr="00944B19">
              <w:rPr>
                <w:rFonts w:ascii="GHEA Grapalat" w:eastAsia="Times New Roman" w:hAnsi="GHEA Grapalat" w:cs="Times New Roman"/>
                <w:color w:val="000000"/>
                <w:sz w:val="24"/>
                <w:szCs w:val="24"/>
                <w:vertAlign w:val="superscript"/>
              </w:rPr>
              <w:t>3</w:t>
            </w:r>
          </w:p>
        </w:tc>
        <w:tc>
          <w:tcPr>
            <w:tcW w:w="5216" w:type="dxa"/>
            <w:shd w:val="clear" w:color="auto" w:fill="FFFFFF"/>
            <w:hideMark/>
            <w:tcPrChange w:id="856"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Օզոնային շերտը քայքայող նյութերի առաքման թույլտվության տրման համար</w:t>
            </w:r>
          </w:p>
        </w:tc>
        <w:tc>
          <w:tcPr>
            <w:tcW w:w="2877" w:type="dxa"/>
            <w:gridSpan w:val="2"/>
            <w:shd w:val="clear" w:color="auto" w:fill="FFFFFF"/>
            <w:vAlign w:val="bottom"/>
            <w:hideMark/>
            <w:tcPrChange w:id="857"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858" w:author="Nshan Martirosyan" w:date="2021-09-10T13:30:00Z">
            <w:trPr>
              <w:gridAfter w:val="0"/>
              <w:tblCellSpacing w:w="0" w:type="dxa"/>
              <w:jc w:val="center"/>
            </w:trPr>
          </w:trPrChange>
        </w:trPr>
        <w:tc>
          <w:tcPr>
            <w:tcW w:w="347" w:type="dxa"/>
            <w:shd w:val="clear" w:color="auto" w:fill="FFFFFF"/>
            <w:hideMark/>
            <w:tcPrChange w:id="85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6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12.4</w:t>
            </w:r>
          </w:p>
        </w:tc>
        <w:tc>
          <w:tcPr>
            <w:tcW w:w="5216" w:type="dxa"/>
            <w:shd w:val="clear" w:color="auto" w:fill="FFFFFF"/>
            <w:hideMark/>
            <w:tcPrChange w:id="861"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Շրջակա միջավայրի վրա ազդեցության փորձաքննություն.</w:t>
            </w:r>
          </w:p>
        </w:tc>
        <w:tc>
          <w:tcPr>
            <w:tcW w:w="2877" w:type="dxa"/>
            <w:gridSpan w:val="2"/>
            <w:shd w:val="clear" w:color="auto" w:fill="FFFFFF"/>
            <w:vAlign w:val="bottom"/>
            <w:hideMark/>
            <w:tcPrChange w:id="862"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863" w:author="Nshan Martirosyan" w:date="2021-09-10T13:30:00Z">
            <w:trPr>
              <w:gridAfter w:val="0"/>
              <w:tblCellSpacing w:w="0" w:type="dxa"/>
              <w:jc w:val="center"/>
            </w:trPr>
          </w:trPrChange>
        </w:trPr>
        <w:tc>
          <w:tcPr>
            <w:tcW w:w="347" w:type="dxa"/>
            <w:shd w:val="clear" w:color="auto" w:fill="FFFFFF"/>
            <w:hideMark/>
            <w:tcPrChange w:id="86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86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866"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փորձաքննության գործընթացի իրականացման համար</w:t>
            </w:r>
          </w:p>
        </w:tc>
        <w:tc>
          <w:tcPr>
            <w:tcW w:w="2877" w:type="dxa"/>
            <w:gridSpan w:val="2"/>
            <w:shd w:val="clear" w:color="auto" w:fill="FFFFFF"/>
            <w:vAlign w:val="bottom"/>
            <w:hideMark/>
            <w:tcPrChange w:id="867"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868" w:author="Nshan Martirosyan" w:date="2021-09-10T13:30:00Z">
            <w:trPr>
              <w:gridAfter w:val="0"/>
              <w:tblCellSpacing w:w="0" w:type="dxa"/>
              <w:jc w:val="center"/>
            </w:trPr>
          </w:trPrChange>
        </w:trPr>
        <w:tc>
          <w:tcPr>
            <w:tcW w:w="347" w:type="dxa"/>
            <w:shd w:val="clear" w:color="auto" w:fill="FFFFFF"/>
            <w:hideMark/>
            <w:tcPrChange w:id="86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87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871"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հիմնադրութային փաստաթղթի համար՝</w:t>
            </w:r>
          </w:p>
        </w:tc>
        <w:tc>
          <w:tcPr>
            <w:tcW w:w="2877" w:type="dxa"/>
            <w:gridSpan w:val="2"/>
            <w:shd w:val="clear" w:color="auto" w:fill="FFFFFF"/>
            <w:vAlign w:val="bottom"/>
            <w:hideMark/>
            <w:tcPrChange w:id="872"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873" w:author="Nshan Martirosyan" w:date="2021-09-10T13:30:00Z">
            <w:trPr>
              <w:gridAfter w:val="0"/>
              <w:tblCellSpacing w:w="0" w:type="dxa"/>
              <w:jc w:val="center"/>
            </w:trPr>
          </w:trPrChange>
        </w:trPr>
        <w:tc>
          <w:tcPr>
            <w:tcW w:w="347" w:type="dxa"/>
            <w:shd w:val="clear" w:color="auto" w:fill="FFFFFF"/>
            <w:hideMark/>
            <w:tcPrChange w:id="87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7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876"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նախատեսվող գործունեության</w:t>
            </w:r>
            <w:r w:rsidRPr="00944B19">
              <w:rPr>
                <w:rFonts w:ascii="GHEA Grapalat" w:eastAsia="Times New Roman" w:hAnsi="GHEA Grapalat" w:cs="Times New Roman"/>
                <w:color w:val="000000"/>
                <w:sz w:val="24"/>
                <w:szCs w:val="24"/>
              </w:rPr>
              <w:br/>
              <w:t>Ա կատեգորիայի համար՝</w:t>
            </w:r>
          </w:p>
        </w:tc>
        <w:tc>
          <w:tcPr>
            <w:tcW w:w="2877" w:type="dxa"/>
            <w:gridSpan w:val="2"/>
            <w:shd w:val="clear" w:color="auto" w:fill="FFFFFF"/>
            <w:vAlign w:val="bottom"/>
            <w:hideMark/>
            <w:tcPrChange w:id="877"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2753FB">
        <w:trPr>
          <w:tblCellSpacing w:w="0" w:type="dxa"/>
          <w:jc w:val="center"/>
          <w:trPrChange w:id="878" w:author="Nshan Martirosyan" w:date="2021-09-10T13:30:00Z">
            <w:trPr>
              <w:gridAfter w:val="0"/>
              <w:tblCellSpacing w:w="0" w:type="dxa"/>
              <w:jc w:val="center"/>
            </w:trPr>
          </w:trPrChange>
        </w:trPr>
        <w:tc>
          <w:tcPr>
            <w:tcW w:w="347" w:type="dxa"/>
            <w:shd w:val="clear" w:color="auto" w:fill="FFFFFF"/>
            <w:hideMark/>
            <w:tcPrChange w:id="87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8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881"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նախատեսվող գործունեության</w:t>
            </w:r>
            <w:r w:rsidRPr="00944B19">
              <w:rPr>
                <w:rFonts w:ascii="GHEA Grapalat" w:eastAsia="Times New Roman" w:hAnsi="GHEA Grapalat" w:cs="Times New Roman"/>
                <w:color w:val="000000"/>
                <w:sz w:val="24"/>
                <w:szCs w:val="24"/>
              </w:rPr>
              <w:br/>
              <w:t>Բ կատեգորիայի համար՝</w:t>
            </w:r>
          </w:p>
        </w:tc>
        <w:tc>
          <w:tcPr>
            <w:tcW w:w="2877" w:type="dxa"/>
            <w:gridSpan w:val="2"/>
            <w:shd w:val="clear" w:color="auto" w:fill="FFFFFF"/>
            <w:vAlign w:val="bottom"/>
            <w:hideMark/>
            <w:tcPrChange w:id="882"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400-ապատիկի չափով</w:t>
            </w:r>
          </w:p>
        </w:tc>
      </w:tr>
      <w:tr w:rsidR="00944B19" w:rsidRPr="00944B19" w:rsidTr="002753FB">
        <w:trPr>
          <w:tblCellSpacing w:w="0" w:type="dxa"/>
          <w:jc w:val="center"/>
          <w:trPrChange w:id="883" w:author="Nshan Martirosyan" w:date="2021-09-10T13:30:00Z">
            <w:trPr>
              <w:gridAfter w:val="0"/>
              <w:tblCellSpacing w:w="0" w:type="dxa"/>
              <w:jc w:val="center"/>
            </w:trPr>
          </w:trPrChange>
        </w:trPr>
        <w:tc>
          <w:tcPr>
            <w:tcW w:w="347" w:type="dxa"/>
            <w:shd w:val="clear" w:color="auto" w:fill="FFFFFF"/>
            <w:hideMark/>
            <w:tcPrChange w:id="88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8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886"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նախատեսվող գործունեության</w:t>
            </w:r>
            <w:r w:rsidRPr="00944B19">
              <w:rPr>
                <w:rFonts w:ascii="GHEA Grapalat" w:eastAsia="Times New Roman" w:hAnsi="GHEA Grapalat" w:cs="Times New Roman"/>
                <w:color w:val="000000"/>
                <w:sz w:val="24"/>
                <w:szCs w:val="24"/>
              </w:rPr>
              <w:br/>
              <w:t>Գ կատեգորիայի համար՝</w:t>
            </w:r>
          </w:p>
        </w:tc>
        <w:tc>
          <w:tcPr>
            <w:tcW w:w="2877" w:type="dxa"/>
            <w:gridSpan w:val="2"/>
            <w:shd w:val="clear" w:color="auto" w:fill="FFFFFF"/>
            <w:vAlign w:val="bottom"/>
            <w:hideMark/>
            <w:tcPrChange w:id="887"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15-ապատիկի չափով</w:t>
            </w:r>
          </w:p>
        </w:tc>
      </w:tr>
      <w:tr w:rsidR="00944B19" w:rsidRPr="00944B19" w:rsidTr="002753FB">
        <w:trPr>
          <w:tblCellSpacing w:w="0" w:type="dxa"/>
          <w:jc w:val="center"/>
          <w:trPrChange w:id="888" w:author="Nshan Martirosyan" w:date="2021-09-10T13:30:00Z">
            <w:trPr>
              <w:gridAfter w:val="0"/>
              <w:tblCellSpacing w:w="0" w:type="dxa"/>
              <w:jc w:val="center"/>
            </w:trPr>
          </w:trPrChange>
        </w:trPr>
        <w:tc>
          <w:tcPr>
            <w:tcW w:w="347" w:type="dxa"/>
            <w:shd w:val="clear" w:color="auto" w:fill="FFFFFF"/>
            <w:hideMark/>
            <w:tcPrChange w:id="889"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890"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12.5</w:t>
            </w:r>
          </w:p>
        </w:tc>
        <w:tc>
          <w:tcPr>
            <w:tcW w:w="5216" w:type="dxa"/>
            <w:shd w:val="clear" w:color="auto" w:fill="FFFFFF"/>
            <w:hideMark/>
            <w:tcPrChange w:id="891"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 17.11.17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c>
          <w:tcPr>
            <w:tcW w:w="2877" w:type="dxa"/>
            <w:gridSpan w:val="2"/>
            <w:shd w:val="clear" w:color="auto" w:fill="FFFFFF"/>
            <w:vAlign w:val="bottom"/>
            <w:hideMark/>
            <w:tcPrChange w:id="892"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893" w:author="Nshan Martirosyan" w:date="2021-09-10T13:30:00Z">
            <w:trPr>
              <w:gridAfter w:val="0"/>
              <w:tblCellSpacing w:w="0" w:type="dxa"/>
              <w:jc w:val="center"/>
            </w:trPr>
          </w:trPrChange>
        </w:trPr>
        <w:tc>
          <w:tcPr>
            <w:tcW w:w="347" w:type="dxa"/>
            <w:shd w:val="clear" w:color="auto" w:fill="FFFFFF"/>
            <w:vAlign w:val="center"/>
            <w:hideMark/>
            <w:tcPrChange w:id="894"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895"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896"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13. ՈՐԱԿԻ, ՍՏԱՆԴԱՐՏԱՑՄԱՆ, ՍԵՐՏԻՖԻԿԱՑՄԱՆ, ՉԱՓԱԳԻՏՈՒԹՅԱՆ ԲՆԱԳԱՎԱՌ</w:t>
            </w:r>
            <w:r w:rsidRPr="00944B19">
              <w:rPr>
                <w:rFonts w:ascii="GHEA Grapalat" w:eastAsia="Times New Roman" w:hAnsi="GHEA Grapalat" w:cs="Times New Roman"/>
                <w:b/>
                <w:bCs/>
                <w:color w:val="000000"/>
                <w:sz w:val="24"/>
                <w:szCs w:val="24"/>
              </w:rPr>
              <w:br/>
            </w:r>
            <w:r w:rsidRPr="00944B19">
              <w:rPr>
                <w:rFonts w:ascii="GHEA Grapalat" w:eastAsia="Times New Roman" w:hAnsi="GHEA Grapalat" w:cs="Times New Roman"/>
                <w:b/>
                <w:bCs/>
                <w:i/>
                <w:iCs/>
                <w:color w:val="000000"/>
                <w:sz w:val="24"/>
                <w:szCs w:val="24"/>
              </w:rPr>
              <w:t>(բաժինն ուժը կորցրել է 08.12.10 ՀՕ-242-Ն)</w:t>
            </w:r>
          </w:p>
        </w:tc>
      </w:tr>
      <w:tr w:rsidR="00944B19" w:rsidRPr="00944B19" w:rsidTr="002753FB">
        <w:trPr>
          <w:tblCellSpacing w:w="0" w:type="dxa"/>
          <w:jc w:val="center"/>
          <w:trPrChange w:id="897" w:author="Nshan Martirosyan" w:date="2021-09-10T13:30:00Z">
            <w:trPr>
              <w:gridAfter w:val="0"/>
              <w:tblCellSpacing w:w="0" w:type="dxa"/>
              <w:jc w:val="center"/>
            </w:trPr>
          </w:trPrChange>
        </w:trPr>
        <w:tc>
          <w:tcPr>
            <w:tcW w:w="347" w:type="dxa"/>
            <w:shd w:val="clear" w:color="auto" w:fill="FFFFFF"/>
            <w:hideMark/>
            <w:tcPrChange w:id="89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89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90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2877" w:type="dxa"/>
            <w:gridSpan w:val="2"/>
            <w:shd w:val="clear" w:color="auto" w:fill="FFFFFF"/>
            <w:hideMark/>
            <w:tcPrChange w:id="90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902" w:author="Nshan Martirosyan" w:date="2021-09-10T13:30:00Z">
            <w:trPr>
              <w:gridAfter w:val="0"/>
              <w:tblCellSpacing w:w="0" w:type="dxa"/>
              <w:jc w:val="center"/>
            </w:trPr>
          </w:trPrChange>
        </w:trPr>
        <w:tc>
          <w:tcPr>
            <w:tcW w:w="347" w:type="dxa"/>
            <w:shd w:val="clear" w:color="auto" w:fill="FFFFFF"/>
            <w:vAlign w:val="center"/>
            <w:hideMark/>
            <w:tcPrChange w:id="90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904"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905"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14. ՎԻՃԱԿԱԽԱՂԵՐԻ, ՇԱՀՈՒՄՆԵՐՈՎ ԽԱՂԵՐԻ ԲՆԱԳԱՎԱՌ</w:t>
            </w:r>
          </w:p>
        </w:tc>
      </w:tr>
      <w:tr w:rsidR="00944B19" w:rsidRPr="00944B19" w:rsidTr="002753FB">
        <w:trPr>
          <w:tblCellSpacing w:w="0" w:type="dxa"/>
          <w:jc w:val="center"/>
          <w:trPrChange w:id="906" w:author="Nshan Martirosyan" w:date="2021-09-10T13:30:00Z">
            <w:trPr>
              <w:gridAfter w:val="0"/>
              <w:tblCellSpacing w:w="0" w:type="dxa"/>
              <w:jc w:val="center"/>
            </w:trPr>
          </w:trPrChange>
        </w:trPr>
        <w:tc>
          <w:tcPr>
            <w:tcW w:w="347" w:type="dxa"/>
            <w:shd w:val="clear" w:color="auto" w:fill="FFFFFF"/>
            <w:hideMark/>
            <w:tcPrChange w:id="90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0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14.1</w:t>
            </w:r>
          </w:p>
        </w:tc>
        <w:tc>
          <w:tcPr>
            <w:tcW w:w="5216" w:type="dxa"/>
            <w:shd w:val="clear" w:color="auto" w:fill="FFFFFF"/>
            <w:hideMark/>
            <w:tcPrChange w:id="909"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վիճակախաղերի կազմակերպման համար` տարեկան</w:t>
            </w:r>
          </w:p>
        </w:tc>
        <w:tc>
          <w:tcPr>
            <w:tcW w:w="2877" w:type="dxa"/>
            <w:gridSpan w:val="2"/>
            <w:shd w:val="clear" w:color="auto" w:fill="FFFFFF"/>
            <w:vAlign w:val="bottom"/>
            <w:hideMark/>
            <w:tcPrChange w:id="910"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600000-ապատիկի չափով</w:t>
            </w:r>
          </w:p>
        </w:tc>
      </w:tr>
      <w:tr w:rsidR="00944B19" w:rsidRPr="00944B19" w:rsidTr="002753FB">
        <w:trPr>
          <w:tblCellSpacing w:w="0" w:type="dxa"/>
          <w:jc w:val="center"/>
          <w:trPrChange w:id="911" w:author="Nshan Martirosyan" w:date="2021-09-10T13:30:00Z">
            <w:trPr>
              <w:gridAfter w:val="0"/>
              <w:tblCellSpacing w:w="0" w:type="dxa"/>
              <w:jc w:val="center"/>
            </w:trPr>
          </w:trPrChange>
        </w:trPr>
        <w:tc>
          <w:tcPr>
            <w:tcW w:w="347" w:type="dxa"/>
            <w:shd w:val="clear" w:color="auto" w:fill="FFFFFF"/>
            <w:hideMark/>
            <w:tcPrChange w:id="91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1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w:t>
            </w:r>
          </w:p>
        </w:tc>
        <w:tc>
          <w:tcPr>
            <w:tcW w:w="8093" w:type="dxa"/>
            <w:gridSpan w:val="3"/>
            <w:shd w:val="clear" w:color="auto" w:fill="FFFFFF"/>
            <w:hideMark/>
            <w:tcPrChange w:id="914" w:author="Nshan Martirosyan" w:date="2021-09-10T13:30:00Z">
              <w:tcPr>
                <w:tcW w:w="8137" w:type="dxa"/>
                <w:gridSpan w:val="7"/>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վայրում շահումներով խաղերի և խաղատների կազմակերպման համար, այդ թվում`</w:t>
            </w:r>
          </w:p>
        </w:tc>
      </w:tr>
      <w:tr w:rsidR="00944B19" w:rsidRPr="00944B19" w:rsidTr="002753FB">
        <w:trPr>
          <w:tblCellSpacing w:w="0" w:type="dxa"/>
          <w:jc w:val="center"/>
          <w:trPrChange w:id="915" w:author="Nshan Martirosyan" w:date="2021-09-10T13:30:00Z">
            <w:trPr>
              <w:gridAfter w:val="0"/>
              <w:tblCellSpacing w:w="0" w:type="dxa"/>
              <w:jc w:val="center"/>
            </w:trPr>
          </w:trPrChange>
        </w:trPr>
        <w:tc>
          <w:tcPr>
            <w:tcW w:w="347" w:type="dxa"/>
            <w:shd w:val="clear" w:color="auto" w:fill="FFFFFF"/>
            <w:hideMark/>
            <w:tcPrChange w:id="91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917"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14.2.1.</w:t>
            </w:r>
          </w:p>
        </w:tc>
        <w:tc>
          <w:tcPr>
            <w:tcW w:w="5216" w:type="dxa"/>
            <w:shd w:val="clear" w:color="auto" w:fill="FFFFFF"/>
            <w:hideMark/>
            <w:tcPrChange w:id="91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Ծաղկաձոր քաղաքում` տարեկան</w:t>
            </w:r>
          </w:p>
        </w:tc>
        <w:tc>
          <w:tcPr>
            <w:tcW w:w="2877" w:type="dxa"/>
            <w:gridSpan w:val="2"/>
            <w:shd w:val="clear" w:color="auto" w:fill="FFFFFF"/>
            <w:vAlign w:val="bottom"/>
            <w:hideMark/>
            <w:tcPrChange w:id="919" w:author="Nshan Martirosyan" w:date="2021-09-10T13:30:00Z">
              <w:tcPr>
                <w:tcW w:w="2769" w:type="dxa"/>
                <w:gridSpan w:val="4"/>
                <w:shd w:val="clear" w:color="auto" w:fill="FFFFFF"/>
                <w:vAlign w:val="bottom"/>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180000-ապատիկի չափով</w:t>
            </w:r>
          </w:p>
        </w:tc>
      </w:tr>
      <w:tr w:rsidR="00944B19" w:rsidRPr="00944B19" w:rsidTr="002753FB">
        <w:trPr>
          <w:tblCellSpacing w:w="0" w:type="dxa"/>
          <w:jc w:val="center"/>
          <w:trPrChange w:id="920" w:author="Nshan Martirosyan" w:date="2021-09-10T13:30:00Z">
            <w:trPr>
              <w:gridAfter w:val="0"/>
              <w:tblCellSpacing w:w="0" w:type="dxa"/>
              <w:jc w:val="center"/>
            </w:trPr>
          </w:trPrChange>
        </w:trPr>
        <w:tc>
          <w:tcPr>
            <w:tcW w:w="347" w:type="dxa"/>
            <w:shd w:val="clear" w:color="auto" w:fill="FFFFFF"/>
            <w:hideMark/>
            <w:tcPrChange w:id="92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922"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14.2.2.</w:t>
            </w:r>
          </w:p>
        </w:tc>
        <w:tc>
          <w:tcPr>
            <w:tcW w:w="5216" w:type="dxa"/>
            <w:shd w:val="clear" w:color="auto" w:fill="FFFFFF"/>
            <w:hideMark/>
            <w:tcPrChange w:id="92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Սևան քաղաքում` տարեկան</w:t>
            </w:r>
          </w:p>
        </w:tc>
        <w:tc>
          <w:tcPr>
            <w:tcW w:w="2877" w:type="dxa"/>
            <w:gridSpan w:val="2"/>
            <w:shd w:val="clear" w:color="auto" w:fill="FFFFFF"/>
            <w:hideMark/>
            <w:tcPrChange w:id="924"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150000-ապատիկի չափով</w:t>
            </w:r>
          </w:p>
        </w:tc>
      </w:tr>
      <w:tr w:rsidR="00944B19" w:rsidRPr="00944B19" w:rsidTr="002753FB">
        <w:trPr>
          <w:tblCellSpacing w:w="0" w:type="dxa"/>
          <w:jc w:val="center"/>
          <w:trPrChange w:id="925" w:author="Nshan Martirosyan" w:date="2021-09-10T13:30:00Z">
            <w:trPr>
              <w:gridAfter w:val="0"/>
              <w:tblCellSpacing w:w="0" w:type="dxa"/>
              <w:jc w:val="center"/>
            </w:trPr>
          </w:trPrChange>
        </w:trPr>
        <w:tc>
          <w:tcPr>
            <w:tcW w:w="347" w:type="dxa"/>
            <w:shd w:val="clear" w:color="auto" w:fill="FFFFFF"/>
            <w:hideMark/>
            <w:tcPrChange w:id="92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927"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14.2.3.</w:t>
            </w:r>
          </w:p>
        </w:tc>
        <w:tc>
          <w:tcPr>
            <w:tcW w:w="5216" w:type="dxa"/>
            <w:shd w:val="clear" w:color="auto" w:fill="FFFFFF"/>
            <w:hideMark/>
            <w:tcPrChange w:id="92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Ջերմուկ քաղաքում` տարեկան</w:t>
            </w:r>
          </w:p>
        </w:tc>
        <w:tc>
          <w:tcPr>
            <w:tcW w:w="2877" w:type="dxa"/>
            <w:gridSpan w:val="2"/>
            <w:shd w:val="clear" w:color="auto" w:fill="FFFFFF"/>
            <w:hideMark/>
            <w:tcPrChange w:id="929"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100000-ապատիկի չափով</w:t>
            </w:r>
          </w:p>
        </w:tc>
      </w:tr>
      <w:tr w:rsidR="00944B19" w:rsidRPr="00944B19" w:rsidTr="002753FB">
        <w:trPr>
          <w:tblCellSpacing w:w="0" w:type="dxa"/>
          <w:jc w:val="center"/>
          <w:trPrChange w:id="930" w:author="Nshan Martirosyan" w:date="2021-09-10T13:30:00Z">
            <w:trPr>
              <w:gridAfter w:val="0"/>
              <w:tblCellSpacing w:w="0" w:type="dxa"/>
              <w:jc w:val="center"/>
            </w:trPr>
          </w:trPrChange>
        </w:trPr>
        <w:tc>
          <w:tcPr>
            <w:tcW w:w="347" w:type="dxa"/>
            <w:shd w:val="clear" w:color="auto" w:fill="FFFFFF"/>
            <w:hideMark/>
            <w:tcPrChange w:id="93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932"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14.2.4.</w:t>
            </w:r>
          </w:p>
        </w:tc>
        <w:tc>
          <w:tcPr>
            <w:tcW w:w="5216" w:type="dxa"/>
            <w:shd w:val="clear" w:color="auto" w:fill="FFFFFF"/>
            <w:hideMark/>
            <w:tcPrChange w:id="93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Մեղրի քաղաքում` տարեկան</w:t>
            </w:r>
          </w:p>
        </w:tc>
        <w:tc>
          <w:tcPr>
            <w:tcW w:w="2877" w:type="dxa"/>
            <w:gridSpan w:val="2"/>
            <w:shd w:val="clear" w:color="auto" w:fill="FFFFFF"/>
            <w:hideMark/>
            <w:tcPrChange w:id="934"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35000-ապատիկի չափով</w:t>
            </w:r>
          </w:p>
        </w:tc>
      </w:tr>
      <w:tr w:rsidR="00944B19" w:rsidRPr="00944B19" w:rsidTr="002753FB">
        <w:trPr>
          <w:tblCellSpacing w:w="0" w:type="dxa"/>
          <w:jc w:val="center"/>
          <w:trPrChange w:id="935" w:author="Nshan Martirosyan" w:date="2021-09-10T13:30:00Z">
            <w:trPr>
              <w:gridAfter w:val="0"/>
              <w:tblCellSpacing w:w="0" w:type="dxa"/>
              <w:jc w:val="center"/>
            </w:trPr>
          </w:trPrChange>
        </w:trPr>
        <w:tc>
          <w:tcPr>
            <w:tcW w:w="347" w:type="dxa"/>
            <w:shd w:val="clear" w:color="auto" w:fill="FFFFFF"/>
            <w:hideMark/>
            <w:tcPrChange w:id="936"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hideMark/>
            <w:tcPrChange w:id="937"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14.2.5.</w:t>
            </w:r>
          </w:p>
        </w:tc>
        <w:tc>
          <w:tcPr>
            <w:tcW w:w="5216" w:type="dxa"/>
            <w:shd w:val="clear" w:color="auto" w:fill="FFFFFF"/>
            <w:hideMark/>
            <w:tcPrChange w:id="938"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վայրում` տարեկան</w:t>
            </w:r>
          </w:p>
        </w:tc>
        <w:tc>
          <w:tcPr>
            <w:tcW w:w="2877" w:type="dxa"/>
            <w:gridSpan w:val="2"/>
            <w:shd w:val="clear" w:color="auto" w:fill="FFFFFF"/>
            <w:hideMark/>
            <w:tcPrChange w:id="939"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5500000-ապատիկի չափով</w:t>
            </w:r>
          </w:p>
        </w:tc>
      </w:tr>
      <w:tr w:rsidR="00944B19" w:rsidRPr="00944B19" w:rsidTr="002753FB">
        <w:trPr>
          <w:tblCellSpacing w:w="0" w:type="dxa"/>
          <w:jc w:val="center"/>
          <w:trPrChange w:id="940" w:author="Nshan Martirosyan" w:date="2021-09-10T13:30:00Z">
            <w:trPr>
              <w:gridAfter w:val="0"/>
              <w:tblCellSpacing w:w="0" w:type="dxa"/>
              <w:jc w:val="center"/>
            </w:trPr>
          </w:trPrChange>
        </w:trPr>
        <w:tc>
          <w:tcPr>
            <w:tcW w:w="347" w:type="dxa"/>
            <w:shd w:val="clear" w:color="auto" w:fill="FFFFFF"/>
            <w:hideMark/>
            <w:tcPrChange w:id="941"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42" w:author="Nshan Martirosyan" w:date="2021-09-10T13:30:00Z">
              <w:tcPr>
                <w:tcW w:w="887"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14.3.</w:t>
            </w:r>
          </w:p>
        </w:tc>
        <w:tc>
          <w:tcPr>
            <w:tcW w:w="5216" w:type="dxa"/>
            <w:shd w:val="clear" w:color="auto" w:fill="FFFFFF"/>
            <w:hideMark/>
            <w:tcPrChange w:id="943"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Ինտերնետ շահումով խաղերի կազմակերպման համար` տարեկան</w:t>
            </w:r>
          </w:p>
        </w:tc>
        <w:tc>
          <w:tcPr>
            <w:tcW w:w="2877" w:type="dxa"/>
            <w:gridSpan w:val="2"/>
            <w:shd w:val="clear" w:color="auto" w:fill="FFFFFF"/>
            <w:hideMark/>
            <w:tcPrChange w:id="944" w:author="Nshan Martirosyan" w:date="2021-09-10T13:30:00Z">
              <w:tcPr>
                <w:tcW w:w="2769" w:type="dxa"/>
                <w:gridSpan w:val="4"/>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600000-ապատիկի չափով</w:t>
            </w:r>
          </w:p>
        </w:tc>
      </w:tr>
      <w:tr w:rsidR="00944B19" w:rsidRPr="00944B19" w:rsidTr="002753FB">
        <w:trPr>
          <w:tblCellSpacing w:w="0" w:type="dxa"/>
          <w:jc w:val="center"/>
          <w:trPrChange w:id="945" w:author="Nshan Martirosyan" w:date="2021-09-10T13:30:00Z">
            <w:trPr>
              <w:gridAfter w:val="0"/>
              <w:tblCellSpacing w:w="0" w:type="dxa"/>
              <w:jc w:val="center"/>
            </w:trPr>
          </w:trPrChange>
        </w:trPr>
        <w:tc>
          <w:tcPr>
            <w:tcW w:w="347" w:type="dxa"/>
            <w:shd w:val="clear" w:color="auto" w:fill="FFFFFF"/>
            <w:vAlign w:val="center"/>
            <w:hideMark/>
            <w:tcPrChange w:id="946"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947" w:author="Nshan Martirosyan" w:date="2021-09-10T13:30:00Z">
              <w:tcPr>
                <w:tcW w:w="887"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948" w:author="Nshan Martirosyan" w:date="2021-09-10T13:30:00Z">
              <w:tcPr>
                <w:tcW w:w="8137" w:type="dxa"/>
                <w:gridSpan w:val="7"/>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15. ՏՐԱՆՍՊՈՐՏԻ ԲՆԱԳԱՎԱՌ</w:t>
            </w:r>
          </w:p>
        </w:tc>
      </w:tr>
      <w:tr w:rsidR="00944B19" w:rsidRPr="00944B19" w:rsidTr="002753FB">
        <w:trPr>
          <w:tblCellSpacing w:w="0" w:type="dxa"/>
          <w:jc w:val="center"/>
          <w:trPrChange w:id="949" w:author="Nshan Martirosyan" w:date="2021-09-10T13:30:00Z">
            <w:trPr>
              <w:gridAfter w:val="0"/>
              <w:tblCellSpacing w:w="0" w:type="dxa"/>
              <w:jc w:val="center"/>
            </w:trPr>
          </w:trPrChange>
        </w:trPr>
        <w:tc>
          <w:tcPr>
            <w:tcW w:w="347" w:type="dxa"/>
            <w:shd w:val="clear" w:color="auto" w:fill="FFFFFF"/>
            <w:hideMark/>
            <w:tcPrChange w:id="950"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51"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15.1</w:t>
            </w:r>
          </w:p>
        </w:tc>
        <w:tc>
          <w:tcPr>
            <w:tcW w:w="8093" w:type="dxa"/>
            <w:gridSpan w:val="3"/>
            <w:shd w:val="clear" w:color="auto" w:fill="FFFFFF"/>
            <w:hideMark/>
            <w:tcPrChange w:id="952"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953" w:author="Nshan Martirosyan" w:date="2021-09-10T13:30:00Z">
            <w:trPr>
              <w:gridAfter w:val="0"/>
              <w:tblCellSpacing w:w="0" w:type="dxa"/>
              <w:jc w:val="center"/>
            </w:trPr>
          </w:trPrChange>
        </w:trPr>
        <w:tc>
          <w:tcPr>
            <w:tcW w:w="347" w:type="dxa"/>
            <w:shd w:val="clear" w:color="auto" w:fill="FFFFFF"/>
            <w:hideMark/>
            <w:tcPrChange w:id="954"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55"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15.2</w:t>
            </w:r>
          </w:p>
        </w:tc>
        <w:tc>
          <w:tcPr>
            <w:tcW w:w="8093" w:type="dxa"/>
            <w:gridSpan w:val="3"/>
            <w:shd w:val="clear" w:color="auto" w:fill="FFFFFF"/>
            <w:hideMark/>
            <w:tcPrChange w:id="956"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 22.02.07 ՀՕ-85-Ն)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957" w:author="Nshan Martirosyan" w:date="2021-09-10T13:30:00Z">
            <w:trPr>
              <w:gridAfter w:val="0"/>
              <w:tblCellSpacing w:w="0" w:type="dxa"/>
              <w:jc w:val="center"/>
            </w:trPr>
          </w:trPrChange>
        </w:trPr>
        <w:tc>
          <w:tcPr>
            <w:tcW w:w="347" w:type="dxa"/>
            <w:shd w:val="clear" w:color="auto" w:fill="FFFFFF"/>
            <w:hideMark/>
            <w:tcPrChange w:id="958"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5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15.3</w:t>
            </w:r>
          </w:p>
        </w:tc>
        <w:tc>
          <w:tcPr>
            <w:tcW w:w="5216" w:type="dxa"/>
            <w:shd w:val="clear" w:color="auto" w:fill="FFFFFF"/>
            <w:hideMark/>
            <w:tcPrChange w:id="96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երկաթուղային տրանսպորտի գործունեության կազմակերպման համար` տարեկան</w:t>
            </w:r>
          </w:p>
        </w:tc>
        <w:tc>
          <w:tcPr>
            <w:tcW w:w="2877" w:type="dxa"/>
            <w:gridSpan w:val="2"/>
            <w:shd w:val="clear" w:color="auto" w:fill="FFFFFF"/>
            <w:hideMark/>
            <w:tcPrChange w:id="961" w:author="Nshan Martirosyan" w:date="2021-09-10T13:30:00Z">
              <w:tcPr>
                <w:tcW w:w="2769" w:type="dxa"/>
                <w:gridSpan w:val="4"/>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1000-ապատիկի չափով</w:t>
            </w:r>
          </w:p>
        </w:tc>
      </w:tr>
      <w:tr w:rsidR="00944B19" w:rsidRPr="00944B19" w:rsidTr="002753FB">
        <w:trPr>
          <w:tblCellSpacing w:w="0" w:type="dxa"/>
          <w:jc w:val="center"/>
          <w:trPrChange w:id="962" w:author="Nshan Martirosyan" w:date="2021-09-10T13:30:00Z">
            <w:trPr>
              <w:gridAfter w:val="0"/>
              <w:tblCellSpacing w:w="0" w:type="dxa"/>
              <w:jc w:val="center"/>
            </w:trPr>
          </w:trPrChange>
        </w:trPr>
        <w:tc>
          <w:tcPr>
            <w:tcW w:w="347" w:type="dxa"/>
            <w:shd w:val="clear" w:color="auto" w:fill="FFFFFF"/>
            <w:vAlign w:val="center"/>
            <w:hideMark/>
            <w:tcPrChange w:id="96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6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15.4</w:t>
            </w:r>
          </w:p>
        </w:tc>
        <w:tc>
          <w:tcPr>
            <w:tcW w:w="5216" w:type="dxa"/>
            <w:shd w:val="clear" w:color="auto" w:fill="FFFFFF"/>
            <w:hideMark/>
            <w:tcPrChange w:id="96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տրանսպորտային միջոցների և դրանց կցորդների պարտադիր տեխնիկական զննության անցկացման գործունեության իրականացման համար` օգտագործվող յուրաքանչյուր</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հոսքագծի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հաշվով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տարեկա</w:t>
            </w:r>
            <w:r w:rsidRPr="00944B19">
              <w:rPr>
                <w:rFonts w:ascii="GHEA Grapalat" w:eastAsia="Times New Roman" w:hAnsi="GHEA Grapalat" w:cs="Times New Roman"/>
                <w:color w:val="000000"/>
                <w:sz w:val="24"/>
                <w:szCs w:val="24"/>
              </w:rPr>
              <w:t>ն</w:t>
            </w:r>
          </w:p>
        </w:tc>
        <w:tc>
          <w:tcPr>
            <w:tcW w:w="2877" w:type="dxa"/>
            <w:gridSpan w:val="2"/>
            <w:shd w:val="clear" w:color="auto" w:fill="FFFFFF"/>
            <w:vAlign w:val="bottom"/>
            <w:hideMark/>
            <w:tcPrChange w:id="96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r>
      <w:tr w:rsidR="00944B19" w:rsidRPr="00944B19" w:rsidTr="002753FB">
        <w:trPr>
          <w:tblCellSpacing w:w="0" w:type="dxa"/>
          <w:jc w:val="center"/>
          <w:trPrChange w:id="967" w:author="Nshan Martirosyan" w:date="2021-09-10T13:30:00Z">
            <w:trPr>
              <w:gridAfter w:val="0"/>
              <w:tblCellSpacing w:w="0" w:type="dxa"/>
              <w:jc w:val="center"/>
            </w:trPr>
          </w:trPrChange>
        </w:trPr>
        <w:tc>
          <w:tcPr>
            <w:tcW w:w="347" w:type="dxa"/>
            <w:shd w:val="clear" w:color="auto" w:fill="FFFFFF"/>
            <w:vAlign w:val="center"/>
            <w:hideMark/>
            <w:tcPrChange w:id="968"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6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15.4.1.</w:t>
            </w:r>
          </w:p>
        </w:tc>
        <w:tc>
          <w:tcPr>
            <w:tcW w:w="5216" w:type="dxa"/>
            <w:shd w:val="clear" w:color="auto" w:fill="FFFFFF"/>
            <w:hideMark/>
            <w:tcPrChange w:id="97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Ընդհանուր օգտագործման ուղևորատար ավտոմոբիլային տրանսպորտով կանոնավոր փոխադրումների կազմակերպման համար՝</w:t>
            </w:r>
          </w:p>
        </w:tc>
        <w:tc>
          <w:tcPr>
            <w:tcW w:w="2877" w:type="dxa"/>
            <w:gridSpan w:val="2"/>
            <w:shd w:val="clear" w:color="auto" w:fill="FFFFFF"/>
            <w:vAlign w:val="bottom"/>
            <w:hideMark/>
            <w:tcPrChange w:id="97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972" w:author="Nshan Martirosyan" w:date="2021-09-10T13:30:00Z">
            <w:trPr>
              <w:gridAfter w:val="0"/>
              <w:tblCellSpacing w:w="0" w:type="dxa"/>
              <w:jc w:val="center"/>
            </w:trPr>
          </w:trPrChange>
        </w:trPr>
        <w:tc>
          <w:tcPr>
            <w:tcW w:w="347" w:type="dxa"/>
            <w:shd w:val="clear" w:color="auto" w:fill="FFFFFF"/>
            <w:vAlign w:val="center"/>
            <w:hideMark/>
            <w:tcPrChange w:id="97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97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975"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կազմակերպությունների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անհատ</w:t>
            </w:r>
            <w:r w:rsidRPr="00944B19">
              <w:rPr>
                <w:rFonts w:ascii="GHEA Grapalat" w:eastAsia="Times New Roman" w:hAnsi="GHEA Grapalat" w:cs="Times New Roman"/>
                <w:color w:val="000000"/>
                <w:sz w:val="24"/>
                <w:szCs w:val="24"/>
              </w:rPr>
              <w:br/>
              <w:t>ձեռնարկատերերի կողմից միջպետական,</w:t>
            </w:r>
            <w:r w:rsidRPr="00944B19">
              <w:rPr>
                <w:rFonts w:ascii="GHEA Grapalat" w:eastAsia="Times New Roman" w:hAnsi="GHEA Grapalat" w:cs="Times New Roman"/>
                <w:color w:val="000000"/>
                <w:sz w:val="24"/>
                <w:szCs w:val="24"/>
              </w:rPr>
              <w:br/>
              <w:t>միջմարզային, ներմարզային,</w:t>
            </w:r>
            <w:r w:rsidRPr="00944B19">
              <w:rPr>
                <w:rFonts w:ascii="GHEA Grapalat" w:eastAsia="Times New Roman" w:hAnsi="GHEA Grapalat" w:cs="Times New Roman"/>
                <w:color w:val="000000"/>
                <w:sz w:val="24"/>
                <w:szCs w:val="24"/>
              </w:rPr>
              <w:br/>
              <w:t>ներքաղաքային երթուղու</w:t>
            </w:r>
            <w:r w:rsidRPr="00944B19">
              <w:rPr>
                <w:rFonts w:ascii="GHEA Grapalat" w:eastAsia="Times New Roman" w:hAnsi="GHEA Grapalat" w:cs="Times New Roman"/>
                <w:color w:val="000000"/>
                <w:sz w:val="24"/>
                <w:szCs w:val="24"/>
              </w:rPr>
              <w:br/>
              <w:t>(անկախ երթուղիների քանակից)</w:t>
            </w:r>
            <w:r w:rsidRPr="00944B19">
              <w:rPr>
                <w:rFonts w:ascii="GHEA Grapalat" w:eastAsia="Times New Roman" w:hAnsi="GHEA Grapalat" w:cs="Times New Roman"/>
                <w:color w:val="000000"/>
                <w:sz w:val="24"/>
                <w:szCs w:val="24"/>
              </w:rPr>
              <w:br/>
              <w:t>տարեկան սպասարկման համար</w:t>
            </w:r>
          </w:p>
        </w:tc>
        <w:tc>
          <w:tcPr>
            <w:tcW w:w="2877" w:type="dxa"/>
            <w:gridSpan w:val="2"/>
            <w:shd w:val="clear" w:color="auto" w:fill="FFFFFF"/>
            <w:vAlign w:val="bottom"/>
            <w:hideMark/>
            <w:tcPrChange w:id="97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977" w:author="Nshan Martirosyan" w:date="2021-09-10T13:30:00Z">
            <w:trPr>
              <w:gridAfter w:val="0"/>
              <w:tblCellSpacing w:w="0" w:type="dxa"/>
              <w:jc w:val="center"/>
            </w:trPr>
          </w:trPrChange>
        </w:trPr>
        <w:tc>
          <w:tcPr>
            <w:tcW w:w="347" w:type="dxa"/>
            <w:shd w:val="clear" w:color="auto" w:fill="FFFFFF"/>
            <w:vAlign w:val="center"/>
            <w:hideMark/>
            <w:tcPrChange w:id="978"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7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15.5</w:t>
            </w:r>
          </w:p>
        </w:tc>
        <w:tc>
          <w:tcPr>
            <w:tcW w:w="5216" w:type="dxa"/>
            <w:shd w:val="clear" w:color="auto" w:fill="FFFFFF"/>
            <w:hideMark/>
            <w:tcPrChange w:id="980"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Մարդատար-տաքսի ավտոմոբիլներով ուղևորափոխադրումներ կազմակերպելու համար՝</w:t>
            </w:r>
            <w:r w:rsidRPr="00944B19">
              <w:rPr>
                <w:rFonts w:ascii="GHEA Grapalat" w:eastAsia="Times New Roman" w:hAnsi="GHEA Grapalat" w:cs="Times New Roman"/>
                <w:color w:val="000000"/>
                <w:sz w:val="24"/>
                <w:szCs w:val="24"/>
              </w:rPr>
              <w:br/>
              <w:t>- անհատ ձեռնարկատերերի և կազմակերպությունների կողմից մարդատար-տաքսի մեկից չորս ավտոմոբիլներով ուղևորափոխադրումների կազմակերպման համար` տարեկան</w:t>
            </w:r>
          </w:p>
        </w:tc>
        <w:tc>
          <w:tcPr>
            <w:tcW w:w="2877" w:type="dxa"/>
            <w:gridSpan w:val="2"/>
            <w:shd w:val="clear" w:color="auto" w:fill="FFFFFF"/>
            <w:vAlign w:val="bottom"/>
            <w:hideMark/>
            <w:tcPrChange w:id="981"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r>
      <w:tr w:rsidR="00944B19" w:rsidRPr="00944B19" w:rsidTr="002753FB">
        <w:trPr>
          <w:tblCellSpacing w:w="0" w:type="dxa"/>
          <w:jc w:val="center"/>
          <w:trPrChange w:id="982" w:author="Nshan Martirosyan" w:date="2021-09-10T13:30:00Z">
            <w:trPr>
              <w:gridAfter w:val="0"/>
              <w:tblCellSpacing w:w="0" w:type="dxa"/>
              <w:jc w:val="center"/>
            </w:trPr>
          </w:trPrChange>
        </w:trPr>
        <w:tc>
          <w:tcPr>
            <w:tcW w:w="347" w:type="dxa"/>
            <w:shd w:val="clear" w:color="auto" w:fill="FFFFFF"/>
            <w:vAlign w:val="center"/>
            <w:hideMark/>
            <w:tcPrChange w:id="983"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84"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985"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անհատ ձեռնարկատերերի և կազմակերպությունների կողմից մարդատար-տաքսի չորսից ավելի ավտոմոբիլներով ուղևորափոխադրումների կազմակերպման համար` տարեկան</w:t>
            </w:r>
          </w:p>
        </w:tc>
        <w:tc>
          <w:tcPr>
            <w:tcW w:w="2877" w:type="dxa"/>
            <w:gridSpan w:val="2"/>
            <w:shd w:val="clear" w:color="auto" w:fill="FFFFFF"/>
            <w:vAlign w:val="bottom"/>
            <w:hideMark/>
            <w:tcPrChange w:id="986"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200-ապատիկի չափով</w:t>
            </w:r>
          </w:p>
        </w:tc>
      </w:tr>
      <w:tr w:rsidR="00944B19" w:rsidRPr="00944B19" w:rsidTr="002753FB">
        <w:trPr>
          <w:tblCellSpacing w:w="0" w:type="dxa"/>
          <w:jc w:val="center"/>
          <w:trPrChange w:id="987" w:author="Nshan Martirosyan" w:date="2021-09-10T13:30:00Z">
            <w:trPr>
              <w:gridAfter w:val="0"/>
              <w:tblCellSpacing w:w="0" w:type="dxa"/>
              <w:jc w:val="center"/>
            </w:trPr>
          </w:trPrChange>
        </w:trPr>
        <w:tc>
          <w:tcPr>
            <w:tcW w:w="347" w:type="dxa"/>
            <w:shd w:val="clear" w:color="auto" w:fill="FFFFFF"/>
            <w:vAlign w:val="center"/>
            <w:hideMark/>
            <w:tcPrChange w:id="988" w:author="Nshan Martirosyan" w:date="2021-09-10T13:30: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89"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15.6</w:t>
            </w:r>
          </w:p>
        </w:tc>
        <w:tc>
          <w:tcPr>
            <w:tcW w:w="8093" w:type="dxa"/>
            <w:gridSpan w:val="3"/>
            <w:shd w:val="clear" w:color="auto" w:fill="FFFFFF"/>
            <w:hideMark/>
            <w:tcPrChange w:id="990" w:author="Nshan Martirosyan" w:date="2021-09-10T13:30:00Z">
              <w:tcPr>
                <w:tcW w:w="8137" w:type="dxa"/>
                <w:gridSpan w:val="7"/>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25.06.19 ՀՕ-69-Ն)</w:t>
            </w:r>
          </w:p>
        </w:tc>
      </w:tr>
      <w:tr w:rsidR="00944B19" w:rsidRPr="00944B19" w:rsidTr="002753FB">
        <w:trPr>
          <w:tblCellSpacing w:w="0" w:type="dxa"/>
          <w:jc w:val="center"/>
          <w:trPrChange w:id="991" w:author="Nshan Martirosyan" w:date="2021-09-10T13:30:00Z">
            <w:trPr>
              <w:gridAfter w:val="0"/>
              <w:tblCellSpacing w:w="0" w:type="dxa"/>
              <w:jc w:val="center"/>
            </w:trPr>
          </w:trPrChange>
        </w:trPr>
        <w:tc>
          <w:tcPr>
            <w:tcW w:w="347" w:type="dxa"/>
            <w:shd w:val="clear" w:color="auto" w:fill="FFFFFF"/>
            <w:hideMark/>
            <w:tcPrChange w:id="992"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93"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15.7.</w:t>
            </w:r>
          </w:p>
        </w:tc>
        <w:tc>
          <w:tcPr>
            <w:tcW w:w="5216" w:type="dxa"/>
            <w:shd w:val="clear" w:color="auto" w:fill="FFFFFF"/>
            <w:hideMark/>
            <w:tcPrChange w:id="994" w:author="Nshan Martirosyan" w:date="2021-09-10T13:30:00Z">
              <w:tcPr>
                <w:tcW w:w="5368" w:type="dxa"/>
                <w:gridSpan w:val="3"/>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Չմասնատվող բեռ փոխադրող թույլատրելի առավելագույն զանգվածը գերազանցող</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մեկ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սռնու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վրա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ընկնող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բեռնվածքը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գերազանցող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ծանրաքաշ</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մեծ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եզրաչափերը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գերազանցող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տրանսպորտային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միջոցին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դեպքերում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Հայաստանի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Հանրապետության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ընդհանուր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lastRenderedPageBreak/>
              <w:t>օգտագործմ</w:t>
            </w:r>
            <w:r w:rsidRPr="00944B19">
              <w:rPr>
                <w:rFonts w:ascii="GHEA Grapalat" w:eastAsia="Times New Roman" w:hAnsi="GHEA Grapalat" w:cs="Times New Roman"/>
                <w:color w:val="000000"/>
                <w:sz w:val="24"/>
                <w:szCs w:val="24"/>
              </w:rPr>
              <w:t>ան ավտոմոբիլային ճանապարհներով փոխադրման իրականացման մեկանգամյա երթուղու թույլտվություն տալու համար</w:t>
            </w:r>
          </w:p>
        </w:tc>
        <w:tc>
          <w:tcPr>
            <w:tcW w:w="2877" w:type="dxa"/>
            <w:gridSpan w:val="2"/>
            <w:shd w:val="clear" w:color="auto" w:fill="FFFFFF"/>
            <w:vAlign w:val="bottom"/>
            <w:hideMark/>
            <w:tcPrChange w:id="995" w:author="Nshan Martirosyan" w:date="2021-09-10T13:30:00Z">
              <w:tcPr>
                <w:tcW w:w="2769" w:type="dxa"/>
                <w:gridSpan w:val="4"/>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տասնապատիկի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չափով</w:t>
            </w:r>
          </w:p>
        </w:tc>
      </w:tr>
      <w:tr w:rsidR="00944B19" w:rsidRPr="00944B19" w:rsidTr="002753FB">
        <w:trPr>
          <w:tblCellSpacing w:w="0" w:type="dxa"/>
          <w:jc w:val="center"/>
          <w:trPrChange w:id="996" w:author="Nshan Martirosyan" w:date="2021-09-10T13:30:00Z">
            <w:trPr>
              <w:gridAfter w:val="0"/>
              <w:tblCellSpacing w:w="0" w:type="dxa"/>
              <w:jc w:val="center"/>
            </w:trPr>
          </w:trPrChange>
        </w:trPr>
        <w:tc>
          <w:tcPr>
            <w:tcW w:w="347" w:type="dxa"/>
            <w:shd w:val="clear" w:color="auto" w:fill="FFFFFF"/>
            <w:hideMark/>
            <w:tcPrChange w:id="997" w:author="Nshan Martirosyan" w:date="2021-09-10T13:30: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998" w:author="Nshan Martirosyan" w:date="2021-09-10T13:30:00Z">
              <w:tcPr>
                <w:tcW w:w="887"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15.8.</w:t>
            </w:r>
          </w:p>
        </w:tc>
        <w:tc>
          <w:tcPr>
            <w:tcW w:w="5216" w:type="dxa"/>
            <w:shd w:val="clear" w:color="auto" w:fill="FFFFFF"/>
            <w:hideMark/>
            <w:tcPrChange w:id="999" w:author="Nshan Martirosyan" w:date="2021-09-10T13:30:00Z">
              <w:tcPr>
                <w:tcW w:w="5368"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2877" w:type="dxa"/>
            <w:gridSpan w:val="2"/>
            <w:shd w:val="clear" w:color="auto" w:fill="FFFFFF"/>
            <w:vAlign w:val="center"/>
            <w:hideMark/>
            <w:tcPrChange w:id="1000" w:author="Nshan Martirosyan" w:date="2021-09-10T13:30:00Z">
              <w:tcPr>
                <w:tcW w:w="2769" w:type="dxa"/>
                <w:gridSpan w:val="4"/>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blPrEx>
          <w:tblPrExChange w:id="1001" w:author="Nshan Martirosyan" w:date="2021-09-10T13:30:00Z">
            <w:tblPrEx>
              <w:tblW w:w="7800" w:type="dxa"/>
            </w:tblPrEx>
          </w:tblPrExChange>
        </w:tblPrEx>
        <w:trPr>
          <w:tblCellSpacing w:w="0" w:type="dxa"/>
          <w:jc w:val="center"/>
          <w:trPrChange w:id="1002" w:author="Nshan Martirosyan" w:date="2021-09-10T13:30:00Z">
            <w:trPr>
              <w:gridAfter w:val="0"/>
              <w:tblCellSpacing w:w="0" w:type="dxa"/>
              <w:jc w:val="center"/>
            </w:trPr>
          </w:trPrChange>
        </w:trPr>
        <w:tc>
          <w:tcPr>
            <w:tcW w:w="347" w:type="dxa"/>
            <w:shd w:val="clear" w:color="auto" w:fill="FFFFFF"/>
            <w:tcPrChange w:id="1003"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04" w:author="Nshan Martirosyan" w:date="2021-09-10T13:30:00Z">
              <w:tcPr>
                <w:tcW w:w="0" w:type="auto"/>
                <w:gridSpan w:val="2"/>
                <w:shd w:val="clear" w:color="auto" w:fill="FFFFFF"/>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tcPrChange w:id="1005" w:author="Nshan Martirosyan" w:date="2021-09-10T13:30:00Z">
              <w:tcPr>
                <w:tcW w:w="0" w:type="auto"/>
                <w:gridSpan w:val="5"/>
                <w:shd w:val="clear" w:color="auto" w:fill="FFFFFF"/>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del w:id="1006" w:author="Nshan Martirosyan" w:date="2021-08-09T11:29:00Z">
              <w:r w:rsidRPr="00944B19" w:rsidDel="00944B19">
                <w:rPr>
                  <w:rFonts w:ascii="GHEA Grapalat" w:eastAsia="Times New Roman" w:hAnsi="GHEA Grapalat" w:cs="Times New Roman"/>
                  <w:b/>
                  <w:bCs/>
                  <w:color w:val="000000"/>
                  <w:sz w:val="24"/>
                  <w:szCs w:val="24"/>
                </w:rPr>
                <w:delText>16. ՔԱՂԱՔԱՇԻՆՈՒԹՅԱՆ ԲՆԱԳԱՎԱՌ</w:delText>
              </w:r>
            </w:del>
          </w:p>
        </w:tc>
      </w:tr>
      <w:tr w:rsidR="00944B19" w:rsidRPr="00944B19" w:rsidTr="002753FB">
        <w:tblPrEx>
          <w:tblPrExChange w:id="1007" w:author="Nshan Martirosyan" w:date="2021-09-10T13:30:00Z">
            <w:tblPrEx>
              <w:tblW w:w="7800" w:type="dxa"/>
            </w:tblPrEx>
          </w:tblPrExChange>
        </w:tblPrEx>
        <w:trPr>
          <w:tblCellSpacing w:w="0" w:type="dxa"/>
          <w:jc w:val="center"/>
          <w:trPrChange w:id="1008" w:author="Nshan Martirosyan" w:date="2021-09-10T13:30:00Z">
            <w:trPr>
              <w:gridAfter w:val="0"/>
              <w:tblCellSpacing w:w="0" w:type="dxa"/>
              <w:jc w:val="center"/>
            </w:trPr>
          </w:trPrChange>
        </w:trPr>
        <w:tc>
          <w:tcPr>
            <w:tcW w:w="347" w:type="dxa"/>
            <w:shd w:val="clear" w:color="auto" w:fill="FFFFFF"/>
            <w:tcPrChange w:id="1009"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10" w:author="Nshan Martirosyan" w:date="2021-09-10T13:30:00Z">
              <w:tcPr>
                <w:tcW w:w="0" w:type="auto"/>
                <w:gridSpan w:val="2"/>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11" w:author="Nshan Martirosyan" w:date="2021-08-09T11:29:00Z">
              <w:r w:rsidRPr="00944B19" w:rsidDel="00944B19">
                <w:rPr>
                  <w:rFonts w:ascii="GHEA Grapalat" w:eastAsia="Times New Roman" w:hAnsi="GHEA Grapalat" w:cs="Times New Roman"/>
                  <w:color w:val="000000"/>
                  <w:sz w:val="24"/>
                  <w:szCs w:val="24"/>
                </w:rPr>
                <w:delText>16.1.</w:delText>
              </w:r>
            </w:del>
          </w:p>
        </w:tc>
        <w:tc>
          <w:tcPr>
            <w:tcW w:w="5216" w:type="dxa"/>
            <w:shd w:val="clear" w:color="auto" w:fill="FFFFFF"/>
            <w:tcPrChange w:id="1012"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13" w:author="Nshan Martirosyan" w:date="2021-08-09T11:29:00Z">
              <w:r w:rsidRPr="00944B19" w:rsidDel="00944B19">
                <w:rPr>
                  <w:rFonts w:ascii="GHEA Grapalat" w:eastAsia="Times New Roman" w:hAnsi="GHEA Grapalat" w:cs="Times New Roman"/>
                  <w:color w:val="000000"/>
                  <w:sz w:val="24"/>
                  <w:szCs w:val="24"/>
                </w:rPr>
                <w:delText>Քաղաքաշինական փաստաթղթերի ինժեներական բաժինների մշակման (բացառությամբ ճարտարապետական և կոնստրուկտորական մասերի, ինչպես նաև շինարարության թույլտվություն չպահանջող աշխատանքների) յուրաքանչյուր ներդիրի համար` տարեկան</w:delText>
              </w:r>
            </w:del>
          </w:p>
        </w:tc>
        <w:tc>
          <w:tcPr>
            <w:tcW w:w="2877" w:type="dxa"/>
            <w:gridSpan w:val="2"/>
            <w:shd w:val="clear" w:color="auto" w:fill="FFFFFF"/>
            <w:vAlign w:val="center"/>
            <w:tcPrChange w:id="1014" w:author="Nshan Martirosyan" w:date="2021-09-10T13:30:00Z">
              <w:tcPr>
                <w:tcW w:w="0" w:type="auto"/>
                <w:gridSpan w:val="3"/>
                <w:shd w:val="clear" w:color="auto" w:fill="FFFFFF"/>
                <w:vAlign w:val="center"/>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15" w:author="Nshan Martirosyan" w:date="2021-08-09T11:29:00Z">
              <w:r w:rsidRPr="00944B19" w:rsidDel="00944B19">
                <w:rPr>
                  <w:rFonts w:ascii="GHEA Grapalat" w:eastAsia="Times New Roman" w:hAnsi="GHEA Grapalat" w:cs="Times New Roman"/>
                  <w:color w:val="000000"/>
                  <w:sz w:val="24"/>
                  <w:szCs w:val="24"/>
                </w:rPr>
                <w:delText>բազային տուրքի 40-ապատիկի չափով</w:delText>
              </w:r>
            </w:del>
          </w:p>
        </w:tc>
      </w:tr>
      <w:tr w:rsidR="00944B19" w:rsidRPr="00944B19" w:rsidTr="002753FB">
        <w:tblPrEx>
          <w:tblPrExChange w:id="1016" w:author="Nshan Martirosyan" w:date="2021-09-10T13:30:00Z">
            <w:tblPrEx>
              <w:tblW w:w="7800" w:type="dxa"/>
            </w:tblPrEx>
          </w:tblPrExChange>
        </w:tblPrEx>
        <w:trPr>
          <w:tblCellSpacing w:w="0" w:type="dxa"/>
          <w:jc w:val="center"/>
          <w:trPrChange w:id="1017" w:author="Nshan Martirosyan" w:date="2021-09-10T13:30:00Z">
            <w:trPr>
              <w:gridAfter w:val="0"/>
              <w:tblCellSpacing w:w="0" w:type="dxa"/>
              <w:jc w:val="center"/>
            </w:trPr>
          </w:trPrChange>
        </w:trPr>
        <w:tc>
          <w:tcPr>
            <w:tcW w:w="347" w:type="dxa"/>
            <w:shd w:val="clear" w:color="auto" w:fill="FFFFFF"/>
            <w:tcPrChange w:id="1018"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19"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20" w:author="Nshan Martirosyan" w:date="2021-08-09T11:29:00Z">
              <w:r w:rsidRPr="00944B19" w:rsidDel="00944B19">
                <w:rPr>
                  <w:rFonts w:ascii="GHEA Grapalat" w:eastAsia="Times New Roman" w:hAnsi="GHEA Grapalat" w:cs="Times New Roman"/>
                  <w:color w:val="000000"/>
                  <w:sz w:val="24"/>
                  <w:szCs w:val="24"/>
                </w:rPr>
                <w:delText>16.1.1.</w:delText>
              </w:r>
            </w:del>
          </w:p>
        </w:tc>
        <w:tc>
          <w:tcPr>
            <w:tcW w:w="5216" w:type="dxa"/>
            <w:shd w:val="clear" w:color="auto" w:fill="FFFFFF"/>
            <w:tcPrChange w:id="1021"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22" w:author="Nshan Martirosyan" w:date="2021-08-09T11:29:00Z">
              <w:r w:rsidRPr="00944B19" w:rsidDel="00944B19">
                <w:rPr>
                  <w:rFonts w:ascii="GHEA Grapalat" w:eastAsia="Times New Roman" w:hAnsi="GHEA Grapalat" w:cs="Times New Roman"/>
                  <w:color w:val="000000"/>
                  <w:sz w:val="24"/>
                  <w:szCs w:val="24"/>
                </w:rPr>
                <w:delText>Քաղաքաշինական փաստաթղթերի փորձաքննության յուրաքանչյուր ներդիրի համար` տարեկան</w:delText>
              </w:r>
            </w:del>
          </w:p>
        </w:tc>
        <w:tc>
          <w:tcPr>
            <w:tcW w:w="2877" w:type="dxa"/>
            <w:gridSpan w:val="2"/>
            <w:shd w:val="clear" w:color="auto" w:fill="FFFFFF"/>
            <w:vAlign w:val="center"/>
            <w:tcPrChange w:id="1023" w:author="Nshan Martirosyan" w:date="2021-09-10T13:30:00Z">
              <w:tcPr>
                <w:tcW w:w="0" w:type="auto"/>
                <w:gridSpan w:val="3"/>
                <w:shd w:val="clear" w:color="auto" w:fill="FFFFFF"/>
                <w:vAlign w:val="center"/>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24" w:author="Nshan Martirosyan" w:date="2021-08-09T11:29:00Z">
              <w:r w:rsidRPr="00944B19" w:rsidDel="00944B19">
                <w:rPr>
                  <w:rFonts w:ascii="GHEA Grapalat" w:eastAsia="Times New Roman" w:hAnsi="GHEA Grapalat" w:cs="Times New Roman"/>
                  <w:color w:val="000000"/>
                  <w:sz w:val="24"/>
                  <w:szCs w:val="24"/>
                </w:rPr>
                <w:delText>բազային տուրքի</w:delText>
              </w:r>
              <w:r w:rsidRPr="00944B19" w:rsidDel="00944B19">
                <w:rPr>
                  <w:rFonts w:ascii="GHEA Grapalat" w:eastAsia="Times New Roman" w:hAnsi="GHEA Grapalat" w:cs="Times New Roman"/>
                  <w:color w:val="000000"/>
                  <w:sz w:val="24"/>
                  <w:szCs w:val="24"/>
                </w:rPr>
                <w:br/>
                <w:delText>40-ապատիկի չափով</w:delText>
              </w:r>
            </w:del>
          </w:p>
        </w:tc>
      </w:tr>
      <w:tr w:rsidR="00944B19" w:rsidRPr="00944B19" w:rsidTr="002753FB">
        <w:tblPrEx>
          <w:tblPrExChange w:id="1025" w:author="Nshan Martirosyan" w:date="2021-09-10T13:30:00Z">
            <w:tblPrEx>
              <w:tblW w:w="7800" w:type="dxa"/>
            </w:tblPrEx>
          </w:tblPrExChange>
        </w:tblPrEx>
        <w:trPr>
          <w:tblCellSpacing w:w="0" w:type="dxa"/>
          <w:jc w:val="center"/>
          <w:trPrChange w:id="1026" w:author="Nshan Martirosyan" w:date="2021-09-10T13:30:00Z">
            <w:trPr>
              <w:gridAfter w:val="0"/>
              <w:tblCellSpacing w:w="0" w:type="dxa"/>
              <w:jc w:val="center"/>
            </w:trPr>
          </w:trPrChange>
        </w:trPr>
        <w:tc>
          <w:tcPr>
            <w:tcW w:w="347" w:type="dxa"/>
            <w:shd w:val="clear" w:color="auto" w:fill="FFFFFF"/>
            <w:tcPrChange w:id="1027"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28" w:author="Nshan Martirosyan" w:date="2021-09-10T13:30:00Z">
              <w:tcPr>
                <w:tcW w:w="0" w:type="auto"/>
                <w:gridSpan w:val="2"/>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29" w:author="Nshan Martirosyan" w:date="2021-08-09T11:29:00Z">
              <w:r w:rsidRPr="00944B19" w:rsidDel="00944B19">
                <w:rPr>
                  <w:rFonts w:ascii="GHEA Grapalat" w:eastAsia="Times New Roman" w:hAnsi="GHEA Grapalat" w:cs="Times New Roman"/>
                  <w:color w:val="000000"/>
                  <w:sz w:val="24"/>
                  <w:szCs w:val="24"/>
                </w:rPr>
                <w:delText>16.2.</w:delText>
              </w:r>
            </w:del>
          </w:p>
        </w:tc>
        <w:tc>
          <w:tcPr>
            <w:tcW w:w="5216" w:type="dxa"/>
            <w:shd w:val="clear" w:color="auto" w:fill="FFFFFF"/>
            <w:tcPrChange w:id="1030"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31" w:author="Nshan Martirosyan" w:date="2021-08-09T11:29:00Z">
              <w:r w:rsidRPr="00944B19" w:rsidDel="00944B19">
                <w:rPr>
                  <w:rFonts w:ascii="GHEA Grapalat" w:eastAsia="Times New Roman" w:hAnsi="GHEA Grapalat" w:cs="Times New Roman"/>
                  <w:color w:val="000000"/>
                  <w:sz w:val="24"/>
                  <w:szCs w:val="24"/>
                </w:rPr>
                <w:delText>Շինարարության իրականացման</w:delText>
              </w:r>
              <w:r w:rsidRPr="00944B19" w:rsidDel="00944B19">
                <w:rPr>
                  <w:rFonts w:ascii="Calibri" w:eastAsia="Times New Roman" w:hAnsi="Calibri" w:cs="Calibri"/>
                  <w:color w:val="000000"/>
                  <w:sz w:val="24"/>
                  <w:szCs w:val="24"/>
                </w:rPr>
                <w:delText> </w:delText>
              </w:r>
              <w:r w:rsidRPr="00944B19" w:rsidDel="00944B19">
                <w:rPr>
                  <w:rFonts w:ascii="GHEA Grapalat" w:eastAsia="Times New Roman" w:hAnsi="GHEA Grapalat" w:cs="Times New Roman"/>
                  <w:color w:val="000000"/>
                  <w:sz w:val="24"/>
                  <w:szCs w:val="24"/>
                </w:rPr>
                <w:br/>
                <w:delText>յուրաքանչյուր ներդիրի համար` տարեկան</w:delText>
              </w:r>
            </w:del>
          </w:p>
        </w:tc>
        <w:tc>
          <w:tcPr>
            <w:tcW w:w="2877" w:type="dxa"/>
            <w:gridSpan w:val="2"/>
            <w:shd w:val="clear" w:color="auto" w:fill="FFFFFF"/>
            <w:vAlign w:val="center"/>
            <w:tcPrChange w:id="1032" w:author="Nshan Martirosyan" w:date="2021-09-10T13:30:00Z">
              <w:tcPr>
                <w:tcW w:w="0" w:type="auto"/>
                <w:gridSpan w:val="3"/>
                <w:shd w:val="clear" w:color="auto" w:fill="FFFFFF"/>
                <w:vAlign w:val="center"/>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33" w:author="Nshan Martirosyan" w:date="2021-08-09T11:29:00Z">
              <w:r w:rsidRPr="00944B19" w:rsidDel="00944B19">
                <w:rPr>
                  <w:rFonts w:ascii="Calibri" w:eastAsia="Times New Roman" w:hAnsi="Calibri" w:cs="Calibri"/>
                  <w:color w:val="000000"/>
                  <w:sz w:val="24"/>
                  <w:szCs w:val="24"/>
                </w:rPr>
                <w:delText> </w:delText>
              </w:r>
              <w:r w:rsidRPr="00944B19" w:rsidDel="00944B19">
                <w:rPr>
                  <w:rFonts w:ascii="GHEA Grapalat" w:eastAsia="Times New Roman" w:hAnsi="GHEA Grapalat" w:cs="Arial Unicode"/>
                  <w:color w:val="000000"/>
                  <w:sz w:val="24"/>
                  <w:szCs w:val="24"/>
                </w:rPr>
                <w:delText>բազային</w:delText>
              </w:r>
              <w:r w:rsidRPr="00944B19" w:rsidDel="00944B19">
                <w:rPr>
                  <w:rFonts w:ascii="GHEA Grapalat" w:eastAsia="Times New Roman" w:hAnsi="GHEA Grapalat" w:cs="Times New Roman"/>
                  <w:color w:val="000000"/>
                  <w:sz w:val="24"/>
                  <w:szCs w:val="24"/>
                </w:rPr>
                <w:delText xml:space="preserve"> </w:delText>
              </w:r>
              <w:r w:rsidRPr="00944B19" w:rsidDel="00944B19">
                <w:rPr>
                  <w:rFonts w:ascii="GHEA Grapalat" w:eastAsia="Times New Roman" w:hAnsi="GHEA Grapalat" w:cs="Arial Unicode"/>
                  <w:color w:val="000000"/>
                  <w:sz w:val="24"/>
                  <w:szCs w:val="24"/>
                </w:rPr>
                <w:delText>տուրքի</w:delText>
              </w:r>
              <w:r w:rsidRPr="00944B19" w:rsidDel="00944B19">
                <w:rPr>
                  <w:rFonts w:ascii="GHEA Grapalat" w:eastAsia="Times New Roman" w:hAnsi="GHEA Grapalat" w:cs="Times New Roman"/>
                  <w:color w:val="000000"/>
                  <w:sz w:val="24"/>
                  <w:szCs w:val="24"/>
                </w:rPr>
                <w:br/>
                <w:delText>80-ապատիկի չափով</w:delText>
              </w:r>
            </w:del>
          </w:p>
        </w:tc>
      </w:tr>
      <w:tr w:rsidR="00944B19" w:rsidRPr="00944B19" w:rsidTr="002753FB">
        <w:tblPrEx>
          <w:tblPrExChange w:id="1034" w:author="Nshan Martirosyan" w:date="2021-09-10T13:30:00Z">
            <w:tblPrEx>
              <w:tblW w:w="7800" w:type="dxa"/>
            </w:tblPrEx>
          </w:tblPrExChange>
        </w:tblPrEx>
        <w:trPr>
          <w:tblCellSpacing w:w="0" w:type="dxa"/>
          <w:jc w:val="center"/>
          <w:trPrChange w:id="1035" w:author="Nshan Martirosyan" w:date="2021-09-10T13:30:00Z">
            <w:trPr>
              <w:gridAfter w:val="0"/>
              <w:tblCellSpacing w:w="0" w:type="dxa"/>
              <w:jc w:val="center"/>
            </w:trPr>
          </w:trPrChange>
        </w:trPr>
        <w:tc>
          <w:tcPr>
            <w:tcW w:w="347" w:type="dxa"/>
            <w:shd w:val="clear" w:color="auto" w:fill="FFFFFF"/>
            <w:tcPrChange w:id="1036"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37" w:author="Nshan Martirosyan" w:date="2021-09-10T13:30:00Z">
              <w:tcPr>
                <w:tcW w:w="0" w:type="auto"/>
                <w:gridSpan w:val="2"/>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38" w:author="Nshan Martirosyan" w:date="2021-08-09T11:29:00Z">
              <w:r w:rsidRPr="00944B19" w:rsidDel="00944B19">
                <w:rPr>
                  <w:rFonts w:ascii="GHEA Grapalat" w:eastAsia="Times New Roman" w:hAnsi="GHEA Grapalat" w:cs="Times New Roman"/>
                  <w:color w:val="000000"/>
                  <w:sz w:val="24"/>
                  <w:szCs w:val="24"/>
                </w:rPr>
                <w:delText>16.3.</w:delText>
              </w:r>
            </w:del>
          </w:p>
        </w:tc>
        <w:tc>
          <w:tcPr>
            <w:tcW w:w="5216" w:type="dxa"/>
            <w:shd w:val="clear" w:color="auto" w:fill="FFFFFF"/>
            <w:tcPrChange w:id="1039"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40" w:author="Nshan Martirosyan" w:date="2021-08-09T11:29:00Z">
              <w:r w:rsidRPr="00944B19" w:rsidDel="00944B19">
                <w:rPr>
                  <w:rFonts w:ascii="GHEA Grapalat" w:eastAsia="Times New Roman" w:hAnsi="GHEA Grapalat" w:cs="Times New Roman"/>
                  <w:color w:val="000000"/>
                  <w:sz w:val="24"/>
                  <w:szCs w:val="24"/>
                </w:rPr>
                <w:delText>Շինարարության որակի տեխնիկական հսկողության յուրաքանչյուր ներդիրի</w:delText>
              </w:r>
              <w:r w:rsidRPr="00944B19" w:rsidDel="00944B19">
                <w:rPr>
                  <w:rFonts w:ascii="Calibri" w:eastAsia="Times New Roman" w:hAnsi="Calibri" w:cs="Calibri"/>
                  <w:color w:val="000000"/>
                  <w:sz w:val="24"/>
                  <w:szCs w:val="24"/>
                </w:rPr>
                <w:delText> </w:delText>
              </w:r>
              <w:r w:rsidRPr="00944B19" w:rsidDel="00944B19">
                <w:rPr>
                  <w:rFonts w:ascii="GHEA Grapalat" w:eastAsia="Times New Roman" w:hAnsi="GHEA Grapalat" w:cs="Arial Unicode"/>
                  <w:color w:val="000000"/>
                  <w:sz w:val="24"/>
                  <w:szCs w:val="24"/>
                </w:rPr>
                <w:delText>համար</w:delText>
              </w:r>
              <w:r w:rsidRPr="00944B19" w:rsidDel="00944B19">
                <w:rPr>
                  <w:rFonts w:ascii="GHEA Grapalat" w:eastAsia="Times New Roman" w:hAnsi="GHEA Grapalat" w:cs="Times New Roman"/>
                  <w:color w:val="000000"/>
                  <w:sz w:val="24"/>
                  <w:szCs w:val="24"/>
                </w:rPr>
                <w:delText xml:space="preserve">` </w:delText>
              </w:r>
              <w:r w:rsidRPr="00944B19" w:rsidDel="00944B19">
                <w:rPr>
                  <w:rFonts w:ascii="GHEA Grapalat" w:eastAsia="Times New Roman" w:hAnsi="GHEA Grapalat" w:cs="Arial Unicode"/>
                  <w:color w:val="000000"/>
                  <w:sz w:val="24"/>
                  <w:szCs w:val="24"/>
                </w:rPr>
                <w:delText>տարեկա</w:delText>
              </w:r>
              <w:r w:rsidRPr="00944B19" w:rsidDel="00944B19">
                <w:rPr>
                  <w:rFonts w:ascii="GHEA Grapalat" w:eastAsia="Times New Roman" w:hAnsi="GHEA Grapalat" w:cs="Times New Roman"/>
                  <w:color w:val="000000"/>
                  <w:sz w:val="24"/>
                  <w:szCs w:val="24"/>
                </w:rPr>
                <w:delText>ն</w:delText>
              </w:r>
            </w:del>
          </w:p>
        </w:tc>
        <w:tc>
          <w:tcPr>
            <w:tcW w:w="2877" w:type="dxa"/>
            <w:gridSpan w:val="2"/>
            <w:shd w:val="clear" w:color="auto" w:fill="FFFFFF"/>
            <w:tcPrChange w:id="1041" w:author="Nshan Martirosyan" w:date="2021-09-10T13:30:00Z">
              <w:tcPr>
                <w:tcW w:w="0" w:type="auto"/>
                <w:gridSpan w:val="3"/>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42" w:author="Nshan Martirosyan" w:date="2021-08-09T11:29:00Z">
              <w:r w:rsidRPr="00944B19" w:rsidDel="00944B19">
                <w:rPr>
                  <w:rFonts w:ascii="Calibri" w:eastAsia="Times New Roman" w:hAnsi="Calibri" w:cs="Calibri"/>
                  <w:color w:val="000000"/>
                  <w:sz w:val="24"/>
                  <w:szCs w:val="24"/>
                </w:rPr>
                <w:delText> </w:delText>
              </w:r>
              <w:r w:rsidRPr="00944B19" w:rsidDel="00944B19">
                <w:rPr>
                  <w:rFonts w:ascii="GHEA Grapalat" w:eastAsia="Times New Roman" w:hAnsi="GHEA Grapalat" w:cs="Arial Unicode"/>
                  <w:color w:val="000000"/>
                  <w:sz w:val="24"/>
                  <w:szCs w:val="24"/>
                </w:rPr>
                <w:delText>բազային</w:delText>
              </w:r>
              <w:r w:rsidRPr="00944B19" w:rsidDel="00944B19">
                <w:rPr>
                  <w:rFonts w:ascii="GHEA Grapalat" w:eastAsia="Times New Roman" w:hAnsi="GHEA Grapalat" w:cs="Times New Roman"/>
                  <w:color w:val="000000"/>
                  <w:sz w:val="24"/>
                  <w:szCs w:val="24"/>
                </w:rPr>
                <w:delText xml:space="preserve"> </w:delText>
              </w:r>
              <w:r w:rsidRPr="00944B19" w:rsidDel="00944B19">
                <w:rPr>
                  <w:rFonts w:ascii="GHEA Grapalat" w:eastAsia="Times New Roman" w:hAnsi="GHEA Grapalat" w:cs="Arial Unicode"/>
                  <w:color w:val="000000"/>
                  <w:sz w:val="24"/>
                  <w:szCs w:val="24"/>
                </w:rPr>
                <w:delText>տուրքի</w:delText>
              </w:r>
              <w:r w:rsidRPr="00944B19" w:rsidDel="00944B19">
                <w:rPr>
                  <w:rFonts w:ascii="GHEA Grapalat" w:eastAsia="Times New Roman" w:hAnsi="GHEA Grapalat" w:cs="Times New Roman"/>
                  <w:color w:val="000000"/>
                  <w:sz w:val="24"/>
                  <w:szCs w:val="24"/>
                </w:rPr>
                <w:br/>
                <w:delText>50-ապատիկի չափով</w:delText>
              </w:r>
            </w:del>
          </w:p>
        </w:tc>
      </w:tr>
      <w:tr w:rsidR="00944B19" w:rsidRPr="00944B19" w:rsidTr="002753FB">
        <w:tblPrEx>
          <w:tblPrExChange w:id="1043" w:author="Nshan Martirosyan" w:date="2021-09-10T13:30:00Z">
            <w:tblPrEx>
              <w:tblW w:w="7800" w:type="dxa"/>
            </w:tblPrEx>
          </w:tblPrExChange>
        </w:tblPrEx>
        <w:trPr>
          <w:tblCellSpacing w:w="0" w:type="dxa"/>
          <w:jc w:val="center"/>
          <w:trPrChange w:id="1044" w:author="Nshan Martirosyan" w:date="2021-09-10T13:30:00Z">
            <w:trPr>
              <w:gridAfter w:val="0"/>
              <w:tblCellSpacing w:w="0" w:type="dxa"/>
              <w:jc w:val="center"/>
            </w:trPr>
          </w:trPrChange>
        </w:trPr>
        <w:tc>
          <w:tcPr>
            <w:tcW w:w="347" w:type="dxa"/>
            <w:shd w:val="clear" w:color="auto" w:fill="FFFFFF"/>
            <w:tcPrChange w:id="1045"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46"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47" w:author="Nshan Martirosyan" w:date="2021-08-09T11:29:00Z">
              <w:r w:rsidRPr="00944B19" w:rsidDel="00944B19">
                <w:rPr>
                  <w:rFonts w:ascii="GHEA Grapalat" w:eastAsia="Times New Roman" w:hAnsi="GHEA Grapalat" w:cs="Times New Roman"/>
                  <w:color w:val="000000"/>
                  <w:sz w:val="24"/>
                  <w:szCs w:val="24"/>
                </w:rPr>
                <w:delText>16.4.</w:delText>
              </w:r>
            </w:del>
          </w:p>
        </w:tc>
        <w:tc>
          <w:tcPr>
            <w:tcW w:w="5216" w:type="dxa"/>
            <w:shd w:val="clear" w:color="auto" w:fill="FFFFFF"/>
            <w:tcPrChange w:id="1048"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49" w:author="Nshan Martirosyan" w:date="2021-08-09T11:29:00Z">
              <w:r w:rsidRPr="00944B19" w:rsidDel="00944B19">
                <w:rPr>
                  <w:rFonts w:ascii="GHEA Grapalat" w:eastAsia="Times New Roman" w:hAnsi="GHEA Grapalat" w:cs="Times New Roman"/>
                  <w:color w:val="000000"/>
                  <w:sz w:val="24"/>
                  <w:szCs w:val="24"/>
                </w:rPr>
                <w:delText>Ինժեներական հետազննման համար` տարեկան</w:delText>
              </w:r>
            </w:del>
          </w:p>
        </w:tc>
        <w:tc>
          <w:tcPr>
            <w:tcW w:w="2877" w:type="dxa"/>
            <w:gridSpan w:val="2"/>
            <w:shd w:val="clear" w:color="auto" w:fill="FFFFFF"/>
            <w:tcPrChange w:id="1050" w:author="Nshan Martirosyan" w:date="2021-09-10T13:30:00Z">
              <w:tcPr>
                <w:tcW w:w="0" w:type="auto"/>
                <w:gridSpan w:val="3"/>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51" w:author="Nshan Martirosyan" w:date="2021-08-09T11:29:00Z">
              <w:r w:rsidRPr="00944B19" w:rsidDel="00944B19">
                <w:rPr>
                  <w:rFonts w:ascii="GHEA Grapalat" w:eastAsia="Times New Roman" w:hAnsi="GHEA Grapalat" w:cs="Times New Roman"/>
                  <w:color w:val="000000"/>
                  <w:sz w:val="24"/>
                  <w:szCs w:val="24"/>
                </w:rPr>
                <w:delText>բազային տուրքի</w:delText>
              </w:r>
              <w:r w:rsidRPr="00944B19" w:rsidDel="00944B19">
                <w:rPr>
                  <w:rFonts w:ascii="GHEA Grapalat" w:eastAsia="Times New Roman" w:hAnsi="GHEA Grapalat" w:cs="Times New Roman"/>
                  <w:color w:val="000000"/>
                  <w:sz w:val="24"/>
                  <w:szCs w:val="24"/>
                </w:rPr>
                <w:br/>
                <w:delText>50- ապատիկի չափով</w:delText>
              </w:r>
            </w:del>
          </w:p>
        </w:tc>
      </w:tr>
      <w:tr w:rsidR="00944B19" w:rsidRPr="00944B19" w:rsidTr="002753FB">
        <w:tblPrEx>
          <w:tblPrExChange w:id="1052" w:author="Nshan Martirosyan" w:date="2021-09-10T13:30:00Z">
            <w:tblPrEx>
              <w:tblW w:w="7800" w:type="dxa"/>
            </w:tblPrEx>
          </w:tblPrExChange>
        </w:tblPrEx>
        <w:trPr>
          <w:tblCellSpacing w:w="0" w:type="dxa"/>
          <w:jc w:val="center"/>
          <w:trPrChange w:id="1053" w:author="Nshan Martirosyan" w:date="2021-09-10T13:30:00Z">
            <w:trPr>
              <w:gridAfter w:val="0"/>
              <w:tblCellSpacing w:w="0" w:type="dxa"/>
              <w:jc w:val="center"/>
            </w:trPr>
          </w:trPrChange>
        </w:trPr>
        <w:tc>
          <w:tcPr>
            <w:tcW w:w="347" w:type="dxa"/>
            <w:shd w:val="clear" w:color="auto" w:fill="FFFFFF"/>
            <w:tcPrChange w:id="1054" w:author="Nshan Martirosyan" w:date="2021-09-10T13:30:00Z">
              <w:tcPr>
                <w:tcW w:w="0" w:type="auto"/>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tcPrChange w:id="1055"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56" w:author="Nshan Martirosyan" w:date="2021-08-09T11:29:00Z">
              <w:r w:rsidRPr="00944B19" w:rsidDel="00944B19">
                <w:rPr>
                  <w:rFonts w:ascii="GHEA Grapalat" w:eastAsia="Times New Roman" w:hAnsi="GHEA Grapalat" w:cs="Times New Roman"/>
                  <w:color w:val="000000"/>
                  <w:sz w:val="24"/>
                  <w:szCs w:val="24"/>
                </w:rPr>
                <w:delText>16.5.</w:delText>
              </w:r>
            </w:del>
          </w:p>
        </w:tc>
        <w:tc>
          <w:tcPr>
            <w:tcW w:w="5216" w:type="dxa"/>
            <w:shd w:val="clear" w:color="auto" w:fill="FFFFFF"/>
            <w:tcPrChange w:id="1057" w:author="Nshan Martirosyan" w:date="2021-09-10T13:30:00Z">
              <w:tcPr>
                <w:tcW w:w="0" w:type="auto"/>
                <w:gridSpan w:val="2"/>
                <w:shd w:val="clear" w:color="auto" w:fill="FFFFFF"/>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del w:id="1058" w:author="Nshan Martirosyan" w:date="2021-08-09T11:29:00Z">
              <w:r w:rsidRPr="00944B19" w:rsidDel="00944B19">
                <w:rPr>
                  <w:rFonts w:ascii="GHEA Grapalat" w:eastAsia="Times New Roman" w:hAnsi="GHEA Grapalat" w:cs="Times New Roman"/>
                  <w:color w:val="000000"/>
                  <w:sz w:val="24"/>
                  <w:szCs w:val="24"/>
                </w:rPr>
                <w:delText>Շենքերի և շինությունների տեխնիկական վիճակի հետազննության համար` տարեկան</w:delText>
              </w:r>
            </w:del>
          </w:p>
        </w:tc>
        <w:tc>
          <w:tcPr>
            <w:tcW w:w="2877" w:type="dxa"/>
            <w:gridSpan w:val="2"/>
            <w:shd w:val="clear" w:color="auto" w:fill="FFFFFF"/>
            <w:tcPrChange w:id="1059" w:author="Nshan Martirosyan" w:date="2021-09-10T13:30:00Z">
              <w:tcPr>
                <w:tcW w:w="0" w:type="auto"/>
                <w:gridSpan w:val="3"/>
                <w:shd w:val="clear" w:color="auto" w:fill="FFFFFF"/>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del w:id="1060" w:author="Nshan Martirosyan" w:date="2021-08-09T11:29:00Z">
              <w:r w:rsidRPr="00944B19" w:rsidDel="00944B19">
                <w:rPr>
                  <w:rFonts w:ascii="GHEA Grapalat" w:eastAsia="Times New Roman" w:hAnsi="GHEA Grapalat" w:cs="Times New Roman"/>
                  <w:color w:val="000000"/>
                  <w:sz w:val="24"/>
                  <w:szCs w:val="24"/>
                </w:rPr>
                <w:delText>բազային տուրքի</w:delText>
              </w:r>
              <w:r w:rsidRPr="00944B19" w:rsidDel="00944B19">
                <w:rPr>
                  <w:rFonts w:ascii="GHEA Grapalat" w:eastAsia="Times New Roman" w:hAnsi="GHEA Grapalat" w:cs="Times New Roman"/>
                  <w:color w:val="000000"/>
                  <w:sz w:val="24"/>
                  <w:szCs w:val="24"/>
                </w:rPr>
                <w:br/>
                <w:delText>100-ապատիկի չափով</w:delText>
              </w:r>
            </w:del>
          </w:p>
        </w:tc>
      </w:tr>
      <w:tr w:rsidR="002753FB" w:rsidRPr="00944B19" w:rsidTr="002753FB">
        <w:trPr>
          <w:tblCellSpacing w:w="0" w:type="dxa"/>
          <w:jc w:val="center"/>
          <w:ins w:id="1061" w:author="Nshan Martirosyan" w:date="2021-09-10T13:27:00Z"/>
          <w:trPrChange w:id="1062" w:author="Nshan Martirosyan" w:date="2021-09-10T13:30:00Z">
            <w:trPr>
              <w:gridAfter w:val="0"/>
              <w:tblCellSpacing w:w="0" w:type="dxa"/>
              <w:jc w:val="center"/>
            </w:trPr>
          </w:trPrChange>
        </w:trPr>
        <w:tc>
          <w:tcPr>
            <w:tcW w:w="347" w:type="dxa"/>
            <w:shd w:val="clear" w:color="auto" w:fill="FFFFFF"/>
            <w:tcPrChange w:id="1063" w:author="Nshan Martirosyan" w:date="2021-09-10T13:30:00Z">
              <w:tcPr>
                <w:tcW w:w="336" w:type="dxa"/>
                <w:shd w:val="clear" w:color="auto" w:fill="FFFFFF"/>
              </w:tcPr>
            </w:tcPrChange>
          </w:tcPr>
          <w:p w:rsidR="002753FB" w:rsidRDefault="002753FB" w:rsidP="00944B19">
            <w:pPr>
              <w:spacing w:after="0" w:line="240" w:lineRule="auto"/>
              <w:rPr>
                <w:ins w:id="1064" w:author="Nshan Martirosyan" w:date="2021-09-10T13:27:00Z"/>
                <w:rFonts w:ascii="GHEA Grapalat" w:eastAsia="Times New Roman" w:hAnsi="GHEA Grapalat" w:cs="Times New Roman"/>
                <w:color w:val="000000"/>
                <w:sz w:val="24"/>
                <w:szCs w:val="24"/>
              </w:rPr>
            </w:pPr>
          </w:p>
        </w:tc>
        <w:tc>
          <w:tcPr>
            <w:tcW w:w="920" w:type="dxa"/>
            <w:shd w:val="clear" w:color="auto" w:fill="FFFFFF"/>
            <w:tcPrChange w:id="1065" w:author="Nshan Martirosyan" w:date="2021-09-10T13:30:00Z">
              <w:tcPr>
                <w:tcW w:w="887" w:type="dxa"/>
                <w:gridSpan w:val="2"/>
                <w:shd w:val="clear" w:color="auto" w:fill="FFFFFF"/>
              </w:tcPr>
            </w:tcPrChange>
          </w:tcPr>
          <w:p w:rsidR="002753FB" w:rsidRPr="00944B19" w:rsidDel="00944B19" w:rsidRDefault="002753FB" w:rsidP="00944B19">
            <w:pPr>
              <w:spacing w:before="100" w:beforeAutospacing="1" w:after="100" w:afterAutospacing="1" w:line="240" w:lineRule="auto"/>
              <w:rPr>
                <w:ins w:id="1066" w:author="Nshan Martirosyan" w:date="2021-09-10T13:27:00Z"/>
                <w:rFonts w:ascii="GHEA Grapalat" w:eastAsia="Times New Roman" w:hAnsi="GHEA Grapalat" w:cs="Times New Roman"/>
                <w:color w:val="000000"/>
                <w:sz w:val="24"/>
                <w:szCs w:val="24"/>
              </w:rPr>
            </w:pPr>
          </w:p>
        </w:tc>
        <w:tc>
          <w:tcPr>
            <w:tcW w:w="5216" w:type="dxa"/>
            <w:shd w:val="clear" w:color="auto" w:fill="FFFFFF"/>
            <w:tcPrChange w:id="1067" w:author="Nshan Martirosyan" w:date="2021-09-10T13:30:00Z">
              <w:tcPr>
                <w:tcW w:w="5368" w:type="dxa"/>
                <w:gridSpan w:val="3"/>
                <w:shd w:val="clear" w:color="auto" w:fill="FFFFFF"/>
              </w:tcPr>
            </w:tcPrChange>
          </w:tcPr>
          <w:p w:rsidR="002753FB" w:rsidRPr="00944B19" w:rsidRDefault="002753FB" w:rsidP="00944B19">
            <w:pPr>
              <w:spacing w:after="200" w:line="360" w:lineRule="auto"/>
              <w:ind w:left="720" w:right="540"/>
              <w:contextualSpacing/>
              <w:rPr>
                <w:ins w:id="1068" w:author="Nshan Martirosyan" w:date="2021-09-10T13:27:00Z"/>
                <w:rFonts w:ascii="GHEA Grapalat" w:eastAsia="Times New Roman" w:hAnsi="GHEA Grapalat" w:cs="Times New Roman"/>
                <w:sz w:val="24"/>
                <w:szCs w:val="24"/>
                <w:lang w:val="hy-AM"/>
              </w:rPr>
            </w:pPr>
          </w:p>
        </w:tc>
        <w:tc>
          <w:tcPr>
            <w:tcW w:w="2877" w:type="dxa"/>
            <w:gridSpan w:val="2"/>
            <w:shd w:val="clear" w:color="auto" w:fill="FFFFFF"/>
            <w:tcPrChange w:id="1069" w:author="Nshan Martirosyan" w:date="2021-09-10T13:30:00Z">
              <w:tcPr>
                <w:tcW w:w="2769" w:type="dxa"/>
                <w:gridSpan w:val="4"/>
                <w:shd w:val="clear" w:color="auto" w:fill="FFFFFF"/>
              </w:tcPr>
            </w:tcPrChange>
          </w:tcPr>
          <w:p w:rsidR="002753FB" w:rsidRPr="00944B19" w:rsidDel="00944B19" w:rsidRDefault="002753FB" w:rsidP="00944B19">
            <w:pPr>
              <w:spacing w:after="0" w:line="240" w:lineRule="auto"/>
              <w:rPr>
                <w:ins w:id="1070" w:author="Nshan Martirosyan" w:date="2021-09-10T13:27:00Z"/>
                <w:rFonts w:ascii="GHEA Grapalat" w:eastAsia="Times New Roman" w:hAnsi="GHEA Grapalat" w:cs="Times New Roman"/>
                <w:color w:val="000000"/>
                <w:sz w:val="24"/>
                <w:szCs w:val="24"/>
              </w:rPr>
            </w:pPr>
          </w:p>
        </w:tc>
      </w:tr>
      <w:tr w:rsidR="002753FB" w:rsidRPr="002753FB" w:rsidTr="002753FB">
        <w:tblPrEx>
          <w:jc w:val="left"/>
          <w:shd w:val="clear" w:color="auto" w:fill="auto"/>
          <w:tblCellMar>
            <w:top w:w="75" w:type="dxa"/>
            <w:left w:w="75" w:type="dxa"/>
            <w:bottom w:w="75" w:type="dxa"/>
            <w:right w:w="75" w:type="dxa"/>
          </w:tblCellMar>
          <w:tblPrExChange w:id="1071"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139"/>
          <w:tblCellSpacing w:w="0" w:type="dxa"/>
          <w:ins w:id="1072" w:author="Nshan Martirosyan" w:date="2021-09-10T13:27:00Z"/>
          <w:trPrChange w:id="1073" w:author="Nshan Martirosyan" w:date="2021-09-10T13:30:00Z">
            <w:trPr>
              <w:gridBefore w:val="2"/>
              <w:wBefore w:w="450" w:type="dxa"/>
              <w:trHeight w:val="139"/>
              <w:tblCellSpacing w:w="0" w:type="dxa"/>
            </w:trPr>
          </w:trPrChange>
        </w:trPr>
        <w:tc>
          <w:tcPr>
            <w:tcW w:w="920" w:type="dxa"/>
            <w:tcPrChange w:id="1074" w:author="Nshan Martirosyan" w:date="2021-09-10T13:30:00Z">
              <w:tcPr>
                <w:tcW w:w="990" w:type="dxa"/>
                <w:gridSpan w:val="2"/>
              </w:tcPr>
            </w:tcPrChange>
          </w:tcPr>
          <w:p w:rsidR="002753FB" w:rsidRPr="002753FB" w:rsidRDefault="002753FB" w:rsidP="002753FB">
            <w:pPr>
              <w:spacing w:after="0" w:line="360" w:lineRule="auto"/>
              <w:rPr>
                <w:ins w:id="1075" w:author="Nshan Martirosyan" w:date="2021-09-10T13:27:00Z"/>
                <w:rFonts w:ascii="GHEA Grapalat" w:eastAsia="Times New Roman" w:hAnsi="GHEA Grapalat" w:cs="Times New Roman"/>
                <w:sz w:val="24"/>
                <w:szCs w:val="24"/>
              </w:rPr>
            </w:pPr>
            <w:ins w:id="1076" w:author="Nshan Martirosyan" w:date="2021-09-10T13:27:00Z">
              <w:r w:rsidRPr="002753FB">
                <w:rPr>
                  <w:rFonts w:ascii="GHEA Grapalat" w:eastAsia="Times New Roman" w:hAnsi="GHEA Grapalat" w:cs="Times New Roman"/>
                  <w:sz w:val="24"/>
                  <w:szCs w:val="24"/>
                </w:rPr>
                <w:t></w:t>
              </w:r>
            </w:ins>
          </w:p>
          <w:p w:rsidR="002753FB" w:rsidRPr="002753FB" w:rsidRDefault="002753FB" w:rsidP="002753FB">
            <w:pPr>
              <w:spacing w:after="0" w:line="360" w:lineRule="auto"/>
              <w:rPr>
                <w:ins w:id="1077" w:author="Nshan Martirosyan" w:date="2021-09-10T13:27:00Z"/>
                <w:rFonts w:ascii="GHEA Grapalat" w:eastAsia="Times New Roman" w:hAnsi="GHEA Grapalat" w:cs="Times New Roman"/>
                <w:sz w:val="24"/>
                <w:szCs w:val="24"/>
              </w:rPr>
            </w:pPr>
          </w:p>
          <w:p w:rsidR="002753FB" w:rsidRPr="002753FB" w:rsidRDefault="002753FB" w:rsidP="002753FB">
            <w:pPr>
              <w:spacing w:after="0" w:line="360" w:lineRule="auto"/>
              <w:rPr>
                <w:ins w:id="1078" w:author="Nshan Martirosyan" w:date="2021-09-10T13:27:00Z"/>
                <w:rFonts w:ascii="GHEA Grapalat" w:eastAsia="Times New Roman" w:hAnsi="GHEA Grapalat" w:cs="Times New Roman"/>
                <w:sz w:val="24"/>
                <w:szCs w:val="24"/>
              </w:rPr>
            </w:pPr>
            <w:ins w:id="1079" w:author="Nshan Martirosyan" w:date="2021-09-10T13:27:00Z">
              <w:r w:rsidRPr="002753FB">
                <w:rPr>
                  <w:rFonts w:ascii="GHEA Grapalat" w:eastAsia="Times New Roman" w:hAnsi="GHEA Grapalat" w:cs="Times New Roman"/>
                  <w:sz w:val="24"/>
                  <w:szCs w:val="24"/>
                </w:rPr>
                <w:t>16.1.</w:t>
              </w:r>
            </w:ins>
          </w:p>
        </w:tc>
        <w:tc>
          <w:tcPr>
            <w:tcW w:w="5216" w:type="dxa"/>
            <w:hideMark/>
            <w:tcPrChange w:id="1080"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081" w:author="Nshan Martirosyan" w:date="2021-09-10T13:27:00Z"/>
                <w:rFonts w:ascii="GHEA Grapalat" w:eastAsia="Times New Roman" w:hAnsi="GHEA Grapalat" w:cs="Times New Roman"/>
                <w:b/>
                <w:sz w:val="24"/>
                <w:szCs w:val="24"/>
              </w:rPr>
            </w:pPr>
            <w:ins w:id="1082" w:author="Nshan Martirosyan" w:date="2021-09-10T13:27:00Z">
              <w:r w:rsidRPr="002753FB">
                <w:rPr>
                  <w:rFonts w:ascii="GHEA Grapalat" w:eastAsia="Times New Roman" w:hAnsi="GHEA Grapalat" w:cs="Times New Roman"/>
                  <w:b/>
                  <w:bCs/>
                  <w:sz w:val="24"/>
                  <w:szCs w:val="24"/>
                  <w:lang w:val="hy-AM"/>
                </w:rPr>
                <w:t xml:space="preserve">      </w:t>
              </w:r>
              <w:r w:rsidRPr="002753FB">
                <w:rPr>
                  <w:rFonts w:ascii="GHEA Grapalat" w:eastAsia="Times New Roman" w:hAnsi="GHEA Grapalat" w:cs="Times New Roman"/>
                  <w:b/>
                  <w:bCs/>
                  <w:sz w:val="24"/>
                  <w:szCs w:val="24"/>
                  <w:lang w:val="af-ZA"/>
                </w:rPr>
                <w:t xml:space="preserve">16. </w:t>
              </w:r>
              <w:r w:rsidRPr="002753FB">
                <w:rPr>
                  <w:rFonts w:ascii="GHEA Grapalat" w:eastAsia="Times New Roman" w:hAnsi="GHEA Grapalat" w:cs="Times New Roman"/>
                  <w:b/>
                  <w:bCs/>
                  <w:sz w:val="24"/>
                  <w:szCs w:val="24"/>
                </w:rPr>
                <w:t>ՔԱՂԱՔԱՇԻՆՈՒԹՅԱՆ ԲՆԱԳԱՎԱՌ</w:t>
              </w:r>
            </w:ins>
          </w:p>
          <w:p w:rsidR="002753FB" w:rsidRPr="002753FB" w:rsidRDefault="002753FB" w:rsidP="002753FB">
            <w:pPr>
              <w:spacing w:before="100" w:beforeAutospacing="1" w:after="100" w:afterAutospacing="1" w:line="360" w:lineRule="auto"/>
              <w:rPr>
                <w:ins w:id="1083" w:author="Nshan Martirosyan" w:date="2021-09-10T13:27:00Z"/>
                <w:rFonts w:ascii="GHEA Grapalat" w:eastAsia="Calibri" w:hAnsi="GHEA Grapalat" w:cs="Times New Roman"/>
                <w:sz w:val="24"/>
                <w:szCs w:val="24"/>
              </w:rPr>
            </w:pPr>
            <w:ins w:id="1084" w:author="Nshan Martirosyan" w:date="2021-09-10T13:27:00Z">
              <w:r w:rsidRPr="002753FB">
                <w:rPr>
                  <w:rFonts w:ascii="GHEA Grapalat" w:eastAsia="Calibri" w:hAnsi="GHEA Grapalat" w:cs="Times New Roman"/>
                  <w:b/>
                  <w:sz w:val="24"/>
                  <w:szCs w:val="24"/>
                </w:rPr>
                <w:t>I դաս</w:t>
              </w:r>
              <w:r w:rsidRPr="002753FB">
                <w:rPr>
                  <w:rFonts w:ascii="GHEA Grapalat" w:eastAsia="Calibri" w:hAnsi="GHEA Grapalat" w:cs="Times New Roman"/>
                  <w:sz w:val="24"/>
                  <w:szCs w:val="24"/>
                </w:rPr>
                <w:t xml:space="preserve">                                              </w:t>
              </w:r>
              <w:r w:rsidRPr="002753FB">
                <w:rPr>
                  <w:rFonts w:ascii="GHEA Grapalat" w:eastAsia="Times New Roman" w:hAnsi="GHEA Grapalat" w:cs="Times New Roman"/>
                  <w:sz w:val="24"/>
                  <w:szCs w:val="24"/>
                </w:rPr>
                <w:t>Քաղաքաշինական փաստաթղթերի կազմում</w:t>
              </w:r>
              <w:r w:rsidRPr="002753FB">
                <w:rPr>
                  <w:rFonts w:ascii="GHEA Grapalat" w:eastAsia="Times New Roman" w:hAnsi="GHEA Grapalat" w:cs="Times New Roman"/>
                  <w:sz w:val="24"/>
                  <w:szCs w:val="24"/>
                  <w:lang w:val="hy-AM"/>
                </w:rPr>
                <w:t>՝ բացառությամբ կոնստրուկտորական և ճարտարապետական մասերի</w:t>
              </w:r>
              <w:r w:rsidRPr="002753FB">
                <w:rPr>
                  <w:rFonts w:ascii="GHEA Grapalat" w:eastAsia="Times New Roman" w:hAnsi="GHEA Grapalat" w:cs="Times New Roman"/>
                  <w:sz w:val="24"/>
                  <w:szCs w:val="24"/>
                </w:rPr>
                <w:t xml:space="preserve">, յուրաքանչյուր  ներդիրի համար` տարեկան                               </w:t>
              </w:r>
            </w:ins>
          </w:p>
        </w:tc>
        <w:tc>
          <w:tcPr>
            <w:tcW w:w="2877" w:type="dxa"/>
            <w:gridSpan w:val="2"/>
            <w:tcPrChange w:id="1085" w:author="Nshan Martirosyan" w:date="2021-09-10T13:30:00Z">
              <w:tcPr>
                <w:tcW w:w="2880" w:type="dxa"/>
                <w:gridSpan w:val="4"/>
              </w:tcPr>
            </w:tcPrChange>
          </w:tcPr>
          <w:p w:rsidR="002753FB" w:rsidRPr="002753FB" w:rsidRDefault="002753FB" w:rsidP="002753FB">
            <w:pPr>
              <w:spacing w:after="0" w:line="360" w:lineRule="auto"/>
              <w:jc w:val="both"/>
              <w:rPr>
                <w:ins w:id="1086" w:author="Nshan Martirosyan" w:date="2021-09-10T13:27:00Z"/>
                <w:rFonts w:ascii="GHEA Grapalat" w:eastAsia="Times New Roman" w:hAnsi="GHEA Grapalat" w:cs="Times New Roman"/>
                <w:sz w:val="24"/>
                <w:szCs w:val="24"/>
              </w:rPr>
            </w:pPr>
          </w:p>
          <w:p w:rsidR="002753FB" w:rsidRPr="002753FB" w:rsidRDefault="002753FB" w:rsidP="002753FB">
            <w:pPr>
              <w:spacing w:after="0" w:line="360" w:lineRule="auto"/>
              <w:jc w:val="both"/>
              <w:rPr>
                <w:ins w:id="1087" w:author="Nshan Martirosyan" w:date="2021-09-10T13:27:00Z"/>
                <w:rFonts w:ascii="GHEA Grapalat" w:eastAsia="Times New Roman" w:hAnsi="GHEA Grapalat" w:cs="Times New Roman"/>
                <w:sz w:val="24"/>
                <w:szCs w:val="24"/>
              </w:rPr>
            </w:pPr>
          </w:p>
          <w:p w:rsidR="002753FB" w:rsidRPr="002753FB" w:rsidRDefault="002753FB" w:rsidP="002753FB">
            <w:pPr>
              <w:spacing w:after="0" w:line="360" w:lineRule="auto"/>
              <w:jc w:val="both"/>
              <w:rPr>
                <w:ins w:id="1088" w:author="Nshan Martirosyan" w:date="2021-09-10T13:27:00Z"/>
                <w:rFonts w:ascii="GHEA Grapalat" w:eastAsia="Times New Roman" w:hAnsi="GHEA Grapalat" w:cs="Times New Roman"/>
                <w:sz w:val="24"/>
                <w:szCs w:val="24"/>
              </w:rPr>
            </w:pPr>
            <w:ins w:id="1089"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090" w:author="Nshan Martirosyan" w:date="2021-09-10T13:27:00Z"/>
                <w:rFonts w:ascii="GHEA Grapalat" w:eastAsia="Calibri" w:hAnsi="GHEA Grapalat" w:cs="Times New Roman"/>
                <w:sz w:val="24"/>
                <w:szCs w:val="24"/>
              </w:rPr>
            </w:pPr>
            <w:ins w:id="1091" w:author="Nshan Martirosyan" w:date="2021-09-10T13:27:00Z">
              <w:r w:rsidRPr="002753FB">
                <w:rPr>
                  <w:rFonts w:ascii="GHEA Grapalat" w:eastAsia="Times New Roman" w:hAnsi="GHEA Grapalat" w:cs="Times New Roman"/>
                  <w:sz w:val="24"/>
                  <w:szCs w:val="24"/>
                </w:rPr>
                <w:t>80-ապատիկի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092"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139"/>
          <w:tblCellSpacing w:w="0" w:type="dxa"/>
          <w:ins w:id="1093" w:author="Nshan Martirosyan" w:date="2021-09-10T13:27:00Z"/>
          <w:trPrChange w:id="1094" w:author="Nshan Martirosyan" w:date="2021-09-10T13:30:00Z">
            <w:trPr>
              <w:gridBefore w:val="2"/>
              <w:wBefore w:w="450" w:type="dxa"/>
              <w:trHeight w:val="139"/>
              <w:tblCellSpacing w:w="0" w:type="dxa"/>
            </w:trPr>
          </w:trPrChange>
        </w:trPr>
        <w:tc>
          <w:tcPr>
            <w:tcW w:w="920" w:type="dxa"/>
            <w:tcPrChange w:id="1095" w:author="Nshan Martirosyan" w:date="2021-09-10T13:30:00Z">
              <w:tcPr>
                <w:tcW w:w="990" w:type="dxa"/>
                <w:gridSpan w:val="2"/>
              </w:tcPr>
            </w:tcPrChange>
          </w:tcPr>
          <w:p w:rsidR="002753FB" w:rsidRPr="002753FB" w:rsidRDefault="002753FB" w:rsidP="002753FB">
            <w:pPr>
              <w:spacing w:after="0" w:line="360" w:lineRule="auto"/>
              <w:rPr>
                <w:ins w:id="1096" w:author="Nshan Martirosyan" w:date="2021-09-10T13:27:00Z"/>
                <w:rFonts w:ascii="GHEA Grapalat" w:eastAsia="Times New Roman" w:hAnsi="GHEA Grapalat" w:cs="Times New Roman"/>
                <w:sz w:val="24"/>
                <w:szCs w:val="24"/>
              </w:rPr>
            </w:pPr>
            <w:ins w:id="1097" w:author="Nshan Martirosyan" w:date="2021-09-10T13:27:00Z">
              <w:r w:rsidRPr="002753FB">
                <w:rPr>
                  <w:rFonts w:ascii="GHEA Grapalat" w:eastAsia="Times New Roman" w:hAnsi="GHEA Grapalat" w:cs="Times New Roman"/>
                  <w:sz w:val="24"/>
                  <w:szCs w:val="24"/>
                </w:rPr>
                <w:lastRenderedPageBreak/>
                <w:t>16.2.</w:t>
              </w:r>
            </w:ins>
          </w:p>
          <w:p w:rsidR="002753FB" w:rsidRPr="002753FB" w:rsidRDefault="002753FB" w:rsidP="002753FB">
            <w:pPr>
              <w:spacing w:after="0" w:line="360" w:lineRule="auto"/>
              <w:rPr>
                <w:ins w:id="1098" w:author="Nshan Martirosyan" w:date="2021-09-10T13:27:00Z"/>
                <w:rFonts w:ascii="GHEA Grapalat" w:eastAsia="Times New Roman" w:hAnsi="GHEA Grapalat" w:cs="Times New Roman"/>
                <w:sz w:val="24"/>
                <w:szCs w:val="24"/>
              </w:rPr>
            </w:pPr>
          </w:p>
        </w:tc>
        <w:tc>
          <w:tcPr>
            <w:tcW w:w="5216" w:type="dxa"/>
            <w:hideMark/>
            <w:tcPrChange w:id="1099"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00" w:author="Nshan Martirosyan" w:date="2021-09-10T13:27:00Z"/>
                <w:rFonts w:ascii="GHEA Grapalat" w:eastAsia="Times New Roman" w:hAnsi="GHEA Grapalat" w:cs="Times New Roman"/>
                <w:sz w:val="24"/>
                <w:szCs w:val="24"/>
              </w:rPr>
            </w:pPr>
            <w:ins w:id="1101" w:author="Nshan Martirosyan" w:date="2021-09-10T13:27:00Z">
              <w:r w:rsidRPr="002753FB">
                <w:rPr>
                  <w:rFonts w:ascii="GHEA Grapalat" w:eastAsia="Calibri" w:hAnsi="GHEA Grapalat" w:cs="Times New Roman"/>
                  <w:b/>
                  <w:sz w:val="24"/>
                  <w:szCs w:val="24"/>
                </w:rPr>
                <w:t>II դաս</w:t>
              </w:r>
              <w:r w:rsidRPr="002753FB">
                <w:rPr>
                  <w:rFonts w:ascii="GHEA Grapalat" w:eastAsia="Calibri" w:hAnsi="GHEA Grapalat" w:cs="Times New Roman"/>
                  <w:sz w:val="24"/>
                  <w:szCs w:val="24"/>
                </w:rPr>
                <w:t xml:space="preserve">                                              </w:t>
              </w:r>
              <w:r w:rsidRPr="002753FB">
                <w:rPr>
                  <w:rFonts w:ascii="GHEA Grapalat" w:eastAsia="Times New Roman" w:hAnsi="GHEA Grapalat" w:cs="Times New Roman"/>
                  <w:sz w:val="24"/>
                  <w:szCs w:val="24"/>
                </w:rPr>
                <w:t>Քաղաքաշինական փաստաթղթերի կազմում</w:t>
              </w:r>
              <w:r w:rsidRPr="002753FB">
                <w:rPr>
                  <w:rFonts w:ascii="GHEA Grapalat" w:eastAsia="Times New Roman" w:hAnsi="GHEA Grapalat" w:cs="Times New Roman"/>
                  <w:sz w:val="24"/>
                  <w:szCs w:val="24"/>
                  <w:lang w:val="hy-AM"/>
                </w:rPr>
                <w:t>՝ բացառությամբ կոնստրուկտորական և ճարտարապետական մասերի</w:t>
              </w:r>
              <w:r w:rsidRPr="002753FB">
                <w:rPr>
                  <w:rFonts w:ascii="GHEA Grapalat" w:eastAsia="Times New Roman" w:hAnsi="GHEA Grapalat" w:cs="Times New Roman"/>
                  <w:sz w:val="24"/>
                  <w:szCs w:val="24"/>
                </w:rPr>
                <w:t>, յուրաքանչյուր   ներդիրի համար` տարեկան</w:t>
              </w:r>
            </w:ins>
          </w:p>
        </w:tc>
        <w:tc>
          <w:tcPr>
            <w:tcW w:w="2877" w:type="dxa"/>
            <w:gridSpan w:val="2"/>
            <w:hideMark/>
            <w:tcPrChange w:id="1102" w:author="Nshan Martirosyan" w:date="2021-09-10T13:30:00Z">
              <w:tcPr>
                <w:tcW w:w="2880" w:type="dxa"/>
                <w:gridSpan w:val="4"/>
                <w:hideMark/>
              </w:tcPr>
            </w:tcPrChange>
          </w:tcPr>
          <w:p w:rsidR="002753FB" w:rsidRPr="002753FB" w:rsidRDefault="002753FB" w:rsidP="002753FB">
            <w:pPr>
              <w:spacing w:after="0" w:line="360" w:lineRule="auto"/>
              <w:jc w:val="both"/>
              <w:rPr>
                <w:ins w:id="1103" w:author="Nshan Martirosyan" w:date="2021-09-10T13:27:00Z"/>
                <w:rFonts w:ascii="GHEA Grapalat" w:eastAsia="Times New Roman" w:hAnsi="GHEA Grapalat" w:cs="Times New Roman"/>
                <w:sz w:val="24"/>
                <w:szCs w:val="24"/>
              </w:rPr>
            </w:pPr>
            <w:ins w:id="1104"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105" w:author="Nshan Martirosyan" w:date="2021-09-10T13:27:00Z"/>
                <w:rFonts w:ascii="GHEA Grapalat" w:eastAsia="Times New Roman" w:hAnsi="GHEA Grapalat" w:cs="Times New Roman"/>
                <w:sz w:val="24"/>
                <w:szCs w:val="24"/>
              </w:rPr>
            </w:pPr>
            <w:ins w:id="1106" w:author="Nshan Martirosyan" w:date="2021-09-10T13:27:00Z">
              <w:r w:rsidRPr="002753FB">
                <w:rPr>
                  <w:rFonts w:ascii="GHEA Grapalat" w:eastAsia="Times New Roman" w:hAnsi="GHEA Grapalat" w:cs="Times New Roman"/>
                  <w:sz w:val="24"/>
                  <w:szCs w:val="24"/>
                </w:rPr>
                <w:t>40-ապատիկի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07"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108" w:author="Nshan Martirosyan" w:date="2021-09-10T13:27:00Z"/>
          <w:trPrChange w:id="1109" w:author="Nshan Martirosyan" w:date="2021-09-10T13:30:00Z">
            <w:trPr>
              <w:gridBefore w:val="2"/>
              <w:wBefore w:w="450" w:type="dxa"/>
              <w:trHeight w:val="877"/>
              <w:tblCellSpacing w:w="0" w:type="dxa"/>
            </w:trPr>
          </w:trPrChange>
        </w:trPr>
        <w:tc>
          <w:tcPr>
            <w:tcW w:w="920" w:type="dxa"/>
            <w:hideMark/>
            <w:tcPrChange w:id="1110" w:author="Nshan Martirosyan" w:date="2021-09-10T13:30:00Z">
              <w:tcPr>
                <w:tcW w:w="990" w:type="dxa"/>
                <w:gridSpan w:val="2"/>
                <w:hideMark/>
              </w:tcPr>
            </w:tcPrChange>
          </w:tcPr>
          <w:p w:rsidR="002753FB" w:rsidRPr="002753FB" w:rsidRDefault="002753FB" w:rsidP="002753FB">
            <w:pPr>
              <w:spacing w:after="0" w:line="360" w:lineRule="auto"/>
              <w:rPr>
                <w:ins w:id="1111" w:author="Nshan Martirosyan" w:date="2021-09-10T13:27:00Z"/>
                <w:rFonts w:ascii="GHEA Grapalat" w:eastAsia="Times New Roman" w:hAnsi="GHEA Grapalat" w:cs="Times New Roman"/>
                <w:sz w:val="24"/>
                <w:szCs w:val="24"/>
              </w:rPr>
            </w:pPr>
            <w:ins w:id="1112" w:author="Nshan Martirosyan" w:date="2021-09-10T13:27:00Z">
              <w:r w:rsidRPr="002753FB">
                <w:rPr>
                  <w:rFonts w:ascii="GHEA Grapalat" w:eastAsia="Times New Roman" w:hAnsi="GHEA Grapalat" w:cs="Times New Roman"/>
                  <w:sz w:val="24"/>
                  <w:szCs w:val="24"/>
                </w:rPr>
                <w:t>16.3.</w:t>
              </w:r>
            </w:ins>
          </w:p>
        </w:tc>
        <w:tc>
          <w:tcPr>
            <w:tcW w:w="5216" w:type="dxa"/>
            <w:hideMark/>
            <w:tcPrChange w:id="1113"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14" w:author="Nshan Martirosyan" w:date="2021-09-10T13:27:00Z"/>
                <w:rFonts w:ascii="GHEA Grapalat" w:eastAsia="Times New Roman" w:hAnsi="GHEA Grapalat" w:cs="Times New Roman"/>
                <w:sz w:val="24"/>
                <w:szCs w:val="24"/>
              </w:rPr>
            </w:pPr>
            <w:ins w:id="1115" w:author="Nshan Martirosyan" w:date="2021-09-10T13:27:00Z">
              <w:r w:rsidRPr="002753FB">
                <w:rPr>
                  <w:rFonts w:ascii="GHEA Grapalat" w:eastAsia="Calibri" w:hAnsi="GHEA Grapalat" w:cs="Times New Roman"/>
                  <w:b/>
                  <w:sz w:val="24"/>
                  <w:szCs w:val="24"/>
                </w:rPr>
                <w:t>III դաս</w:t>
              </w:r>
              <w:r w:rsidRPr="002753FB">
                <w:rPr>
                  <w:rFonts w:ascii="GHEA Grapalat" w:eastAsia="Calibri" w:hAnsi="GHEA Grapalat" w:cs="Times New Roman"/>
                  <w:sz w:val="24"/>
                  <w:szCs w:val="24"/>
                </w:rPr>
                <w:t xml:space="preserve">                                              </w:t>
              </w:r>
              <w:r w:rsidRPr="002753FB">
                <w:rPr>
                  <w:rFonts w:ascii="GHEA Grapalat" w:eastAsia="Times New Roman" w:hAnsi="GHEA Grapalat" w:cs="Times New Roman"/>
                  <w:sz w:val="24"/>
                  <w:szCs w:val="24"/>
                </w:rPr>
                <w:t>Քաղաքաշինական փաստաթղթերի կազմում</w:t>
              </w:r>
              <w:r w:rsidRPr="002753FB">
                <w:rPr>
                  <w:rFonts w:ascii="GHEA Grapalat" w:eastAsia="Times New Roman" w:hAnsi="GHEA Grapalat" w:cs="Times New Roman"/>
                  <w:sz w:val="24"/>
                  <w:szCs w:val="24"/>
                  <w:lang w:val="hy-AM"/>
                </w:rPr>
                <w:t>՝ բացառությամբ կոնստրուկտորական և ճարտարապետական մասերի</w:t>
              </w:r>
              <w:r w:rsidRPr="002753FB">
                <w:rPr>
                  <w:rFonts w:ascii="GHEA Grapalat" w:eastAsia="Times New Roman" w:hAnsi="GHEA Grapalat" w:cs="Times New Roman"/>
                  <w:sz w:val="24"/>
                  <w:szCs w:val="24"/>
                </w:rPr>
                <w:t>, յուրաքանչյուր   ներդիրի համար` տարեկան</w:t>
              </w:r>
            </w:ins>
          </w:p>
        </w:tc>
        <w:tc>
          <w:tcPr>
            <w:tcW w:w="2877" w:type="dxa"/>
            <w:gridSpan w:val="2"/>
            <w:hideMark/>
            <w:tcPrChange w:id="1116" w:author="Nshan Martirosyan" w:date="2021-09-10T13:30:00Z">
              <w:tcPr>
                <w:tcW w:w="2880" w:type="dxa"/>
                <w:gridSpan w:val="4"/>
                <w:hideMark/>
              </w:tcPr>
            </w:tcPrChange>
          </w:tcPr>
          <w:p w:rsidR="002753FB" w:rsidRPr="002753FB" w:rsidRDefault="002753FB" w:rsidP="002753FB">
            <w:pPr>
              <w:spacing w:after="0" w:line="360" w:lineRule="auto"/>
              <w:jc w:val="both"/>
              <w:rPr>
                <w:ins w:id="1117" w:author="Nshan Martirosyan" w:date="2021-09-10T13:27:00Z"/>
                <w:rFonts w:ascii="GHEA Grapalat" w:eastAsia="Times New Roman" w:hAnsi="GHEA Grapalat" w:cs="Times New Roman"/>
                <w:sz w:val="24"/>
                <w:szCs w:val="24"/>
              </w:rPr>
            </w:pPr>
            <w:ins w:id="1118"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119" w:author="Nshan Martirosyan" w:date="2021-09-10T13:27:00Z"/>
                <w:rFonts w:ascii="GHEA Grapalat" w:eastAsia="Calibri" w:hAnsi="GHEA Grapalat" w:cs="Times New Roman"/>
                <w:sz w:val="24"/>
                <w:szCs w:val="24"/>
              </w:rPr>
            </w:pPr>
            <w:ins w:id="1120" w:author="Nshan Martirosyan" w:date="2021-09-10T13:27:00Z">
              <w:r w:rsidRPr="002753FB">
                <w:rPr>
                  <w:rFonts w:ascii="GHEA Grapalat" w:eastAsia="Times New Roman" w:hAnsi="GHEA Grapalat" w:cs="Times New Roman"/>
                  <w:sz w:val="24"/>
                  <w:szCs w:val="24"/>
                </w:rPr>
                <w:t>20-ապատիկի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21"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20"/>
          <w:tblCellSpacing w:w="0" w:type="dxa"/>
          <w:ins w:id="1122" w:author="Nshan Martirosyan" w:date="2021-09-10T13:27:00Z"/>
          <w:trPrChange w:id="1123" w:author="Nshan Martirosyan" w:date="2021-09-10T13:30:00Z">
            <w:trPr>
              <w:gridBefore w:val="2"/>
              <w:wBefore w:w="450" w:type="dxa"/>
              <w:trHeight w:val="20"/>
              <w:tblCellSpacing w:w="0" w:type="dxa"/>
            </w:trPr>
          </w:trPrChange>
        </w:trPr>
        <w:tc>
          <w:tcPr>
            <w:tcW w:w="920" w:type="dxa"/>
            <w:hideMark/>
            <w:tcPrChange w:id="1124" w:author="Nshan Martirosyan" w:date="2021-09-10T13:30:00Z">
              <w:tcPr>
                <w:tcW w:w="990" w:type="dxa"/>
                <w:gridSpan w:val="2"/>
                <w:hideMark/>
              </w:tcPr>
            </w:tcPrChange>
          </w:tcPr>
          <w:p w:rsidR="002753FB" w:rsidRPr="002753FB" w:rsidRDefault="002753FB" w:rsidP="002753FB">
            <w:pPr>
              <w:spacing w:after="200" w:line="360" w:lineRule="auto"/>
              <w:rPr>
                <w:ins w:id="1125" w:author="Nshan Martirosyan" w:date="2021-09-10T13:27:00Z"/>
                <w:rFonts w:ascii="GHEA Grapalat" w:eastAsia="Calibri" w:hAnsi="GHEA Grapalat" w:cs="Times New Roman"/>
                <w:sz w:val="24"/>
                <w:szCs w:val="24"/>
              </w:rPr>
            </w:pPr>
            <w:ins w:id="1126" w:author="Nshan Martirosyan" w:date="2021-09-10T13:27:00Z">
              <w:r w:rsidRPr="002753FB">
                <w:rPr>
                  <w:rFonts w:ascii="GHEA Grapalat" w:eastAsia="Times New Roman" w:hAnsi="GHEA Grapalat" w:cs="Times New Roman"/>
                  <w:sz w:val="24"/>
                  <w:szCs w:val="24"/>
                </w:rPr>
                <w:t>16.4.</w:t>
              </w:r>
            </w:ins>
          </w:p>
        </w:tc>
        <w:tc>
          <w:tcPr>
            <w:tcW w:w="5216" w:type="dxa"/>
            <w:hideMark/>
            <w:tcPrChange w:id="1127"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28" w:author="Nshan Martirosyan" w:date="2021-09-10T13:27:00Z"/>
                <w:rFonts w:ascii="GHEA Grapalat" w:eastAsia="Times New Roman" w:hAnsi="GHEA Grapalat" w:cs="Times New Roman"/>
                <w:sz w:val="24"/>
                <w:szCs w:val="24"/>
              </w:rPr>
            </w:pPr>
            <w:ins w:id="1129" w:author="Nshan Martirosyan" w:date="2021-09-10T13:27:00Z">
              <w:r w:rsidRPr="002753FB">
                <w:rPr>
                  <w:rFonts w:ascii="GHEA Grapalat" w:eastAsia="Calibri" w:hAnsi="GHEA Grapalat" w:cs="Times New Roman"/>
                  <w:b/>
                  <w:sz w:val="24"/>
                  <w:szCs w:val="24"/>
                </w:rPr>
                <w:t>I դաս</w:t>
              </w:r>
              <w:r w:rsidRPr="002753FB">
                <w:rPr>
                  <w:rFonts w:ascii="GHEA Grapalat" w:eastAsia="Calibri" w:hAnsi="GHEA Grapalat" w:cs="Times New Roman"/>
                  <w:sz w:val="24"/>
                  <w:szCs w:val="24"/>
                </w:rPr>
                <w:t xml:space="preserve">                                              Քաղաքաշինական փաստաթղթերի փորձաքննություն  </w:t>
              </w:r>
              <w:r w:rsidRPr="002753FB">
                <w:rPr>
                  <w:rFonts w:ascii="GHEA Grapalat" w:eastAsia="Times New Roman" w:hAnsi="GHEA Grapalat" w:cs="Times New Roman"/>
                  <w:sz w:val="24"/>
                  <w:szCs w:val="24"/>
                </w:rPr>
                <w:t>յուրաքանչյուր ներդիրի համար` տարեկան</w:t>
              </w:r>
            </w:ins>
          </w:p>
        </w:tc>
        <w:tc>
          <w:tcPr>
            <w:tcW w:w="2877" w:type="dxa"/>
            <w:gridSpan w:val="2"/>
            <w:hideMark/>
            <w:tcPrChange w:id="1130" w:author="Nshan Martirosyan" w:date="2021-09-10T13:30:00Z">
              <w:tcPr>
                <w:tcW w:w="2880" w:type="dxa"/>
                <w:gridSpan w:val="4"/>
                <w:hideMark/>
              </w:tcPr>
            </w:tcPrChange>
          </w:tcPr>
          <w:p w:rsidR="002753FB" w:rsidRPr="002753FB" w:rsidRDefault="002753FB" w:rsidP="002753FB">
            <w:pPr>
              <w:spacing w:after="0" w:line="360" w:lineRule="auto"/>
              <w:jc w:val="both"/>
              <w:rPr>
                <w:ins w:id="1131" w:author="Nshan Martirosyan" w:date="2021-09-10T13:27:00Z"/>
                <w:rFonts w:ascii="GHEA Grapalat" w:eastAsia="Times New Roman" w:hAnsi="GHEA Grapalat" w:cs="Times New Roman"/>
                <w:sz w:val="24"/>
                <w:szCs w:val="24"/>
              </w:rPr>
            </w:pPr>
            <w:ins w:id="1132"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133" w:author="Nshan Martirosyan" w:date="2021-09-10T13:27:00Z"/>
                <w:rFonts w:ascii="GHEA Grapalat" w:eastAsia="Calibri" w:hAnsi="GHEA Grapalat" w:cs="Times New Roman"/>
                <w:sz w:val="24"/>
                <w:szCs w:val="24"/>
              </w:rPr>
            </w:pPr>
            <w:ins w:id="1134" w:author="Nshan Martirosyan" w:date="2021-09-10T13:27:00Z">
              <w:r w:rsidRPr="002753FB">
                <w:rPr>
                  <w:rFonts w:ascii="GHEA Grapalat" w:eastAsia="Times New Roman" w:hAnsi="GHEA Grapalat" w:cs="Times New Roman"/>
                  <w:sz w:val="24"/>
                  <w:szCs w:val="24"/>
                </w:rPr>
                <w:t>100-ապատիկի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35"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20"/>
          <w:tblCellSpacing w:w="0" w:type="dxa"/>
          <w:ins w:id="1136" w:author="Nshan Martirosyan" w:date="2021-09-10T13:27:00Z"/>
          <w:trPrChange w:id="1137" w:author="Nshan Martirosyan" w:date="2021-09-10T13:30:00Z">
            <w:trPr>
              <w:gridBefore w:val="2"/>
              <w:wBefore w:w="450" w:type="dxa"/>
              <w:trHeight w:val="20"/>
              <w:tblCellSpacing w:w="0" w:type="dxa"/>
            </w:trPr>
          </w:trPrChange>
        </w:trPr>
        <w:tc>
          <w:tcPr>
            <w:tcW w:w="920" w:type="dxa"/>
            <w:hideMark/>
            <w:tcPrChange w:id="1138" w:author="Nshan Martirosyan" w:date="2021-09-10T13:30:00Z">
              <w:tcPr>
                <w:tcW w:w="990" w:type="dxa"/>
                <w:gridSpan w:val="2"/>
                <w:hideMark/>
              </w:tcPr>
            </w:tcPrChange>
          </w:tcPr>
          <w:p w:rsidR="002753FB" w:rsidRPr="002753FB" w:rsidRDefault="002753FB" w:rsidP="002753FB">
            <w:pPr>
              <w:spacing w:after="200" w:line="360" w:lineRule="auto"/>
              <w:rPr>
                <w:ins w:id="1139" w:author="Nshan Martirosyan" w:date="2021-09-10T13:27:00Z"/>
                <w:rFonts w:ascii="GHEA Grapalat" w:eastAsia="Calibri" w:hAnsi="GHEA Grapalat" w:cs="Times New Roman"/>
                <w:sz w:val="24"/>
                <w:szCs w:val="24"/>
              </w:rPr>
            </w:pPr>
            <w:ins w:id="1140" w:author="Nshan Martirosyan" w:date="2021-09-10T13:27:00Z">
              <w:r w:rsidRPr="002753FB">
                <w:rPr>
                  <w:rFonts w:ascii="GHEA Grapalat" w:eastAsia="Times New Roman" w:hAnsi="GHEA Grapalat" w:cs="Times New Roman"/>
                  <w:sz w:val="24"/>
                  <w:szCs w:val="24"/>
                </w:rPr>
                <w:t>16.5.</w:t>
              </w:r>
            </w:ins>
          </w:p>
        </w:tc>
        <w:tc>
          <w:tcPr>
            <w:tcW w:w="5216" w:type="dxa"/>
            <w:hideMark/>
            <w:tcPrChange w:id="1141"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42" w:author="Nshan Martirosyan" w:date="2021-09-10T13:27:00Z"/>
                <w:rFonts w:ascii="GHEA Grapalat" w:eastAsia="Times New Roman" w:hAnsi="GHEA Grapalat" w:cs="Times New Roman"/>
                <w:sz w:val="24"/>
                <w:szCs w:val="24"/>
              </w:rPr>
            </w:pPr>
            <w:ins w:id="1143" w:author="Nshan Martirosyan" w:date="2021-09-10T13:27:00Z">
              <w:r w:rsidRPr="002753FB">
                <w:rPr>
                  <w:rFonts w:ascii="GHEA Grapalat" w:eastAsia="Calibri" w:hAnsi="GHEA Grapalat" w:cs="Times New Roman"/>
                  <w:b/>
                  <w:sz w:val="24"/>
                  <w:szCs w:val="24"/>
                </w:rPr>
                <w:t>II դաս</w:t>
              </w:r>
              <w:r w:rsidRPr="002753FB">
                <w:rPr>
                  <w:rFonts w:ascii="GHEA Grapalat" w:eastAsia="Calibri" w:hAnsi="GHEA Grapalat" w:cs="Times New Roman"/>
                  <w:sz w:val="24"/>
                  <w:szCs w:val="24"/>
                </w:rPr>
                <w:t xml:space="preserve">                                              Քաղաքաշինական փաստաթղթերի փորձաքննություն  </w:t>
              </w:r>
              <w:r w:rsidRPr="002753FB">
                <w:rPr>
                  <w:rFonts w:ascii="GHEA Grapalat" w:eastAsia="Times New Roman" w:hAnsi="GHEA Grapalat" w:cs="Times New Roman"/>
                  <w:sz w:val="24"/>
                  <w:szCs w:val="24"/>
                </w:rPr>
                <w:t>յուրաքանչյուր ներդիրի համար` տարեկան</w:t>
              </w:r>
            </w:ins>
          </w:p>
        </w:tc>
        <w:tc>
          <w:tcPr>
            <w:tcW w:w="2877" w:type="dxa"/>
            <w:gridSpan w:val="2"/>
            <w:hideMark/>
            <w:tcPrChange w:id="1144" w:author="Nshan Martirosyan" w:date="2021-09-10T13:30:00Z">
              <w:tcPr>
                <w:tcW w:w="2880" w:type="dxa"/>
                <w:gridSpan w:val="4"/>
                <w:hideMark/>
              </w:tcPr>
            </w:tcPrChange>
          </w:tcPr>
          <w:p w:rsidR="002753FB" w:rsidRPr="002753FB" w:rsidRDefault="002753FB" w:rsidP="002753FB">
            <w:pPr>
              <w:spacing w:after="0" w:line="360" w:lineRule="auto"/>
              <w:jc w:val="both"/>
              <w:rPr>
                <w:ins w:id="1145" w:author="Nshan Martirosyan" w:date="2021-09-10T13:27:00Z"/>
                <w:rFonts w:ascii="GHEA Grapalat" w:eastAsia="Times New Roman" w:hAnsi="GHEA Grapalat" w:cs="Times New Roman"/>
                <w:sz w:val="24"/>
                <w:szCs w:val="24"/>
              </w:rPr>
            </w:pPr>
            <w:ins w:id="1146"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147" w:author="Nshan Martirosyan" w:date="2021-09-10T13:27:00Z"/>
                <w:rFonts w:ascii="GHEA Grapalat" w:eastAsia="Calibri" w:hAnsi="GHEA Grapalat" w:cs="Times New Roman"/>
                <w:sz w:val="24"/>
                <w:szCs w:val="24"/>
              </w:rPr>
            </w:pPr>
            <w:ins w:id="1148" w:author="Nshan Martirosyan" w:date="2021-09-10T13:27:00Z">
              <w:r w:rsidRPr="002753FB">
                <w:rPr>
                  <w:rFonts w:ascii="GHEA Grapalat" w:eastAsia="Times New Roman" w:hAnsi="GHEA Grapalat" w:cs="Times New Roman"/>
                  <w:sz w:val="24"/>
                  <w:szCs w:val="24"/>
                </w:rPr>
                <w:t>5</w:t>
              </w:r>
              <w:r w:rsidRPr="002753FB">
                <w:rPr>
                  <w:rFonts w:ascii="GHEA Grapalat" w:eastAsia="Times New Roman" w:hAnsi="GHEA Grapalat" w:cs="Times New Roman"/>
                  <w:sz w:val="24"/>
                  <w:szCs w:val="24"/>
                  <w:lang w:val="hy-AM"/>
                </w:rPr>
                <w:t>0</w:t>
              </w:r>
              <w:r w:rsidRPr="002753FB">
                <w:rPr>
                  <w:rFonts w:ascii="GHEA Grapalat" w:eastAsia="Times New Roman" w:hAnsi="GHEA Grapalat" w:cs="Times New Roman"/>
                  <w:sz w:val="24"/>
                  <w:szCs w:val="24"/>
                </w:rPr>
                <w:t>-ապատիկի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49"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20"/>
          <w:tblCellSpacing w:w="0" w:type="dxa"/>
          <w:ins w:id="1150" w:author="Nshan Martirosyan" w:date="2021-09-10T13:27:00Z"/>
          <w:trPrChange w:id="1151" w:author="Nshan Martirosyan" w:date="2021-09-10T13:30:00Z">
            <w:trPr>
              <w:gridBefore w:val="2"/>
              <w:wBefore w:w="450" w:type="dxa"/>
              <w:trHeight w:val="20"/>
              <w:tblCellSpacing w:w="0" w:type="dxa"/>
            </w:trPr>
          </w:trPrChange>
        </w:trPr>
        <w:tc>
          <w:tcPr>
            <w:tcW w:w="920" w:type="dxa"/>
            <w:hideMark/>
            <w:tcPrChange w:id="1152" w:author="Nshan Martirosyan" w:date="2021-09-10T13:30:00Z">
              <w:tcPr>
                <w:tcW w:w="990" w:type="dxa"/>
                <w:gridSpan w:val="2"/>
                <w:hideMark/>
              </w:tcPr>
            </w:tcPrChange>
          </w:tcPr>
          <w:p w:rsidR="002753FB" w:rsidRPr="002753FB" w:rsidRDefault="002753FB" w:rsidP="002753FB">
            <w:pPr>
              <w:spacing w:after="200" w:line="360" w:lineRule="auto"/>
              <w:rPr>
                <w:ins w:id="1153" w:author="Nshan Martirosyan" w:date="2021-09-10T13:27:00Z"/>
                <w:rFonts w:ascii="GHEA Grapalat" w:eastAsia="Times New Roman" w:hAnsi="GHEA Grapalat" w:cs="Times New Roman"/>
                <w:sz w:val="24"/>
                <w:szCs w:val="24"/>
              </w:rPr>
            </w:pPr>
            <w:ins w:id="1154" w:author="Nshan Martirosyan" w:date="2021-09-10T13:27:00Z">
              <w:r w:rsidRPr="002753FB">
                <w:rPr>
                  <w:rFonts w:ascii="GHEA Grapalat" w:eastAsia="Times New Roman" w:hAnsi="GHEA Grapalat" w:cs="Times New Roman"/>
                  <w:sz w:val="24"/>
                  <w:szCs w:val="24"/>
                </w:rPr>
                <w:t>16.6.</w:t>
              </w:r>
            </w:ins>
          </w:p>
        </w:tc>
        <w:tc>
          <w:tcPr>
            <w:tcW w:w="5216" w:type="dxa"/>
            <w:hideMark/>
            <w:tcPrChange w:id="1155"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56" w:author="Nshan Martirosyan" w:date="2021-09-10T13:27:00Z"/>
                <w:rFonts w:ascii="GHEA Grapalat" w:eastAsia="Times New Roman" w:hAnsi="GHEA Grapalat" w:cs="Times New Roman"/>
                <w:sz w:val="24"/>
                <w:szCs w:val="24"/>
              </w:rPr>
            </w:pPr>
            <w:ins w:id="1157" w:author="Nshan Martirosyan" w:date="2021-09-10T13:27:00Z">
              <w:r w:rsidRPr="002753FB">
                <w:rPr>
                  <w:rFonts w:ascii="GHEA Grapalat" w:eastAsia="Calibri" w:hAnsi="GHEA Grapalat" w:cs="Times New Roman"/>
                  <w:b/>
                  <w:sz w:val="24"/>
                  <w:szCs w:val="24"/>
                </w:rPr>
                <w:t>I դաս</w:t>
              </w:r>
              <w:r w:rsidRPr="002753FB">
                <w:rPr>
                  <w:rFonts w:ascii="GHEA Grapalat" w:eastAsia="Calibri" w:hAnsi="GHEA Grapalat" w:cs="Times New Roman"/>
                  <w:sz w:val="24"/>
                  <w:szCs w:val="24"/>
                </w:rPr>
                <w:t xml:space="preserve">                                                 Շինարարության իրականացում                         </w:t>
              </w:r>
              <w:r w:rsidRPr="002753FB">
                <w:rPr>
                  <w:rFonts w:ascii="GHEA Grapalat" w:eastAsia="Times New Roman" w:hAnsi="GHEA Grapalat" w:cs="Times New Roman"/>
                  <w:sz w:val="24"/>
                  <w:szCs w:val="24"/>
                </w:rPr>
                <w:t xml:space="preserve">յուրաքանչյուր ներդիրի համար` տարեկան                               </w:t>
              </w:r>
            </w:ins>
          </w:p>
        </w:tc>
        <w:tc>
          <w:tcPr>
            <w:tcW w:w="2877" w:type="dxa"/>
            <w:gridSpan w:val="2"/>
            <w:hideMark/>
            <w:tcPrChange w:id="1158" w:author="Nshan Martirosyan" w:date="2021-09-10T13:30:00Z">
              <w:tcPr>
                <w:tcW w:w="2880" w:type="dxa"/>
                <w:gridSpan w:val="4"/>
                <w:hideMark/>
              </w:tcPr>
            </w:tcPrChange>
          </w:tcPr>
          <w:p w:rsidR="002753FB" w:rsidRPr="002753FB" w:rsidRDefault="002753FB" w:rsidP="002753FB">
            <w:pPr>
              <w:spacing w:after="0" w:line="360" w:lineRule="auto"/>
              <w:jc w:val="both"/>
              <w:rPr>
                <w:ins w:id="1159" w:author="Nshan Martirosyan" w:date="2021-09-10T13:27:00Z"/>
                <w:rFonts w:ascii="GHEA Grapalat" w:eastAsia="Times New Roman" w:hAnsi="GHEA Grapalat" w:cs="Times New Roman"/>
                <w:sz w:val="24"/>
                <w:szCs w:val="24"/>
              </w:rPr>
            </w:pPr>
            <w:ins w:id="1160"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161" w:author="Nshan Martirosyan" w:date="2021-09-10T13:27:00Z"/>
                <w:rFonts w:ascii="GHEA Grapalat" w:eastAsia="Times New Roman" w:hAnsi="GHEA Grapalat" w:cs="Times New Roman"/>
                <w:sz w:val="24"/>
                <w:szCs w:val="24"/>
              </w:rPr>
            </w:pPr>
            <w:ins w:id="1162" w:author="Nshan Martirosyan" w:date="2021-09-10T13:27:00Z">
              <w:r w:rsidRPr="002753FB">
                <w:rPr>
                  <w:rFonts w:ascii="GHEA Grapalat" w:eastAsia="Times New Roman" w:hAnsi="GHEA Grapalat" w:cs="Times New Roman"/>
                  <w:sz w:val="24"/>
                  <w:szCs w:val="24"/>
                </w:rPr>
                <w:t>160-ապատիկի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63"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164" w:author="Nshan Martirosyan" w:date="2021-09-10T13:27:00Z"/>
          <w:trPrChange w:id="1165" w:author="Nshan Martirosyan" w:date="2021-09-10T13:30:00Z">
            <w:trPr>
              <w:gridBefore w:val="2"/>
              <w:wBefore w:w="450" w:type="dxa"/>
              <w:trHeight w:val="877"/>
              <w:tblCellSpacing w:w="0" w:type="dxa"/>
            </w:trPr>
          </w:trPrChange>
        </w:trPr>
        <w:tc>
          <w:tcPr>
            <w:tcW w:w="920" w:type="dxa"/>
            <w:hideMark/>
            <w:tcPrChange w:id="1166" w:author="Nshan Martirosyan" w:date="2021-09-10T13:30:00Z">
              <w:tcPr>
                <w:tcW w:w="990" w:type="dxa"/>
                <w:gridSpan w:val="2"/>
                <w:hideMark/>
              </w:tcPr>
            </w:tcPrChange>
          </w:tcPr>
          <w:p w:rsidR="002753FB" w:rsidRPr="002753FB" w:rsidRDefault="002753FB" w:rsidP="002753FB">
            <w:pPr>
              <w:spacing w:after="200" w:line="360" w:lineRule="auto"/>
              <w:rPr>
                <w:ins w:id="1167" w:author="Nshan Martirosyan" w:date="2021-09-10T13:27:00Z"/>
                <w:rFonts w:ascii="GHEA Grapalat" w:eastAsia="Calibri" w:hAnsi="GHEA Grapalat" w:cs="Times New Roman"/>
                <w:sz w:val="24"/>
                <w:szCs w:val="24"/>
              </w:rPr>
            </w:pPr>
            <w:ins w:id="1168" w:author="Nshan Martirosyan" w:date="2021-09-10T13:27:00Z">
              <w:r w:rsidRPr="002753FB">
                <w:rPr>
                  <w:rFonts w:ascii="GHEA Grapalat" w:eastAsia="Times New Roman" w:hAnsi="GHEA Grapalat" w:cs="Times New Roman"/>
                  <w:sz w:val="24"/>
                  <w:szCs w:val="24"/>
                </w:rPr>
                <w:t>16.7.</w:t>
              </w:r>
            </w:ins>
          </w:p>
        </w:tc>
        <w:tc>
          <w:tcPr>
            <w:tcW w:w="5216" w:type="dxa"/>
            <w:hideMark/>
            <w:tcPrChange w:id="1169"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70" w:author="Nshan Martirosyan" w:date="2021-09-10T13:27:00Z"/>
                <w:rFonts w:ascii="GHEA Grapalat" w:eastAsia="Calibri" w:hAnsi="GHEA Grapalat" w:cs="Times New Roman"/>
                <w:sz w:val="24"/>
                <w:szCs w:val="24"/>
              </w:rPr>
            </w:pPr>
            <w:ins w:id="1171" w:author="Nshan Martirosyan" w:date="2021-09-10T13:27:00Z">
              <w:r w:rsidRPr="002753FB">
                <w:rPr>
                  <w:rFonts w:ascii="GHEA Grapalat" w:eastAsia="Calibri" w:hAnsi="GHEA Grapalat" w:cs="Times New Roman"/>
                  <w:b/>
                  <w:sz w:val="24"/>
                  <w:szCs w:val="24"/>
                </w:rPr>
                <w:t>II դաս</w:t>
              </w:r>
              <w:r w:rsidRPr="002753FB">
                <w:rPr>
                  <w:rFonts w:ascii="GHEA Grapalat" w:eastAsia="Calibri" w:hAnsi="GHEA Grapalat" w:cs="Times New Roman"/>
                  <w:sz w:val="24"/>
                  <w:szCs w:val="24"/>
                </w:rPr>
                <w:t xml:space="preserve">                                                Շինարարության իրականացում                         </w:t>
              </w:r>
              <w:r w:rsidRPr="002753FB">
                <w:rPr>
                  <w:rFonts w:ascii="GHEA Grapalat" w:eastAsia="Times New Roman" w:hAnsi="GHEA Grapalat" w:cs="Times New Roman"/>
                  <w:sz w:val="24"/>
                  <w:szCs w:val="24"/>
                </w:rPr>
                <w:t xml:space="preserve">յուրաքանչյուր ներդիրի համար` տարեկան                               </w:t>
              </w:r>
            </w:ins>
          </w:p>
        </w:tc>
        <w:tc>
          <w:tcPr>
            <w:tcW w:w="2877" w:type="dxa"/>
            <w:gridSpan w:val="2"/>
            <w:hideMark/>
            <w:tcPrChange w:id="1172" w:author="Nshan Martirosyan" w:date="2021-09-10T13:30:00Z">
              <w:tcPr>
                <w:tcW w:w="2880" w:type="dxa"/>
                <w:gridSpan w:val="4"/>
                <w:hideMark/>
              </w:tcPr>
            </w:tcPrChange>
          </w:tcPr>
          <w:p w:rsidR="002753FB" w:rsidRPr="002753FB" w:rsidRDefault="002753FB" w:rsidP="002753FB">
            <w:pPr>
              <w:spacing w:after="0" w:line="360" w:lineRule="auto"/>
              <w:jc w:val="both"/>
              <w:rPr>
                <w:ins w:id="1173" w:author="Nshan Martirosyan" w:date="2021-09-10T13:27:00Z"/>
                <w:rFonts w:ascii="GHEA Grapalat" w:eastAsia="Times New Roman" w:hAnsi="GHEA Grapalat" w:cs="Times New Roman"/>
                <w:sz w:val="24"/>
                <w:szCs w:val="24"/>
              </w:rPr>
            </w:pPr>
            <w:ins w:id="1174"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175" w:author="Nshan Martirosyan" w:date="2021-09-10T13:27:00Z"/>
                <w:rFonts w:ascii="GHEA Grapalat" w:eastAsia="Calibri" w:hAnsi="GHEA Grapalat" w:cs="Times New Roman"/>
                <w:sz w:val="24"/>
                <w:szCs w:val="24"/>
              </w:rPr>
            </w:pPr>
            <w:ins w:id="1176" w:author="Nshan Martirosyan" w:date="2021-09-10T13:27:00Z">
              <w:r w:rsidRPr="002753FB">
                <w:rPr>
                  <w:rFonts w:ascii="GHEA Grapalat" w:eastAsia="Times New Roman" w:hAnsi="GHEA Grapalat" w:cs="Times New Roman"/>
                  <w:sz w:val="24"/>
                  <w:szCs w:val="24"/>
                </w:rPr>
                <w:t>80-ապատիկի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77"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178" w:author="Nshan Martirosyan" w:date="2021-09-10T13:27:00Z"/>
          <w:trPrChange w:id="1179" w:author="Nshan Martirosyan" w:date="2021-09-10T13:30:00Z">
            <w:trPr>
              <w:gridBefore w:val="2"/>
              <w:wBefore w:w="450" w:type="dxa"/>
              <w:trHeight w:val="877"/>
              <w:tblCellSpacing w:w="0" w:type="dxa"/>
            </w:trPr>
          </w:trPrChange>
        </w:trPr>
        <w:tc>
          <w:tcPr>
            <w:tcW w:w="920" w:type="dxa"/>
            <w:hideMark/>
            <w:tcPrChange w:id="1180" w:author="Nshan Martirosyan" w:date="2021-09-10T13:30:00Z">
              <w:tcPr>
                <w:tcW w:w="990" w:type="dxa"/>
                <w:gridSpan w:val="2"/>
                <w:hideMark/>
              </w:tcPr>
            </w:tcPrChange>
          </w:tcPr>
          <w:p w:rsidR="002753FB" w:rsidRPr="002753FB" w:rsidRDefault="002753FB" w:rsidP="002753FB">
            <w:pPr>
              <w:spacing w:after="200" w:line="360" w:lineRule="auto"/>
              <w:rPr>
                <w:ins w:id="1181" w:author="Nshan Martirosyan" w:date="2021-09-10T13:27:00Z"/>
                <w:rFonts w:ascii="GHEA Grapalat" w:eastAsia="Calibri" w:hAnsi="GHEA Grapalat" w:cs="Times New Roman"/>
                <w:sz w:val="24"/>
                <w:szCs w:val="24"/>
              </w:rPr>
            </w:pPr>
            <w:ins w:id="1182" w:author="Nshan Martirosyan" w:date="2021-09-10T13:27:00Z">
              <w:r w:rsidRPr="002753FB">
                <w:rPr>
                  <w:rFonts w:ascii="GHEA Grapalat" w:eastAsia="Times New Roman" w:hAnsi="GHEA Grapalat" w:cs="Times New Roman"/>
                  <w:sz w:val="24"/>
                  <w:szCs w:val="24"/>
                </w:rPr>
                <w:lastRenderedPageBreak/>
                <w:t>16.8.</w:t>
              </w:r>
            </w:ins>
          </w:p>
        </w:tc>
        <w:tc>
          <w:tcPr>
            <w:tcW w:w="5216" w:type="dxa"/>
            <w:hideMark/>
            <w:tcPrChange w:id="1183"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84" w:author="Nshan Martirosyan" w:date="2021-09-10T13:27:00Z"/>
                <w:rFonts w:ascii="GHEA Grapalat" w:eastAsia="Calibri" w:hAnsi="GHEA Grapalat" w:cs="Times New Roman"/>
                <w:sz w:val="24"/>
                <w:szCs w:val="24"/>
              </w:rPr>
            </w:pPr>
            <w:ins w:id="1185" w:author="Nshan Martirosyan" w:date="2021-09-10T13:27:00Z">
              <w:r w:rsidRPr="002753FB">
                <w:rPr>
                  <w:rFonts w:ascii="GHEA Grapalat" w:eastAsia="Calibri" w:hAnsi="GHEA Grapalat" w:cs="Times New Roman"/>
                  <w:b/>
                  <w:sz w:val="24"/>
                  <w:szCs w:val="24"/>
                </w:rPr>
                <w:t>III դաս</w:t>
              </w:r>
              <w:r w:rsidRPr="002753FB">
                <w:rPr>
                  <w:rFonts w:ascii="GHEA Grapalat" w:eastAsia="Calibri" w:hAnsi="GHEA Grapalat" w:cs="Times New Roman"/>
                  <w:sz w:val="24"/>
                  <w:szCs w:val="24"/>
                </w:rPr>
                <w:t xml:space="preserve">                                               Շինարարության իրականացում                         </w:t>
              </w:r>
              <w:r w:rsidRPr="002753FB">
                <w:rPr>
                  <w:rFonts w:ascii="GHEA Grapalat" w:eastAsia="Times New Roman" w:hAnsi="GHEA Grapalat" w:cs="Times New Roman"/>
                  <w:sz w:val="24"/>
                  <w:szCs w:val="24"/>
                </w:rPr>
                <w:t xml:space="preserve">յուրաքանչյուր ներդիրի համար` տարեկան                               </w:t>
              </w:r>
            </w:ins>
          </w:p>
        </w:tc>
        <w:tc>
          <w:tcPr>
            <w:tcW w:w="2877" w:type="dxa"/>
            <w:gridSpan w:val="2"/>
            <w:hideMark/>
            <w:tcPrChange w:id="1186" w:author="Nshan Martirosyan" w:date="2021-09-10T13:30:00Z">
              <w:tcPr>
                <w:tcW w:w="2880" w:type="dxa"/>
                <w:gridSpan w:val="4"/>
                <w:hideMark/>
              </w:tcPr>
            </w:tcPrChange>
          </w:tcPr>
          <w:p w:rsidR="002753FB" w:rsidRPr="002753FB" w:rsidRDefault="002753FB" w:rsidP="002753FB">
            <w:pPr>
              <w:spacing w:after="0" w:line="360" w:lineRule="auto"/>
              <w:jc w:val="both"/>
              <w:rPr>
                <w:ins w:id="1187" w:author="Nshan Martirosyan" w:date="2021-09-10T13:27:00Z"/>
                <w:rFonts w:ascii="GHEA Grapalat" w:eastAsia="Times New Roman" w:hAnsi="GHEA Grapalat" w:cs="Times New Roman"/>
                <w:sz w:val="24"/>
                <w:szCs w:val="24"/>
              </w:rPr>
            </w:pPr>
            <w:ins w:id="1188"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189" w:author="Nshan Martirosyan" w:date="2021-09-10T13:27:00Z"/>
                <w:rFonts w:ascii="GHEA Grapalat" w:eastAsia="Calibri" w:hAnsi="GHEA Grapalat" w:cs="Times New Roman"/>
                <w:sz w:val="24"/>
                <w:szCs w:val="24"/>
              </w:rPr>
            </w:pPr>
            <w:ins w:id="1190" w:author="Nshan Martirosyan" w:date="2021-09-10T13:27:00Z">
              <w:r w:rsidRPr="002753FB">
                <w:rPr>
                  <w:rFonts w:ascii="GHEA Grapalat" w:eastAsia="Times New Roman" w:hAnsi="GHEA Grapalat" w:cs="Times New Roman"/>
                  <w:sz w:val="24"/>
                  <w:szCs w:val="24"/>
                </w:rPr>
                <w:t>40-ապատիկի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191"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192" w:author="Nshan Martirosyan" w:date="2021-09-10T13:27:00Z"/>
          <w:trPrChange w:id="1193" w:author="Nshan Martirosyan" w:date="2021-09-10T13:30:00Z">
            <w:trPr>
              <w:gridBefore w:val="2"/>
              <w:wBefore w:w="450" w:type="dxa"/>
              <w:trHeight w:val="877"/>
              <w:tblCellSpacing w:w="0" w:type="dxa"/>
            </w:trPr>
          </w:trPrChange>
        </w:trPr>
        <w:tc>
          <w:tcPr>
            <w:tcW w:w="920" w:type="dxa"/>
            <w:hideMark/>
            <w:tcPrChange w:id="1194" w:author="Nshan Martirosyan" w:date="2021-09-10T13:30:00Z">
              <w:tcPr>
                <w:tcW w:w="990" w:type="dxa"/>
                <w:gridSpan w:val="2"/>
                <w:hideMark/>
              </w:tcPr>
            </w:tcPrChange>
          </w:tcPr>
          <w:p w:rsidR="002753FB" w:rsidRPr="002753FB" w:rsidRDefault="002753FB" w:rsidP="002753FB">
            <w:pPr>
              <w:spacing w:after="200" w:line="360" w:lineRule="auto"/>
              <w:rPr>
                <w:ins w:id="1195" w:author="Nshan Martirosyan" w:date="2021-09-10T13:27:00Z"/>
                <w:rFonts w:ascii="GHEA Grapalat" w:eastAsia="Times New Roman" w:hAnsi="GHEA Grapalat" w:cs="Times New Roman"/>
                <w:sz w:val="24"/>
                <w:szCs w:val="24"/>
              </w:rPr>
            </w:pPr>
            <w:ins w:id="1196" w:author="Nshan Martirosyan" w:date="2021-09-10T13:27:00Z">
              <w:r w:rsidRPr="002753FB">
                <w:rPr>
                  <w:rFonts w:ascii="GHEA Grapalat" w:eastAsia="Times New Roman" w:hAnsi="GHEA Grapalat" w:cs="Times New Roman"/>
                  <w:sz w:val="24"/>
                  <w:szCs w:val="24"/>
                </w:rPr>
                <w:t>16.9.</w:t>
              </w:r>
            </w:ins>
          </w:p>
        </w:tc>
        <w:tc>
          <w:tcPr>
            <w:tcW w:w="5216" w:type="dxa"/>
            <w:hideMark/>
            <w:tcPrChange w:id="1197"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198" w:author="Nshan Martirosyan" w:date="2021-09-10T13:27:00Z"/>
                <w:rFonts w:ascii="GHEA Grapalat" w:eastAsia="Times New Roman" w:hAnsi="GHEA Grapalat" w:cs="Times New Roman"/>
                <w:sz w:val="24"/>
                <w:szCs w:val="24"/>
              </w:rPr>
            </w:pPr>
            <w:ins w:id="1199" w:author="Nshan Martirosyan" w:date="2021-09-10T13:27:00Z">
              <w:r w:rsidRPr="002753FB">
                <w:rPr>
                  <w:rFonts w:ascii="GHEA Grapalat" w:eastAsia="Calibri" w:hAnsi="GHEA Grapalat" w:cs="Times New Roman"/>
                  <w:b/>
                  <w:sz w:val="24"/>
                  <w:szCs w:val="24"/>
                </w:rPr>
                <w:t>I դաս</w:t>
              </w:r>
              <w:r w:rsidRPr="002753FB">
                <w:rPr>
                  <w:rFonts w:ascii="GHEA Grapalat" w:eastAsia="Calibri" w:hAnsi="GHEA Grapalat" w:cs="Times New Roman"/>
                  <w:sz w:val="24"/>
                  <w:szCs w:val="24"/>
                </w:rPr>
                <w:t xml:space="preserve">                                                 Շինարարության </w:t>
              </w:r>
              <w:r w:rsidRPr="002753FB">
                <w:rPr>
                  <w:rFonts w:ascii="GHEA Grapalat" w:eastAsia="Calibri" w:hAnsi="GHEA Grapalat" w:cs="Times New Roman"/>
                  <w:sz w:val="24"/>
                  <w:szCs w:val="24"/>
                  <w:lang w:val="hy-AM"/>
                </w:rPr>
                <w:t xml:space="preserve">որակի տեխնիկական </w:t>
              </w:r>
              <w:r w:rsidRPr="002753FB">
                <w:rPr>
                  <w:rFonts w:ascii="GHEA Grapalat" w:eastAsia="Calibri" w:hAnsi="GHEA Grapalat" w:cs="Times New Roman"/>
                  <w:sz w:val="24"/>
                  <w:szCs w:val="24"/>
                </w:rPr>
                <w:t xml:space="preserve">հսկողություն  </w:t>
              </w:r>
              <w:r w:rsidRPr="002753FB">
                <w:rPr>
                  <w:rFonts w:ascii="GHEA Grapalat" w:eastAsia="Times New Roman" w:hAnsi="GHEA Grapalat" w:cs="Times New Roman"/>
                  <w:sz w:val="24"/>
                  <w:szCs w:val="24"/>
                </w:rPr>
                <w:t>յուրաքանչյուր ներդիրի համար` տարեկան</w:t>
              </w:r>
            </w:ins>
          </w:p>
        </w:tc>
        <w:tc>
          <w:tcPr>
            <w:tcW w:w="2877" w:type="dxa"/>
            <w:gridSpan w:val="2"/>
            <w:hideMark/>
            <w:tcPrChange w:id="1200" w:author="Nshan Martirosyan" w:date="2021-09-10T13:30:00Z">
              <w:tcPr>
                <w:tcW w:w="2880" w:type="dxa"/>
                <w:gridSpan w:val="4"/>
                <w:hideMark/>
              </w:tcPr>
            </w:tcPrChange>
          </w:tcPr>
          <w:p w:rsidR="002753FB" w:rsidRPr="002753FB" w:rsidRDefault="002753FB" w:rsidP="002753FB">
            <w:pPr>
              <w:spacing w:after="0" w:line="360" w:lineRule="auto"/>
              <w:jc w:val="both"/>
              <w:rPr>
                <w:ins w:id="1201" w:author="Nshan Martirosyan" w:date="2021-09-10T13:27:00Z"/>
                <w:rFonts w:ascii="GHEA Grapalat" w:eastAsia="Times New Roman" w:hAnsi="GHEA Grapalat" w:cs="Times New Roman"/>
                <w:sz w:val="24"/>
                <w:szCs w:val="24"/>
              </w:rPr>
            </w:pPr>
            <w:ins w:id="1202"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203" w:author="Nshan Martirosyan" w:date="2021-09-10T13:27:00Z"/>
                <w:rFonts w:ascii="GHEA Grapalat" w:eastAsia="Times New Roman" w:hAnsi="GHEA Grapalat" w:cs="Times New Roman"/>
                <w:sz w:val="24"/>
                <w:szCs w:val="24"/>
              </w:rPr>
            </w:pPr>
            <w:ins w:id="1204" w:author="Nshan Martirosyan" w:date="2021-09-10T13:27:00Z">
              <w:r w:rsidRPr="002753FB">
                <w:rPr>
                  <w:rFonts w:ascii="GHEA Grapalat" w:eastAsia="Times New Roman" w:hAnsi="GHEA Grapalat" w:cs="Times New Roman"/>
                  <w:sz w:val="24"/>
                  <w:szCs w:val="24"/>
                </w:rPr>
                <w:t>100-ապատիկի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205"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206" w:author="Nshan Martirosyan" w:date="2021-09-10T13:27:00Z"/>
          <w:trPrChange w:id="1207" w:author="Nshan Martirosyan" w:date="2021-09-10T13:30:00Z">
            <w:trPr>
              <w:gridBefore w:val="2"/>
              <w:wBefore w:w="450" w:type="dxa"/>
              <w:trHeight w:val="877"/>
              <w:tblCellSpacing w:w="0" w:type="dxa"/>
            </w:trPr>
          </w:trPrChange>
        </w:trPr>
        <w:tc>
          <w:tcPr>
            <w:tcW w:w="920" w:type="dxa"/>
            <w:hideMark/>
            <w:tcPrChange w:id="1208" w:author="Nshan Martirosyan" w:date="2021-09-10T13:30:00Z">
              <w:tcPr>
                <w:tcW w:w="990" w:type="dxa"/>
                <w:gridSpan w:val="2"/>
                <w:hideMark/>
              </w:tcPr>
            </w:tcPrChange>
          </w:tcPr>
          <w:p w:rsidR="002753FB" w:rsidRPr="002753FB" w:rsidRDefault="002753FB" w:rsidP="002753FB">
            <w:pPr>
              <w:spacing w:after="200" w:line="360" w:lineRule="auto"/>
              <w:rPr>
                <w:ins w:id="1209" w:author="Nshan Martirosyan" w:date="2021-09-10T13:27:00Z"/>
                <w:rFonts w:ascii="GHEA Grapalat" w:eastAsia="Times New Roman" w:hAnsi="GHEA Grapalat" w:cs="Times New Roman"/>
                <w:sz w:val="24"/>
                <w:szCs w:val="24"/>
              </w:rPr>
            </w:pPr>
            <w:ins w:id="1210" w:author="Nshan Martirosyan" w:date="2021-09-10T13:27:00Z">
              <w:r w:rsidRPr="002753FB">
                <w:rPr>
                  <w:rFonts w:ascii="GHEA Grapalat" w:eastAsia="Times New Roman" w:hAnsi="GHEA Grapalat" w:cs="Times New Roman"/>
                  <w:sz w:val="24"/>
                  <w:szCs w:val="24"/>
                </w:rPr>
                <w:t>16.10.</w:t>
              </w:r>
            </w:ins>
          </w:p>
        </w:tc>
        <w:tc>
          <w:tcPr>
            <w:tcW w:w="5216" w:type="dxa"/>
            <w:hideMark/>
            <w:tcPrChange w:id="1211"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12" w:author="Nshan Martirosyan" w:date="2021-09-10T13:27:00Z"/>
                <w:rFonts w:ascii="GHEA Grapalat" w:eastAsia="Times New Roman" w:hAnsi="GHEA Grapalat" w:cs="Times New Roman"/>
                <w:sz w:val="24"/>
                <w:szCs w:val="24"/>
              </w:rPr>
            </w:pPr>
            <w:ins w:id="1213" w:author="Nshan Martirosyan" w:date="2021-09-10T13:27:00Z">
              <w:r w:rsidRPr="002753FB">
                <w:rPr>
                  <w:rFonts w:ascii="GHEA Grapalat" w:eastAsia="Calibri" w:hAnsi="GHEA Grapalat" w:cs="Times New Roman"/>
                  <w:b/>
                  <w:sz w:val="24"/>
                  <w:szCs w:val="24"/>
                </w:rPr>
                <w:t>II դաս</w:t>
              </w:r>
              <w:r w:rsidRPr="002753FB">
                <w:rPr>
                  <w:rFonts w:ascii="GHEA Grapalat" w:eastAsia="Calibri" w:hAnsi="GHEA Grapalat" w:cs="Times New Roman"/>
                  <w:sz w:val="24"/>
                  <w:szCs w:val="24"/>
                </w:rPr>
                <w:t xml:space="preserve">                                                Շինարարության </w:t>
              </w:r>
              <w:r w:rsidRPr="002753FB">
                <w:rPr>
                  <w:rFonts w:ascii="GHEA Grapalat" w:eastAsia="Calibri" w:hAnsi="GHEA Grapalat" w:cs="Times New Roman"/>
                  <w:sz w:val="24"/>
                  <w:szCs w:val="24"/>
                  <w:lang w:val="hy-AM"/>
                </w:rPr>
                <w:t xml:space="preserve">որակի տեխնիկական </w:t>
              </w:r>
              <w:r w:rsidRPr="002753FB">
                <w:rPr>
                  <w:rFonts w:ascii="GHEA Grapalat" w:eastAsia="Calibri" w:hAnsi="GHEA Grapalat" w:cs="Times New Roman"/>
                  <w:sz w:val="24"/>
                  <w:szCs w:val="24"/>
                </w:rPr>
                <w:t xml:space="preserve">հսկողություն  </w:t>
              </w:r>
              <w:r w:rsidRPr="002753FB">
                <w:rPr>
                  <w:rFonts w:ascii="GHEA Grapalat" w:eastAsia="Times New Roman" w:hAnsi="GHEA Grapalat" w:cs="Times New Roman"/>
                  <w:sz w:val="24"/>
                  <w:szCs w:val="24"/>
                </w:rPr>
                <w:t>յուրաքանչյուր ներդիրի համար` տարեկան</w:t>
              </w:r>
            </w:ins>
          </w:p>
        </w:tc>
        <w:tc>
          <w:tcPr>
            <w:tcW w:w="2877" w:type="dxa"/>
            <w:gridSpan w:val="2"/>
            <w:hideMark/>
            <w:tcPrChange w:id="1214" w:author="Nshan Martirosyan" w:date="2021-09-10T13:30:00Z">
              <w:tcPr>
                <w:tcW w:w="2880" w:type="dxa"/>
                <w:gridSpan w:val="4"/>
                <w:hideMark/>
              </w:tcPr>
            </w:tcPrChange>
          </w:tcPr>
          <w:p w:rsidR="002753FB" w:rsidRPr="002753FB" w:rsidRDefault="002753FB" w:rsidP="002753FB">
            <w:pPr>
              <w:spacing w:after="0" w:line="360" w:lineRule="auto"/>
              <w:jc w:val="both"/>
              <w:rPr>
                <w:ins w:id="1215" w:author="Nshan Martirosyan" w:date="2021-09-10T13:27:00Z"/>
                <w:rFonts w:ascii="GHEA Grapalat" w:eastAsia="Times New Roman" w:hAnsi="GHEA Grapalat" w:cs="Times New Roman"/>
                <w:sz w:val="24"/>
                <w:szCs w:val="24"/>
              </w:rPr>
            </w:pPr>
            <w:ins w:id="1216"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217" w:author="Nshan Martirosyan" w:date="2021-09-10T13:27:00Z"/>
                <w:rFonts w:ascii="GHEA Grapalat" w:eastAsia="Times New Roman" w:hAnsi="GHEA Grapalat" w:cs="Times New Roman"/>
                <w:sz w:val="24"/>
                <w:szCs w:val="24"/>
              </w:rPr>
            </w:pPr>
            <w:ins w:id="1218" w:author="Nshan Martirosyan" w:date="2021-09-10T13:27:00Z">
              <w:r w:rsidRPr="002753FB">
                <w:rPr>
                  <w:rFonts w:ascii="GHEA Grapalat" w:eastAsia="Times New Roman" w:hAnsi="GHEA Grapalat" w:cs="Times New Roman"/>
                  <w:sz w:val="24"/>
                  <w:szCs w:val="24"/>
                </w:rPr>
                <w:t>50-ապատիկի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219"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877"/>
          <w:tblCellSpacing w:w="0" w:type="dxa"/>
          <w:ins w:id="1220" w:author="Nshan Martirosyan" w:date="2021-09-10T13:27:00Z"/>
          <w:trPrChange w:id="1221" w:author="Nshan Martirosyan" w:date="2021-09-10T13:30:00Z">
            <w:trPr>
              <w:gridBefore w:val="2"/>
              <w:wBefore w:w="450" w:type="dxa"/>
              <w:trHeight w:val="877"/>
              <w:tblCellSpacing w:w="0" w:type="dxa"/>
            </w:trPr>
          </w:trPrChange>
        </w:trPr>
        <w:tc>
          <w:tcPr>
            <w:tcW w:w="920" w:type="dxa"/>
            <w:hideMark/>
            <w:tcPrChange w:id="1222" w:author="Nshan Martirosyan" w:date="2021-09-10T13:30:00Z">
              <w:tcPr>
                <w:tcW w:w="990" w:type="dxa"/>
                <w:gridSpan w:val="2"/>
                <w:hideMark/>
              </w:tcPr>
            </w:tcPrChange>
          </w:tcPr>
          <w:p w:rsidR="002753FB" w:rsidRPr="002753FB" w:rsidRDefault="002753FB" w:rsidP="002753FB">
            <w:pPr>
              <w:spacing w:after="0" w:line="360" w:lineRule="auto"/>
              <w:rPr>
                <w:ins w:id="1223" w:author="Nshan Martirosyan" w:date="2021-09-10T13:27:00Z"/>
                <w:rFonts w:ascii="GHEA Grapalat" w:eastAsia="Times New Roman" w:hAnsi="GHEA Grapalat" w:cs="Times New Roman"/>
                <w:sz w:val="24"/>
                <w:szCs w:val="24"/>
              </w:rPr>
            </w:pPr>
            <w:ins w:id="1224" w:author="Nshan Martirosyan" w:date="2021-09-10T13:27:00Z">
              <w:r w:rsidRPr="002753FB">
                <w:rPr>
                  <w:rFonts w:ascii="GHEA Grapalat" w:eastAsia="Times New Roman" w:hAnsi="GHEA Grapalat" w:cs="Times New Roman"/>
                  <w:sz w:val="24"/>
                  <w:szCs w:val="24"/>
                </w:rPr>
                <w:t>16.11.</w:t>
              </w:r>
            </w:ins>
          </w:p>
        </w:tc>
        <w:tc>
          <w:tcPr>
            <w:tcW w:w="5216" w:type="dxa"/>
            <w:hideMark/>
            <w:tcPrChange w:id="1225"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26" w:author="Nshan Martirosyan" w:date="2021-09-10T13:27:00Z"/>
                <w:rFonts w:ascii="GHEA Grapalat" w:eastAsia="Times New Roman" w:hAnsi="GHEA Grapalat" w:cs="Times New Roman"/>
                <w:sz w:val="24"/>
                <w:szCs w:val="24"/>
              </w:rPr>
            </w:pPr>
            <w:ins w:id="1227" w:author="Nshan Martirosyan" w:date="2021-09-10T13:27:00Z">
              <w:r w:rsidRPr="002753FB">
                <w:rPr>
                  <w:rFonts w:ascii="GHEA Grapalat" w:eastAsia="Calibri" w:hAnsi="GHEA Grapalat" w:cs="Times New Roman"/>
                  <w:b/>
                  <w:sz w:val="24"/>
                  <w:szCs w:val="24"/>
                </w:rPr>
                <w:t>I դաս</w:t>
              </w:r>
              <w:r w:rsidRPr="002753FB">
                <w:rPr>
                  <w:rFonts w:ascii="GHEA Grapalat" w:eastAsia="Calibri" w:hAnsi="GHEA Grapalat" w:cs="Times New Roman"/>
                  <w:sz w:val="24"/>
                  <w:szCs w:val="24"/>
                </w:rPr>
                <w:t xml:space="preserve">                                                   </w:t>
              </w:r>
              <w:r w:rsidRPr="002753FB">
                <w:rPr>
                  <w:rFonts w:ascii="GHEA Grapalat" w:eastAsia="Calibri" w:hAnsi="GHEA Grapalat" w:cs="Times New Roman"/>
                  <w:sz w:val="24"/>
                  <w:szCs w:val="24"/>
                  <w:lang w:val="hy-AM"/>
                </w:rPr>
                <w:t>Հետախուզման և հետազննման ծառայությ</w:t>
              </w:r>
              <w:r w:rsidRPr="002753FB">
                <w:rPr>
                  <w:rFonts w:ascii="GHEA Grapalat" w:eastAsia="Calibri" w:hAnsi="GHEA Grapalat" w:cs="Times New Roman"/>
                  <w:sz w:val="24"/>
                  <w:szCs w:val="24"/>
                </w:rPr>
                <w:t xml:space="preserve">ունների մատուցում </w:t>
              </w:r>
              <w:r w:rsidRPr="002753FB">
                <w:rPr>
                  <w:rFonts w:ascii="GHEA Grapalat" w:eastAsia="Times New Roman" w:hAnsi="GHEA Grapalat" w:cs="Times New Roman"/>
                  <w:sz w:val="24"/>
                  <w:szCs w:val="24"/>
                </w:rPr>
                <w:t xml:space="preserve">յուրաքանչյուր ներդիրի համար` տարեկան                               </w:t>
              </w:r>
            </w:ins>
          </w:p>
        </w:tc>
        <w:tc>
          <w:tcPr>
            <w:tcW w:w="2877" w:type="dxa"/>
            <w:gridSpan w:val="2"/>
            <w:hideMark/>
            <w:tcPrChange w:id="1228" w:author="Nshan Martirosyan" w:date="2021-09-10T13:30:00Z">
              <w:tcPr>
                <w:tcW w:w="2880" w:type="dxa"/>
                <w:gridSpan w:val="4"/>
                <w:hideMark/>
              </w:tcPr>
            </w:tcPrChange>
          </w:tcPr>
          <w:p w:rsidR="002753FB" w:rsidRPr="002753FB" w:rsidRDefault="002753FB" w:rsidP="002753FB">
            <w:pPr>
              <w:spacing w:after="0" w:line="360" w:lineRule="auto"/>
              <w:jc w:val="both"/>
              <w:rPr>
                <w:ins w:id="1229" w:author="Nshan Martirosyan" w:date="2021-09-10T13:27:00Z"/>
                <w:rFonts w:ascii="GHEA Grapalat" w:eastAsia="Times New Roman" w:hAnsi="GHEA Grapalat" w:cs="Times New Roman"/>
                <w:sz w:val="24"/>
                <w:szCs w:val="24"/>
              </w:rPr>
            </w:pPr>
            <w:ins w:id="1230"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231" w:author="Nshan Martirosyan" w:date="2021-09-10T13:27:00Z"/>
                <w:rFonts w:ascii="GHEA Grapalat" w:eastAsia="Times New Roman" w:hAnsi="GHEA Grapalat" w:cs="Times New Roman"/>
                <w:sz w:val="24"/>
                <w:szCs w:val="24"/>
              </w:rPr>
            </w:pPr>
            <w:ins w:id="1232" w:author="Nshan Martirosyan" w:date="2021-09-10T13:27:00Z">
              <w:r w:rsidRPr="002753FB">
                <w:rPr>
                  <w:rFonts w:ascii="GHEA Grapalat" w:eastAsia="Times New Roman" w:hAnsi="GHEA Grapalat" w:cs="Times New Roman"/>
                  <w:sz w:val="24"/>
                  <w:szCs w:val="24"/>
                </w:rPr>
                <w:t>80-ապատիկի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233"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560"/>
          <w:tblCellSpacing w:w="0" w:type="dxa"/>
          <w:ins w:id="1234" w:author="Nshan Martirosyan" w:date="2021-09-10T13:27:00Z"/>
          <w:trPrChange w:id="1235" w:author="Nshan Martirosyan" w:date="2021-09-10T13:30:00Z">
            <w:trPr>
              <w:gridBefore w:val="2"/>
              <w:wBefore w:w="450" w:type="dxa"/>
              <w:trHeight w:val="560"/>
              <w:tblCellSpacing w:w="0" w:type="dxa"/>
            </w:trPr>
          </w:trPrChange>
        </w:trPr>
        <w:tc>
          <w:tcPr>
            <w:tcW w:w="920" w:type="dxa"/>
            <w:hideMark/>
            <w:tcPrChange w:id="1236" w:author="Nshan Martirosyan" w:date="2021-09-10T13:30:00Z">
              <w:tcPr>
                <w:tcW w:w="990" w:type="dxa"/>
                <w:gridSpan w:val="2"/>
                <w:hideMark/>
              </w:tcPr>
            </w:tcPrChange>
          </w:tcPr>
          <w:p w:rsidR="002753FB" w:rsidRPr="002753FB" w:rsidRDefault="002753FB" w:rsidP="002753FB">
            <w:pPr>
              <w:spacing w:after="0" w:line="360" w:lineRule="auto"/>
              <w:rPr>
                <w:ins w:id="1237" w:author="Nshan Martirosyan" w:date="2021-09-10T13:27:00Z"/>
                <w:rFonts w:ascii="GHEA Grapalat" w:eastAsia="Times New Roman" w:hAnsi="GHEA Grapalat" w:cs="Times New Roman"/>
                <w:sz w:val="24"/>
                <w:szCs w:val="24"/>
              </w:rPr>
            </w:pPr>
            <w:ins w:id="1238" w:author="Nshan Martirosyan" w:date="2021-09-10T13:27:00Z">
              <w:r w:rsidRPr="002753FB">
                <w:rPr>
                  <w:rFonts w:ascii="GHEA Grapalat" w:eastAsia="Times New Roman" w:hAnsi="GHEA Grapalat" w:cs="Times New Roman"/>
                  <w:sz w:val="24"/>
                  <w:szCs w:val="24"/>
                </w:rPr>
                <w:t>16.1</w:t>
              </w:r>
              <w:r w:rsidRPr="002753FB">
                <w:rPr>
                  <w:rFonts w:ascii="GHEA Grapalat" w:eastAsia="Times New Roman" w:hAnsi="GHEA Grapalat" w:cs="Times New Roman"/>
                  <w:sz w:val="24"/>
                  <w:szCs w:val="24"/>
                  <w:lang w:val="hy-AM"/>
                </w:rPr>
                <w:t>2</w:t>
              </w:r>
              <w:r w:rsidRPr="002753FB">
                <w:rPr>
                  <w:rFonts w:ascii="GHEA Grapalat" w:eastAsia="Times New Roman" w:hAnsi="GHEA Grapalat" w:cs="Times New Roman"/>
                  <w:sz w:val="24"/>
                  <w:szCs w:val="24"/>
                </w:rPr>
                <w:t>.</w:t>
              </w:r>
            </w:ins>
          </w:p>
        </w:tc>
        <w:tc>
          <w:tcPr>
            <w:tcW w:w="5216" w:type="dxa"/>
            <w:hideMark/>
            <w:tcPrChange w:id="1239"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40" w:author="Nshan Martirosyan" w:date="2021-09-10T13:27:00Z"/>
                <w:rFonts w:ascii="GHEA Grapalat" w:eastAsia="Calibri" w:hAnsi="GHEA Grapalat" w:cs="Times New Roman"/>
                <w:sz w:val="24"/>
                <w:szCs w:val="24"/>
              </w:rPr>
            </w:pPr>
            <w:ins w:id="1241" w:author="Nshan Martirosyan" w:date="2021-09-10T13:27:00Z">
              <w:r w:rsidRPr="002753FB">
                <w:rPr>
                  <w:rFonts w:ascii="GHEA Grapalat" w:eastAsia="Calibri" w:hAnsi="GHEA Grapalat" w:cs="Times New Roman"/>
                  <w:b/>
                  <w:sz w:val="24"/>
                  <w:szCs w:val="24"/>
                </w:rPr>
                <w:t>II դաս</w:t>
              </w:r>
              <w:r w:rsidRPr="002753FB">
                <w:rPr>
                  <w:rFonts w:ascii="GHEA Grapalat" w:eastAsia="Calibri" w:hAnsi="GHEA Grapalat" w:cs="Times New Roman"/>
                  <w:sz w:val="24"/>
                  <w:szCs w:val="24"/>
                </w:rPr>
                <w:t xml:space="preserve">                                                   </w:t>
              </w:r>
              <w:r w:rsidRPr="002753FB">
                <w:rPr>
                  <w:rFonts w:ascii="GHEA Grapalat" w:eastAsia="Calibri" w:hAnsi="GHEA Grapalat" w:cs="Times New Roman"/>
                  <w:sz w:val="24"/>
                  <w:szCs w:val="24"/>
                  <w:lang w:val="hy-AM"/>
                </w:rPr>
                <w:t>Հետախուզման և հետազննման ծառայությ</w:t>
              </w:r>
              <w:r w:rsidRPr="002753FB">
                <w:rPr>
                  <w:rFonts w:ascii="GHEA Grapalat" w:eastAsia="Calibri" w:hAnsi="GHEA Grapalat" w:cs="Times New Roman"/>
                  <w:sz w:val="24"/>
                  <w:szCs w:val="24"/>
                </w:rPr>
                <w:t xml:space="preserve">ունների մատուցում </w:t>
              </w:r>
              <w:r w:rsidRPr="002753FB">
                <w:rPr>
                  <w:rFonts w:ascii="GHEA Grapalat" w:eastAsia="Times New Roman" w:hAnsi="GHEA Grapalat" w:cs="Times New Roman"/>
                  <w:sz w:val="24"/>
                  <w:szCs w:val="24"/>
                </w:rPr>
                <w:t xml:space="preserve">յուրաքանչյուր ներդիրի համար` տարեկան                               </w:t>
              </w:r>
            </w:ins>
          </w:p>
        </w:tc>
        <w:tc>
          <w:tcPr>
            <w:tcW w:w="2877" w:type="dxa"/>
            <w:gridSpan w:val="2"/>
            <w:hideMark/>
            <w:tcPrChange w:id="1242" w:author="Nshan Martirosyan" w:date="2021-09-10T13:30:00Z">
              <w:tcPr>
                <w:tcW w:w="2880" w:type="dxa"/>
                <w:gridSpan w:val="4"/>
                <w:hideMark/>
              </w:tcPr>
            </w:tcPrChange>
          </w:tcPr>
          <w:p w:rsidR="002753FB" w:rsidRPr="002753FB" w:rsidRDefault="002753FB" w:rsidP="002753FB">
            <w:pPr>
              <w:spacing w:after="0" w:line="360" w:lineRule="auto"/>
              <w:jc w:val="both"/>
              <w:rPr>
                <w:ins w:id="1243" w:author="Nshan Martirosyan" w:date="2021-09-10T13:27:00Z"/>
                <w:rFonts w:ascii="GHEA Grapalat" w:eastAsia="Times New Roman" w:hAnsi="GHEA Grapalat" w:cs="Times New Roman"/>
                <w:sz w:val="24"/>
                <w:szCs w:val="24"/>
              </w:rPr>
            </w:pPr>
            <w:ins w:id="1244"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200" w:line="360" w:lineRule="auto"/>
              <w:jc w:val="both"/>
              <w:rPr>
                <w:ins w:id="1245" w:author="Nshan Martirosyan" w:date="2021-09-10T13:27:00Z"/>
                <w:rFonts w:ascii="GHEA Grapalat" w:eastAsia="Calibri" w:hAnsi="GHEA Grapalat" w:cs="Times New Roman"/>
                <w:sz w:val="24"/>
                <w:szCs w:val="24"/>
              </w:rPr>
            </w:pPr>
            <w:ins w:id="1246" w:author="Nshan Martirosyan" w:date="2021-09-10T13:27:00Z">
              <w:r w:rsidRPr="002753FB">
                <w:rPr>
                  <w:rFonts w:ascii="GHEA Grapalat" w:eastAsia="Times New Roman" w:hAnsi="GHEA Grapalat" w:cs="Times New Roman"/>
                  <w:sz w:val="24"/>
                  <w:szCs w:val="24"/>
                </w:rPr>
                <w:t>40-ապատիկի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247"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560"/>
          <w:tblCellSpacing w:w="0" w:type="dxa"/>
          <w:ins w:id="1248" w:author="Nshan Martirosyan" w:date="2021-09-10T13:27:00Z"/>
          <w:trPrChange w:id="1249" w:author="Nshan Martirosyan" w:date="2021-09-10T13:30:00Z">
            <w:trPr>
              <w:gridBefore w:val="2"/>
              <w:wBefore w:w="450" w:type="dxa"/>
              <w:trHeight w:val="560"/>
              <w:tblCellSpacing w:w="0" w:type="dxa"/>
            </w:trPr>
          </w:trPrChange>
        </w:trPr>
        <w:tc>
          <w:tcPr>
            <w:tcW w:w="920" w:type="dxa"/>
            <w:hideMark/>
            <w:tcPrChange w:id="1250" w:author="Nshan Martirosyan" w:date="2021-09-10T13:30:00Z">
              <w:tcPr>
                <w:tcW w:w="990" w:type="dxa"/>
                <w:gridSpan w:val="2"/>
                <w:hideMark/>
              </w:tcPr>
            </w:tcPrChange>
          </w:tcPr>
          <w:p w:rsidR="002753FB" w:rsidRPr="002753FB" w:rsidRDefault="002753FB" w:rsidP="002753FB">
            <w:pPr>
              <w:spacing w:after="0" w:line="360" w:lineRule="auto"/>
              <w:rPr>
                <w:ins w:id="1251" w:author="Nshan Martirosyan" w:date="2021-09-10T13:27:00Z"/>
                <w:rFonts w:ascii="GHEA Grapalat" w:eastAsia="Times New Roman" w:hAnsi="GHEA Grapalat" w:cs="Times New Roman"/>
                <w:sz w:val="24"/>
                <w:szCs w:val="24"/>
                <w:lang w:val="hy-AM"/>
              </w:rPr>
            </w:pPr>
            <w:ins w:id="1252" w:author="Nshan Martirosyan" w:date="2021-09-10T13:27:00Z">
              <w:r w:rsidRPr="002753FB">
                <w:rPr>
                  <w:rFonts w:ascii="GHEA Grapalat" w:eastAsia="Times New Roman" w:hAnsi="GHEA Grapalat" w:cs="Times New Roman"/>
                  <w:sz w:val="24"/>
                  <w:szCs w:val="24"/>
                  <w:lang w:val="hy-AM"/>
                </w:rPr>
                <w:t>16.13.</w:t>
              </w:r>
            </w:ins>
          </w:p>
        </w:tc>
        <w:tc>
          <w:tcPr>
            <w:tcW w:w="5216" w:type="dxa"/>
            <w:hideMark/>
            <w:tcPrChange w:id="1253"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54" w:author="Nshan Martirosyan" w:date="2021-09-10T13:27:00Z"/>
                <w:rFonts w:ascii="GHEA Grapalat" w:eastAsia="Calibri" w:hAnsi="GHEA Grapalat" w:cs="Times New Roman"/>
                <w:sz w:val="24"/>
                <w:szCs w:val="24"/>
                <w:lang w:val="hy-AM"/>
              </w:rPr>
            </w:pPr>
            <w:ins w:id="1255" w:author="Nshan Martirosyan" w:date="2021-09-10T13:27:00Z">
              <w:r w:rsidRPr="002753FB">
                <w:rPr>
                  <w:rFonts w:ascii="GHEA Grapalat" w:eastAsia="Calibri" w:hAnsi="GHEA Grapalat" w:cs="Times New Roman"/>
                  <w:sz w:val="24"/>
                  <w:szCs w:val="24"/>
                  <w:lang w:val="hy-AM"/>
                </w:rPr>
                <w:t xml:space="preserve">Շարունակական մասնագիտական զարգացման           </w:t>
              </w:r>
              <w:r w:rsidRPr="002753FB">
                <w:rPr>
                  <w:rFonts w:ascii="GHEA Grapalat" w:eastAsia="Calibri" w:hAnsi="GHEA Grapalat" w:cs="Times New Roman"/>
                  <w:b/>
                  <w:sz w:val="24"/>
                  <w:szCs w:val="24"/>
                  <w:lang w:val="hy-AM"/>
                </w:rPr>
                <w:t>I դասի</w:t>
              </w:r>
              <w:r w:rsidRPr="002753FB">
                <w:rPr>
                  <w:rFonts w:ascii="GHEA Grapalat" w:eastAsia="Calibri" w:hAnsi="GHEA Grapalat" w:cs="Times New Roman"/>
                  <w:sz w:val="24"/>
                  <w:szCs w:val="24"/>
                  <w:lang w:val="hy-AM"/>
                </w:rPr>
                <w:t xml:space="preserve"> հավաստագիր ստանալու համար</w:t>
              </w:r>
            </w:ins>
          </w:p>
        </w:tc>
        <w:tc>
          <w:tcPr>
            <w:tcW w:w="2877" w:type="dxa"/>
            <w:gridSpan w:val="2"/>
            <w:hideMark/>
            <w:tcPrChange w:id="1256" w:author="Nshan Martirosyan" w:date="2021-09-10T13:30:00Z">
              <w:tcPr>
                <w:tcW w:w="2880" w:type="dxa"/>
                <w:gridSpan w:val="4"/>
                <w:hideMark/>
              </w:tcPr>
            </w:tcPrChange>
          </w:tcPr>
          <w:p w:rsidR="002753FB" w:rsidRPr="002753FB" w:rsidRDefault="002753FB" w:rsidP="002753FB">
            <w:pPr>
              <w:spacing w:after="0" w:line="360" w:lineRule="auto"/>
              <w:jc w:val="both"/>
              <w:rPr>
                <w:ins w:id="1257" w:author="Nshan Martirosyan" w:date="2021-09-10T13:27:00Z"/>
                <w:rFonts w:ascii="GHEA Grapalat" w:eastAsia="Times New Roman" w:hAnsi="GHEA Grapalat" w:cs="Times New Roman"/>
                <w:sz w:val="24"/>
                <w:szCs w:val="24"/>
              </w:rPr>
            </w:pPr>
            <w:ins w:id="1258"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259" w:author="Nshan Martirosyan" w:date="2021-09-10T13:27:00Z"/>
                <w:rFonts w:ascii="GHEA Grapalat" w:eastAsia="Times New Roman" w:hAnsi="GHEA Grapalat" w:cs="Times New Roman"/>
                <w:sz w:val="24"/>
                <w:szCs w:val="24"/>
                <w:lang w:val="hy-AM"/>
              </w:rPr>
            </w:pPr>
            <w:ins w:id="1260" w:author="Nshan Martirosyan" w:date="2021-09-10T13:27:00Z">
              <w:r w:rsidRPr="002753FB">
                <w:rPr>
                  <w:rFonts w:ascii="GHEA Grapalat" w:eastAsia="Times New Roman" w:hAnsi="GHEA Grapalat" w:cs="Times New Roman"/>
                  <w:sz w:val="24"/>
                  <w:szCs w:val="24"/>
                </w:rPr>
                <w:t>50-ապատիկի չափով</w:t>
              </w:r>
            </w:ins>
          </w:p>
        </w:tc>
      </w:tr>
      <w:tr w:rsidR="002753FB" w:rsidRPr="002753FB" w:rsidTr="002753FB">
        <w:tblPrEx>
          <w:jc w:val="left"/>
          <w:shd w:val="clear" w:color="auto" w:fill="auto"/>
          <w:tblCellMar>
            <w:top w:w="75" w:type="dxa"/>
            <w:left w:w="75" w:type="dxa"/>
            <w:bottom w:w="75" w:type="dxa"/>
            <w:right w:w="75" w:type="dxa"/>
          </w:tblCellMar>
          <w:tblPrExChange w:id="1261"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560"/>
          <w:tblCellSpacing w:w="0" w:type="dxa"/>
          <w:ins w:id="1262" w:author="Nshan Martirosyan" w:date="2021-09-10T13:27:00Z"/>
          <w:trPrChange w:id="1263" w:author="Nshan Martirosyan" w:date="2021-09-10T13:30:00Z">
            <w:trPr>
              <w:gridBefore w:val="2"/>
              <w:wBefore w:w="450" w:type="dxa"/>
              <w:trHeight w:val="560"/>
              <w:tblCellSpacing w:w="0" w:type="dxa"/>
            </w:trPr>
          </w:trPrChange>
        </w:trPr>
        <w:tc>
          <w:tcPr>
            <w:tcW w:w="920" w:type="dxa"/>
            <w:hideMark/>
            <w:tcPrChange w:id="1264" w:author="Nshan Martirosyan" w:date="2021-09-10T13:30:00Z">
              <w:tcPr>
                <w:tcW w:w="990" w:type="dxa"/>
                <w:gridSpan w:val="2"/>
                <w:hideMark/>
              </w:tcPr>
            </w:tcPrChange>
          </w:tcPr>
          <w:p w:rsidR="002753FB" w:rsidRPr="002753FB" w:rsidRDefault="002753FB" w:rsidP="002753FB">
            <w:pPr>
              <w:spacing w:after="0" w:line="360" w:lineRule="auto"/>
              <w:rPr>
                <w:ins w:id="1265" w:author="Nshan Martirosyan" w:date="2021-09-10T13:27:00Z"/>
                <w:rFonts w:ascii="GHEA Grapalat" w:eastAsia="Times New Roman" w:hAnsi="GHEA Grapalat" w:cs="Times New Roman"/>
                <w:sz w:val="24"/>
                <w:szCs w:val="24"/>
                <w:lang w:val="hy-AM"/>
              </w:rPr>
            </w:pPr>
            <w:ins w:id="1266" w:author="Nshan Martirosyan" w:date="2021-09-10T13:27:00Z">
              <w:r w:rsidRPr="002753FB">
                <w:rPr>
                  <w:rFonts w:ascii="GHEA Grapalat" w:eastAsia="Times New Roman" w:hAnsi="GHEA Grapalat" w:cs="Times New Roman"/>
                  <w:sz w:val="24"/>
                  <w:szCs w:val="24"/>
                  <w:lang w:val="hy-AM"/>
                </w:rPr>
                <w:lastRenderedPageBreak/>
                <w:t>16.14.</w:t>
              </w:r>
            </w:ins>
          </w:p>
        </w:tc>
        <w:tc>
          <w:tcPr>
            <w:tcW w:w="5216" w:type="dxa"/>
            <w:hideMark/>
            <w:tcPrChange w:id="1267"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68" w:author="Nshan Martirosyan" w:date="2021-09-10T13:27:00Z"/>
                <w:rFonts w:ascii="GHEA Grapalat" w:eastAsia="Calibri" w:hAnsi="GHEA Grapalat" w:cs="Times New Roman"/>
                <w:sz w:val="24"/>
                <w:szCs w:val="24"/>
                <w:lang w:val="hy-AM"/>
              </w:rPr>
            </w:pPr>
            <w:ins w:id="1269" w:author="Nshan Martirosyan" w:date="2021-09-10T13:27:00Z">
              <w:r w:rsidRPr="002753FB">
                <w:rPr>
                  <w:rFonts w:ascii="GHEA Grapalat" w:eastAsia="Calibri" w:hAnsi="GHEA Grapalat" w:cs="Times New Roman"/>
                  <w:sz w:val="24"/>
                  <w:szCs w:val="24"/>
                  <w:lang w:val="hy-AM"/>
                </w:rPr>
                <w:t xml:space="preserve">Շարունակական մասնագիտական զարգացման         </w:t>
              </w:r>
              <w:r w:rsidRPr="002753FB">
                <w:rPr>
                  <w:rFonts w:ascii="GHEA Grapalat" w:eastAsia="Calibri" w:hAnsi="GHEA Grapalat" w:cs="Times New Roman"/>
                  <w:b/>
                  <w:sz w:val="24"/>
                  <w:szCs w:val="24"/>
                  <w:lang w:val="hy-AM"/>
                </w:rPr>
                <w:t>II դասի</w:t>
              </w:r>
              <w:r w:rsidRPr="002753FB">
                <w:rPr>
                  <w:rFonts w:ascii="GHEA Grapalat" w:eastAsia="Calibri" w:hAnsi="GHEA Grapalat" w:cs="Times New Roman"/>
                  <w:sz w:val="24"/>
                  <w:szCs w:val="24"/>
                  <w:lang w:val="hy-AM"/>
                </w:rPr>
                <w:t xml:space="preserve"> հավաստագիր ստանալու համար</w:t>
              </w:r>
            </w:ins>
          </w:p>
        </w:tc>
        <w:tc>
          <w:tcPr>
            <w:tcW w:w="2877" w:type="dxa"/>
            <w:gridSpan w:val="2"/>
            <w:hideMark/>
            <w:tcPrChange w:id="1270" w:author="Nshan Martirosyan" w:date="2021-09-10T13:30:00Z">
              <w:tcPr>
                <w:tcW w:w="2880" w:type="dxa"/>
                <w:gridSpan w:val="4"/>
                <w:hideMark/>
              </w:tcPr>
            </w:tcPrChange>
          </w:tcPr>
          <w:p w:rsidR="002753FB" w:rsidRPr="002753FB" w:rsidRDefault="002753FB" w:rsidP="002753FB">
            <w:pPr>
              <w:spacing w:after="0" w:line="360" w:lineRule="auto"/>
              <w:jc w:val="both"/>
              <w:rPr>
                <w:ins w:id="1271" w:author="Nshan Martirosyan" w:date="2021-09-10T13:27:00Z"/>
                <w:rFonts w:ascii="GHEA Grapalat" w:eastAsia="Times New Roman" w:hAnsi="GHEA Grapalat" w:cs="Times New Roman"/>
                <w:sz w:val="24"/>
                <w:szCs w:val="24"/>
              </w:rPr>
            </w:pPr>
            <w:ins w:id="1272" w:author="Nshan Martirosyan" w:date="2021-09-10T13:27:00Z">
              <w:r w:rsidRPr="002753FB">
                <w:rPr>
                  <w:rFonts w:ascii="GHEA Grapalat" w:eastAsia="Times New Roman" w:hAnsi="GHEA Grapalat" w:cs="Times New Roman"/>
                  <w:sz w:val="24"/>
                  <w:szCs w:val="24"/>
                </w:rPr>
                <w:t xml:space="preserve">բազային տուրքի </w:t>
              </w:r>
            </w:ins>
          </w:p>
          <w:p w:rsidR="002753FB" w:rsidRPr="002753FB" w:rsidRDefault="002753FB" w:rsidP="002753FB">
            <w:pPr>
              <w:spacing w:after="0" w:line="360" w:lineRule="auto"/>
              <w:jc w:val="both"/>
              <w:rPr>
                <w:ins w:id="1273" w:author="Nshan Martirosyan" w:date="2021-09-10T13:27:00Z"/>
                <w:rFonts w:ascii="GHEA Grapalat" w:eastAsia="Times New Roman" w:hAnsi="GHEA Grapalat" w:cs="Times New Roman"/>
                <w:sz w:val="24"/>
                <w:szCs w:val="24"/>
                <w:lang w:val="hy-AM"/>
              </w:rPr>
            </w:pPr>
            <w:ins w:id="1274" w:author="Nshan Martirosyan" w:date="2021-09-10T13:27:00Z">
              <w:r w:rsidRPr="002753FB">
                <w:rPr>
                  <w:rFonts w:ascii="GHEA Grapalat" w:eastAsia="Times New Roman" w:hAnsi="GHEA Grapalat" w:cs="Times New Roman"/>
                  <w:sz w:val="24"/>
                  <w:szCs w:val="24"/>
                </w:rPr>
                <w:t>30-ապատիկի չափով</w:t>
              </w:r>
            </w:ins>
          </w:p>
        </w:tc>
      </w:tr>
      <w:tr w:rsidR="002753FB" w:rsidRPr="00430CE1" w:rsidTr="002753FB">
        <w:tblPrEx>
          <w:jc w:val="left"/>
          <w:shd w:val="clear" w:color="auto" w:fill="auto"/>
          <w:tblCellMar>
            <w:top w:w="75" w:type="dxa"/>
            <w:left w:w="75" w:type="dxa"/>
            <w:bottom w:w="75" w:type="dxa"/>
            <w:right w:w="75" w:type="dxa"/>
          </w:tblCellMar>
          <w:tblPrExChange w:id="1275" w:author="Nshan Martirosyan" w:date="2021-09-10T13:30:00Z">
            <w:tblPrEx>
              <w:tblW w:w="9450" w:type="dxa"/>
              <w:jc w:val="left"/>
              <w:shd w:val="clear" w:color="auto" w:fill="auto"/>
              <w:tblCellMar>
                <w:top w:w="75" w:type="dxa"/>
                <w:left w:w="75" w:type="dxa"/>
                <w:bottom w:w="75" w:type="dxa"/>
                <w:right w:w="75" w:type="dxa"/>
              </w:tblCellMar>
            </w:tblPrEx>
          </w:tblPrExChange>
        </w:tblPrEx>
        <w:trPr>
          <w:gridBefore w:val="1"/>
          <w:wBefore w:w="347" w:type="dxa"/>
          <w:trHeight w:val="560"/>
          <w:tblCellSpacing w:w="0" w:type="dxa"/>
          <w:ins w:id="1276" w:author="Nshan Martirosyan" w:date="2021-09-10T13:27:00Z"/>
          <w:trPrChange w:id="1277" w:author="Nshan Martirosyan" w:date="2021-09-10T13:30:00Z">
            <w:trPr>
              <w:gridBefore w:val="2"/>
              <w:wBefore w:w="450" w:type="dxa"/>
              <w:trHeight w:val="560"/>
              <w:tblCellSpacing w:w="0" w:type="dxa"/>
            </w:trPr>
          </w:trPrChange>
        </w:trPr>
        <w:tc>
          <w:tcPr>
            <w:tcW w:w="920" w:type="dxa"/>
            <w:hideMark/>
            <w:tcPrChange w:id="1278" w:author="Nshan Martirosyan" w:date="2021-09-10T13:30:00Z">
              <w:tcPr>
                <w:tcW w:w="990" w:type="dxa"/>
                <w:gridSpan w:val="2"/>
                <w:hideMark/>
              </w:tcPr>
            </w:tcPrChange>
          </w:tcPr>
          <w:p w:rsidR="002753FB" w:rsidRDefault="002753FB" w:rsidP="002753FB">
            <w:pPr>
              <w:spacing w:after="0" w:line="360" w:lineRule="auto"/>
              <w:rPr>
                <w:ins w:id="1279" w:author="Nshan Martirosyan" w:date="2022-08-08T10:25:00Z"/>
                <w:rFonts w:ascii="GHEA Grapalat" w:eastAsia="Times New Roman" w:hAnsi="GHEA Grapalat" w:cs="Times New Roman"/>
                <w:sz w:val="24"/>
                <w:szCs w:val="24"/>
                <w:lang w:val="hy-AM"/>
              </w:rPr>
            </w:pPr>
            <w:ins w:id="1280" w:author="Nshan Martirosyan" w:date="2021-09-10T13:27:00Z">
              <w:r w:rsidRPr="002753FB">
                <w:rPr>
                  <w:rFonts w:ascii="GHEA Grapalat" w:eastAsia="Times New Roman" w:hAnsi="GHEA Grapalat" w:cs="Times New Roman"/>
                  <w:sz w:val="24"/>
                  <w:szCs w:val="24"/>
                  <w:lang w:val="hy-AM"/>
                </w:rPr>
                <w:t>16.15.</w:t>
              </w:r>
            </w:ins>
          </w:p>
          <w:p w:rsidR="00430CE1" w:rsidRDefault="00430CE1" w:rsidP="002753FB">
            <w:pPr>
              <w:spacing w:after="0" w:line="360" w:lineRule="auto"/>
              <w:rPr>
                <w:ins w:id="1281" w:author="Nshan Martirosyan" w:date="2022-08-08T10:25:00Z"/>
                <w:rFonts w:ascii="GHEA Grapalat" w:eastAsia="Times New Roman" w:hAnsi="GHEA Grapalat" w:cs="Times New Roman"/>
                <w:sz w:val="24"/>
                <w:szCs w:val="24"/>
                <w:lang w:val="hy-AM"/>
              </w:rPr>
            </w:pPr>
          </w:p>
          <w:p w:rsidR="00430CE1" w:rsidRDefault="00430CE1" w:rsidP="002753FB">
            <w:pPr>
              <w:spacing w:after="0" w:line="360" w:lineRule="auto"/>
              <w:rPr>
                <w:ins w:id="1282" w:author="Nshan Martirosyan" w:date="2022-08-08T10:25:00Z"/>
                <w:rFonts w:ascii="GHEA Grapalat" w:eastAsia="Times New Roman" w:hAnsi="GHEA Grapalat" w:cs="Times New Roman"/>
                <w:sz w:val="24"/>
                <w:szCs w:val="24"/>
                <w:lang w:val="hy-AM"/>
              </w:rPr>
            </w:pPr>
          </w:p>
          <w:p w:rsidR="00430CE1" w:rsidRDefault="00430CE1" w:rsidP="002753FB">
            <w:pPr>
              <w:spacing w:after="0" w:line="360" w:lineRule="auto"/>
              <w:rPr>
                <w:ins w:id="1283" w:author="Nshan Martirosyan" w:date="2022-08-08T10:25:00Z"/>
                <w:rFonts w:ascii="GHEA Grapalat" w:eastAsia="Times New Roman" w:hAnsi="GHEA Grapalat" w:cs="Times New Roman"/>
                <w:sz w:val="24"/>
                <w:szCs w:val="24"/>
                <w:lang w:val="hy-AM"/>
              </w:rPr>
            </w:pPr>
          </w:p>
          <w:p w:rsidR="00430CE1" w:rsidRDefault="00430CE1" w:rsidP="002753FB">
            <w:pPr>
              <w:spacing w:after="0" w:line="360" w:lineRule="auto"/>
              <w:rPr>
                <w:ins w:id="1284" w:author="Nshan Martirosyan" w:date="2022-08-08T10:25:00Z"/>
                <w:rFonts w:ascii="GHEA Grapalat" w:eastAsia="Times New Roman" w:hAnsi="GHEA Grapalat" w:cs="Times New Roman"/>
                <w:sz w:val="24"/>
                <w:szCs w:val="24"/>
                <w:lang w:val="hy-AM"/>
              </w:rPr>
            </w:pPr>
          </w:p>
          <w:p w:rsidR="00430CE1" w:rsidRPr="002753FB" w:rsidRDefault="00430CE1" w:rsidP="002753FB">
            <w:pPr>
              <w:spacing w:after="0" w:line="360" w:lineRule="auto"/>
              <w:rPr>
                <w:ins w:id="1285" w:author="Nshan Martirosyan" w:date="2021-09-10T13:27:00Z"/>
                <w:rFonts w:ascii="GHEA Grapalat" w:eastAsia="Times New Roman" w:hAnsi="GHEA Grapalat" w:cs="Times New Roman"/>
                <w:sz w:val="24"/>
                <w:szCs w:val="24"/>
                <w:lang w:val="hy-AM"/>
              </w:rPr>
            </w:pPr>
            <w:ins w:id="1286" w:author="Nshan Martirosyan" w:date="2022-08-08T10:25:00Z">
              <w:r>
                <w:rPr>
                  <w:rFonts w:ascii="GHEA Grapalat" w:eastAsia="Times New Roman" w:hAnsi="GHEA Grapalat" w:cs="Times New Roman"/>
                  <w:sz w:val="24"/>
                  <w:szCs w:val="24"/>
                  <w:lang w:val="hy-AM"/>
                </w:rPr>
                <w:t>16.16.</w:t>
              </w:r>
            </w:ins>
          </w:p>
        </w:tc>
        <w:tc>
          <w:tcPr>
            <w:tcW w:w="5216" w:type="dxa"/>
            <w:hideMark/>
            <w:tcPrChange w:id="1287" w:author="Nshan Martirosyan" w:date="2021-09-10T13:30:00Z">
              <w:tcPr>
                <w:tcW w:w="5130" w:type="dxa"/>
                <w:gridSpan w:val="3"/>
                <w:hideMark/>
              </w:tcPr>
            </w:tcPrChange>
          </w:tcPr>
          <w:p w:rsidR="002753FB" w:rsidRPr="002753FB" w:rsidRDefault="002753FB" w:rsidP="002753FB">
            <w:pPr>
              <w:spacing w:before="100" w:beforeAutospacing="1" w:after="100" w:afterAutospacing="1" w:line="360" w:lineRule="auto"/>
              <w:rPr>
                <w:ins w:id="1288" w:author="Nshan Martirosyan" w:date="2021-09-10T13:27:00Z"/>
                <w:rFonts w:ascii="GHEA Grapalat" w:eastAsia="Calibri" w:hAnsi="GHEA Grapalat" w:cs="Times New Roman"/>
                <w:sz w:val="24"/>
                <w:szCs w:val="24"/>
                <w:lang w:val="hy-AM"/>
              </w:rPr>
            </w:pPr>
            <w:ins w:id="1289" w:author="Nshan Martirosyan" w:date="2021-09-10T13:27:00Z">
              <w:r w:rsidRPr="002753FB">
                <w:rPr>
                  <w:rFonts w:ascii="GHEA Grapalat" w:eastAsia="Calibri" w:hAnsi="GHEA Grapalat" w:cs="Times New Roman"/>
                  <w:sz w:val="24"/>
                  <w:szCs w:val="24"/>
                  <w:lang w:val="hy-AM"/>
                </w:rPr>
                <w:t xml:space="preserve">Շարունակական մասնագիտական զարգացման           </w:t>
              </w:r>
              <w:r w:rsidRPr="002753FB">
                <w:rPr>
                  <w:rFonts w:ascii="GHEA Grapalat" w:eastAsia="Calibri" w:hAnsi="GHEA Grapalat" w:cs="Times New Roman"/>
                  <w:b/>
                  <w:sz w:val="24"/>
                  <w:szCs w:val="24"/>
                  <w:lang w:val="hy-AM"/>
                </w:rPr>
                <w:t>III դասի</w:t>
              </w:r>
              <w:r w:rsidRPr="002753FB">
                <w:rPr>
                  <w:rFonts w:ascii="GHEA Grapalat" w:eastAsia="Calibri" w:hAnsi="GHEA Grapalat" w:cs="Times New Roman"/>
                  <w:sz w:val="24"/>
                  <w:szCs w:val="24"/>
                  <w:lang w:val="hy-AM"/>
                </w:rPr>
                <w:t xml:space="preserve"> հավաստագիր ստանալու համար </w:t>
              </w:r>
            </w:ins>
          </w:p>
          <w:p w:rsidR="00430CE1" w:rsidRDefault="00430CE1" w:rsidP="002753FB">
            <w:pPr>
              <w:spacing w:before="100" w:beforeAutospacing="1" w:after="100" w:afterAutospacing="1" w:line="360" w:lineRule="auto"/>
              <w:rPr>
                <w:ins w:id="1290" w:author="Nshan Martirosyan" w:date="2022-08-08T10:19:00Z"/>
                <w:rFonts w:ascii="GHEA Grapalat" w:eastAsia="Calibri" w:hAnsi="GHEA Grapalat" w:cs="Times New Roman"/>
                <w:sz w:val="24"/>
                <w:szCs w:val="24"/>
                <w:lang w:val="hy-AM"/>
              </w:rPr>
            </w:pPr>
          </w:p>
          <w:p w:rsidR="00430CE1" w:rsidRPr="00430CE1" w:rsidRDefault="00430CE1" w:rsidP="00430CE1">
            <w:pPr>
              <w:spacing w:before="100" w:beforeAutospacing="1" w:after="100" w:afterAutospacing="1" w:line="276" w:lineRule="auto"/>
              <w:rPr>
                <w:ins w:id="1291" w:author="Nshan Martirosyan" w:date="2022-08-08T10:23:00Z"/>
                <w:rFonts w:ascii="GHEA Grapalat" w:eastAsia="Calibri" w:hAnsi="GHEA Grapalat" w:cs="Times New Roman"/>
                <w:sz w:val="24"/>
                <w:szCs w:val="24"/>
                <w:lang w:val="hy-AM"/>
              </w:rPr>
            </w:pPr>
            <w:ins w:id="1292" w:author="Nshan Martirosyan" w:date="2022-08-08T10:23:00Z">
              <w:r w:rsidRPr="00430CE1">
                <w:rPr>
                  <w:rFonts w:ascii="Calibri" w:eastAsia="Calibri" w:hAnsi="Calibri" w:cs="Calibri"/>
                  <w:b/>
                  <w:sz w:val="24"/>
                  <w:szCs w:val="24"/>
                  <w:lang w:val="hy-AM"/>
                </w:rPr>
                <w:t>Բ</w:t>
              </w:r>
              <w:r w:rsidRPr="00430CE1">
                <w:rPr>
                  <w:rFonts w:ascii="GHEA Grapalat" w:eastAsia="Calibri" w:hAnsi="GHEA Grapalat" w:cs="Times New Roman"/>
                  <w:b/>
                  <w:bCs/>
                  <w:sz w:val="24"/>
                  <w:szCs w:val="24"/>
                  <w:lang w:val="hy-AM"/>
                </w:rPr>
                <w:t>արձրագույն</w:t>
              </w:r>
              <w:r w:rsidRPr="00430CE1">
                <w:rPr>
                  <w:rFonts w:ascii="GHEA Grapalat" w:eastAsia="Calibri" w:hAnsi="GHEA Grapalat" w:cs="Times New Roman"/>
                  <w:bCs/>
                  <w:sz w:val="24"/>
                  <w:szCs w:val="24"/>
                  <w:lang w:val="hy-AM"/>
                </w:rPr>
                <w:t xml:space="preserve"> աստիճանի վարկանիշավորման </w:t>
              </w:r>
              <w:r w:rsidRPr="00430CE1">
                <w:rPr>
                  <w:rFonts w:ascii="GHEA Grapalat" w:eastAsia="Calibri" w:hAnsi="GHEA Grapalat" w:cs="Times New Roman"/>
                  <w:sz w:val="24"/>
                  <w:szCs w:val="24"/>
                  <w:lang w:val="hy-AM"/>
                </w:rPr>
                <w:t>(սահմանված չափանիշներին համապատասխան) համար՝</w:t>
              </w:r>
            </w:ins>
          </w:p>
          <w:p w:rsidR="00430CE1" w:rsidRPr="00430CE1" w:rsidRDefault="00430CE1" w:rsidP="00430CE1">
            <w:pPr>
              <w:spacing w:before="100" w:beforeAutospacing="1" w:after="100" w:afterAutospacing="1" w:line="276" w:lineRule="auto"/>
              <w:rPr>
                <w:ins w:id="1293" w:author="Nshan Martirosyan" w:date="2022-08-08T10:23:00Z"/>
                <w:rFonts w:ascii="GHEA Grapalat" w:eastAsia="Calibri" w:hAnsi="GHEA Grapalat" w:cs="Times New Roman"/>
                <w:bCs/>
                <w:sz w:val="24"/>
                <w:szCs w:val="24"/>
                <w:lang w:val="hy-AM"/>
              </w:rPr>
            </w:pPr>
            <w:ins w:id="1294" w:author="Nshan Martirosyan" w:date="2022-08-08T10:23:00Z">
              <w:r w:rsidRPr="00430CE1">
                <w:rPr>
                  <w:rFonts w:ascii="GHEA Grapalat" w:eastAsia="Calibri" w:hAnsi="GHEA Grapalat" w:cs="Times New Roman"/>
                  <w:bCs/>
                  <w:sz w:val="24"/>
                  <w:szCs w:val="24"/>
                  <w:lang w:val="hy-AM"/>
                </w:rPr>
                <w:t xml:space="preserve">ա) </w:t>
              </w:r>
              <w:r w:rsidRPr="00430CE1">
                <w:rPr>
                  <w:rFonts w:ascii="GHEA Grapalat" w:eastAsia="Calibri" w:hAnsi="GHEA Grapalat" w:cs="Times New Roman"/>
                  <w:b/>
                  <w:bCs/>
                  <w:sz w:val="24"/>
                  <w:szCs w:val="24"/>
                  <w:lang w:val="af-ZA"/>
                </w:rPr>
                <w:t xml:space="preserve">I </w:t>
              </w:r>
              <w:r w:rsidRPr="00430CE1">
                <w:rPr>
                  <w:rFonts w:ascii="GHEA Grapalat" w:eastAsia="Calibri" w:hAnsi="GHEA Grapalat" w:cs="Times New Roman"/>
                  <w:b/>
                  <w:bCs/>
                  <w:sz w:val="24"/>
                  <w:szCs w:val="24"/>
                  <w:lang w:val="hy-AM"/>
                </w:rPr>
                <w:t>դասի</w:t>
              </w:r>
              <w:r w:rsidRPr="00430CE1">
                <w:rPr>
                  <w:rFonts w:ascii="GHEA Grapalat" w:eastAsia="Calibri" w:hAnsi="GHEA Grapalat" w:cs="Times New Roman"/>
                  <w:bCs/>
                  <w:sz w:val="24"/>
                  <w:szCs w:val="24"/>
                  <w:lang w:val="hy-AM"/>
                </w:rPr>
                <w:t xml:space="preserve"> լիցենզավորված քաղաքաշինության գործունեության սուբյեկտների համար</w:t>
              </w:r>
            </w:ins>
          </w:p>
          <w:p w:rsidR="00430CE1" w:rsidRPr="00430CE1" w:rsidRDefault="00430CE1" w:rsidP="00430CE1">
            <w:pPr>
              <w:spacing w:before="100" w:beforeAutospacing="1" w:after="100" w:afterAutospacing="1" w:line="276" w:lineRule="auto"/>
              <w:rPr>
                <w:ins w:id="1295" w:author="Nshan Martirosyan" w:date="2022-08-08T10:23:00Z"/>
                <w:rFonts w:ascii="GHEA Grapalat" w:eastAsia="Calibri" w:hAnsi="GHEA Grapalat" w:cs="Times New Roman"/>
                <w:bCs/>
                <w:sz w:val="24"/>
                <w:szCs w:val="24"/>
                <w:lang w:val="hy-AM"/>
              </w:rPr>
            </w:pPr>
            <w:ins w:id="1296" w:author="Nshan Martirosyan" w:date="2022-08-08T10:23:00Z">
              <w:r w:rsidRPr="00430CE1">
                <w:rPr>
                  <w:rFonts w:ascii="GHEA Grapalat" w:eastAsia="Calibri" w:hAnsi="GHEA Grapalat" w:cs="Times New Roman"/>
                  <w:bCs/>
                  <w:sz w:val="24"/>
                  <w:szCs w:val="24"/>
                  <w:lang w:val="hy-AM"/>
                </w:rPr>
                <w:t xml:space="preserve">բ) </w:t>
              </w:r>
              <w:r w:rsidRPr="00430CE1">
                <w:rPr>
                  <w:rFonts w:ascii="GHEA Grapalat" w:eastAsia="Calibri" w:hAnsi="GHEA Grapalat" w:cs="Times New Roman"/>
                  <w:b/>
                  <w:bCs/>
                  <w:sz w:val="24"/>
                  <w:szCs w:val="24"/>
                  <w:lang w:val="af-ZA"/>
                </w:rPr>
                <w:t>I</w:t>
              </w:r>
              <w:r w:rsidRPr="00430CE1">
                <w:rPr>
                  <w:rFonts w:ascii="GHEA Grapalat" w:eastAsia="Calibri" w:hAnsi="GHEA Grapalat" w:cs="Times New Roman"/>
                  <w:b/>
                  <w:bCs/>
                  <w:sz w:val="24"/>
                  <w:szCs w:val="24"/>
                  <w:lang w:val="hy-AM"/>
                </w:rPr>
                <w:t>I</w:t>
              </w:r>
              <w:r w:rsidRPr="00430CE1">
                <w:rPr>
                  <w:rFonts w:ascii="GHEA Grapalat" w:eastAsia="Calibri" w:hAnsi="GHEA Grapalat" w:cs="Times New Roman"/>
                  <w:b/>
                  <w:bCs/>
                  <w:sz w:val="24"/>
                  <w:szCs w:val="24"/>
                  <w:lang w:val="af-ZA"/>
                </w:rPr>
                <w:t xml:space="preserve"> </w:t>
              </w:r>
              <w:r w:rsidRPr="00430CE1">
                <w:rPr>
                  <w:rFonts w:ascii="GHEA Grapalat" w:eastAsia="Calibri" w:hAnsi="GHEA Grapalat" w:cs="Times New Roman"/>
                  <w:b/>
                  <w:bCs/>
                  <w:sz w:val="24"/>
                  <w:szCs w:val="24"/>
                  <w:lang w:val="hy-AM"/>
                </w:rPr>
                <w:t>դասի</w:t>
              </w:r>
              <w:r w:rsidRPr="00430CE1">
                <w:rPr>
                  <w:rFonts w:ascii="GHEA Grapalat" w:eastAsia="Calibri" w:hAnsi="GHEA Grapalat" w:cs="Times New Roman"/>
                  <w:bCs/>
                  <w:sz w:val="24"/>
                  <w:szCs w:val="24"/>
                  <w:lang w:val="hy-AM"/>
                </w:rPr>
                <w:t xml:space="preserve"> լիցենզավորված քաղաքաշինության գործունեության սուբյեկտների համար</w:t>
              </w:r>
            </w:ins>
          </w:p>
          <w:p w:rsidR="002753FB" w:rsidRPr="002753FB" w:rsidRDefault="00430CE1" w:rsidP="00430CE1">
            <w:pPr>
              <w:spacing w:before="100" w:beforeAutospacing="1" w:after="100" w:afterAutospacing="1" w:line="360" w:lineRule="auto"/>
              <w:rPr>
                <w:ins w:id="1297" w:author="Nshan Martirosyan" w:date="2021-09-10T13:27:00Z"/>
                <w:rFonts w:ascii="GHEA Grapalat" w:eastAsia="Calibri" w:hAnsi="GHEA Grapalat" w:cs="Times New Roman"/>
                <w:sz w:val="24"/>
                <w:szCs w:val="24"/>
                <w:lang w:val="hy-AM"/>
              </w:rPr>
            </w:pPr>
            <w:ins w:id="1298" w:author="Nshan Martirosyan" w:date="2022-08-08T10:23:00Z">
              <w:r w:rsidRPr="00430CE1">
                <w:rPr>
                  <w:rFonts w:ascii="GHEA Grapalat" w:eastAsia="Calibri" w:hAnsi="GHEA Grapalat" w:cs="Times New Roman"/>
                  <w:bCs/>
                  <w:sz w:val="24"/>
                  <w:szCs w:val="24"/>
                  <w:lang w:val="hy-AM"/>
                </w:rPr>
                <w:t xml:space="preserve">գ) </w:t>
              </w:r>
              <w:r w:rsidRPr="00430CE1">
                <w:rPr>
                  <w:rFonts w:ascii="GHEA Grapalat" w:eastAsia="Calibri" w:hAnsi="GHEA Grapalat" w:cs="Times New Roman"/>
                  <w:b/>
                  <w:bCs/>
                  <w:sz w:val="24"/>
                  <w:szCs w:val="24"/>
                  <w:lang w:val="af-ZA"/>
                </w:rPr>
                <w:t>I</w:t>
              </w:r>
              <w:r w:rsidRPr="00430CE1">
                <w:rPr>
                  <w:rFonts w:ascii="GHEA Grapalat" w:eastAsia="Calibri" w:hAnsi="GHEA Grapalat" w:cs="Times New Roman"/>
                  <w:b/>
                  <w:bCs/>
                  <w:sz w:val="24"/>
                  <w:szCs w:val="24"/>
                  <w:lang w:val="hy-AM"/>
                </w:rPr>
                <w:t>II</w:t>
              </w:r>
              <w:r w:rsidRPr="00430CE1">
                <w:rPr>
                  <w:rFonts w:ascii="GHEA Grapalat" w:eastAsia="Calibri" w:hAnsi="GHEA Grapalat" w:cs="Times New Roman"/>
                  <w:b/>
                  <w:bCs/>
                  <w:sz w:val="24"/>
                  <w:szCs w:val="24"/>
                  <w:lang w:val="af-ZA"/>
                </w:rPr>
                <w:t xml:space="preserve"> </w:t>
              </w:r>
              <w:r w:rsidRPr="00430CE1">
                <w:rPr>
                  <w:rFonts w:ascii="GHEA Grapalat" w:eastAsia="Calibri" w:hAnsi="GHEA Grapalat" w:cs="Times New Roman"/>
                  <w:b/>
                  <w:bCs/>
                  <w:sz w:val="24"/>
                  <w:szCs w:val="24"/>
                  <w:lang w:val="hy-AM"/>
                </w:rPr>
                <w:t>դասի</w:t>
              </w:r>
              <w:r w:rsidRPr="00430CE1">
                <w:rPr>
                  <w:rFonts w:ascii="GHEA Grapalat" w:eastAsia="Calibri" w:hAnsi="GHEA Grapalat" w:cs="Times New Roman"/>
                  <w:bCs/>
                  <w:sz w:val="24"/>
                  <w:szCs w:val="24"/>
                  <w:lang w:val="hy-AM"/>
                </w:rPr>
                <w:t xml:space="preserve"> լիցենզավորված քաղաքաշինության գործունեության սուբյեկտների համար</w:t>
              </w:r>
            </w:ins>
          </w:p>
        </w:tc>
        <w:tc>
          <w:tcPr>
            <w:tcW w:w="2877" w:type="dxa"/>
            <w:gridSpan w:val="2"/>
            <w:hideMark/>
            <w:tcPrChange w:id="1299" w:author="Nshan Martirosyan" w:date="2021-09-10T13:30:00Z">
              <w:tcPr>
                <w:tcW w:w="2880" w:type="dxa"/>
                <w:gridSpan w:val="4"/>
                <w:hideMark/>
              </w:tcPr>
            </w:tcPrChange>
          </w:tcPr>
          <w:p w:rsidR="002753FB" w:rsidRPr="002753FB" w:rsidRDefault="002753FB" w:rsidP="002753FB">
            <w:pPr>
              <w:spacing w:after="0" w:line="360" w:lineRule="auto"/>
              <w:jc w:val="both"/>
              <w:rPr>
                <w:ins w:id="1300" w:author="Nshan Martirosyan" w:date="2021-09-10T13:27:00Z"/>
                <w:rFonts w:ascii="GHEA Grapalat" w:eastAsia="Times New Roman" w:hAnsi="GHEA Grapalat" w:cs="Times New Roman"/>
                <w:sz w:val="24"/>
                <w:szCs w:val="24"/>
              </w:rPr>
            </w:pPr>
            <w:ins w:id="1301" w:author="Nshan Martirosyan" w:date="2021-09-10T13:27:00Z">
              <w:r w:rsidRPr="002753FB">
                <w:rPr>
                  <w:rFonts w:ascii="GHEA Grapalat" w:eastAsia="Times New Roman" w:hAnsi="GHEA Grapalat" w:cs="Times New Roman"/>
                  <w:sz w:val="24"/>
                  <w:szCs w:val="24"/>
                </w:rPr>
                <w:t xml:space="preserve">բազային տուրքի </w:t>
              </w:r>
            </w:ins>
          </w:p>
          <w:p w:rsidR="002753FB" w:rsidRDefault="002753FB" w:rsidP="002753FB">
            <w:pPr>
              <w:spacing w:after="0" w:line="360" w:lineRule="auto"/>
              <w:jc w:val="both"/>
              <w:rPr>
                <w:ins w:id="1302" w:author="Nshan Martirosyan" w:date="2022-08-08T10:23:00Z"/>
                <w:rFonts w:ascii="GHEA Grapalat" w:eastAsia="Times New Roman" w:hAnsi="GHEA Grapalat" w:cs="Times New Roman"/>
                <w:sz w:val="24"/>
                <w:szCs w:val="24"/>
              </w:rPr>
            </w:pPr>
            <w:ins w:id="1303" w:author="Nshan Martirosyan" w:date="2021-09-10T13:27:00Z">
              <w:r w:rsidRPr="002753FB">
                <w:rPr>
                  <w:rFonts w:ascii="GHEA Grapalat" w:eastAsia="Times New Roman" w:hAnsi="GHEA Grapalat" w:cs="Times New Roman"/>
                  <w:sz w:val="24"/>
                  <w:szCs w:val="24"/>
                </w:rPr>
                <w:t>10-ապատիկի չափով</w:t>
              </w:r>
            </w:ins>
          </w:p>
          <w:p w:rsidR="00430CE1" w:rsidRDefault="00430CE1" w:rsidP="002753FB">
            <w:pPr>
              <w:spacing w:after="0" w:line="360" w:lineRule="auto"/>
              <w:jc w:val="both"/>
              <w:rPr>
                <w:ins w:id="1304" w:author="Nshan Martirosyan" w:date="2022-08-08T10:23:00Z"/>
                <w:rFonts w:ascii="GHEA Grapalat" w:eastAsia="Times New Roman" w:hAnsi="GHEA Grapalat" w:cs="Times New Roman"/>
                <w:sz w:val="24"/>
                <w:szCs w:val="24"/>
              </w:rPr>
            </w:pPr>
          </w:p>
          <w:p w:rsidR="00430CE1" w:rsidRDefault="00430CE1" w:rsidP="002753FB">
            <w:pPr>
              <w:spacing w:after="0" w:line="360" w:lineRule="auto"/>
              <w:jc w:val="both"/>
              <w:rPr>
                <w:ins w:id="1305" w:author="Nshan Martirosyan" w:date="2022-08-08T10:23:00Z"/>
                <w:rFonts w:ascii="GHEA Grapalat" w:eastAsia="Times New Roman" w:hAnsi="GHEA Grapalat" w:cs="Times New Roman"/>
                <w:sz w:val="24"/>
                <w:szCs w:val="24"/>
              </w:rPr>
            </w:pPr>
          </w:p>
          <w:p w:rsidR="00430CE1" w:rsidRDefault="00430CE1" w:rsidP="002753FB">
            <w:pPr>
              <w:spacing w:after="0" w:line="360" w:lineRule="auto"/>
              <w:jc w:val="both"/>
              <w:rPr>
                <w:ins w:id="1306" w:author="Nshan Martirosyan" w:date="2022-08-08T10:23:00Z"/>
                <w:rFonts w:ascii="GHEA Grapalat" w:eastAsia="Times New Roman" w:hAnsi="GHEA Grapalat" w:cs="Times New Roman"/>
                <w:sz w:val="24"/>
                <w:szCs w:val="24"/>
              </w:rPr>
            </w:pPr>
          </w:p>
          <w:p w:rsidR="00430CE1" w:rsidRDefault="00430CE1" w:rsidP="00430CE1">
            <w:pPr>
              <w:spacing w:after="0" w:line="276" w:lineRule="auto"/>
              <w:jc w:val="both"/>
              <w:rPr>
                <w:ins w:id="1307" w:author="Nshan Martirosyan" w:date="2022-08-08T10:24:00Z"/>
                <w:rFonts w:ascii="GHEA Grapalat" w:eastAsia="Times New Roman" w:hAnsi="GHEA Grapalat" w:cs="Times New Roman"/>
                <w:sz w:val="24"/>
                <w:szCs w:val="24"/>
                <w:lang w:val="hy-AM"/>
              </w:rPr>
            </w:pPr>
          </w:p>
          <w:p w:rsidR="00430CE1" w:rsidRDefault="00430CE1" w:rsidP="00430CE1">
            <w:pPr>
              <w:spacing w:after="0" w:line="276" w:lineRule="auto"/>
              <w:jc w:val="both"/>
              <w:rPr>
                <w:ins w:id="1308" w:author="Nshan Martirosyan" w:date="2022-08-08T10:24:00Z"/>
                <w:rFonts w:ascii="GHEA Grapalat" w:eastAsia="Times New Roman" w:hAnsi="GHEA Grapalat" w:cs="Times New Roman"/>
                <w:sz w:val="24"/>
                <w:szCs w:val="24"/>
                <w:lang w:val="hy-AM"/>
              </w:rPr>
            </w:pPr>
          </w:p>
          <w:p w:rsidR="00430CE1" w:rsidRDefault="00430CE1" w:rsidP="00430CE1">
            <w:pPr>
              <w:spacing w:after="0" w:line="276" w:lineRule="auto"/>
              <w:jc w:val="both"/>
              <w:rPr>
                <w:ins w:id="1309" w:author="Nshan Martirosyan" w:date="2022-08-08T10:24:00Z"/>
                <w:rFonts w:ascii="GHEA Grapalat" w:eastAsia="Times New Roman" w:hAnsi="GHEA Grapalat" w:cs="Times New Roman"/>
                <w:sz w:val="24"/>
                <w:szCs w:val="24"/>
                <w:lang w:val="hy-AM"/>
              </w:rPr>
            </w:pPr>
          </w:p>
          <w:p w:rsidR="00430CE1" w:rsidRDefault="00430CE1" w:rsidP="00430CE1">
            <w:pPr>
              <w:spacing w:after="0" w:line="276" w:lineRule="auto"/>
              <w:jc w:val="both"/>
              <w:rPr>
                <w:ins w:id="1310" w:author="Nshan Martirosyan" w:date="2022-08-08T10:24:00Z"/>
                <w:rFonts w:ascii="GHEA Grapalat" w:eastAsia="Times New Roman" w:hAnsi="GHEA Grapalat" w:cs="Times New Roman"/>
                <w:sz w:val="24"/>
                <w:szCs w:val="24"/>
                <w:lang w:val="hy-AM"/>
              </w:rPr>
            </w:pPr>
          </w:p>
          <w:p w:rsidR="00430CE1" w:rsidRPr="00430CE1" w:rsidRDefault="00430CE1" w:rsidP="00430CE1">
            <w:pPr>
              <w:spacing w:after="0" w:line="276" w:lineRule="auto"/>
              <w:jc w:val="both"/>
              <w:rPr>
                <w:ins w:id="1311" w:author="Nshan Martirosyan" w:date="2022-08-08T10:24:00Z"/>
                <w:rFonts w:ascii="GHEA Grapalat" w:eastAsia="Times New Roman" w:hAnsi="GHEA Grapalat" w:cs="Times New Roman"/>
                <w:sz w:val="24"/>
                <w:szCs w:val="24"/>
                <w:lang w:val="hy-AM"/>
              </w:rPr>
            </w:pPr>
            <w:ins w:id="1312" w:author="Nshan Martirosyan" w:date="2022-08-08T10:24:00Z">
              <w:r w:rsidRPr="00430CE1">
                <w:rPr>
                  <w:rFonts w:ascii="GHEA Grapalat" w:eastAsia="Times New Roman" w:hAnsi="GHEA Grapalat" w:cs="Times New Roman"/>
                  <w:sz w:val="24"/>
                  <w:szCs w:val="24"/>
                  <w:lang w:val="hy-AM"/>
                </w:rPr>
                <w:t xml:space="preserve">բազային տուրքի </w:t>
              </w:r>
            </w:ins>
          </w:p>
          <w:p w:rsidR="00430CE1" w:rsidRPr="00430CE1" w:rsidRDefault="00430CE1" w:rsidP="00430CE1">
            <w:pPr>
              <w:spacing w:after="0" w:line="276" w:lineRule="auto"/>
              <w:jc w:val="both"/>
              <w:rPr>
                <w:ins w:id="1313" w:author="Nshan Martirosyan" w:date="2022-08-08T10:24:00Z"/>
                <w:rFonts w:ascii="GHEA Grapalat" w:eastAsia="Times New Roman" w:hAnsi="GHEA Grapalat" w:cs="Times New Roman"/>
                <w:sz w:val="24"/>
                <w:szCs w:val="24"/>
                <w:lang w:val="hy-AM"/>
              </w:rPr>
            </w:pPr>
            <w:ins w:id="1314" w:author="Nshan Martirosyan" w:date="2022-08-08T10:24:00Z">
              <w:r w:rsidRPr="00430CE1">
                <w:rPr>
                  <w:rFonts w:ascii="GHEA Grapalat" w:eastAsia="Times New Roman" w:hAnsi="GHEA Grapalat" w:cs="Times New Roman"/>
                  <w:sz w:val="24"/>
                  <w:szCs w:val="24"/>
                  <w:lang w:val="hy-AM"/>
                </w:rPr>
                <w:t>150-ապատիկի չափով</w:t>
              </w:r>
            </w:ins>
          </w:p>
          <w:p w:rsidR="00430CE1" w:rsidRPr="00430CE1" w:rsidRDefault="00430CE1" w:rsidP="00430CE1">
            <w:pPr>
              <w:spacing w:after="0" w:line="276" w:lineRule="auto"/>
              <w:jc w:val="both"/>
              <w:rPr>
                <w:ins w:id="1315" w:author="Nshan Martirosyan" w:date="2022-08-08T10:24:00Z"/>
                <w:rFonts w:ascii="GHEA Grapalat" w:eastAsia="Times New Roman" w:hAnsi="GHEA Grapalat" w:cs="Times New Roman"/>
                <w:sz w:val="20"/>
                <w:szCs w:val="24"/>
                <w:lang w:val="hy-AM"/>
              </w:rPr>
            </w:pPr>
          </w:p>
          <w:p w:rsidR="00430CE1" w:rsidRDefault="00430CE1" w:rsidP="00430CE1">
            <w:pPr>
              <w:spacing w:after="0" w:line="276" w:lineRule="auto"/>
              <w:jc w:val="both"/>
              <w:rPr>
                <w:ins w:id="1316" w:author="Nshan Martirosyan" w:date="2022-08-08T10:24:00Z"/>
                <w:rFonts w:ascii="GHEA Grapalat" w:eastAsia="Times New Roman" w:hAnsi="GHEA Grapalat" w:cs="Times New Roman"/>
                <w:sz w:val="24"/>
                <w:szCs w:val="24"/>
                <w:lang w:val="hy-AM"/>
              </w:rPr>
            </w:pPr>
          </w:p>
          <w:p w:rsidR="00430CE1" w:rsidRPr="00430CE1" w:rsidRDefault="00430CE1" w:rsidP="00430CE1">
            <w:pPr>
              <w:spacing w:after="0" w:line="276" w:lineRule="auto"/>
              <w:jc w:val="both"/>
              <w:rPr>
                <w:ins w:id="1317" w:author="Nshan Martirosyan" w:date="2022-08-08T10:24:00Z"/>
                <w:rFonts w:ascii="GHEA Grapalat" w:eastAsia="Times New Roman" w:hAnsi="GHEA Grapalat" w:cs="Times New Roman"/>
                <w:sz w:val="24"/>
                <w:szCs w:val="24"/>
                <w:lang w:val="hy-AM"/>
              </w:rPr>
            </w:pPr>
            <w:ins w:id="1318" w:author="Nshan Martirosyan" w:date="2022-08-08T10:24:00Z">
              <w:r w:rsidRPr="00430CE1">
                <w:rPr>
                  <w:rFonts w:ascii="GHEA Grapalat" w:eastAsia="Times New Roman" w:hAnsi="GHEA Grapalat" w:cs="Times New Roman"/>
                  <w:sz w:val="24"/>
                  <w:szCs w:val="24"/>
                  <w:lang w:val="hy-AM"/>
                </w:rPr>
                <w:t xml:space="preserve">բազային տուրքի </w:t>
              </w:r>
            </w:ins>
          </w:p>
          <w:p w:rsidR="00430CE1" w:rsidRPr="00430CE1" w:rsidRDefault="00430CE1" w:rsidP="00430CE1">
            <w:pPr>
              <w:spacing w:after="0" w:line="276" w:lineRule="auto"/>
              <w:jc w:val="both"/>
              <w:rPr>
                <w:ins w:id="1319" w:author="Nshan Martirosyan" w:date="2022-08-08T10:24:00Z"/>
                <w:rFonts w:ascii="GHEA Grapalat" w:eastAsia="Times New Roman" w:hAnsi="GHEA Grapalat" w:cs="Times New Roman"/>
                <w:sz w:val="24"/>
                <w:szCs w:val="24"/>
                <w:lang w:val="hy-AM"/>
              </w:rPr>
            </w:pPr>
            <w:ins w:id="1320" w:author="Nshan Martirosyan" w:date="2022-08-08T10:24:00Z">
              <w:r w:rsidRPr="00430CE1">
                <w:rPr>
                  <w:rFonts w:ascii="GHEA Grapalat" w:eastAsia="Times New Roman" w:hAnsi="GHEA Grapalat" w:cs="Times New Roman"/>
                  <w:sz w:val="24"/>
                  <w:szCs w:val="24"/>
                  <w:lang w:val="hy-AM"/>
                </w:rPr>
                <w:t>100-ապատիկի չափով</w:t>
              </w:r>
            </w:ins>
          </w:p>
          <w:p w:rsidR="00430CE1" w:rsidRPr="00430CE1" w:rsidRDefault="00430CE1" w:rsidP="00430CE1">
            <w:pPr>
              <w:spacing w:after="0" w:line="276" w:lineRule="auto"/>
              <w:jc w:val="both"/>
              <w:rPr>
                <w:ins w:id="1321" w:author="Nshan Martirosyan" w:date="2022-08-08T10:24:00Z"/>
                <w:rFonts w:ascii="GHEA Grapalat" w:eastAsia="Times New Roman" w:hAnsi="GHEA Grapalat" w:cs="Times New Roman"/>
                <w:sz w:val="18"/>
                <w:szCs w:val="24"/>
                <w:lang w:val="hy-AM"/>
              </w:rPr>
            </w:pPr>
          </w:p>
          <w:p w:rsidR="00430CE1" w:rsidRDefault="00430CE1" w:rsidP="00430CE1">
            <w:pPr>
              <w:spacing w:after="0" w:line="276" w:lineRule="auto"/>
              <w:jc w:val="both"/>
              <w:rPr>
                <w:ins w:id="1322" w:author="Nshan Martirosyan" w:date="2022-08-08T10:24:00Z"/>
                <w:rFonts w:ascii="GHEA Grapalat" w:eastAsia="Times New Roman" w:hAnsi="GHEA Grapalat" w:cs="Times New Roman"/>
                <w:sz w:val="24"/>
                <w:szCs w:val="24"/>
                <w:lang w:val="hy-AM"/>
              </w:rPr>
            </w:pPr>
          </w:p>
          <w:p w:rsidR="00430CE1" w:rsidRPr="00430CE1" w:rsidRDefault="00430CE1" w:rsidP="00430CE1">
            <w:pPr>
              <w:spacing w:after="0" w:line="276" w:lineRule="auto"/>
              <w:jc w:val="both"/>
              <w:rPr>
                <w:ins w:id="1323" w:author="Nshan Martirosyan" w:date="2022-08-08T10:24:00Z"/>
                <w:rFonts w:ascii="GHEA Grapalat" w:eastAsia="Times New Roman" w:hAnsi="GHEA Grapalat" w:cs="Times New Roman"/>
                <w:sz w:val="24"/>
                <w:szCs w:val="24"/>
                <w:lang w:val="hy-AM"/>
                <w:rPrChange w:id="1324" w:author="Nshan Martirosyan" w:date="2022-08-08T10:24:00Z">
                  <w:rPr>
                    <w:ins w:id="1325" w:author="Nshan Martirosyan" w:date="2022-08-08T10:24:00Z"/>
                    <w:rFonts w:ascii="GHEA Grapalat" w:eastAsia="Times New Roman" w:hAnsi="GHEA Grapalat" w:cs="Times New Roman"/>
                    <w:sz w:val="24"/>
                    <w:szCs w:val="24"/>
                  </w:rPr>
                </w:rPrChange>
              </w:rPr>
            </w:pPr>
            <w:ins w:id="1326" w:author="Nshan Martirosyan" w:date="2022-08-08T10:24:00Z">
              <w:r w:rsidRPr="00430CE1">
                <w:rPr>
                  <w:rFonts w:ascii="GHEA Grapalat" w:eastAsia="Times New Roman" w:hAnsi="GHEA Grapalat" w:cs="Times New Roman"/>
                  <w:sz w:val="24"/>
                  <w:szCs w:val="24"/>
                  <w:lang w:val="hy-AM"/>
                  <w:rPrChange w:id="1327" w:author="Nshan Martirosyan" w:date="2022-08-08T10:24:00Z">
                    <w:rPr>
                      <w:rFonts w:ascii="GHEA Grapalat" w:eastAsia="Times New Roman" w:hAnsi="GHEA Grapalat" w:cs="Times New Roman"/>
                      <w:sz w:val="24"/>
                      <w:szCs w:val="24"/>
                    </w:rPr>
                  </w:rPrChange>
                </w:rPr>
                <w:t xml:space="preserve">բազային տուրքի </w:t>
              </w:r>
            </w:ins>
          </w:p>
          <w:p w:rsidR="00430CE1" w:rsidRPr="00430CE1" w:rsidRDefault="00430CE1" w:rsidP="00430CE1">
            <w:pPr>
              <w:spacing w:after="0" w:line="360" w:lineRule="auto"/>
              <w:jc w:val="both"/>
              <w:rPr>
                <w:ins w:id="1328" w:author="Nshan Martirosyan" w:date="2021-09-10T13:27:00Z"/>
                <w:rFonts w:ascii="GHEA Grapalat" w:eastAsia="Times New Roman" w:hAnsi="GHEA Grapalat" w:cs="Times New Roman"/>
                <w:sz w:val="24"/>
                <w:szCs w:val="24"/>
                <w:lang w:val="hy-AM"/>
                <w:rPrChange w:id="1329" w:author="Nshan Martirosyan" w:date="2022-08-08T10:24:00Z">
                  <w:rPr>
                    <w:ins w:id="1330" w:author="Nshan Martirosyan" w:date="2021-09-10T13:27:00Z"/>
                    <w:rFonts w:ascii="GHEA Grapalat" w:eastAsia="Times New Roman" w:hAnsi="GHEA Grapalat" w:cs="Times New Roman"/>
                    <w:sz w:val="24"/>
                    <w:szCs w:val="24"/>
                  </w:rPr>
                </w:rPrChange>
              </w:rPr>
            </w:pPr>
            <w:ins w:id="1331" w:author="Nshan Martirosyan" w:date="2022-08-08T10:24:00Z">
              <w:r w:rsidRPr="00430CE1">
                <w:rPr>
                  <w:rFonts w:ascii="GHEA Grapalat" w:eastAsia="Times New Roman" w:hAnsi="GHEA Grapalat" w:cs="Times New Roman"/>
                  <w:sz w:val="24"/>
                  <w:szCs w:val="24"/>
                  <w:lang w:val="hy-AM"/>
                  <w:rPrChange w:id="1332" w:author="Nshan Martirosyan" w:date="2022-08-08T10:24:00Z">
                    <w:rPr>
                      <w:rFonts w:ascii="GHEA Grapalat" w:eastAsia="Times New Roman" w:hAnsi="GHEA Grapalat" w:cs="Times New Roman"/>
                      <w:sz w:val="24"/>
                      <w:szCs w:val="24"/>
                    </w:rPr>
                  </w:rPrChange>
                </w:rPr>
                <w:t>50-ապատիկի չափով</w:t>
              </w:r>
            </w:ins>
          </w:p>
        </w:tc>
      </w:tr>
    </w:tbl>
    <w:p w:rsidR="002753FB" w:rsidRPr="00430CE1" w:rsidRDefault="002753FB">
      <w:pPr>
        <w:rPr>
          <w:ins w:id="1333" w:author="Nshan Martirosyan" w:date="2021-09-10T13:27:00Z"/>
          <w:lang w:val="hy-AM"/>
          <w:rPrChange w:id="1334" w:author="Nshan Martirosyan" w:date="2022-08-08T10:24:00Z">
            <w:rPr>
              <w:ins w:id="1335" w:author="Nshan Martirosyan" w:date="2021-09-10T13:27:00Z"/>
            </w:rPr>
          </w:rPrChange>
        </w:rPr>
      </w:pPr>
    </w:p>
    <w:tbl>
      <w:tblPr>
        <w:tblW w:w="9360" w:type="dxa"/>
        <w:jc w:val="center"/>
        <w:tblCellSpacing w:w="0" w:type="dxa"/>
        <w:shd w:val="clear" w:color="auto" w:fill="FFFFFF"/>
        <w:tblCellMar>
          <w:top w:w="36" w:type="dxa"/>
          <w:left w:w="36" w:type="dxa"/>
          <w:bottom w:w="36" w:type="dxa"/>
          <w:right w:w="36" w:type="dxa"/>
        </w:tblCellMar>
        <w:tblLook w:val="04A0" w:firstRow="1" w:lastRow="0" w:firstColumn="1" w:lastColumn="0" w:noHBand="0" w:noVBand="1"/>
        <w:tblPrChange w:id="1336" w:author="Nshan Martirosyan" w:date="2021-09-10T13:27:00Z">
          <w:tblPr>
            <w:tblW w:w="9360" w:type="dxa"/>
            <w:jc w:val="center"/>
            <w:tblCellSpacing w:w="0" w:type="dxa"/>
            <w:shd w:val="clear" w:color="auto" w:fill="FFFFFF"/>
            <w:tblCellMar>
              <w:top w:w="36" w:type="dxa"/>
              <w:left w:w="36" w:type="dxa"/>
              <w:bottom w:w="36" w:type="dxa"/>
              <w:right w:w="36" w:type="dxa"/>
            </w:tblCellMar>
            <w:tblLook w:val="04A0" w:firstRow="1" w:lastRow="0" w:firstColumn="1" w:lastColumn="0" w:noHBand="0" w:noVBand="1"/>
          </w:tblPr>
        </w:tblPrChange>
      </w:tblPr>
      <w:tblGrid>
        <w:gridCol w:w="347"/>
        <w:gridCol w:w="920"/>
        <w:gridCol w:w="5216"/>
        <w:gridCol w:w="1612"/>
        <w:gridCol w:w="1265"/>
        <w:tblGridChange w:id="1337">
          <w:tblGrid>
            <w:gridCol w:w="347"/>
            <w:gridCol w:w="920"/>
            <w:gridCol w:w="5216"/>
            <w:gridCol w:w="1612"/>
            <w:gridCol w:w="1265"/>
          </w:tblGrid>
        </w:tblGridChange>
      </w:tblGrid>
      <w:tr w:rsidR="002753FB" w:rsidRPr="00944B19" w:rsidTr="002753FB">
        <w:trPr>
          <w:tblCellSpacing w:w="0" w:type="dxa"/>
          <w:jc w:val="center"/>
          <w:ins w:id="1338" w:author="Nshan Martirosyan" w:date="2021-09-10T13:27:00Z"/>
          <w:trPrChange w:id="1339" w:author="Nshan Martirosyan" w:date="2021-09-10T13:27:00Z">
            <w:trPr>
              <w:tblCellSpacing w:w="0" w:type="dxa"/>
              <w:jc w:val="center"/>
            </w:trPr>
          </w:trPrChange>
        </w:trPr>
        <w:tc>
          <w:tcPr>
            <w:tcW w:w="347" w:type="dxa"/>
            <w:tcBorders>
              <w:top w:val="single" w:sz="4" w:space="0" w:color="auto"/>
            </w:tcBorders>
            <w:shd w:val="clear" w:color="auto" w:fill="FFFFFF"/>
            <w:tcPrChange w:id="1340" w:author="Nshan Martirosyan" w:date="2021-09-10T13:27:00Z">
              <w:tcPr>
                <w:tcW w:w="336" w:type="dxa"/>
                <w:shd w:val="clear" w:color="auto" w:fill="FFFFFF"/>
              </w:tcPr>
            </w:tcPrChange>
          </w:tcPr>
          <w:p w:rsidR="002753FB" w:rsidRPr="00430CE1" w:rsidRDefault="002753FB" w:rsidP="00944B19">
            <w:pPr>
              <w:spacing w:after="0" w:line="240" w:lineRule="auto"/>
              <w:rPr>
                <w:ins w:id="1341" w:author="Nshan Martirosyan" w:date="2021-09-10T13:27:00Z"/>
                <w:rFonts w:ascii="GHEA Grapalat" w:eastAsia="Times New Roman" w:hAnsi="GHEA Grapalat" w:cs="Times New Roman"/>
                <w:color w:val="000000"/>
                <w:sz w:val="24"/>
                <w:szCs w:val="24"/>
                <w:lang w:val="hy-AM"/>
                <w:rPrChange w:id="1342" w:author="Nshan Martirosyan" w:date="2022-08-08T10:24:00Z">
                  <w:rPr>
                    <w:ins w:id="1343" w:author="Nshan Martirosyan" w:date="2021-09-10T13:27:00Z"/>
                    <w:rFonts w:ascii="GHEA Grapalat" w:eastAsia="Times New Roman" w:hAnsi="GHEA Grapalat" w:cs="Times New Roman"/>
                    <w:color w:val="000000"/>
                    <w:sz w:val="24"/>
                    <w:szCs w:val="24"/>
                  </w:rPr>
                </w:rPrChange>
              </w:rPr>
            </w:pPr>
          </w:p>
        </w:tc>
        <w:tc>
          <w:tcPr>
            <w:tcW w:w="920" w:type="dxa"/>
            <w:shd w:val="clear" w:color="auto" w:fill="FFFFFF"/>
            <w:tcPrChange w:id="1344" w:author="Nshan Martirosyan" w:date="2021-09-10T13:27:00Z">
              <w:tcPr>
                <w:tcW w:w="887" w:type="dxa"/>
                <w:shd w:val="clear" w:color="auto" w:fill="FFFFFF"/>
              </w:tcPr>
            </w:tcPrChange>
          </w:tcPr>
          <w:p w:rsidR="002753FB" w:rsidRPr="00430CE1" w:rsidDel="00944B19" w:rsidRDefault="002753FB" w:rsidP="00944B19">
            <w:pPr>
              <w:spacing w:before="100" w:beforeAutospacing="1" w:after="100" w:afterAutospacing="1" w:line="240" w:lineRule="auto"/>
              <w:rPr>
                <w:ins w:id="1345" w:author="Nshan Martirosyan" w:date="2021-09-10T13:27:00Z"/>
                <w:rFonts w:ascii="GHEA Grapalat" w:eastAsia="Times New Roman" w:hAnsi="GHEA Grapalat" w:cs="Times New Roman"/>
                <w:color w:val="000000"/>
                <w:sz w:val="24"/>
                <w:szCs w:val="24"/>
                <w:lang w:val="hy-AM"/>
                <w:rPrChange w:id="1346" w:author="Nshan Martirosyan" w:date="2022-08-08T10:19:00Z">
                  <w:rPr>
                    <w:ins w:id="1347" w:author="Nshan Martirosyan" w:date="2021-09-10T13:27:00Z"/>
                    <w:rFonts w:ascii="GHEA Grapalat" w:eastAsia="Times New Roman" w:hAnsi="GHEA Grapalat" w:cs="Times New Roman"/>
                    <w:color w:val="000000"/>
                    <w:sz w:val="24"/>
                    <w:szCs w:val="24"/>
                  </w:rPr>
                </w:rPrChange>
              </w:rPr>
            </w:pPr>
          </w:p>
        </w:tc>
        <w:tc>
          <w:tcPr>
            <w:tcW w:w="5216" w:type="dxa"/>
            <w:shd w:val="clear" w:color="auto" w:fill="FFFFFF"/>
            <w:tcPrChange w:id="1348" w:author="Nshan Martirosyan" w:date="2021-09-10T13:27:00Z">
              <w:tcPr>
                <w:tcW w:w="5368" w:type="dxa"/>
                <w:shd w:val="clear" w:color="auto" w:fill="FFFFFF"/>
              </w:tcPr>
            </w:tcPrChange>
          </w:tcPr>
          <w:p w:rsidR="002753FB" w:rsidRPr="00944B19" w:rsidRDefault="002753FB" w:rsidP="00944B19">
            <w:pPr>
              <w:spacing w:after="200" w:line="360" w:lineRule="auto"/>
              <w:ind w:left="720" w:right="540"/>
              <w:contextualSpacing/>
              <w:rPr>
                <w:ins w:id="1349" w:author="Nshan Martirosyan" w:date="2021-09-10T13:27:00Z"/>
                <w:rFonts w:ascii="GHEA Grapalat" w:eastAsia="Times New Roman" w:hAnsi="GHEA Grapalat" w:cs="Times New Roman"/>
                <w:sz w:val="24"/>
                <w:szCs w:val="24"/>
                <w:lang w:val="hy-AM"/>
              </w:rPr>
            </w:pPr>
          </w:p>
        </w:tc>
        <w:tc>
          <w:tcPr>
            <w:tcW w:w="2877" w:type="dxa"/>
            <w:gridSpan w:val="2"/>
            <w:shd w:val="clear" w:color="auto" w:fill="FFFFFF"/>
            <w:tcPrChange w:id="1350" w:author="Nshan Martirosyan" w:date="2021-09-10T13:27:00Z">
              <w:tcPr>
                <w:tcW w:w="2769" w:type="dxa"/>
                <w:gridSpan w:val="2"/>
                <w:shd w:val="clear" w:color="auto" w:fill="FFFFFF"/>
              </w:tcPr>
            </w:tcPrChange>
          </w:tcPr>
          <w:p w:rsidR="002753FB" w:rsidRPr="00944B19" w:rsidDel="00944B19" w:rsidRDefault="002753FB" w:rsidP="00944B19">
            <w:pPr>
              <w:spacing w:after="0" w:line="240" w:lineRule="auto"/>
              <w:rPr>
                <w:ins w:id="1351" w:author="Nshan Martirosyan" w:date="2021-09-10T13:27:00Z"/>
                <w:rFonts w:ascii="GHEA Grapalat" w:eastAsia="Times New Roman" w:hAnsi="GHEA Grapalat" w:cs="Times New Roman"/>
                <w:color w:val="000000"/>
                <w:sz w:val="24"/>
                <w:szCs w:val="24"/>
              </w:rPr>
            </w:pPr>
          </w:p>
        </w:tc>
      </w:tr>
      <w:tr w:rsidR="002753FB" w:rsidRPr="00944B19" w:rsidTr="002753FB">
        <w:trPr>
          <w:tblCellSpacing w:w="0" w:type="dxa"/>
          <w:jc w:val="center"/>
          <w:ins w:id="1352" w:author="Nshan Martirosyan" w:date="2021-09-10T13:27:00Z"/>
          <w:trPrChange w:id="1353" w:author="Nshan Martirosyan" w:date="2021-09-10T13:27:00Z">
            <w:trPr>
              <w:tblCellSpacing w:w="0" w:type="dxa"/>
              <w:jc w:val="center"/>
            </w:trPr>
          </w:trPrChange>
        </w:trPr>
        <w:tc>
          <w:tcPr>
            <w:tcW w:w="347" w:type="dxa"/>
            <w:shd w:val="clear" w:color="auto" w:fill="FFFFFF"/>
            <w:tcPrChange w:id="1354" w:author="Nshan Martirosyan" w:date="2021-09-10T13:27:00Z">
              <w:tcPr>
                <w:tcW w:w="336" w:type="dxa"/>
                <w:shd w:val="clear" w:color="auto" w:fill="FFFFFF"/>
              </w:tcPr>
            </w:tcPrChange>
          </w:tcPr>
          <w:p w:rsidR="002753FB" w:rsidRDefault="002753FB" w:rsidP="00944B19">
            <w:pPr>
              <w:spacing w:after="0" w:line="240" w:lineRule="auto"/>
              <w:rPr>
                <w:ins w:id="1355" w:author="Nshan Martirosyan" w:date="2021-09-10T13:27:00Z"/>
                <w:rFonts w:ascii="GHEA Grapalat" w:eastAsia="Times New Roman" w:hAnsi="GHEA Grapalat" w:cs="Times New Roman"/>
                <w:color w:val="000000"/>
                <w:sz w:val="24"/>
                <w:szCs w:val="24"/>
              </w:rPr>
            </w:pPr>
          </w:p>
        </w:tc>
        <w:tc>
          <w:tcPr>
            <w:tcW w:w="920" w:type="dxa"/>
            <w:shd w:val="clear" w:color="auto" w:fill="FFFFFF"/>
            <w:tcPrChange w:id="1356" w:author="Nshan Martirosyan" w:date="2021-09-10T13:27:00Z">
              <w:tcPr>
                <w:tcW w:w="887" w:type="dxa"/>
                <w:shd w:val="clear" w:color="auto" w:fill="FFFFFF"/>
              </w:tcPr>
            </w:tcPrChange>
          </w:tcPr>
          <w:p w:rsidR="002753FB" w:rsidRPr="00944B19" w:rsidDel="00944B19" w:rsidRDefault="002753FB" w:rsidP="00944B19">
            <w:pPr>
              <w:spacing w:before="100" w:beforeAutospacing="1" w:after="100" w:afterAutospacing="1" w:line="240" w:lineRule="auto"/>
              <w:rPr>
                <w:ins w:id="1357" w:author="Nshan Martirosyan" w:date="2021-09-10T13:27:00Z"/>
                <w:rFonts w:ascii="GHEA Grapalat" w:eastAsia="Times New Roman" w:hAnsi="GHEA Grapalat" w:cs="Times New Roman"/>
                <w:color w:val="000000"/>
                <w:sz w:val="24"/>
                <w:szCs w:val="24"/>
              </w:rPr>
            </w:pPr>
          </w:p>
        </w:tc>
        <w:tc>
          <w:tcPr>
            <w:tcW w:w="5216" w:type="dxa"/>
            <w:shd w:val="clear" w:color="auto" w:fill="FFFFFF"/>
            <w:tcPrChange w:id="1358" w:author="Nshan Martirosyan" w:date="2021-09-10T13:27:00Z">
              <w:tcPr>
                <w:tcW w:w="5368" w:type="dxa"/>
                <w:shd w:val="clear" w:color="auto" w:fill="FFFFFF"/>
              </w:tcPr>
            </w:tcPrChange>
          </w:tcPr>
          <w:p w:rsidR="002753FB" w:rsidRPr="00944B19" w:rsidRDefault="002753FB" w:rsidP="00944B19">
            <w:pPr>
              <w:spacing w:after="200" w:line="360" w:lineRule="auto"/>
              <w:ind w:left="720" w:right="540"/>
              <w:contextualSpacing/>
              <w:rPr>
                <w:ins w:id="1359" w:author="Nshan Martirosyan" w:date="2021-09-10T13:27:00Z"/>
                <w:rFonts w:ascii="GHEA Grapalat" w:eastAsia="Times New Roman" w:hAnsi="GHEA Grapalat" w:cs="Times New Roman"/>
                <w:sz w:val="24"/>
                <w:szCs w:val="24"/>
                <w:lang w:val="hy-AM"/>
              </w:rPr>
            </w:pPr>
          </w:p>
        </w:tc>
        <w:tc>
          <w:tcPr>
            <w:tcW w:w="2877" w:type="dxa"/>
            <w:gridSpan w:val="2"/>
            <w:shd w:val="clear" w:color="auto" w:fill="FFFFFF"/>
            <w:tcPrChange w:id="1360" w:author="Nshan Martirosyan" w:date="2021-09-10T13:27:00Z">
              <w:tcPr>
                <w:tcW w:w="2769" w:type="dxa"/>
                <w:gridSpan w:val="2"/>
                <w:shd w:val="clear" w:color="auto" w:fill="FFFFFF"/>
              </w:tcPr>
            </w:tcPrChange>
          </w:tcPr>
          <w:p w:rsidR="002753FB" w:rsidRPr="00944B19" w:rsidDel="00944B19" w:rsidRDefault="002753FB" w:rsidP="00944B19">
            <w:pPr>
              <w:spacing w:after="0" w:line="240" w:lineRule="auto"/>
              <w:rPr>
                <w:ins w:id="1361" w:author="Nshan Martirosyan" w:date="2021-09-10T13:27:00Z"/>
                <w:rFonts w:ascii="GHEA Grapalat" w:eastAsia="Times New Roman" w:hAnsi="GHEA Grapalat" w:cs="Times New Roman"/>
                <w:color w:val="000000"/>
                <w:sz w:val="24"/>
                <w:szCs w:val="24"/>
              </w:rPr>
            </w:pPr>
          </w:p>
        </w:tc>
      </w:tr>
      <w:tr w:rsidR="00944B19" w:rsidRPr="00944B19" w:rsidTr="002753FB">
        <w:trPr>
          <w:tblCellSpacing w:w="0" w:type="dxa"/>
          <w:jc w:val="center"/>
          <w:ins w:id="1362" w:author="Nshan Martirosyan" w:date="2021-08-09T11:29:00Z"/>
          <w:trPrChange w:id="1363" w:author="Nshan Martirosyan" w:date="2021-09-10T13:27:00Z">
            <w:trPr>
              <w:tblCellSpacing w:w="0" w:type="dxa"/>
              <w:jc w:val="center"/>
            </w:trPr>
          </w:trPrChange>
        </w:trPr>
        <w:tc>
          <w:tcPr>
            <w:tcW w:w="347" w:type="dxa"/>
            <w:shd w:val="clear" w:color="auto" w:fill="FFFFFF"/>
            <w:tcPrChange w:id="1364" w:author="Nshan Martirosyan" w:date="2021-09-10T13:27:00Z">
              <w:tcPr>
                <w:tcW w:w="336" w:type="dxa"/>
                <w:shd w:val="clear" w:color="auto" w:fill="FFFFFF"/>
              </w:tcPr>
            </w:tcPrChange>
          </w:tcPr>
          <w:p w:rsidR="00944B19" w:rsidRPr="00944B19" w:rsidRDefault="00944B19" w:rsidP="00944B19">
            <w:pPr>
              <w:spacing w:after="0" w:line="240" w:lineRule="auto"/>
              <w:rPr>
                <w:ins w:id="1365" w:author="Nshan Martirosyan" w:date="2021-08-09T11:29:00Z"/>
                <w:rFonts w:ascii="GHEA Grapalat" w:eastAsia="Times New Roman" w:hAnsi="GHEA Grapalat" w:cs="Times New Roman"/>
                <w:color w:val="000000"/>
                <w:sz w:val="24"/>
                <w:szCs w:val="24"/>
              </w:rPr>
            </w:pPr>
          </w:p>
        </w:tc>
        <w:tc>
          <w:tcPr>
            <w:tcW w:w="920" w:type="dxa"/>
            <w:shd w:val="clear" w:color="auto" w:fill="FFFFFF"/>
            <w:tcPrChange w:id="1366" w:author="Nshan Martirosyan" w:date="2021-09-10T13:27:00Z">
              <w:tcPr>
                <w:tcW w:w="887" w:type="dxa"/>
                <w:shd w:val="clear" w:color="auto" w:fill="FFFFFF"/>
              </w:tcPr>
            </w:tcPrChange>
          </w:tcPr>
          <w:p w:rsidR="00944B19" w:rsidRPr="00944B19" w:rsidDel="00944B19" w:rsidRDefault="00944B19" w:rsidP="00944B19">
            <w:pPr>
              <w:spacing w:before="100" w:beforeAutospacing="1" w:after="100" w:afterAutospacing="1" w:line="240" w:lineRule="auto"/>
              <w:rPr>
                <w:ins w:id="1367" w:author="Nshan Martirosyan" w:date="2021-08-09T11:29:00Z"/>
                <w:rFonts w:ascii="GHEA Grapalat" w:eastAsia="Times New Roman" w:hAnsi="GHEA Grapalat" w:cs="Times New Roman"/>
                <w:color w:val="000000"/>
                <w:sz w:val="24"/>
                <w:szCs w:val="24"/>
              </w:rPr>
            </w:pPr>
          </w:p>
        </w:tc>
        <w:tc>
          <w:tcPr>
            <w:tcW w:w="5216" w:type="dxa"/>
            <w:shd w:val="clear" w:color="auto" w:fill="FFFFFF"/>
            <w:tcPrChange w:id="1368" w:author="Nshan Martirosyan" w:date="2021-09-10T13:27:00Z">
              <w:tcPr>
                <w:tcW w:w="5368" w:type="dxa"/>
                <w:shd w:val="clear" w:color="auto" w:fill="FFFFFF"/>
              </w:tcPr>
            </w:tcPrChange>
          </w:tcPr>
          <w:p w:rsidR="00944B19" w:rsidRPr="00944B19" w:rsidRDefault="00944B19">
            <w:pPr>
              <w:spacing w:after="200" w:line="360" w:lineRule="auto"/>
              <w:ind w:right="540"/>
              <w:contextualSpacing/>
              <w:rPr>
                <w:ins w:id="1369" w:author="Nshan Martirosyan" w:date="2021-08-09T11:30:00Z"/>
                <w:rFonts w:ascii="GHEA Grapalat" w:eastAsia="Times New Roman" w:hAnsi="GHEA Grapalat" w:cs="Times New Roman"/>
                <w:sz w:val="24"/>
                <w:szCs w:val="24"/>
                <w:lang w:val="hy-AM"/>
              </w:rPr>
              <w:pPrChange w:id="1370" w:author="Nshan Martirosyan" w:date="2022-08-08T10:25:00Z">
                <w:pPr>
                  <w:spacing w:after="200" w:line="360" w:lineRule="auto"/>
                  <w:ind w:left="720" w:right="540"/>
                  <w:contextualSpacing/>
                </w:pPr>
              </w:pPrChange>
            </w:pPr>
          </w:p>
          <w:p w:rsidR="00944B19" w:rsidRPr="00944B19" w:rsidDel="00944B19" w:rsidRDefault="00944B19" w:rsidP="00944B19">
            <w:pPr>
              <w:spacing w:before="100" w:beforeAutospacing="1" w:after="100" w:afterAutospacing="1" w:line="240" w:lineRule="auto"/>
              <w:rPr>
                <w:ins w:id="1371" w:author="Nshan Martirosyan" w:date="2021-08-09T11:29:00Z"/>
                <w:rFonts w:ascii="GHEA Grapalat" w:eastAsia="Times New Roman" w:hAnsi="GHEA Grapalat" w:cs="Times New Roman"/>
                <w:color w:val="000000"/>
                <w:sz w:val="24"/>
                <w:szCs w:val="24"/>
              </w:rPr>
            </w:pPr>
          </w:p>
        </w:tc>
        <w:tc>
          <w:tcPr>
            <w:tcW w:w="2877" w:type="dxa"/>
            <w:gridSpan w:val="2"/>
            <w:shd w:val="clear" w:color="auto" w:fill="FFFFFF"/>
            <w:tcPrChange w:id="1372" w:author="Nshan Martirosyan" w:date="2021-09-10T13:27:00Z">
              <w:tcPr>
                <w:tcW w:w="2769" w:type="dxa"/>
                <w:gridSpan w:val="2"/>
                <w:shd w:val="clear" w:color="auto" w:fill="FFFFFF"/>
              </w:tcPr>
            </w:tcPrChange>
          </w:tcPr>
          <w:p w:rsidR="00944B19" w:rsidRPr="00944B19" w:rsidDel="00944B19" w:rsidRDefault="00944B19" w:rsidP="00944B19">
            <w:pPr>
              <w:spacing w:after="0" w:line="240" w:lineRule="auto"/>
              <w:rPr>
                <w:ins w:id="1373" w:author="Nshan Martirosyan" w:date="2021-08-09T11:29:00Z"/>
                <w:rFonts w:ascii="GHEA Grapalat" w:eastAsia="Times New Roman" w:hAnsi="GHEA Grapalat" w:cs="Times New Roman"/>
                <w:color w:val="000000"/>
                <w:sz w:val="24"/>
                <w:szCs w:val="24"/>
              </w:rPr>
            </w:pPr>
          </w:p>
        </w:tc>
      </w:tr>
      <w:tr w:rsidR="002753FB" w:rsidRPr="00944B19" w:rsidTr="002753FB">
        <w:trPr>
          <w:tblCellSpacing w:w="0" w:type="dxa"/>
          <w:jc w:val="center"/>
          <w:ins w:id="1374" w:author="Nshan Martirosyan" w:date="2021-09-10T13:26:00Z"/>
          <w:trPrChange w:id="1375" w:author="Nshan Martirosyan" w:date="2021-09-10T13:27:00Z">
            <w:trPr>
              <w:tblCellSpacing w:w="0" w:type="dxa"/>
              <w:jc w:val="center"/>
            </w:trPr>
          </w:trPrChange>
        </w:trPr>
        <w:tc>
          <w:tcPr>
            <w:tcW w:w="347" w:type="dxa"/>
            <w:shd w:val="clear" w:color="auto" w:fill="FFFFFF"/>
            <w:tcPrChange w:id="1376" w:author="Nshan Martirosyan" w:date="2021-09-10T13:27:00Z">
              <w:tcPr>
                <w:tcW w:w="336" w:type="dxa"/>
                <w:shd w:val="clear" w:color="auto" w:fill="FFFFFF"/>
              </w:tcPr>
            </w:tcPrChange>
          </w:tcPr>
          <w:p w:rsidR="002753FB" w:rsidRDefault="002753FB" w:rsidP="00944B19">
            <w:pPr>
              <w:spacing w:after="0" w:line="240" w:lineRule="auto"/>
              <w:rPr>
                <w:ins w:id="1377" w:author="Nshan Martirosyan" w:date="2021-09-10T13:26:00Z"/>
                <w:rFonts w:ascii="GHEA Grapalat" w:eastAsia="Times New Roman" w:hAnsi="GHEA Grapalat" w:cs="Times New Roman"/>
                <w:color w:val="000000"/>
                <w:sz w:val="24"/>
                <w:szCs w:val="24"/>
              </w:rPr>
            </w:pPr>
          </w:p>
        </w:tc>
        <w:tc>
          <w:tcPr>
            <w:tcW w:w="920" w:type="dxa"/>
            <w:shd w:val="clear" w:color="auto" w:fill="FFFFFF"/>
            <w:tcPrChange w:id="1378" w:author="Nshan Martirosyan" w:date="2021-09-10T13:27:00Z">
              <w:tcPr>
                <w:tcW w:w="887" w:type="dxa"/>
                <w:shd w:val="clear" w:color="auto" w:fill="FFFFFF"/>
              </w:tcPr>
            </w:tcPrChange>
          </w:tcPr>
          <w:p w:rsidR="002753FB" w:rsidRPr="00944B19" w:rsidDel="00944B19" w:rsidRDefault="002753FB" w:rsidP="00944B19">
            <w:pPr>
              <w:spacing w:before="100" w:beforeAutospacing="1" w:after="100" w:afterAutospacing="1" w:line="240" w:lineRule="auto"/>
              <w:rPr>
                <w:ins w:id="1379" w:author="Nshan Martirosyan" w:date="2021-09-10T13:26:00Z"/>
                <w:rFonts w:ascii="GHEA Grapalat" w:eastAsia="Times New Roman" w:hAnsi="GHEA Grapalat" w:cs="Times New Roman"/>
                <w:color w:val="000000"/>
                <w:sz w:val="24"/>
                <w:szCs w:val="24"/>
              </w:rPr>
            </w:pPr>
          </w:p>
        </w:tc>
        <w:tc>
          <w:tcPr>
            <w:tcW w:w="5216" w:type="dxa"/>
            <w:shd w:val="clear" w:color="auto" w:fill="FFFFFF"/>
            <w:tcPrChange w:id="1380" w:author="Nshan Martirosyan" w:date="2021-09-10T13:27:00Z">
              <w:tcPr>
                <w:tcW w:w="5368" w:type="dxa"/>
                <w:shd w:val="clear" w:color="auto" w:fill="FFFFFF"/>
              </w:tcPr>
            </w:tcPrChange>
          </w:tcPr>
          <w:p w:rsidR="002753FB" w:rsidRPr="00944B19" w:rsidRDefault="002753FB" w:rsidP="00944B19">
            <w:pPr>
              <w:spacing w:after="200" w:line="360" w:lineRule="auto"/>
              <w:ind w:left="720" w:right="540"/>
              <w:contextualSpacing/>
              <w:rPr>
                <w:ins w:id="1381" w:author="Nshan Martirosyan" w:date="2021-09-10T13:26:00Z"/>
                <w:rFonts w:ascii="GHEA Grapalat" w:eastAsia="Times New Roman" w:hAnsi="GHEA Grapalat" w:cs="Times New Roman"/>
                <w:sz w:val="24"/>
                <w:szCs w:val="24"/>
                <w:lang w:val="hy-AM"/>
              </w:rPr>
            </w:pPr>
          </w:p>
        </w:tc>
        <w:tc>
          <w:tcPr>
            <w:tcW w:w="2877" w:type="dxa"/>
            <w:gridSpan w:val="2"/>
            <w:shd w:val="clear" w:color="auto" w:fill="FFFFFF"/>
            <w:tcPrChange w:id="1382" w:author="Nshan Martirosyan" w:date="2021-09-10T13:27:00Z">
              <w:tcPr>
                <w:tcW w:w="2769" w:type="dxa"/>
                <w:gridSpan w:val="2"/>
                <w:shd w:val="clear" w:color="auto" w:fill="FFFFFF"/>
              </w:tcPr>
            </w:tcPrChange>
          </w:tcPr>
          <w:p w:rsidR="002753FB" w:rsidRPr="00944B19" w:rsidDel="00944B19" w:rsidRDefault="002753FB" w:rsidP="00944B19">
            <w:pPr>
              <w:spacing w:after="0" w:line="240" w:lineRule="auto"/>
              <w:rPr>
                <w:ins w:id="1383" w:author="Nshan Martirosyan" w:date="2021-09-10T13:26:00Z"/>
                <w:rFonts w:ascii="GHEA Grapalat" w:eastAsia="Times New Roman" w:hAnsi="GHEA Grapalat" w:cs="Times New Roman"/>
                <w:color w:val="000000"/>
                <w:sz w:val="24"/>
                <w:szCs w:val="24"/>
              </w:rPr>
            </w:pPr>
          </w:p>
        </w:tc>
      </w:tr>
      <w:tr w:rsidR="00944B19" w:rsidRPr="00944B19" w:rsidTr="002753FB">
        <w:trPr>
          <w:tblCellSpacing w:w="0" w:type="dxa"/>
          <w:jc w:val="center"/>
          <w:trPrChange w:id="1384" w:author="Nshan Martirosyan" w:date="2021-09-10T13:27:00Z">
            <w:trPr>
              <w:tblCellSpacing w:w="0" w:type="dxa"/>
              <w:jc w:val="center"/>
            </w:trPr>
          </w:trPrChange>
        </w:trPr>
        <w:tc>
          <w:tcPr>
            <w:tcW w:w="347" w:type="dxa"/>
            <w:shd w:val="clear" w:color="auto" w:fill="FFFFFF"/>
            <w:vAlign w:val="center"/>
            <w:hideMark/>
            <w:tcPrChange w:id="1385"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386"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1387" w:author="Nshan Martirosyan" w:date="2021-09-10T13:27:00Z">
              <w:tcPr>
                <w:tcW w:w="8137"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17. ՊԵՏԱԿԱՆ ՍԵՓԱԿԱՆՈՒԹՅՈՒՆ ՀԱՆԴԻՍԱՑՈՂ ԸՆԴԵՐՔԻ</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ԵՎ</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ԲՆԱԿԱՆ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ՌԵՍՈՒՐՍՆԵՐԻ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ՕԳՏԱԳՈՐԾՄԱՆ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ՇԱՀԱԳՈՐԾՄԱՆ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ԱՐՏՈՆԱԳՐԵՐԻ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ԹՈՒՅԼՏՎՈՒԹՅՈՒՆՆԵՐԻ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ԼԻՑԵՆԶԻԱՆԵՐԻ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ԲՆԱԳԱՎԱՌ</w:t>
            </w:r>
            <w:r w:rsidRPr="00944B19">
              <w:rPr>
                <w:rFonts w:ascii="GHEA Grapalat" w:eastAsia="Times New Roman" w:hAnsi="GHEA Grapalat" w:cs="Times New Roman"/>
                <w:b/>
                <w:bCs/>
                <w:color w:val="000000"/>
                <w:sz w:val="24"/>
                <w:szCs w:val="24"/>
              </w:rPr>
              <w:br/>
            </w: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2753FB">
        <w:trPr>
          <w:tblCellSpacing w:w="0" w:type="dxa"/>
          <w:jc w:val="center"/>
          <w:trPrChange w:id="1388" w:author="Nshan Martirosyan" w:date="2021-09-10T13:27:00Z">
            <w:trPr>
              <w:tblCellSpacing w:w="0" w:type="dxa"/>
              <w:jc w:val="center"/>
            </w:trPr>
          </w:trPrChange>
        </w:trPr>
        <w:tc>
          <w:tcPr>
            <w:tcW w:w="347" w:type="dxa"/>
            <w:shd w:val="clear" w:color="auto" w:fill="FFFFFF"/>
            <w:vAlign w:val="center"/>
            <w:hideMark/>
            <w:tcPrChange w:id="1389"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390"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8093" w:type="dxa"/>
            <w:gridSpan w:val="3"/>
            <w:shd w:val="clear" w:color="auto" w:fill="FFFFFF"/>
            <w:vAlign w:val="center"/>
            <w:hideMark/>
            <w:tcPrChange w:id="1391" w:author="Nshan Martirosyan" w:date="2021-09-10T13:27:00Z">
              <w:tcPr>
                <w:tcW w:w="8137"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17</w:t>
            </w:r>
            <w:r w:rsidRPr="00944B19">
              <w:rPr>
                <w:rFonts w:ascii="GHEA Grapalat" w:eastAsia="Times New Roman" w:hAnsi="GHEA Grapalat" w:cs="Times New Roman"/>
                <w:b/>
                <w:bCs/>
                <w:color w:val="000000"/>
                <w:sz w:val="24"/>
                <w:szCs w:val="24"/>
                <w:vertAlign w:val="superscript"/>
              </w:rPr>
              <w:t>1</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ՍՈՑԻԱԼԱԿԱՆ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ՊԱՇՏՊԱՆՈՒԹՅԱՆ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ԲՆԱԳԱՎԱՌ</w:t>
            </w:r>
            <w:r w:rsidRPr="00944B19">
              <w:rPr>
                <w:rFonts w:ascii="GHEA Grapalat" w:eastAsia="Times New Roman" w:hAnsi="GHEA Grapalat" w:cs="Times New Roman"/>
                <w:b/>
                <w:bCs/>
                <w:color w:val="000000"/>
                <w:sz w:val="24"/>
                <w:szCs w:val="24"/>
              </w:rPr>
              <w:br/>
            </w:r>
            <w:r w:rsidRPr="00944B19">
              <w:rPr>
                <w:rFonts w:ascii="GHEA Grapalat" w:eastAsia="Times New Roman" w:hAnsi="GHEA Grapalat" w:cs="Times New Roman"/>
                <w:b/>
                <w:bCs/>
                <w:i/>
                <w:iCs/>
                <w:color w:val="000000"/>
                <w:sz w:val="24"/>
                <w:szCs w:val="24"/>
              </w:rPr>
              <w:t>(բաժինն ուժը կորցրել է 08.12.10 ՀՕ-242-Ն)</w:t>
            </w:r>
          </w:p>
        </w:tc>
      </w:tr>
      <w:tr w:rsidR="00944B19" w:rsidRPr="00944B19" w:rsidTr="002753FB">
        <w:trPr>
          <w:tblCellSpacing w:w="0" w:type="dxa"/>
          <w:jc w:val="center"/>
          <w:trPrChange w:id="1392" w:author="Nshan Martirosyan" w:date="2021-09-10T13:27:00Z">
            <w:trPr>
              <w:tblCellSpacing w:w="0" w:type="dxa"/>
              <w:jc w:val="center"/>
            </w:trPr>
          </w:trPrChange>
        </w:trPr>
        <w:tc>
          <w:tcPr>
            <w:tcW w:w="347" w:type="dxa"/>
            <w:shd w:val="clear" w:color="auto" w:fill="FFFFFF"/>
            <w:hideMark/>
            <w:tcPrChange w:id="139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vertAlign w:val="superscript"/>
              </w:rPr>
              <w:t> </w:t>
            </w:r>
          </w:p>
        </w:tc>
        <w:tc>
          <w:tcPr>
            <w:tcW w:w="920" w:type="dxa"/>
            <w:shd w:val="clear" w:color="auto" w:fill="FFFFFF"/>
            <w:hideMark/>
            <w:tcPrChange w:id="139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1395"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2877" w:type="dxa"/>
            <w:gridSpan w:val="2"/>
            <w:shd w:val="clear" w:color="auto" w:fill="FFFFFF"/>
            <w:vAlign w:val="bottom"/>
            <w:hideMark/>
            <w:tcPrChange w:id="1396"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397" w:author="Nshan Martirosyan" w:date="2021-09-10T13:27:00Z">
            <w:trPr>
              <w:tblCellSpacing w:w="0" w:type="dxa"/>
              <w:jc w:val="center"/>
            </w:trPr>
          </w:trPrChange>
        </w:trPr>
        <w:tc>
          <w:tcPr>
            <w:tcW w:w="347" w:type="dxa"/>
            <w:shd w:val="clear" w:color="auto" w:fill="FFFFFF"/>
            <w:vAlign w:val="center"/>
            <w:hideMark/>
            <w:tcPrChange w:id="1398"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399"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8093" w:type="dxa"/>
            <w:gridSpan w:val="3"/>
            <w:shd w:val="clear" w:color="auto" w:fill="FFFFFF"/>
            <w:vAlign w:val="center"/>
            <w:hideMark/>
            <w:tcPrChange w:id="1400" w:author="Nshan Martirosyan" w:date="2021-09-10T13:27:00Z">
              <w:tcPr>
                <w:tcW w:w="8137" w:type="dxa"/>
                <w:gridSpan w:val="3"/>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b/>
                <w:bCs/>
                <w:color w:val="000000"/>
                <w:sz w:val="24"/>
                <w:szCs w:val="24"/>
              </w:rPr>
              <w:t>18. ԳՈՐԾՈՒՆԵՈՒԹՅԱՆ ԱՅԼ ԲՆԱԳԱՎԱՌՆԵՐ</w:t>
            </w:r>
          </w:p>
        </w:tc>
      </w:tr>
      <w:tr w:rsidR="00944B19" w:rsidRPr="00944B19" w:rsidTr="002753FB">
        <w:trPr>
          <w:tblCellSpacing w:w="0" w:type="dxa"/>
          <w:jc w:val="center"/>
          <w:trPrChange w:id="1401" w:author="Nshan Martirosyan" w:date="2021-09-10T13:27:00Z">
            <w:trPr>
              <w:tblCellSpacing w:w="0" w:type="dxa"/>
              <w:jc w:val="center"/>
            </w:trPr>
          </w:trPrChange>
        </w:trPr>
        <w:tc>
          <w:tcPr>
            <w:tcW w:w="347" w:type="dxa"/>
            <w:shd w:val="clear" w:color="auto" w:fill="FFFFFF"/>
            <w:hideMark/>
            <w:tcPrChange w:id="1402"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03"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w:t>
            </w:r>
          </w:p>
        </w:tc>
        <w:tc>
          <w:tcPr>
            <w:tcW w:w="5216" w:type="dxa"/>
            <w:shd w:val="clear" w:color="auto" w:fill="FFFFFF"/>
            <w:hideMark/>
            <w:tcPrChange w:id="1404"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լիցենզավորման ենթակա գործունեության տեսակների վերաբերյալ օրենքով նախատեսված փորձաքննությունների իրականացման համար` տարեկան</w:t>
            </w:r>
          </w:p>
        </w:tc>
        <w:tc>
          <w:tcPr>
            <w:tcW w:w="2877" w:type="dxa"/>
            <w:gridSpan w:val="2"/>
            <w:shd w:val="clear" w:color="auto" w:fill="FFFFFF"/>
            <w:hideMark/>
            <w:tcPrChange w:id="1405"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25-ապատիկի չափով</w:t>
            </w:r>
          </w:p>
        </w:tc>
      </w:tr>
      <w:tr w:rsidR="00944B19" w:rsidRPr="00944B19" w:rsidTr="002753FB">
        <w:trPr>
          <w:tblCellSpacing w:w="0" w:type="dxa"/>
          <w:jc w:val="center"/>
          <w:trPrChange w:id="1406" w:author="Nshan Martirosyan" w:date="2021-09-10T13:27:00Z">
            <w:trPr>
              <w:tblCellSpacing w:w="0" w:type="dxa"/>
              <w:jc w:val="center"/>
            </w:trPr>
          </w:trPrChange>
        </w:trPr>
        <w:tc>
          <w:tcPr>
            <w:tcW w:w="347" w:type="dxa"/>
            <w:shd w:val="clear" w:color="auto" w:fill="FFFFFF"/>
            <w:hideMark/>
            <w:tcPrChange w:id="1407"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08"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18.2</w:t>
            </w:r>
          </w:p>
        </w:tc>
        <w:tc>
          <w:tcPr>
            <w:tcW w:w="8093" w:type="dxa"/>
            <w:gridSpan w:val="3"/>
            <w:shd w:val="clear" w:color="auto" w:fill="FFFFFF"/>
            <w:hideMark/>
            <w:tcPrChange w:id="1409"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22.02.07 ՀՕ-117-Ն)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10" w:author="Nshan Martirosyan" w:date="2021-09-10T13:27:00Z">
            <w:trPr>
              <w:tblCellSpacing w:w="0" w:type="dxa"/>
              <w:jc w:val="center"/>
            </w:trPr>
          </w:trPrChange>
        </w:trPr>
        <w:tc>
          <w:tcPr>
            <w:tcW w:w="347" w:type="dxa"/>
            <w:shd w:val="clear" w:color="auto" w:fill="FFFFFF"/>
            <w:hideMark/>
            <w:tcPrChange w:id="1411"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12"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18.3</w:t>
            </w:r>
          </w:p>
        </w:tc>
        <w:tc>
          <w:tcPr>
            <w:tcW w:w="8093" w:type="dxa"/>
            <w:gridSpan w:val="3"/>
            <w:shd w:val="clear" w:color="auto" w:fill="FFFFFF"/>
            <w:hideMark/>
            <w:tcPrChange w:id="1413"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1414" w:author="Nshan Martirosyan" w:date="2021-09-10T13:27:00Z">
            <w:trPr>
              <w:tblCellSpacing w:w="0" w:type="dxa"/>
              <w:jc w:val="center"/>
            </w:trPr>
          </w:trPrChange>
        </w:trPr>
        <w:tc>
          <w:tcPr>
            <w:tcW w:w="347" w:type="dxa"/>
            <w:shd w:val="clear" w:color="auto" w:fill="FFFFFF"/>
            <w:hideMark/>
            <w:tcPrChange w:id="1415"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1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18.4</w:t>
            </w:r>
          </w:p>
        </w:tc>
        <w:tc>
          <w:tcPr>
            <w:tcW w:w="8093" w:type="dxa"/>
            <w:gridSpan w:val="3"/>
            <w:shd w:val="clear" w:color="auto" w:fill="FFFFFF"/>
            <w:hideMark/>
            <w:tcPrChange w:id="1417"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1418" w:author="Nshan Martirosyan" w:date="2021-09-10T13:27:00Z">
            <w:trPr>
              <w:tblCellSpacing w:w="0" w:type="dxa"/>
              <w:jc w:val="center"/>
            </w:trPr>
          </w:trPrChange>
        </w:trPr>
        <w:tc>
          <w:tcPr>
            <w:tcW w:w="347" w:type="dxa"/>
            <w:shd w:val="clear" w:color="auto" w:fill="FFFFFF"/>
            <w:hideMark/>
            <w:tcPrChange w:id="1419"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20"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18.5</w:t>
            </w:r>
          </w:p>
        </w:tc>
        <w:tc>
          <w:tcPr>
            <w:tcW w:w="8093" w:type="dxa"/>
            <w:gridSpan w:val="3"/>
            <w:shd w:val="clear" w:color="auto" w:fill="FFFFFF"/>
            <w:hideMark/>
            <w:tcPrChange w:id="1421"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08.12.11 ՀՕ-338-Ն)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22" w:author="Nshan Martirosyan" w:date="2021-09-10T13:27:00Z">
            <w:trPr>
              <w:tblCellSpacing w:w="0" w:type="dxa"/>
              <w:jc w:val="center"/>
            </w:trPr>
          </w:trPrChange>
        </w:trPr>
        <w:tc>
          <w:tcPr>
            <w:tcW w:w="347" w:type="dxa"/>
            <w:shd w:val="clear" w:color="auto" w:fill="FFFFFF"/>
            <w:hideMark/>
            <w:tcPrChange w:id="142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2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18.6</w:t>
            </w:r>
          </w:p>
        </w:tc>
        <w:tc>
          <w:tcPr>
            <w:tcW w:w="8093" w:type="dxa"/>
            <w:gridSpan w:val="3"/>
            <w:shd w:val="clear" w:color="auto" w:fill="FFFFFF"/>
            <w:hideMark/>
            <w:tcPrChange w:id="1425"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1426" w:author="Nshan Martirosyan" w:date="2021-09-10T13:27:00Z">
            <w:trPr>
              <w:tblCellSpacing w:w="0" w:type="dxa"/>
              <w:jc w:val="center"/>
            </w:trPr>
          </w:trPrChange>
        </w:trPr>
        <w:tc>
          <w:tcPr>
            <w:tcW w:w="347" w:type="dxa"/>
            <w:shd w:val="clear" w:color="auto" w:fill="FFFFFF"/>
            <w:hideMark/>
            <w:tcPrChange w:id="1427"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28"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18.7</w:t>
            </w:r>
          </w:p>
        </w:tc>
        <w:tc>
          <w:tcPr>
            <w:tcW w:w="8093" w:type="dxa"/>
            <w:gridSpan w:val="3"/>
            <w:shd w:val="clear" w:color="auto" w:fill="FFFFFF"/>
            <w:hideMark/>
            <w:tcPrChange w:id="1429"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11.12.02 ՀՕ-482-Ն)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30" w:author="Nshan Martirosyan" w:date="2021-09-10T13:27:00Z">
            <w:trPr>
              <w:tblCellSpacing w:w="0" w:type="dxa"/>
              <w:jc w:val="center"/>
            </w:trPr>
          </w:trPrChange>
        </w:trPr>
        <w:tc>
          <w:tcPr>
            <w:tcW w:w="347" w:type="dxa"/>
            <w:shd w:val="clear" w:color="auto" w:fill="FFFFFF"/>
            <w:hideMark/>
            <w:tcPrChange w:id="1431"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32"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18.8</w:t>
            </w:r>
          </w:p>
        </w:tc>
        <w:tc>
          <w:tcPr>
            <w:tcW w:w="8093" w:type="dxa"/>
            <w:gridSpan w:val="3"/>
            <w:shd w:val="clear" w:color="auto" w:fill="FFFFFF"/>
            <w:hideMark/>
            <w:tcPrChange w:id="1433"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34" w:author="Nshan Martirosyan" w:date="2021-09-10T13:27:00Z">
            <w:trPr>
              <w:tblCellSpacing w:w="0" w:type="dxa"/>
              <w:jc w:val="center"/>
            </w:trPr>
          </w:trPrChange>
        </w:trPr>
        <w:tc>
          <w:tcPr>
            <w:tcW w:w="347" w:type="dxa"/>
            <w:shd w:val="clear" w:color="auto" w:fill="FFFFFF"/>
            <w:hideMark/>
            <w:tcPrChange w:id="1435"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3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37"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2877" w:type="dxa"/>
            <w:gridSpan w:val="2"/>
            <w:shd w:val="clear" w:color="auto" w:fill="FFFFFF"/>
            <w:vAlign w:val="bottom"/>
            <w:hideMark/>
            <w:tcPrChange w:id="1438"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439" w:author="Nshan Martirosyan" w:date="2021-09-10T13:27:00Z">
            <w:trPr>
              <w:tblCellSpacing w:w="0" w:type="dxa"/>
              <w:jc w:val="center"/>
            </w:trPr>
          </w:trPrChange>
        </w:trPr>
        <w:tc>
          <w:tcPr>
            <w:tcW w:w="347" w:type="dxa"/>
            <w:shd w:val="clear" w:color="auto" w:fill="FFFFFF"/>
            <w:hideMark/>
            <w:tcPrChange w:id="1440"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41"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42"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2877" w:type="dxa"/>
            <w:gridSpan w:val="2"/>
            <w:shd w:val="clear" w:color="auto" w:fill="FFFFFF"/>
            <w:vAlign w:val="bottom"/>
            <w:hideMark/>
            <w:tcPrChange w:id="1443"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444" w:author="Nshan Martirosyan" w:date="2021-09-10T13:27:00Z">
            <w:trPr>
              <w:tblCellSpacing w:w="0" w:type="dxa"/>
              <w:jc w:val="center"/>
            </w:trPr>
          </w:trPrChange>
        </w:trPr>
        <w:tc>
          <w:tcPr>
            <w:tcW w:w="347" w:type="dxa"/>
            <w:shd w:val="clear" w:color="auto" w:fill="FFFFFF"/>
            <w:hideMark/>
            <w:tcPrChange w:id="1445"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4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47"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2877" w:type="dxa"/>
            <w:gridSpan w:val="2"/>
            <w:shd w:val="clear" w:color="auto" w:fill="FFFFFF"/>
            <w:vAlign w:val="bottom"/>
            <w:hideMark/>
            <w:tcPrChange w:id="1448"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449" w:author="Nshan Martirosyan" w:date="2021-09-10T13:27:00Z">
            <w:trPr>
              <w:tblCellSpacing w:w="0" w:type="dxa"/>
              <w:jc w:val="center"/>
            </w:trPr>
          </w:trPrChange>
        </w:trPr>
        <w:tc>
          <w:tcPr>
            <w:tcW w:w="347" w:type="dxa"/>
            <w:shd w:val="clear" w:color="auto" w:fill="FFFFFF"/>
            <w:hideMark/>
            <w:tcPrChange w:id="1450"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51"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52"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2877" w:type="dxa"/>
            <w:gridSpan w:val="2"/>
            <w:shd w:val="clear" w:color="auto" w:fill="FFFFFF"/>
            <w:vAlign w:val="bottom"/>
            <w:hideMark/>
            <w:tcPrChange w:id="1453"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454" w:author="Nshan Martirosyan" w:date="2021-09-10T13:27:00Z">
            <w:trPr>
              <w:tblCellSpacing w:w="0" w:type="dxa"/>
              <w:jc w:val="center"/>
            </w:trPr>
          </w:trPrChange>
        </w:trPr>
        <w:tc>
          <w:tcPr>
            <w:tcW w:w="347" w:type="dxa"/>
            <w:shd w:val="clear" w:color="auto" w:fill="FFFFFF"/>
            <w:hideMark/>
            <w:tcPrChange w:id="1455"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5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57"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2877" w:type="dxa"/>
            <w:gridSpan w:val="2"/>
            <w:shd w:val="clear" w:color="auto" w:fill="FFFFFF"/>
            <w:vAlign w:val="bottom"/>
            <w:hideMark/>
            <w:tcPrChange w:id="1458"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459" w:author="Nshan Martirosyan" w:date="2021-09-10T13:27:00Z">
            <w:trPr>
              <w:tblCellSpacing w:w="0" w:type="dxa"/>
              <w:jc w:val="center"/>
            </w:trPr>
          </w:trPrChange>
        </w:trPr>
        <w:tc>
          <w:tcPr>
            <w:tcW w:w="347" w:type="dxa"/>
            <w:shd w:val="clear" w:color="auto" w:fill="FFFFFF"/>
            <w:hideMark/>
            <w:tcPrChange w:id="1460"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61"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18.8.1</w:t>
            </w:r>
          </w:p>
        </w:tc>
        <w:tc>
          <w:tcPr>
            <w:tcW w:w="8093" w:type="dxa"/>
            <w:gridSpan w:val="3"/>
            <w:shd w:val="clear" w:color="auto" w:fill="FFFFFF"/>
            <w:hideMark/>
            <w:tcPrChange w:id="1462"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63" w:author="Nshan Martirosyan" w:date="2021-09-10T13:27:00Z">
            <w:trPr>
              <w:tblCellSpacing w:w="0" w:type="dxa"/>
              <w:jc w:val="center"/>
            </w:trPr>
          </w:trPrChange>
        </w:trPr>
        <w:tc>
          <w:tcPr>
            <w:tcW w:w="347" w:type="dxa"/>
            <w:shd w:val="clear" w:color="auto" w:fill="FFFFFF"/>
            <w:hideMark/>
            <w:tcPrChange w:id="1464"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65"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18.9</w:t>
            </w:r>
          </w:p>
        </w:tc>
        <w:tc>
          <w:tcPr>
            <w:tcW w:w="8093" w:type="dxa"/>
            <w:gridSpan w:val="3"/>
            <w:shd w:val="clear" w:color="auto" w:fill="FFFFFF"/>
            <w:hideMark/>
            <w:tcPrChange w:id="1466"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1467" w:author="Nshan Martirosyan" w:date="2021-09-10T13:27:00Z">
            <w:trPr>
              <w:tblCellSpacing w:w="0" w:type="dxa"/>
              <w:jc w:val="center"/>
            </w:trPr>
          </w:trPrChange>
        </w:trPr>
        <w:tc>
          <w:tcPr>
            <w:tcW w:w="347" w:type="dxa"/>
            <w:shd w:val="clear" w:color="auto" w:fill="FFFFFF"/>
            <w:hideMark/>
            <w:tcPrChange w:id="1468"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69"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18.10</w:t>
            </w:r>
          </w:p>
        </w:tc>
        <w:tc>
          <w:tcPr>
            <w:tcW w:w="8093" w:type="dxa"/>
            <w:gridSpan w:val="3"/>
            <w:shd w:val="clear" w:color="auto" w:fill="FFFFFF"/>
            <w:hideMark/>
            <w:tcPrChange w:id="1470"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71" w:author="Nshan Martirosyan" w:date="2021-09-10T13:27:00Z">
            <w:trPr>
              <w:tblCellSpacing w:w="0" w:type="dxa"/>
              <w:jc w:val="center"/>
            </w:trPr>
          </w:trPrChange>
        </w:trPr>
        <w:tc>
          <w:tcPr>
            <w:tcW w:w="347" w:type="dxa"/>
            <w:shd w:val="clear" w:color="auto" w:fill="FFFFFF"/>
            <w:hideMark/>
            <w:tcPrChange w:id="1472"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73"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18.11</w:t>
            </w:r>
          </w:p>
        </w:tc>
        <w:tc>
          <w:tcPr>
            <w:tcW w:w="8093" w:type="dxa"/>
            <w:gridSpan w:val="3"/>
            <w:shd w:val="clear" w:color="auto" w:fill="FFFFFF"/>
            <w:hideMark/>
            <w:tcPrChange w:id="1474"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08.12.10 ՀՕ-242-Ն)</w:t>
            </w:r>
          </w:p>
        </w:tc>
      </w:tr>
      <w:tr w:rsidR="00944B19" w:rsidRPr="00944B19" w:rsidTr="002753FB">
        <w:trPr>
          <w:tblCellSpacing w:w="0" w:type="dxa"/>
          <w:jc w:val="center"/>
          <w:trPrChange w:id="1475" w:author="Nshan Martirosyan" w:date="2021-09-10T13:27:00Z">
            <w:trPr>
              <w:tblCellSpacing w:w="0" w:type="dxa"/>
              <w:jc w:val="center"/>
            </w:trPr>
          </w:trPrChange>
        </w:trPr>
        <w:tc>
          <w:tcPr>
            <w:tcW w:w="347" w:type="dxa"/>
            <w:shd w:val="clear" w:color="auto" w:fill="FFFFFF"/>
            <w:hideMark/>
            <w:tcPrChange w:id="1476"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77"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18.12</w:t>
            </w:r>
            <w:r w:rsidRPr="00944B19">
              <w:rPr>
                <w:rFonts w:ascii="GHEA Grapalat" w:eastAsia="Times New Roman" w:hAnsi="GHEA Grapalat" w:cs="Times New Roman"/>
                <w:b/>
                <w:bCs/>
                <w:color w:val="000000"/>
                <w:sz w:val="24"/>
                <w:szCs w:val="24"/>
              </w:rPr>
              <w:t>*</w:t>
            </w:r>
          </w:p>
        </w:tc>
        <w:tc>
          <w:tcPr>
            <w:tcW w:w="5216" w:type="dxa"/>
            <w:shd w:val="clear" w:color="auto" w:fill="FFFFFF"/>
            <w:hideMark/>
            <w:tcPrChange w:id="1478" w:author="Nshan Martirosyan" w:date="2021-09-10T13:27:00Z">
              <w:tcPr>
                <w:tcW w:w="5368" w:type="dxa"/>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Թմրամիջոցների կամ հոգեմետ նյութերի կամ Հայաստանի Հանրապետության կառավարության սահմանած դրանց</w:t>
            </w:r>
            <w:r w:rsidRPr="00944B19">
              <w:rPr>
                <w:rFonts w:ascii="GHEA Grapalat" w:eastAsia="Times New Roman" w:hAnsi="GHEA Grapalat" w:cs="Times New Roman"/>
                <w:color w:val="000000"/>
                <w:sz w:val="24"/>
                <w:szCs w:val="24"/>
              </w:rPr>
              <w:br/>
              <w:t>պրեկուրսորների, բացառությամբ եթե լիցենզավորվող գործունեությունը վերաբերում է արտադրական կանեփին`</w:t>
            </w:r>
          </w:p>
        </w:tc>
        <w:tc>
          <w:tcPr>
            <w:tcW w:w="2877" w:type="dxa"/>
            <w:gridSpan w:val="2"/>
            <w:shd w:val="clear" w:color="auto" w:fill="FFFFFF"/>
            <w:vAlign w:val="center"/>
            <w:hideMark/>
            <w:tcPrChange w:id="1479" w:author="Nshan Martirosyan" w:date="2021-09-10T13:27:00Z">
              <w:tcPr>
                <w:tcW w:w="2769"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2753FB">
        <w:trPr>
          <w:tblCellSpacing w:w="0" w:type="dxa"/>
          <w:jc w:val="center"/>
          <w:trPrChange w:id="1480" w:author="Nshan Martirosyan" w:date="2021-09-10T13:27:00Z">
            <w:trPr>
              <w:tblCellSpacing w:w="0" w:type="dxa"/>
              <w:jc w:val="center"/>
            </w:trPr>
          </w:trPrChange>
        </w:trPr>
        <w:tc>
          <w:tcPr>
            <w:tcW w:w="347" w:type="dxa"/>
            <w:shd w:val="clear" w:color="auto" w:fill="FFFFFF"/>
            <w:hideMark/>
            <w:tcPrChange w:id="1481"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482"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83"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արտադրություն` տարեկան</w:t>
            </w:r>
          </w:p>
        </w:tc>
        <w:tc>
          <w:tcPr>
            <w:tcW w:w="2877" w:type="dxa"/>
            <w:gridSpan w:val="2"/>
            <w:shd w:val="clear" w:color="auto" w:fill="FFFFFF"/>
            <w:vAlign w:val="bottom"/>
            <w:hideMark/>
            <w:tcPrChange w:id="1484"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1485" w:author="Nshan Martirosyan" w:date="2021-09-10T13:27:00Z">
            <w:trPr>
              <w:tblCellSpacing w:w="0" w:type="dxa"/>
              <w:jc w:val="center"/>
            </w:trPr>
          </w:trPrChange>
        </w:trPr>
        <w:tc>
          <w:tcPr>
            <w:tcW w:w="347" w:type="dxa"/>
            <w:shd w:val="clear" w:color="auto" w:fill="FFFFFF"/>
            <w:hideMark/>
            <w:tcPrChange w:id="1486"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87"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hideMark/>
            <w:tcPrChange w:id="1488" w:author="Nshan Martirosyan" w:date="2021-09-10T13:27:00Z">
              <w:tcPr>
                <w:tcW w:w="5368" w:type="dxa"/>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արտահանում, ներմուծում կամ մեծածախ առևտուր` տարեկան</w:t>
            </w:r>
          </w:p>
        </w:tc>
        <w:tc>
          <w:tcPr>
            <w:tcW w:w="2877" w:type="dxa"/>
            <w:gridSpan w:val="2"/>
            <w:shd w:val="clear" w:color="auto" w:fill="FFFFFF"/>
            <w:vAlign w:val="bottom"/>
            <w:hideMark/>
            <w:tcPrChange w:id="1489"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2753FB">
        <w:trPr>
          <w:tblCellSpacing w:w="0" w:type="dxa"/>
          <w:jc w:val="center"/>
          <w:trPrChange w:id="1490" w:author="Nshan Martirosyan" w:date="2021-09-10T13:27:00Z">
            <w:trPr>
              <w:tblCellSpacing w:w="0" w:type="dxa"/>
              <w:jc w:val="center"/>
            </w:trPr>
          </w:trPrChange>
        </w:trPr>
        <w:tc>
          <w:tcPr>
            <w:tcW w:w="347" w:type="dxa"/>
            <w:shd w:val="clear" w:color="auto" w:fill="FFFFFF"/>
            <w:hideMark/>
            <w:tcPrChange w:id="1491"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92"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18.13</w:t>
            </w:r>
            <w:r w:rsidRPr="00944B19">
              <w:rPr>
                <w:rFonts w:ascii="GHEA Grapalat" w:eastAsia="Times New Roman" w:hAnsi="GHEA Grapalat" w:cs="Times New Roman"/>
                <w:b/>
                <w:bCs/>
                <w:color w:val="000000"/>
                <w:sz w:val="24"/>
                <w:szCs w:val="24"/>
              </w:rPr>
              <w:t>*</w:t>
            </w:r>
          </w:p>
        </w:tc>
        <w:tc>
          <w:tcPr>
            <w:tcW w:w="8093" w:type="dxa"/>
            <w:gridSpan w:val="3"/>
            <w:shd w:val="clear" w:color="auto" w:fill="FFFFFF"/>
            <w:hideMark/>
            <w:tcPrChange w:id="1493"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04.02.10 ՀՕ-13-Ն)</w:t>
            </w:r>
          </w:p>
        </w:tc>
      </w:tr>
      <w:tr w:rsidR="00944B19" w:rsidRPr="00944B19" w:rsidTr="002753FB">
        <w:trPr>
          <w:tblCellSpacing w:w="0" w:type="dxa"/>
          <w:jc w:val="center"/>
          <w:trPrChange w:id="1494" w:author="Nshan Martirosyan" w:date="2021-09-10T13:27:00Z">
            <w:trPr>
              <w:tblCellSpacing w:w="0" w:type="dxa"/>
              <w:jc w:val="center"/>
            </w:trPr>
          </w:trPrChange>
        </w:trPr>
        <w:tc>
          <w:tcPr>
            <w:tcW w:w="347" w:type="dxa"/>
            <w:shd w:val="clear" w:color="auto" w:fill="FFFFFF"/>
            <w:hideMark/>
            <w:tcPrChange w:id="1495"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49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18.14</w:t>
            </w:r>
          </w:p>
        </w:tc>
        <w:tc>
          <w:tcPr>
            <w:tcW w:w="8093" w:type="dxa"/>
            <w:gridSpan w:val="3"/>
            <w:shd w:val="clear" w:color="auto" w:fill="FFFFFF"/>
            <w:hideMark/>
            <w:tcPrChange w:id="1497"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498" w:author="Nshan Martirosyan" w:date="2021-09-10T13:27:00Z">
            <w:trPr>
              <w:tblCellSpacing w:w="0" w:type="dxa"/>
              <w:jc w:val="center"/>
            </w:trPr>
          </w:trPrChange>
        </w:trPr>
        <w:tc>
          <w:tcPr>
            <w:tcW w:w="347" w:type="dxa"/>
            <w:shd w:val="clear" w:color="auto" w:fill="FFFFFF"/>
            <w:hideMark/>
            <w:tcPrChange w:id="1499"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500"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18.14.1.</w:t>
            </w:r>
          </w:p>
        </w:tc>
        <w:tc>
          <w:tcPr>
            <w:tcW w:w="8093" w:type="dxa"/>
            <w:gridSpan w:val="3"/>
            <w:shd w:val="clear" w:color="auto" w:fill="FFFFFF"/>
            <w:hideMark/>
            <w:tcPrChange w:id="1501"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502" w:author="Nshan Martirosyan" w:date="2021-09-10T13:27:00Z">
            <w:trPr>
              <w:tblCellSpacing w:w="0" w:type="dxa"/>
              <w:jc w:val="center"/>
            </w:trPr>
          </w:trPrChange>
        </w:trPr>
        <w:tc>
          <w:tcPr>
            <w:tcW w:w="347" w:type="dxa"/>
            <w:shd w:val="clear" w:color="auto" w:fill="FFFFFF"/>
            <w:hideMark/>
            <w:tcPrChange w:id="150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50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18.14.2.</w:t>
            </w:r>
          </w:p>
        </w:tc>
        <w:tc>
          <w:tcPr>
            <w:tcW w:w="8093" w:type="dxa"/>
            <w:gridSpan w:val="3"/>
            <w:shd w:val="clear" w:color="auto" w:fill="FFFFFF"/>
            <w:hideMark/>
            <w:tcPrChange w:id="1505"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506" w:author="Nshan Martirosyan" w:date="2021-09-10T13:27:00Z">
            <w:trPr>
              <w:tblCellSpacing w:w="0" w:type="dxa"/>
              <w:jc w:val="center"/>
            </w:trPr>
          </w:trPrChange>
        </w:trPr>
        <w:tc>
          <w:tcPr>
            <w:tcW w:w="347" w:type="dxa"/>
            <w:shd w:val="clear" w:color="auto" w:fill="FFFFFF"/>
            <w:hideMark/>
            <w:tcPrChange w:id="1507"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508"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18.14.3.</w:t>
            </w:r>
          </w:p>
        </w:tc>
        <w:tc>
          <w:tcPr>
            <w:tcW w:w="8093" w:type="dxa"/>
            <w:gridSpan w:val="3"/>
            <w:shd w:val="clear" w:color="auto" w:fill="FFFFFF"/>
            <w:hideMark/>
            <w:tcPrChange w:id="1509" w:author="Nshan Martirosyan" w:date="2021-09-10T13:27:00Z">
              <w:tcPr>
                <w:tcW w:w="8137" w:type="dxa"/>
                <w:gridSpan w:val="3"/>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(ենթակետն ուժը կորցրել է 13.11.15 ՀՕ-124-Ն)</w:t>
            </w: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510" w:author="Nshan Martirosyan" w:date="2021-09-10T13:27:00Z">
            <w:trPr>
              <w:tblCellSpacing w:w="0" w:type="dxa"/>
              <w:jc w:val="center"/>
            </w:trPr>
          </w:trPrChange>
        </w:trPr>
        <w:tc>
          <w:tcPr>
            <w:tcW w:w="347" w:type="dxa"/>
            <w:shd w:val="clear" w:color="auto" w:fill="FFFFFF"/>
            <w:vAlign w:val="center"/>
            <w:hideMark/>
            <w:tcPrChange w:id="151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1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18.15.</w:t>
            </w:r>
          </w:p>
        </w:tc>
        <w:tc>
          <w:tcPr>
            <w:tcW w:w="5216" w:type="dxa"/>
            <w:shd w:val="clear" w:color="auto" w:fill="FFFFFF"/>
            <w:vAlign w:val="center"/>
            <w:hideMark/>
            <w:tcPrChange w:id="1513"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Արտադրական կանեփի՝</w:t>
            </w:r>
          </w:p>
        </w:tc>
        <w:tc>
          <w:tcPr>
            <w:tcW w:w="1612" w:type="dxa"/>
            <w:shd w:val="clear" w:color="auto" w:fill="FFFFFF"/>
            <w:vAlign w:val="center"/>
            <w:hideMark/>
            <w:tcPrChange w:id="1514"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515"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16" w:author="Nshan Martirosyan" w:date="2021-09-10T13:27:00Z">
            <w:trPr>
              <w:tblCellSpacing w:w="0" w:type="dxa"/>
              <w:jc w:val="center"/>
            </w:trPr>
          </w:trPrChange>
        </w:trPr>
        <w:tc>
          <w:tcPr>
            <w:tcW w:w="347" w:type="dxa"/>
            <w:shd w:val="clear" w:color="auto" w:fill="FFFFFF"/>
            <w:vAlign w:val="center"/>
            <w:hideMark/>
            <w:tcPrChange w:id="1517"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vAlign w:val="center"/>
            <w:hideMark/>
            <w:tcPrChange w:id="1518"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19"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արտադրություն՝ տարեկան</w:t>
            </w:r>
          </w:p>
        </w:tc>
        <w:tc>
          <w:tcPr>
            <w:tcW w:w="1612" w:type="dxa"/>
            <w:shd w:val="clear" w:color="auto" w:fill="FFFFFF"/>
            <w:vAlign w:val="center"/>
            <w:hideMark/>
            <w:tcPrChange w:id="1520"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521"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22" w:author="Nshan Martirosyan" w:date="2021-09-10T13:27:00Z">
            <w:trPr>
              <w:tblCellSpacing w:w="0" w:type="dxa"/>
              <w:jc w:val="center"/>
            </w:trPr>
          </w:trPrChange>
        </w:trPr>
        <w:tc>
          <w:tcPr>
            <w:tcW w:w="347" w:type="dxa"/>
            <w:shd w:val="clear" w:color="auto" w:fill="FFFFFF"/>
            <w:vAlign w:val="center"/>
            <w:hideMark/>
            <w:tcPrChange w:id="1523"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vAlign w:val="center"/>
            <w:hideMark/>
            <w:tcPrChange w:id="1524"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25"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ծաղկագլխի և կանաչ զանգվածի մինչև մեկ տոննա քվոտայի համար՝</w:t>
            </w:r>
          </w:p>
        </w:tc>
        <w:tc>
          <w:tcPr>
            <w:tcW w:w="1612" w:type="dxa"/>
            <w:shd w:val="clear" w:color="auto" w:fill="FFFFFF"/>
            <w:vAlign w:val="center"/>
            <w:hideMark/>
            <w:tcPrChange w:id="1526"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1000-ապատիկի չափով</w:t>
            </w:r>
          </w:p>
        </w:tc>
        <w:tc>
          <w:tcPr>
            <w:tcW w:w="1265" w:type="dxa"/>
            <w:shd w:val="clear" w:color="auto" w:fill="FFFFFF"/>
            <w:vAlign w:val="center"/>
            <w:hideMark/>
            <w:tcPrChange w:id="1527"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28" w:author="Nshan Martirosyan" w:date="2021-09-10T13:27:00Z">
            <w:trPr>
              <w:tblCellSpacing w:w="0" w:type="dxa"/>
              <w:jc w:val="center"/>
            </w:trPr>
          </w:trPrChange>
        </w:trPr>
        <w:tc>
          <w:tcPr>
            <w:tcW w:w="347" w:type="dxa"/>
            <w:shd w:val="clear" w:color="auto" w:fill="FFFFFF"/>
            <w:vAlign w:val="center"/>
            <w:hideMark/>
            <w:tcPrChange w:id="1529"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30"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31"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կաննաբիդիոլի յուղի մինչև 100 լիտր քվոտայի համար՝</w:t>
            </w:r>
          </w:p>
        </w:tc>
        <w:tc>
          <w:tcPr>
            <w:tcW w:w="1612" w:type="dxa"/>
            <w:shd w:val="clear" w:color="auto" w:fill="FFFFFF"/>
            <w:vAlign w:val="center"/>
            <w:hideMark/>
            <w:tcPrChange w:id="1532"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10000-ապատիկի չափով</w:t>
            </w:r>
          </w:p>
        </w:tc>
        <w:tc>
          <w:tcPr>
            <w:tcW w:w="1265" w:type="dxa"/>
            <w:shd w:val="clear" w:color="auto" w:fill="FFFFFF"/>
            <w:vAlign w:val="center"/>
            <w:hideMark/>
            <w:tcPrChange w:id="1533"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34" w:author="Nshan Martirosyan" w:date="2021-09-10T13:27:00Z">
            <w:trPr>
              <w:tblCellSpacing w:w="0" w:type="dxa"/>
              <w:jc w:val="center"/>
            </w:trPr>
          </w:trPrChange>
        </w:trPr>
        <w:tc>
          <w:tcPr>
            <w:tcW w:w="347" w:type="dxa"/>
            <w:shd w:val="clear" w:color="auto" w:fill="FFFFFF"/>
            <w:vAlign w:val="center"/>
            <w:hideMark/>
            <w:tcPrChange w:id="1535"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36"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37"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ծաղկագլխի և կանաչ զանգվածի մեկ տոննան գերազանցող քվոտայի համար՝</w:t>
            </w:r>
          </w:p>
        </w:tc>
        <w:tc>
          <w:tcPr>
            <w:tcW w:w="1612" w:type="dxa"/>
            <w:shd w:val="clear" w:color="auto" w:fill="FFFFFF"/>
            <w:vAlign w:val="center"/>
            <w:hideMark/>
            <w:tcPrChange w:id="1538"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տոննայի համար՝ բազային տուրքի 5000-ապատիկի չափով</w:t>
            </w:r>
          </w:p>
        </w:tc>
        <w:tc>
          <w:tcPr>
            <w:tcW w:w="1265" w:type="dxa"/>
            <w:shd w:val="clear" w:color="auto" w:fill="FFFFFF"/>
            <w:vAlign w:val="center"/>
            <w:hideMark/>
            <w:tcPrChange w:id="1539"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40" w:author="Nshan Martirosyan" w:date="2021-09-10T13:27:00Z">
            <w:trPr>
              <w:tblCellSpacing w:w="0" w:type="dxa"/>
              <w:jc w:val="center"/>
            </w:trPr>
          </w:trPrChange>
        </w:trPr>
        <w:tc>
          <w:tcPr>
            <w:tcW w:w="347" w:type="dxa"/>
            <w:shd w:val="clear" w:color="auto" w:fill="FFFFFF"/>
            <w:vAlign w:val="center"/>
            <w:hideMark/>
            <w:tcPrChange w:id="154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4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43"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կաննաբիդիոլի յուղի 100 լիտր գերազանցող քվոտայի համար՝</w:t>
            </w:r>
          </w:p>
        </w:tc>
        <w:tc>
          <w:tcPr>
            <w:tcW w:w="1612" w:type="dxa"/>
            <w:shd w:val="clear" w:color="auto" w:fill="FFFFFF"/>
            <w:vAlign w:val="center"/>
            <w:hideMark/>
            <w:tcPrChange w:id="1544"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յուրաքանչյուր 10 լիտրի </w:t>
            </w:r>
            <w:r w:rsidRPr="00944B19">
              <w:rPr>
                <w:rFonts w:ascii="GHEA Grapalat" w:eastAsia="Times New Roman" w:hAnsi="GHEA Grapalat" w:cs="Times New Roman"/>
                <w:color w:val="000000"/>
                <w:sz w:val="24"/>
                <w:szCs w:val="24"/>
              </w:rPr>
              <w:lastRenderedPageBreak/>
              <w:t>համար՝ բազային տուրքի 1000-ապատիկի չափով</w:t>
            </w:r>
          </w:p>
        </w:tc>
        <w:tc>
          <w:tcPr>
            <w:tcW w:w="1265" w:type="dxa"/>
            <w:shd w:val="clear" w:color="auto" w:fill="FFFFFF"/>
            <w:vAlign w:val="center"/>
            <w:hideMark/>
            <w:tcPrChange w:id="1545"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46" w:author="Nshan Martirosyan" w:date="2021-09-10T13:27:00Z">
            <w:trPr>
              <w:tblCellSpacing w:w="0" w:type="dxa"/>
              <w:jc w:val="center"/>
            </w:trPr>
          </w:trPrChange>
        </w:trPr>
        <w:tc>
          <w:tcPr>
            <w:tcW w:w="347" w:type="dxa"/>
            <w:shd w:val="clear" w:color="auto" w:fill="FFFFFF"/>
            <w:vAlign w:val="center"/>
            <w:hideMark/>
            <w:tcPrChange w:id="1547"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48"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49"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ներմուծում, արտահանում կամ մեծածախ առևտուր՝</w:t>
            </w:r>
          </w:p>
        </w:tc>
        <w:tc>
          <w:tcPr>
            <w:tcW w:w="1612" w:type="dxa"/>
            <w:shd w:val="clear" w:color="auto" w:fill="FFFFFF"/>
            <w:vAlign w:val="center"/>
            <w:hideMark/>
            <w:tcPrChange w:id="1550"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551"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52" w:author="Nshan Martirosyan" w:date="2021-09-10T13:27:00Z">
            <w:trPr>
              <w:tblCellSpacing w:w="0" w:type="dxa"/>
              <w:jc w:val="center"/>
            </w:trPr>
          </w:trPrChange>
        </w:trPr>
        <w:tc>
          <w:tcPr>
            <w:tcW w:w="347" w:type="dxa"/>
            <w:shd w:val="clear" w:color="auto" w:fill="FFFFFF"/>
            <w:vAlign w:val="center"/>
            <w:hideMark/>
            <w:tcPrChange w:id="1553"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vAlign w:val="center"/>
            <w:hideMark/>
            <w:tcPrChange w:id="1554"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55"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ծաղկագլխի և կանաչ զանգվածի մինչև մեկ</w:t>
            </w:r>
            <w:r w:rsidRPr="00944B19">
              <w:rPr>
                <w:rFonts w:ascii="GHEA Grapalat" w:eastAsia="Times New Roman" w:hAnsi="GHEA Grapalat" w:cs="Times New Roman"/>
                <w:color w:val="000000"/>
                <w:sz w:val="24"/>
                <w:szCs w:val="24"/>
              </w:rPr>
              <w:br/>
              <w:t>տոննա քվոտայի համար՝</w:t>
            </w:r>
          </w:p>
        </w:tc>
        <w:tc>
          <w:tcPr>
            <w:tcW w:w="1612" w:type="dxa"/>
            <w:shd w:val="clear" w:color="auto" w:fill="FFFFFF"/>
            <w:vAlign w:val="center"/>
            <w:hideMark/>
            <w:tcPrChange w:id="1556"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5000-ապատիկի չափով</w:t>
            </w:r>
          </w:p>
        </w:tc>
        <w:tc>
          <w:tcPr>
            <w:tcW w:w="1265" w:type="dxa"/>
            <w:shd w:val="clear" w:color="auto" w:fill="FFFFFF"/>
            <w:vAlign w:val="center"/>
            <w:hideMark/>
            <w:tcPrChange w:id="1557"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58" w:author="Nshan Martirosyan" w:date="2021-09-10T13:27:00Z">
            <w:trPr>
              <w:tblCellSpacing w:w="0" w:type="dxa"/>
              <w:jc w:val="center"/>
            </w:trPr>
          </w:trPrChange>
        </w:trPr>
        <w:tc>
          <w:tcPr>
            <w:tcW w:w="347" w:type="dxa"/>
            <w:shd w:val="clear" w:color="auto" w:fill="FFFFFF"/>
            <w:vAlign w:val="center"/>
            <w:hideMark/>
            <w:tcPrChange w:id="1559"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60"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61"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կաննաբիդիոլի յուղի մինչև 100 լիտր քվոտայի համար՝</w:t>
            </w:r>
          </w:p>
        </w:tc>
        <w:tc>
          <w:tcPr>
            <w:tcW w:w="1612" w:type="dxa"/>
            <w:shd w:val="clear" w:color="auto" w:fill="FFFFFF"/>
            <w:vAlign w:val="center"/>
            <w:hideMark/>
            <w:tcPrChange w:id="1562"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10000-ապատիկի չափով</w:t>
            </w:r>
          </w:p>
        </w:tc>
        <w:tc>
          <w:tcPr>
            <w:tcW w:w="1265" w:type="dxa"/>
            <w:shd w:val="clear" w:color="auto" w:fill="FFFFFF"/>
            <w:vAlign w:val="center"/>
            <w:hideMark/>
            <w:tcPrChange w:id="1563"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64" w:author="Nshan Martirosyan" w:date="2021-09-10T13:27:00Z">
            <w:trPr>
              <w:tblCellSpacing w:w="0" w:type="dxa"/>
              <w:jc w:val="center"/>
            </w:trPr>
          </w:trPrChange>
        </w:trPr>
        <w:tc>
          <w:tcPr>
            <w:tcW w:w="347" w:type="dxa"/>
            <w:shd w:val="clear" w:color="auto" w:fill="FFFFFF"/>
            <w:vAlign w:val="center"/>
            <w:hideMark/>
            <w:tcPrChange w:id="1565"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66"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67"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ծաղկագլխի և կանաչ զանգվածի մեկ տոննան</w:t>
            </w:r>
            <w:r w:rsidRPr="00944B19">
              <w:rPr>
                <w:rFonts w:ascii="GHEA Grapalat" w:eastAsia="Times New Roman" w:hAnsi="GHEA Grapalat" w:cs="Times New Roman"/>
                <w:color w:val="000000"/>
                <w:sz w:val="24"/>
                <w:szCs w:val="24"/>
              </w:rPr>
              <w:br/>
              <w:t>գերազանցող քվոտայի համար՝</w:t>
            </w:r>
          </w:p>
        </w:tc>
        <w:tc>
          <w:tcPr>
            <w:tcW w:w="1612" w:type="dxa"/>
            <w:shd w:val="clear" w:color="auto" w:fill="FFFFFF"/>
            <w:vAlign w:val="center"/>
            <w:hideMark/>
            <w:tcPrChange w:id="1568"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30000-ապատիկի չափով</w:t>
            </w:r>
          </w:p>
        </w:tc>
        <w:tc>
          <w:tcPr>
            <w:tcW w:w="1265" w:type="dxa"/>
            <w:shd w:val="clear" w:color="auto" w:fill="FFFFFF"/>
            <w:vAlign w:val="center"/>
            <w:hideMark/>
            <w:tcPrChange w:id="1569"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70" w:author="Nshan Martirosyan" w:date="2021-09-10T13:27:00Z">
            <w:trPr>
              <w:tblCellSpacing w:w="0" w:type="dxa"/>
              <w:jc w:val="center"/>
            </w:trPr>
          </w:trPrChange>
        </w:trPr>
        <w:tc>
          <w:tcPr>
            <w:tcW w:w="347" w:type="dxa"/>
            <w:shd w:val="clear" w:color="auto" w:fill="FFFFFF"/>
            <w:vAlign w:val="center"/>
            <w:hideMark/>
            <w:tcPrChange w:id="157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7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73"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կաննաբիդիոլի յուղի 100 լիտրը</w:t>
            </w:r>
            <w:r w:rsidRPr="00944B19">
              <w:rPr>
                <w:rFonts w:ascii="GHEA Grapalat" w:eastAsia="Times New Roman" w:hAnsi="GHEA Grapalat" w:cs="Times New Roman"/>
                <w:color w:val="000000"/>
                <w:sz w:val="24"/>
                <w:szCs w:val="24"/>
              </w:rPr>
              <w:br/>
              <w:t>գերազանցող քվոտայի համար՝</w:t>
            </w:r>
          </w:p>
        </w:tc>
        <w:tc>
          <w:tcPr>
            <w:tcW w:w="1612" w:type="dxa"/>
            <w:shd w:val="clear" w:color="auto" w:fill="FFFFFF"/>
            <w:vAlign w:val="center"/>
            <w:hideMark/>
            <w:tcPrChange w:id="1574"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60000-ապատիկի չափով</w:t>
            </w:r>
          </w:p>
        </w:tc>
        <w:tc>
          <w:tcPr>
            <w:tcW w:w="1265" w:type="dxa"/>
            <w:shd w:val="clear" w:color="auto" w:fill="FFFFFF"/>
            <w:vAlign w:val="center"/>
            <w:hideMark/>
            <w:tcPrChange w:id="1575"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76" w:author="Nshan Martirosyan" w:date="2021-09-10T13:27:00Z">
            <w:trPr>
              <w:tblCellSpacing w:w="0" w:type="dxa"/>
              <w:jc w:val="center"/>
            </w:trPr>
          </w:trPrChange>
        </w:trPr>
        <w:tc>
          <w:tcPr>
            <w:tcW w:w="347" w:type="dxa"/>
            <w:shd w:val="clear" w:color="auto" w:fill="FFFFFF"/>
            <w:vAlign w:val="center"/>
            <w:hideMark/>
            <w:tcPrChange w:id="1577"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78"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79"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կանեփի բույսի կամ 350-500 հատ կտրոնների համար՝</w:t>
            </w:r>
          </w:p>
        </w:tc>
        <w:tc>
          <w:tcPr>
            <w:tcW w:w="1612" w:type="dxa"/>
            <w:shd w:val="clear" w:color="auto" w:fill="FFFFFF"/>
            <w:vAlign w:val="center"/>
            <w:hideMark/>
            <w:tcPrChange w:id="1580"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c>
          <w:tcPr>
            <w:tcW w:w="1265" w:type="dxa"/>
            <w:shd w:val="clear" w:color="auto" w:fill="FFFFFF"/>
            <w:vAlign w:val="center"/>
            <w:hideMark/>
            <w:tcPrChange w:id="1581"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82" w:author="Nshan Martirosyan" w:date="2021-09-10T13:27:00Z">
            <w:trPr>
              <w:tblCellSpacing w:w="0" w:type="dxa"/>
              <w:jc w:val="center"/>
            </w:trPr>
          </w:trPrChange>
        </w:trPr>
        <w:tc>
          <w:tcPr>
            <w:tcW w:w="347" w:type="dxa"/>
            <w:shd w:val="clear" w:color="auto" w:fill="FFFFFF"/>
            <w:vAlign w:val="center"/>
            <w:hideMark/>
            <w:tcPrChange w:id="1583"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84"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85"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գրամ սերմի համար՝</w:t>
            </w:r>
          </w:p>
        </w:tc>
        <w:tc>
          <w:tcPr>
            <w:tcW w:w="1612" w:type="dxa"/>
            <w:shd w:val="clear" w:color="auto" w:fill="FFFFFF"/>
            <w:vAlign w:val="center"/>
            <w:hideMark/>
            <w:tcPrChange w:id="1586"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5000-ապատիկի չափով</w:t>
            </w:r>
          </w:p>
        </w:tc>
        <w:tc>
          <w:tcPr>
            <w:tcW w:w="1265" w:type="dxa"/>
            <w:shd w:val="clear" w:color="auto" w:fill="FFFFFF"/>
            <w:vAlign w:val="center"/>
            <w:hideMark/>
            <w:tcPrChange w:id="1587"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88" w:author="Nshan Martirosyan" w:date="2021-09-10T13:27:00Z">
            <w:trPr>
              <w:tblCellSpacing w:w="0" w:type="dxa"/>
              <w:jc w:val="center"/>
            </w:trPr>
          </w:trPrChange>
        </w:trPr>
        <w:tc>
          <w:tcPr>
            <w:tcW w:w="347" w:type="dxa"/>
            <w:shd w:val="clear" w:color="auto" w:fill="FFFFFF"/>
            <w:vAlign w:val="center"/>
            <w:hideMark/>
            <w:tcPrChange w:id="1589"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590"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18.16.</w:t>
            </w:r>
          </w:p>
        </w:tc>
        <w:tc>
          <w:tcPr>
            <w:tcW w:w="5216" w:type="dxa"/>
            <w:shd w:val="clear" w:color="auto" w:fill="FFFFFF"/>
            <w:vAlign w:val="center"/>
            <w:hideMark/>
            <w:tcPrChange w:id="1591"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Արտադրական կանեփի՝</w:t>
            </w:r>
          </w:p>
        </w:tc>
        <w:tc>
          <w:tcPr>
            <w:tcW w:w="1612" w:type="dxa"/>
            <w:shd w:val="clear" w:color="auto" w:fill="FFFFFF"/>
            <w:vAlign w:val="center"/>
            <w:hideMark/>
            <w:tcPrChange w:id="1592"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593"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594" w:author="Nshan Martirosyan" w:date="2021-09-10T13:27:00Z">
            <w:trPr>
              <w:tblCellSpacing w:w="0" w:type="dxa"/>
              <w:jc w:val="center"/>
            </w:trPr>
          </w:trPrChange>
        </w:trPr>
        <w:tc>
          <w:tcPr>
            <w:tcW w:w="347" w:type="dxa"/>
            <w:shd w:val="clear" w:color="auto" w:fill="FFFFFF"/>
            <w:vAlign w:val="center"/>
            <w:hideMark/>
            <w:tcPrChange w:id="1595"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vAlign w:val="center"/>
            <w:hideMark/>
            <w:tcPrChange w:id="1596"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597"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արտահանման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ներմուծման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թույլտվություն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tc>
        <w:tc>
          <w:tcPr>
            <w:tcW w:w="1612" w:type="dxa"/>
            <w:shd w:val="clear" w:color="auto" w:fill="FFFFFF"/>
            <w:vAlign w:val="center"/>
            <w:hideMark/>
            <w:tcPrChange w:id="1598"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599"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00" w:author="Nshan Martirosyan" w:date="2021-09-10T13:27:00Z">
            <w:trPr>
              <w:tblCellSpacing w:w="0" w:type="dxa"/>
              <w:jc w:val="center"/>
            </w:trPr>
          </w:trPrChange>
        </w:trPr>
        <w:tc>
          <w:tcPr>
            <w:tcW w:w="347" w:type="dxa"/>
            <w:shd w:val="clear" w:color="auto" w:fill="FFFFFF"/>
            <w:vAlign w:val="center"/>
            <w:hideMark/>
            <w:tcPrChange w:id="160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vAlign w:val="center"/>
            <w:hideMark/>
            <w:tcPrChange w:id="160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603"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ծաղկագլխի և կանաչ զանգվածի յուրաքանչյուր կիլոգրամի համար՝</w:t>
            </w:r>
          </w:p>
        </w:tc>
        <w:tc>
          <w:tcPr>
            <w:tcW w:w="1612" w:type="dxa"/>
            <w:shd w:val="clear" w:color="auto" w:fill="FFFFFF"/>
            <w:vAlign w:val="center"/>
            <w:hideMark/>
            <w:tcPrChange w:id="1604"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30-ապատիկի չափով</w:t>
            </w:r>
          </w:p>
        </w:tc>
        <w:tc>
          <w:tcPr>
            <w:tcW w:w="1265" w:type="dxa"/>
            <w:shd w:val="clear" w:color="auto" w:fill="FFFFFF"/>
            <w:vAlign w:val="center"/>
            <w:hideMark/>
            <w:tcPrChange w:id="1605"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06" w:author="Nshan Martirosyan" w:date="2021-09-10T13:27:00Z">
            <w:trPr>
              <w:tblCellSpacing w:w="0" w:type="dxa"/>
              <w:jc w:val="center"/>
            </w:trPr>
          </w:trPrChange>
        </w:trPr>
        <w:tc>
          <w:tcPr>
            <w:tcW w:w="347" w:type="dxa"/>
            <w:shd w:val="clear" w:color="auto" w:fill="FFFFFF"/>
            <w:vAlign w:val="center"/>
            <w:hideMark/>
            <w:tcPrChange w:id="1607"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08"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609"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կաննաբիդիոլի յուղի յուրաքանչյուր լիտրի համար՝</w:t>
            </w:r>
          </w:p>
        </w:tc>
        <w:tc>
          <w:tcPr>
            <w:tcW w:w="1612" w:type="dxa"/>
            <w:shd w:val="clear" w:color="auto" w:fill="FFFFFF"/>
            <w:vAlign w:val="center"/>
            <w:hideMark/>
            <w:tcPrChange w:id="1610"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60-ապատիկի չափով</w:t>
            </w:r>
          </w:p>
        </w:tc>
        <w:tc>
          <w:tcPr>
            <w:tcW w:w="1265" w:type="dxa"/>
            <w:shd w:val="clear" w:color="auto" w:fill="FFFFFF"/>
            <w:vAlign w:val="center"/>
            <w:hideMark/>
            <w:tcPrChange w:id="1611"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12" w:author="Nshan Martirosyan" w:date="2021-09-10T13:27:00Z">
            <w:trPr>
              <w:tblCellSpacing w:w="0" w:type="dxa"/>
              <w:jc w:val="center"/>
            </w:trPr>
          </w:trPrChange>
        </w:trPr>
        <w:tc>
          <w:tcPr>
            <w:tcW w:w="347" w:type="dxa"/>
            <w:shd w:val="clear" w:color="auto" w:fill="FFFFFF"/>
            <w:vAlign w:val="center"/>
            <w:hideMark/>
            <w:tcPrChange w:id="1613"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14"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615"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կանեփի բույսի կամ 350-500 հատ կտրոնների համար՝</w:t>
            </w:r>
          </w:p>
        </w:tc>
        <w:tc>
          <w:tcPr>
            <w:tcW w:w="1612" w:type="dxa"/>
            <w:shd w:val="clear" w:color="auto" w:fill="FFFFFF"/>
            <w:vAlign w:val="center"/>
            <w:hideMark/>
            <w:tcPrChange w:id="1616"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c>
          <w:tcPr>
            <w:tcW w:w="1265" w:type="dxa"/>
            <w:shd w:val="clear" w:color="auto" w:fill="FFFFFF"/>
            <w:vAlign w:val="center"/>
            <w:hideMark/>
            <w:tcPrChange w:id="1617"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18" w:author="Nshan Martirosyan" w:date="2021-09-10T13:27:00Z">
            <w:trPr>
              <w:tblCellSpacing w:w="0" w:type="dxa"/>
              <w:jc w:val="center"/>
            </w:trPr>
          </w:trPrChange>
        </w:trPr>
        <w:tc>
          <w:tcPr>
            <w:tcW w:w="347" w:type="dxa"/>
            <w:shd w:val="clear" w:color="auto" w:fill="FFFFFF"/>
            <w:vAlign w:val="center"/>
            <w:hideMark/>
            <w:tcPrChange w:id="1619"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20"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5216" w:type="dxa"/>
            <w:shd w:val="clear" w:color="auto" w:fill="FFFFFF"/>
            <w:vAlign w:val="center"/>
            <w:hideMark/>
            <w:tcPrChange w:id="1621"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գրամ սերմի համար՝</w:t>
            </w:r>
          </w:p>
        </w:tc>
        <w:tc>
          <w:tcPr>
            <w:tcW w:w="1612" w:type="dxa"/>
            <w:shd w:val="clear" w:color="auto" w:fill="FFFFFF"/>
            <w:vAlign w:val="center"/>
            <w:hideMark/>
            <w:tcPrChange w:id="1622" w:author="Nshan Martirosyan" w:date="2021-09-10T13:27:00Z">
              <w:tcPr>
                <w:tcW w:w="1551"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5000-ապատիկի չափով</w:t>
            </w:r>
          </w:p>
        </w:tc>
        <w:tc>
          <w:tcPr>
            <w:tcW w:w="1265" w:type="dxa"/>
            <w:shd w:val="clear" w:color="auto" w:fill="FFFFFF"/>
            <w:vAlign w:val="center"/>
            <w:hideMark/>
            <w:tcPrChange w:id="1623"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24" w:author="Nshan Martirosyan" w:date="2021-09-10T13:27:00Z">
            <w:trPr>
              <w:tblCellSpacing w:w="0" w:type="dxa"/>
              <w:jc w:val="center"/>
            </w:trPr>
          </w:trPrChange>
        </w:trPr>
        <w:tc>
          <w:tcPr>
            <w:tcW w:w="347" w:type="dxa"/>
            <w:shd w:val="clear" w:color="auto" w:fill="FFFFFF"/>
            <w:vAlign w:val="center"/>
            <w:hideMark/>
            <w:tcPrChange w:id="1625"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26"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18.17.</w:t>
            </w:r>
          </w:p>
        </w:tc>
        <w:tc>
          <w:tcPr>
            <w:tcW w:w="5216" w:type="dxa"/>
            <w:shd w:val="clear" w:color="auto" w:fill="FFFFFF"/>
            <w:vAlign w:val="center"/>
            <w:hideMark/>
            <w:tcPrChange w:id="1627"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18.15-</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կետում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նշված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լիցենզիաների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երկարաձգման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լիցենզիայի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վերաձևակերպման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գանձվում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նախատեսված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տվյալ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լիցենզիաների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Calibri" w:eastAsia="Times New Roman" w:hAnsi="Calibri" w:cs="Calibri"/>
                <w:color w:val="000000"/>
                <w:sz w:val="24"/>
                <w:szCs w:val="24"/>
              </w:rPr>
              <w:t> </w:t>
            </w:r>
          </w:p>
        </w:tc>
        <w:tc>
          <w:tcPr>
            <w:tcW w:w="1612" w:type="dxa"/>
            <w:shd w:val="clear" w:color="auto" w:fill="FFFFFF"/>
            <w:vAlign w:val="center"/>
            <w:hideMark/>
            <w:tcPrChange w:id="1628"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1265" w:type="dxa"/>
            <w:shd w:val="clear" w:color="auto" w:fill="FFFFFF"/>
            <w:vAlign w:val="center"/>
            <w:hideMark/>
            <w:tcPrChange w:id="1629"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30" w:author="Nshan Martirosyan" w:date="2021-09-10T13:27:00Z">
            <w:trPr>
              <w:tblCellSpacing w:w="0" w:type="dxa"/>
              <w:jc w:val="center"/>
            </w:trPr>
          </w:trPrChange>
        </w:trPr>
        <w:tc>
          <w:tcPr>
            <w:tcW w:w="347" w:type="dxa"/>
            <w:shd w:val="clear" w:color="auto" w:fill="FFFFFF"/>
            <w:hideMark/>
            <w:tcPrChange w:id="1631"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920" w:type="dxa"/>
            <w:shd w:val="clear" w:color="auto" w:fill="FFFFFF"/>
            <w:hideMark/>
            <w:tcPrChange w:id="1632"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w:t>
            </w:r>
          </w:p>
        </w:tc>
        <w:tc>
          <w:tcPr>
            <w:tcW w:w="5216" w:type="dxa"/>
            <w:shd w:val="clear" w:color="auto" w:fill="FFFFFF"/>
            <w:hideMark/>
            <w:tcPrChange w:id="1633"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Բացի սույն հոդվածի 1-18.17-րդ կետերում, ինչպես նաև 19</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-րդ</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19</w:t>
            </w:r>
            <w:r w:rsidRPr="00944B19">
              <w:rPr>
                <w:rFonts w:ascii="GHEA Grapalat" w:eastAsia="Times New Roman" w:hAnsi="GHEA Grapalat" w:cs="Times New Roman"/>
                <w:color w:val="000000"/>
                <w:sz w:val="24"/>
                <w:szCs w:val="24"/>
                <w:vertAlign w:val="superscript"/>
              </w:rPr>
              <w:t>2</w:t>
            </w:r>
            <w:r w:rsidRPr="00944B19">
              <w:rPr>
                <w:rFonts w:ascii="GHEA Grapalat" w:eastAsia="Times New Roman" w:hAnsi="GHEA Grapalat" w:cs="Times New Roman"/>
                <w:color w:val="000000"/>
                <w:sz w:val="24"/>
                <w:szCs w:val="24"/>
              </w:rPr>
              <w:t>-րդ</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հոդվածներում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նշված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դեպքերից</w:t>
            </w:r>
            <w:r w:rsidRPr="00944B19">
              <w:rPr>
                <w:rFonts w:ascii="GHEA Grapalat" w:eastAsia="Times New Roman" w:hAnsi="GHEA Grapalat" w:cs="Times New Roman"/>
                <w:color w:val="000000"/>
                <w:sz w:val="24"/>
                <w:szCs w:val="24"/>
              </w:rPr>
              <w:t>`</w:t>
            </w:r>
          </w:p>
        </w:tc>
        <w:tc>
          <w:tcPr>
            <w:tcW w:w="2877" w:type="dxa"/>
            <w:gridSpan w:val="2"/>
            <w:shd w:val="clear" w:color="auto" w:fill="FFFFFF"/>
            <w:vAlign w:val="center"/>
            <w:hideMark/>
            <w:tcPrChange w:id="1634" w:author="Nshan Martirosyan" w:date="2021-09-10T13:27:00Z">
              <w:tcPr>
                <w:tcW w:w="2769" w:type="dxa"/>
                <w:gridSpan w:val="2"/>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635" w:author="Nshan Martirosyan" w:date="2021-09-10T13:27:00Z">
            <w:trPr>
              <w:tblCellSpacing w:w="0" w:type="dxa"/>
              <w:jc w:val="center"/>
            </w:trPr>
          </w:trPrChange>
        </w:trPr>
        <w:tc>
          <w:tcPr>
            <w:tcW w:w="347" w:type="dxa"/>
            <w:shd w:val="clear" w:color="auto" w:fill="FFFFFF"/>
            <w:vAlign w:val="center"/>
            <w:hideMark/>
            <w:tcPrChange w:id="1636"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37"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1638"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անձանցից` տարեկան</w:t>
            </w:r>
          </w:p>
        </w:tc>
        <w:tc>
          <w:tcPr>
            <w:tcW w:w="2877" w:type="dxa"/>
            <w:gridSpan w:val="2"/>
            <w:shd w:val="clear" w:color="auto" w:fill="FFFFFF"/>
            <w:hideMark/>
            <w:tcPrChange w:id="1639"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1640" w:author="Nshan Martirosyan" w:date="2021-09-10T13:27:00Z">
            <w:trPr>
              <w:tblCellSpacing w:w="0" w:type="dxa"/>
              <w:jc w:val="center"/>
            </w:trPr>
          </w:trPrChange>
        </w:trPr>
        <w:tc>
          <w:tcPr>
            <w:tcW w:w="347" w:type="dxa"/>
            <w:shd w:val="clear" w:color="auto" w:fill="FFFFFF"/>
            <w:vAlign w:val="center"/>
            <w:hideMark/>
            <w:tcPrChange w:id="164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4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hideMark/>
            <w:tcPrChange w:id="1643"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 տարեկան</w:t>
            </w:r>
          </w:p>
        </w:tc>
        <w:tc>
          <w:tcPr>
            <w:tcW w:w="2877" w:type="dxa"/>
            <w:gridSpan w:val="2"/>
            <w:shd w:val="clear" w:color="auto" w:fill="FFFFFF"/>
            <w:hideMark/>
            <w:tcPrChange w:id="1644"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2753FB">
        <w:trPr>
          <w:tblCellSpacing w:w="0" w:type="dxa"/>
          <w:jc w:val="center"/>
          <w:trPrChange w:id="1645" w:author="Nshan Martirosyan" w:date="2021-09-10T13:27:00Z">
            <w:trPr>
              <w:tblCellSpacing w:w="0" w:type="dxa"/>
              <w:jc w:val="center"/>
            </w:trPr>
          </w:trPrChange>
        </w:trPr>
        <w:tc>
          <w:tcPr>
            <w:tcW w:w="347" w:type="dxa"/>
            <w:shd w:val="clear" w:color="auto" w:fill="FFFFFF"/>
            <w:vAlign w:val="center"/>
            <w:hideMark/>
            <w:tcPrChange w:id="1646"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vAlign w:val="center"/>
            <w:hideMark/>
            <w:tcPrChange w:id="1647"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c>
          <w:tcPr>
            <w:tcW w:w="5216" w:type="dxa"/>
            <w:shd w:val="clear" w:color="auto" w:fill="FFFFFF"/>
            <w:hideMark/>
            <w:tcPrChange w:id="1648"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2877" w:type="dxa"/>
            <w:gridSpan w:val="2"/>
            <w:shd w:val="clear" w:color="auto" w:fill="FFFFFF"/>
            <w:hideMark/>
            <w:tcPrChange w:id="1649"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2753FB">
        <w:trPr>
          <w:tblCellSpacing w:w="0" w:type="dxa"/>
          <w:jc w:val="center"/>
          <w:trPrChange w:id="1650" w:author="Nshan Martirosyan" w:date="2021-09-10T13:27:00Z">
            <w:trPr>
              <w:tblCellSpacing w:w="0" w:type="dxa"/>
              <w:jc w:val="center"/>
            </w:trPr>
          </w:trPrChange>
        </w:trPr>
        <w:tc>
          <w:tcPr>
            <w:tcW w:w="347" w:type="dxa"/>
            <w:shd w:val="clear" w:color="auto" w:fill="FFFFFF"/>
            <w:vAlign w:val="center"/>
            <w:hideMark/>
            <w:tcPrChange w:id="1651"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920" w:type="dxa"/>
            <w:shd w:val="clear" w:color="auto" w:fill="FFFFFF"/>
            <w:vAlign w:val="center"/>
            <w:hideMark/>
            <w:tcPrChange w:id="1652" w:author="Nshan Martirosyan" w:date="2021-09-10T13:27:00Z">
              <w:tcPr>
                <w:tcW w:w="887"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5216" w:type="dxa"/>
            <w:shd w:val="clear" w:color="auto" w:fill="FFFFFF"/>
            <w:vAlign w:val="center"/>
            <w:hideMark/>
            <w:tcPrChange w:id="1653" w:author="Nshan Martirosyan" w:date="2021-09-10T13:27:00Z">
              <w:tcPr>
                <w:tcW w:w="5368" w:type="dxa"/>
                <w:shd w:val="clear" w:color="auto" w:fill="FFFFFF"/>
                <w:vAlign w:val="center"/>
                <w:hideMark/>
              </w:tcPr>
            </w:tcPrChange>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19. ՏԻԵԶԵՐԱԿԱՆ ԳՈՐԾՈՒՆԵՈՒԹՅԱՆ ԲՆԱԳԱՎԱՌ</w:t>
            </w:r>
          </w:p>
        </w:tc>
        <w:tc>
          <w:tcPr>
            <w:tcW w:w="1612" w:type="dxa"/>
            <w:shd w:val="clear" w:color="auto" w:fill="FFFFFF"/>
            <w:vAlign w:val="center"/>
            <w:hideMark/>
            <w:tcPrChange w:id="1654"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c>
          <w:tcPr>
            <w:tcW w:w="1265" w:type="dxa"/>
            <w:shd w:val="clear" w:color="auto" w:fill="FFFFFF"/>
            <w:vAlign w:val="center"/>
            <w:hideMark/>
            <w:tcPrChange w:id="1655"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56" w:author="Nshan Martirosyan" w:date="2021-09-10T13:27:00Z">
            <w:trPr>
              <w:tblCellSpacing w:w="0" w:type="dxa"/>
              <w:jc w:val="center"/>
            </w:trPr>
          </w:trPrChange>
        </w:trPr>
        <w:tc>
          <w:tcPr>
            <w:tcW w:w="347" w:type="dxa"/>
            <w:shd w:val="clear" w:color="auto" w:fill="FFFFFF"/>
            <w:vAlign w:val="center"/>
            <w:hideMark/>
            <w:tcPrChange w:id="1657" w:author="Nshan Martirosyan" w:date="2021-09-10T13:27:00Z">
              <w:tcPr>
                <w:tcW w:w="336"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c>
          <w:tcPr>
            <w:tcW w:w="920" w:type="dxa"/>
            <w:shd w:val="clear" w:color="auto" w:fill="FFFFFF"/>
            <w:vAlign w:val="center"/>
            <w:hideMark/>
            <w:tcPrChange w:id="1658" w:author="Nshan Martirosyan" w:date="2021-09-10T13:27:00Z">
              <w:tcPr>
                <w:tcW w:w="887" w:type="dxa"/>
                <w:shd w:val="clear" w:color="auto" w:fill="FFFFFF"/>
                <w:vAlign w:val="center"/>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19.1.</w:t>
            </w:r>
          </w:p>
        </w:tc>
        <w:tc>
          <w:tcPr>
            <w:tcW w:w="5216" w:type="dxa"/>
            <w:shd w:val="clear" w:color="auto" w:fill="FFFFFF"/>
            <w:vAlign w:val="center"/>
            <w:hideMark/>
            <w:tcPrChange w:id="1659" w:author="Nshan Martirosyan" w:date="2021-09-10T13:27:00Z">
              <w:tcPr>
                <w:tcW w:w="536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Տիեզերական գործունեության համար՝ տարեկան</w:t>
            </w:r>
          </w:p>
        </w:tc>
        <w:tc>
          <w:tcPr>
            <w:tcW w:w="1612" w:type="dxa"/>
            <w:shd w:val="clear" w:color="auto" w:fill="FFFFFF"/>
            <w:vAlign w:val="center"/>
            <w:hideMark/>
            <w:tcPrChange w:id="1660" w:author="Nshan Martirosyan" w:date="2021-09-10T13:27:00Z">
              <w:tcPr>
                <w:tcW w:w="1551"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10000-ապատիկի չափով</w:t>
            </w:r>
          </w:p>
        </w:tc>
        <w:tc>
          <w:tcPr>
            <w:tcW w:w="1265" w:type="dxa"/>
            <w:shd w:val="clear" w:color="auto" w:fill="FFFFFF"/>
            <w:vAlign w:val="center"/>
            <w:hideMark/>
            <w:tcPrChange w:id="1661" w:author="Nshan Martirosyan" w:date="2021-09-10T13:27:00Z">
              <w:tcPr>
                <w:tcW w:w="1218" w:type="dxa"/>
                <w:shd w:val="clear" w:color="auto" w:fill="FFFFFF"/>
                <w:vAlign w:val="center"/>
                <w:hideMark/>
              </w:tcPr>
            </w:tcPrChange>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2753FB">
        <w:trPr>
          <w:tblCellSpacing w:w="0" w:type="dxa"/>
          <w:jc w:val="center"/>
          <w:trPrChange w:id="1662" w:author="Nshan Martirosyan" w:date="2021-09-10T13:27:00Z">
            <w:trPr>
              <w:tblCellSpacing w:w="0" w:type="dxa"/>
              <w:jc w:val="center"/>
            </w:trPr>
          </w:trPrChange>
        </w:trPr>
        <w:tc>
          <w:tcPr>
            <w:tcW w:w="347" w:type="dxa"/>
            <w:shd w:val="clear" w:color="auto" w:fill="FFFFFF"/>
            <w:hideMark/>
            <w:tcPrChange w:id="166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6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c>
          <w:tcPr>
            <w:tcW w:w="5216" w:type="dxa"/>
            <w:shd w:val="clear" w:color="auto" w:fill="FFFFFF"/>
            <w:hideMark/>
            <w:tcPrChange w:id="1665"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կրկնօրինակը տալու համար</w:t>
            </w:r>
          </w:p>
        </w:tc>
        <w:tc>
          <w:tcPr>
            <w:tcW w:w="2877" w:type="dxa"/>
            <w:gridSpan w:val="2"/>
            <w:shd w:val="clear" w:color="auto" w:fill="FFFFFF"/>
            <w:hideMark/>
            <w:tcPrChange w:id="1666"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տվյալ տեսակը տալու համար սահմանված դրույքաչափի կրկնակի չափով, բայց ոչ ավելի բազային տուրքի 24-ապատիկից</w:t>
            </w:r>
          </w:p>
        </w:tc>
      </w:tr>
      <w:tr w:rsidR="00944B19" w:rsidRPr="00944B19" w:rsidTr="002753FB">
        <w:trPr>
          <w:tblCellSpacing w:w="0" w:type="dxa"/>
          <w:jc w:val="center"/>
          <w:trPrChange w:id="1667" w:author="Nshan Martirosyan" w:date="2021-09-10T13:27:00Z">
            <w:trPr>
              <w:tblCellSpacing w:w="0" w:type="dxa"/>
              <w:jc w:val="center"/>
            </w:trPr>
          </w:trPrChange>
        </w:trPr>
        <w:tc>
          <w:tcPr>
            <w:tcW w:w="347" w:type="dxa"/>
            <w:shd w:val="clear" w:color="auto" w:fill="FFFFFF"/>
            <w:hideMark/>
            <w:tcPrChange w:id="1668"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69"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w:t>
            </w:r>
          </w:p>
        </w:tc>
        <w:tc>
          <w:tcPr>
            <w:tcW w:w="5216" w:type="dxa"/>
            <w:shd w:val="clear" w:color="auto" w:fill="FFFFFF"/>
            <w:hideMark/>
            <w:tcPrChange w:id="1670"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ներդիրի կրկնօրինակը</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տալու համար</w:t>
            </w:r>
          </w:p>
        </w:tc>
        <w:tc>
          <w:tcPr>
            <w:tcW w:w="2877" w:type="dxa"/>
            <w:gridSpan w:val="2"/>
            <w:shd w:val="clear" w:color="auto" w:fill="FFFFFF"/>
            <w:hideMark/>
            <w:tcPrChange w:id="1671"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2753FB">
        <w:trPr>
          <w:tblCellSpacing w:w="0" w:type="dxa"/>
          <w:jc w:val="center"/>
          <w:trPrChange w:id="1672" w:author="Nshan Martirosyan" w:date="2021-09-10T13:27:00Z">
            <w:trPr>
              <w:tblCellSpacing w:w="0" w:type="dxa"/>
              <w:jc w:val="center"/>
            </w:trPr>
          </w:trPrChange>
        </w:trPr>
        <w:tc>
          <w:tcPr>
            <w:tcW w:w="347" w:type="dxa"/>
            <w:shd w:val="clear" w:color="auto" w:fill="FFFFFF"/>
            <w:hideMark/>
            <w:tcPrChange w:id="167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7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5216" w:type="dxa"/>
            <w:shd w:val="clear" w:color="auto" w:fill="FFFFFF"/>
            <w:hideMark/>
            <w:tcPrChange w:id="1675"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վերաձևակերպման համար</w:t>
            </w:r>
          </w:p>
        </w:tc>
        <w:tc>
          <w:tcPr>
            <w:tcW w:w="2877" w:type="dxa"/>
            <w:gridSpan w:val="2"/>
            <w:shd w:val="clear" w:color="auto" w:fill="FFFFFF"/>
            <w:hideMark/>
            <w:tcPrChange w:id="1676"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2753FB">
        <w:trPr>
          <w:tblCellSpacing w:w="0" w:type="dxa"/>
          <w:jc w:val="center"/>
          <w:trPrChange w:id="1677" w:author="Nshan Martirosyan" w:date="2021-09-10T13:27:00Z">
            <w:trPr>
              <w:tblCellSpacing w:w="0" w:type="dxa"/>
              <w:jc w:val="center"/>
            </w:trPr>
          </w:trPrChange>
        </w:trPr>
        <w:tc>
          <w:tcPr>
            <w:tcW w:w="347" w:type="dxa"/>
            <w:shd w:val="clear" w:color="auto" w:fill="FFFFFF"/>
            <w:hideMark/>
            <w:tcPrChange w:id="1678"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79"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23.</w:t>
            </w:r>
          </w:p>
        </w:tc>
        <w:tc>
          <w:tcPr>
            <w:tcW w:w="5216" w:type="dxa"/>
            <w:shd w:val="clear" w:color="auto" w:fill="FFFFFF"/>
            <w:hideMark/>
            <w:tcPrChange w:id="1680" w:author="Nshan Martirosyan" w:date="2021-09-10T13:27:00Z">
              <w:tcPr>
                <w:tcW w:w="5368" w:type="dxa"/>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լիցենզիաների էլեկտրոնային գրանցամատյանից</w:t>
            </w:r>
            <w:r w:rsidRPr="00944B19">
              <w:rPr>
                <w:rFonts w:ascii="GHEA Grapalat" w:eastAsia="Times New Roman" w:hAnsi="GHEA Grapalat" w:cs="Times New Roman"/>
                <w:color w:val="000000"/>
                <w:sz w:val="24"/>
                <w:szCs w:val="24"/>
              </w:rPr>
              <w:br/>
              <w:t>այլ անձանց յուրաքանչյուր տեղեկատվության</w:t>
            </w:r>
            <w:r w:rsidRPr="00944B19">
              <w:rPr>
                <w:rFonts w:ascii="GHEA Grapalat" w:eastAsia="Times New Roman" w:hAnsi="GHEA Grapalat" w:cs="Times New Roman"/>
                <w:color w:val="000000"/>
                <w:sz w:val="24"/>
                <w:szCs w:val="24"/>
              </w:rPr>
              <w:br/>
              <w:t>թղթային տարբերակով տրամադրման համար՝</w:t>
            </w:r>
          </w:p>
        </w:tc>
        <w:tc>
          <w:tcPr>
            <w:tcW w:w="2877" w:type="dxa"/>
            <w:gridSpan w:val="2"/>
            <w:shd w:val="clear" w:color="auto" w:fill="FFFFFF"/>
            <w:hideMark/>
            <w:tcPrChange w:id="1681" w:author="Nshan Martirosyan" w:date="2021-09-10T13:27:00Z">
              <w:tcPr>
                <w:tcW w:w="2769" w:type="dxa"/>
                <w:gridSpan w:val="2"/>
                <w:shd w:val="clear" w:color="auto" w:fill="FFFFFF"/>
                <w:hideMark/>
              </w:tcPr>
            </w:tcPrChange>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2753FB">
        <w:trPr>
          <w:tblCellSpacing w:w="0" w:type="dxa"/>
          <w:jc w:val="center"/>
          <w:trPrChange w:id="1682" w:author="Nshan Martirosyan" w:date="2021-09-10T13:27:00Z">
            <w:trPr>
              <w:tblCellSpacing w:w="0" w:type="dxa"/>
              <w:jc w:val="center"/>
            </w:trPr>
          </w:trPrChange>
        </w:trPr>
        <w:tc>
          <w:tcPr>
            <w:tcW w:w="347" w:type="dxa"/>
            <w:shd w:val="clear" w:color="auto" w:fill="FFFFFF"/>
            <w:hideMark/>
            <w:tcPrChange w:id="1683"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920" w:type="dxa"/>
            <w:shd w:val="clear" w:color="auto" w:fill="FFFFFF"/>
            <w:hideMark/>
            <w:tcPrChange w:id="1684"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24.</w:t>
            </w:r>
          </w:p>
        </w:tc>
        <w:tc>
          <w:tcPr>
            <w:tcW w:w="5216" w:type="dxa"/>
            <w:shd w:val="clear" w:color="auto" w:fill="FFFFFF"/>
            <w:hideMark/>
            <w:tcPrChange w:id="1685"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ժամկետի երկարաձգման համար</w:t>
            </w:r>
          </w:p>
        </w:tc>
        <w:tc>
          <w:tcPr>
            <w:tcW w:w="2877" w:type="dxa"/>
            <w:gridSpan w:val="2"/>
            <w:shd w:val="clear" w:color="auto" w:fill="FFFFFF"/>
            <w:hideMark/>
            <w:tcPrChange w:id="1686" w:author="Nshan Martirosyan" w:date="2021-09-10T13:27:00Z">
              <w:tcPr>
                <w:tcW w:w="2769" w:type="dxa"/>
                <w:gridSpan w:val="2"/>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2753FB">
        <w:trPr>
          <w:tblCellSpacing w:w="0" w:type="dxa"/>
          <w:jc w:val="center"/>
          <w:trPrChange w:id="1687" w:author="Nshan Martirosyan" w:date="2021-09-10T13:27:00Z">
            <w:trPr>
              <w:tblCellSpacing w:w="0" w:type="dxa"/>
              <w:jc w:val="center"/>
            </w:trPr>
          </w:trPrChange>
        </w:trPr>
        <w:tc>
          <w:tcPr>
            <w:tcW w:w="347" w:type="dxa"/>
            <w:shd w:val="clear" w:color="auto" w:fill="FFFFFF"/>
            <w:hideMark/>
            <w:tcPrChange w:id="1688" w:author="Nshan Martirosyan" w:date="2021-09-10T13:27:00Z">
              <w:tcPr>
                <w:tcW w:w="336"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bookmarkStart w:id="1689" w:name="41076_25"/>
            <w:bookmarkEnd w:id="1689"/>
          </w:p>
        </w:tc>
        <w:tc>
          <w:tcPr>
            <w:tcW w:w="920" w:type="dxa"/>
            <w:shd w:val="clear" w:color="auto" w:fill="FFFFFF"/>
            <w:hideMark/>
            <w:tcPrChange w:id="1690" w:author="Nshan Martirosyan" w:date="2021-09-10T13:27:00Z">
              <w:tcPr>
                <w:tcW w:w="887"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c>
          <w:tcPr>
            <w:tcW w:w="5216" w:type="dxa"/>
            <w:shd w:val="clear" w:color="auto" w:fill="FFFFFF"/>
            <w:hideMark/>
            <w:tcPrChange w:id="1691" w:author="Nshan Martirosyan" w:date="2021-09-10T13:27:00Z">
              <w:tcPr>
                <w:tcW w:w="5368" w:type="dxa"/>
                <w:shd w:val="clear" w:color="auto" w:fill="FFFFFF"/>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բացառությամբ սույն հոդվածի 3.1.1-ին, 5.2-րդ,</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9.1-9.6-</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14.2-</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17.1-17.6-</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18.14-</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կետերում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նշված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լիցենզավորման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ենթակա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գործունեության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տեսակների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մեկից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վայրում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լիցենզավորման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ենթակա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գործունեության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տեսակով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զբաղվելու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լիցենզի</w:t>
            </w:r>
            <w:r w:rsidRPr="00944B19">
              <w:rPr>
                <w:rFonts w:ascii="GHEA Grapalat" w:eastAsia="Times New Roman" w:hAnsi="GHEA Grapalat" w:cs="Times New Roman"/>
                <w:color w:val="000000"/>
                <w:sz w:val="24"/>
                <w:szCs w:val="24"/>
              </w:rPr>
              <w:t>այի տրման համար` տարեկան</w:t>
            </w:r>
            <w:r w:rsidRPr="00944B19">
              <w:rPr>
                <w:rFonts w:ascii="Calibri" w:eastAsia="Times New Roman" w:hAnsi="Calibri" w:cs="Calibri"/>
                <w:color w:val="000000"/>
                <w:sz w:val="24"/>
                <w:szCs w:val="24"/>
              </w:rPr>
              <w:t>  </w:t>
            </w:r>
          </w:p>
        </w:tc>
        <w:tc>
          <w:tcPr>
            <w:tcW w:w="2877" w:type="dxa"/>
            <w:gridSpan w:val="2"/>
            <w:shd w:val="clear" w:color="auto" w:fill="FFFFFF"/>
            <w:vAlign w:val="bottom"/>
            <w:hideMark/>
            <w:tcPrChange w:id="1692" w:author="Nshan Martirosyan" w:date="2021-09-10T13:27:00Z">
              <w:tcPr>
                <w:tcW w:w="2769" w:type="dxa"/>
                <w:gridSpan w:val="2"/>
                <w:shd w:val="clear" w:color="auto" w:fill="FFFFFF"/>
                <w:vAlign w:val="bottom"/>
                <w:hideMark/>
              </w:tcPr>
            </w:tcPrChange>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տվյալ լիցենզիայի տրման համար սահմանված պետական տուրքի դրույքաչափի հիսուն</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տոկոսի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bookmarkStart w:id="1693" w:name="_GoBack"/>
      <w:bookmarkEnd w:id="1693"/>
      <w:r w:rsidRPr="00944B19">
        <w:rPr>
          <w:rFonts w:ascii="GHEA Grapalat" w:eastAsia="Times New Roman" w:hAnsi="GHEA Grapalat" w:cs="Times New Roman"/>
          <w:color w:val="000000"/>
          <w:sz w:val="24"/>
          <w:szCs w:val="24"/>
        </w:rPr>
        <w:t xml:space="preserve">Եթե «Լիցենզավորման մասին» Հայաստանի Հանրապետության օրենքի համաձայն լիցենզավորված անձը պարտավոր է լիցենզավորման ենթակա գործունեությունն իրականացնել միայն լիցենզիայում նշված վայրում, ապա մեկից ավելի վայրերում լիցենզավորման ենթակա նույն գործունեության իրականացման լիցենզիաներ ստանալու համար հայտերի միաժամանակ ներկայացման դեպքում հայտատուն կարող է ինքնուրույն ընտրել այն լիցենզիան, որի համար սույն օրենքով </w:t>
      </w:r>
      <w:r w:rsidRPr="00944B19">
        <w:rPr>
          <w:rFonts w:ascii="GHEA Grapalat" w:eastAsia="Times New Roman" w:hAnsi="GHEA Grapalat" w:cs="Times New Roman"/>
          <w:color w:val="000000"/>
          <w:sz w:val="24"/>
          <w:szCs w:val="24"/>
        </w:rPr>
        <w:lastRenderedPageBreak/>
        <w:t>սահմանված տարեկան պետական տուրքերը ենթակա են գանձման (վճարման) սույն հոդվածի 1-19-րդ կետերով սահմանված դրույքաչափերով: Հայտատուի կողմից ինքնուրույն չորոշելու և (կամ) լիցենզավորող մարմնին չհայտնելու դեպքում լիցենզավորող մարմինն իր հայեցողությամբ որոշում է, թե նույն գործունեության իրականացման լիցենզիաներից որի համար է սույն օրենքով սահմանված տարեկան պետական տուրքը ենթակա գանձման (վճարման) սույն հոդվածի 1-19-րդ կետերով սահմանված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հոդվածի 1-19-րդ կետերով սահմանված դրույքաչափերի համաձայն վճարված պետական տուրքի հիման վրա տրված լիցենզիայից բացի, յուրաքանչյուր այլ վայրի համար լիցենզիայի տրման համար տարեկան պետական տուրքերը ենթակա են գանձման (վճարման) սույն հոդվածի 25-րդ կետով սահմանված դրույքաչափով, եթե նույն կետով այլ բան սահմանված չէ: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լիցենզավորված անձն ստացել է լիցենզիա (լիցենզիաներ)՝ վճարելով տարեկան պետական տուրքը սույն օրենքի 19 հոդվածի 25-րդ կետի համաձայն, ապա սույն օրենքի 19 հոդվածի այլ կետերով սահմանված կարգով վճարված պետական տուրքի հիման վրա ստացված լիցենզիայի ուժը կորցրած ճանաչվելու կամ սահմանված տարեկան հերթական պետական տուրքը սահմանված ժամկետում չվճարելու հիմքով կասեցված համարվելու օրվանից սույն օրենքի 19 հոդվածի 25-րդ կետի համաձայն վճարած տուրքը եռօրյա ժամկետում ենթակա է լրավճարման այդ լիցենզիաներից որևէ մեկի համար` 19 հոդվածի այլ կետերով տվյալ գործունեության իրականացման լիցենզիայի տրման համար սահմանված պետական տուրքի դրույքաչափի 50 տոկոսի չափով: Եռօրյա ժամկետում լրավճարումը չկատարելու դեպքում սույն օրենքի 19 հոդվածի 25-րդ կետի համաձայն վճարված տարեկան պետական տուրքի հիման վրա տրված լիցենզիան (լիցենզիաները) համարվում է (են) կասեցված եռօրյա ժամկետին հաջորդող օրվանից: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Լիազոր մարմնի կողմից տարեկան պետական տուրքի գանձման օբյեկտ հանդիսացող արտոնագրի, թույլտվության կամ լիցենզիայի գործողության ժամկետը լրիվ տարով (տարիներով) երկարաձգելու դեպքում դրանց տրման համար սահմանված տարեկան պետական տուրքը շարունակվում է վճարվել տարեկան պետական տուրքի գանձման և վճարման համար սույն օրենքով սահմանված ընդհանուր կարգով: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Լիցենզիայի, արտոնագրի կամ թույլտվության գործողության ժամկետն օրենսդրությամբ սահմանված կարգով, բացառապես ոչ լրիվ տարով երկարաձգվելու դեպքում պետական տուրք գանձող մարմնի կողմից օրենքով սահմանված տարեկան պետական տուրքը ենթակա է համամասնորեն հաշվարկման և գանձման` հաշվի առնելով լիցենզիայի գործողության երկարաձգված ժամկետի ոչ լրիվ տարվա ամիսների թիվը (լիցենզիայի, արտոնագրի կամ թույլտվության գործողության </w:t>
      </w:r>
      <w:r w:rsidRPr="00944B19">
        <w:rPr>
          <w:rFonts w:ascii="GHEA Grapalat" w:eastAsia="Times New Roman" w:hAnsi="GHEA Grapalat" w:cs="Times New Roman"/>
          <w:color w:val="000000"/>
          <w:sz w:val="24"/>
          <w:szCs w:val="24"/>
        </w:rPr>
        <w:lastRenderedPageBreak/>
        <w:t>ժամկետը ոչ լրիվ տարով օրենսդրությամբ սահմանված կարգով կարող է երկարաձգվել բացառապես ամիսներով):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(պարբերությունն ուժը կորցրել է 23.12.13 ՀՕ-133-Ն)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(19-րդ հոդվածը լրաց. 28.12.98 ՀՕ-277, լրաց., խմբ. 07.07.00 ՀՕ-77, լրաց. 11.10.00 ՀՕ-99,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-123,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-181,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14.12.01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-283,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03.04.02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-321,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29.05.02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11.12.02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31.03.03 ՀՕ-523-Ն, խմբ. 17.12.03 ՀՕ-5-Ն, լրաց. 16.03.04 ՀՕ-51-Ն, խմբ., լրաց. 11.06.04 ՀՕ-102-Ն, խմբ. 28.09.04 ՀՕ-114-Ն, 08.12.04 ՀՕ-170-Ն, լրաց. 05.05.05 ՀՕ-99-Ն, խմբ., փոփ. 24.11.04 ՀՕ-151-Ն, խմբ. 25.05.05 ՀՕ-128-Ն, խմբ., լրաց. 25.05.05 ՀՕ-139-Ն, լրաց. 14.12.04 ՀՕ-47-Ն, փոփ. 04.10.05 ՀՕ-198-Ն, խմբ. 15.12.05 ՀՕ-11-Ն, 16.12.05 ՀՕ-30-Ն, լրաց. 23.03.06 ՀՕ-42-Ն,</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23.05.06</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-93-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23.05.08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-88-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20.12.06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-248-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27.11.06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-198-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27.11.06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-219-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-243-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13.06.06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25.12.06 ՀՕ-23-Ն, փոփ.,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22.02.07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22.02.07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-85-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09.04.07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29.11.06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-229-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-52-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09.04.07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-187-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11.10.07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13.11.07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-266-Ն, փոփ. 19.05.08 ՀՕ-71-Ն, լրաց., փոփ., խմբ. 21.08.08 ՀՕ-141-Ն, լրաց. 21.08.08 ՀՕ-157-Ն, խմբ. 22.10.08 ՀՕ-178-Ն, փոփ. 19.03.09 ՀՕ-74-Ն, լրաց. 22.10.08 ՀՕ-190-Ն, լրաց. 28.04.09 ՀՕ-108-Ն, 28.04.09 ՀՕ-112-Ն, 26.12.08 ՀՕ-2-Ն, խմբ., փոփ. 10.07.09 ՀՕ-164-Ն, խմբ. 20.05.10 ՀՕ-86-Ն, լրաց., փոփ. 04.02.10 ՀՕ-13-Ն, խմբ. 16.09.10 ՀՕ-121-Ն, փոփ.,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08.12.10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-242-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22.12.10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25.05.11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23.06.11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11.05.11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28.11.11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30.11.11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-302-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08.12.11 ՀՕ-326-Ն, փոփ. 08.12.11 ՀՕ-338-Ն, խմբ., լրաց. 08.12.11 ՀՕ-350-Ն, 06.12.12 ՀՕ-232-Ն, փոփ. 29.04.13 ՀՕ-49-Ն, խմբ. 19.06.13 ՀՕ-88-Ն, փոփ., խմբ. 23.12.13 ՀՕ-133-Ն, փոփ. 19.06.13 ՀՕ-85-Ն, լրաց. 21.06.14 ՀՕ-111-Ն, խմբ. 20.11.14 ՀՕ-167-Ն, խմբ., լրաց. 20.11.14 ՀՕ-171-Ն, լրաց. 01.12.14 ՀՕ-196-Ն, փոփ. 13.11.15 ՀՕ-124-Ն, լրաց. 18.12.15 ՀՕ-204-Ն, 23.06.15 ՀՕ-112-Ն, 21.12.15 ՀՕ-10-Ն, 06.10.15 ՀՕ-114-Ն, 21.12.15 ՀՕ-20-Ն, 17.05.16 ՀՕ-88-Ն, փոփ. 23.12.16 ՀՕ-218-Ն, խմբ. 16.12.16 ՀՕ-19-Ն, փոփ. 25.10.17 ՀՕ-160-Ն,</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 27.10.17 ՀՕ-171-Ն, 17.11.17 ՀՕ-210-Ն,խմբ. 31.05.17 ՀՕ-88-Ն, 21.12.17 ՀՕ-265-Ն, 08.02.18 ՀՕ-105-Ն, 25.10.17 ՀՕ-163-Ն, խմբ., լրաց. 06.12.17 ՀՕ-237-Ն, փոփ. 07.02.18 ՀՕ-102-Ն, փոփ., խմբ.,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25.06.19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31.05.19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02.03.18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04.12.19 ՀՕ-289-Ն, լրաց. 06.03.20 ՀՕ-154-Ն, փոփ. 25.03.20 ՀՕ-181-Ն, լրաց. 06.05.20 ՀՕ-272-Ն, լրաց., փոփ. 03.06.21 ՀՕ-279-Ն)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(16.12.16</w:t>
      </w:r>
      <w:r w:rsidRPr="00944B19">
        <w:rPr>
          <w:rFonts w:ascii="Calibri" w:eastAsia="Times New Roman" w:hAnsi="Calibri" w:cs="Calibri"/>
          <w:b/>
          <w:bCs/>
          <w:i/>
          <w:iCs/>
          <w:color w:val="000000"/>
          <w:sz w:val="24"/>
          <w:szCs w:val="24"/>
        </w:rPr>
        <w:t> </w:t>
      </w:r>
      <w:hyperlink r:id="rId11" w:history="1">
        <w:r w:rsidRPr="00944B19">
          <w:rPr>
            <w:rFonts w:ascii="GHEA Grapalat" w:eastAsia="Times New Roman" w:hAnsi="GHEA Grapalat" w:cs="Times New Roman"/>
            <w:b/>
            <w:bCs/>
            <w:i/>
            <w:iCs/>
            <w:color w:val="0000FF"/>
            <w:sz w:val="24"/>
            <w:szCs w:val="24"/>
            <w:u w:val="single"/>
          </w:rPr>
          <w:t>ՀՕ-19-Ն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անցումային</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(25.06.19</w:t>
      </w:r>
      <w:r w:rsidRPr="00944B19">
        <w:rPr>
          <w:rFonts w:ascii="Calibri" w:eastAsia="Times New Roman" w:hAnsi="Calibri" w:cs="Calibri"/>
          <w:b/>
          <w:bCs/>
          <w:i/>
          <w:iCs/>
          <w:color w:val="000000"/>
          <w:sz w:val="24"/>
          <w:szCs w:val="24"/>
        </w:rPr>
        <w:t> </w:t>
      </w:r>
      <w:hyperlink r:id="rId12" w:history="1">
        <w:r w:rsidRPr="00944B19">
          <w:rPr>
            <w:rFonts w:ascii="GHEA Grapalat" w:eastAsia="Times New Roman" w:hAnsi="GHEA Grapalat" w:cs="Times New Roman"/>
            <w:b/>
            <w:bCs/>
            <w:i/>
            <w:iCs/>
            <w:color w:val="0000FF"/>
            <w:sz w:val="24"/>
            <w:szCs w:val="24"/>
            <w:u w:val="single"/>
          </w:rPr>
          <w:t>ՀՕ-69-Ն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lastRenderedPageBreak/>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19.01.21</w:t>
      </w:r>
      <w:r w:rsidRPr="00944B19">
        <w:rPr>
          <w:rFonts w:ascii="Calibri" w:eastAsia="Times New Roman" w:hAnsi="Calibri" w:cs="Calibri"/>
          <w:b/>
          <w:bCs/>
          <w:i/>
          <w:iCs/>
          <w:color w:val="000000"/>
          <w:sz w:val="24"/>
          <w:szCs w:val="24"/>
        </w:rPr>
        <w:t> </w:t>
      </w:r>
      <w:hyperlink r:id="rId13" w:history="1">
        <w:r w:rsidRPr="00944B19">
          <w:rPr>
            <w:rFonts w:ascii="GHEA Grapalat" w:eastAsia="Times New Roman" w:hAnsi="GHEA Grapalat" w:cs="Times New Roman"/>
            <w:b/>
            <w:bCs/>
            <w:i/>
            <w:iCs/>
            <w:color w:val="0000FF"/>
            <w:sz w:val="24"/>
            <w:szCs w:val="24"/>
            <w:u w:val="single"/>
          </w:rPr>
          <w:t>ՀՕ-34-Ն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12.08.2021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20.01.21</w:t>
      </w:r>
      <w:r w:rsidRPr="00944B19">
        <w:rPr>
          <w:rFonts w:ascii="Calibri" w:eastAsia="Times New Roman" w:hAnsi="Calibri" w:cs="Calibri"/>
          <w:b/>
          <w:bCs/>
          <w:i/>
          <w:iCs/>
          <w:color w:val="000000"/>
          <w:sz w:val="24"/>
          <w:szCs w:val="24"/>
        </w:rPr>
        <w:t> </w:t>
      </w:r>
      <w:hyperlink r:id="rId14" w:history="1">
        <w:r w:rsidRPr="00944B19">
          <w:rPr>
            <w:rFonts w:ascii="GHEA Grapalat" w:eastAsia="Times New Roman" w:hAnsi="GHEA Grapalat" w:cs="Times New Roman"/>
            <w:b/>
            <w:bCs/>
            <w:i/>
            <w:iCs/>
            <w:color w:val="0000FF"/>
            <w:sz w:val="24"/>
            <w:szCs w:val="24"/>
            <w:u w:val="single"/>
          </w:rPr>
          <w:t>ՀՕ-50-Ն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16.08.2021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27.05.21</w:t>
      </w:r>
      <w:r w:rsidRPr="00944B19">
        <w:rPr>
          <w:rFonts w:ascii="Calibri" w:eastAsia="Times New Roman" w:hAnsi="Calibri" w:cs="Calibri"/>
          <w:b/>
          <w:bCs/>
          <w:i/>
          <w:iCs/>
          <w:color w:val="000000"/>
          <w:sz w:val="24"/>
          <w:szCs w:val="24"/>
        </w:rPr>
        <w:t> </w:t>
      </w:r>
      <w:hyperlink r:id="rId15" w:history="1">
        <w:r w:rsidRPr="00944B19">
          <w:rPr>
            <w:rFonts w:ascii="GHEA Grapalat" w:eastAsia="Times New Roman" w:hAnsi="GHEA Grapalat" w:cs="Times New Roman"/>
            <w:b/>
            <w:bCs/>
            <w:i/>
            <w:iCs/>
            <w:color w:val="0000FF"/>
            <w:sz w:val="24"/>
            <w:szCs w:val="24"/>
            <w:u w:val="single"/>
          </w:rPr>
          <w:t>ՀՕ-226-Ն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w:t>
      </w:r>
      <w:r w:rsidRPr="00944B19">
        <w:rPr>
          <w:rFonts w:ascii="GHEA Grapalat" w:eastAsia="Times New Roman" w:hAnsi="GHEA Grapalat" w:cs="Times New Roman"/>
          <w:b/>
          <w:bCs/>
          <w:i/>
          <w:iCs/>
          <w:color w:val="000000"/>
          <w:sz w:val="24"/>
          <w:szCs w:val="24"/>
        </w:rPr>
        <w:t>մտնի 01.01.22 թվականին)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30.06.21</w:t>
      </w:r>
      <w:r w:rsidRPr="00944B19">
        <w:rPr>
          <w:rFonts w:ascii="Calibri" w:eastAsia="Times New Roman" w:hAnsi="Calibri" w:cs="Calibri"/>
          <w:b/>
          <w:bCs/>
          <w:i/>
          <w:iCs/>
          <w:color w:val="000000"/>
          <w:sz w:val="24"/>
          <w:szCs w:val="24"/>
        </w:rPr>
        <w:t> </w:t>
      </w:r>
      <w:hyperlink r:id="rId16" w:history="1">
        <w:r w:rsidRPr="00944B19">
          <w:rPr>
            <w:rFonts w:ascii="GHEA Grapalat" w:eastAsia="Times New Roman" w:hAnsi="GHEA Grapalat" w:cs="Times New Roman"/>
            <w:b/>
            <w:bCs/>
            <w:i/>
            <w:iCs/>
            <w:color w:val="0000FF"/>
            <w:sz w:val="24"/>
            <w:szCs w:val="24"/>
            <w:u w:val="single"/>
          </w:rPr>
          <w:t>ՀՕ-294-Ն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15.01.22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«Զենքի մասին» Հայաստանի Հանրապետության օրենքով նախատեսված լիցենզիաներ, թույլտվություններ և սերտիֆիկատներ տալու և դրանց գործողության ժամկետները երկարաձգելու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5006"/>
        <w:gridCol w:w="2794"/>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Իրավաբանական անձանց տրվող լիցենզիաներ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Քաղաքացիական և ծառայողական զենքի և դրանց փամփուշտների արտադրություն կազմակերպելու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300-ապատիկի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Քաղաքացիական և ծառայողական զենքի գեղարվեստական հարդարում, նորոգում կազմակերպելու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80-ապատիկի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Քաղաքացիական և ծառայողական զենքի առևտուր իրականացնելու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Իրավաբանական անձանց տրվող թույլտվություններ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Զենքի առևտրի լիցենզիա ունեցող կազմակերպություններին` Հայաստանի Հանրապետությունից դուրս քաղաքացիական և ծառայողական զենք ձեռք բերելու համար (6 ամիս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յուրաքանչյուր միավոր գազային զենքի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ատրճանակ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թմբուկավոր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ռևոլվեր</w:t>
            </w:r>
            <w:r w:rsidRPr="00944B19">
              <w:rPr>
                <w:rFonts w:ascii="GHEA Grapalat" w:eastAsia="Times New Roman" w:hAnsi="GHEA Grapalat" w:cs="Times New Roman"/>
                <w:color w:val="000000"/>
                <w:sz w:val="24"/>
                <w:szCs w:val="24"/>
              </w:rPr>
              <w:t xml:space="preserve">), 7,5 </w:t>
            </w:r>
            <w:r w:rsidRPr="00944B19">
              <w:rPr>
                <w:rFonts w:ascii="GHEA Grapalat" w:eastAsia="Times New Roman" w:hAnsi="GHEA Grapalat" w:cs="Arial Unicode"/>
                <w:color w:val="000000"/>
                <w:sz w:val="24"/>
                <w:szCs w:val="24"/>
              </w:rPr>
              <w:t>ջոուլից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փողային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էներգիայով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օդաճնշիչ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ազդանշանային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նետողական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սառը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շեղբավոր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յուրաքանչյուր միավոր ողորկ-երկարափող</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հրազենի</w:t>
            </w:r>
            <w:r w:rsidRPr="00944B19">
              <w:rPr>
                <w:rFonts w:ascii="GHEA Grapalat" w:eastAsia="Times New Roman" w:hAnsi="GHEA Grapalat" w:cs="Times New Roman"/>
                <w:color w:val="000000"/>
                <w:sz w:val="24"/>
                <w:szCs w:val="24"/>
              </w:rPr>
              <w:t xml:space="preserve"> կամ 7,5 ջոուլից ավելի փողային էներգիայով օդաճնշիչ զենքի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յուրաքանչյուր միավոր ծառայողական կարճափող,</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քաղաքացիական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ակոսափող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համակցված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հրազենի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հրազենի և գազային զենքի 100-ական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փամփուշտներից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ռազմամթերքից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բաղկացած</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խմբաքանակի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Զենքի առևտրի լիցենզիա ունեցող կազմակերպություններին` Հայաստանի Հանրապետության տարածքում քաղաքացիական և ծառայողական զենք ձեռք բերելու համար (6 ամիս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յուրաքանչյուր միավոր գազային զենքի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ատրճանակ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թմբուկավոր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ռևոլվեր</w:t>
            </w:r>
            <w:r w:rsidRPr="00944B19">
              <w:rPr>
                <w:rFonts w:ascii="GHEA Grapalat" w:eastAsia="Times New Roman" w:hAnsi="GHEA Grapalat" w:cs="Times New Roman"/>
                <w:color w:val="000000"/>
                <w:sz w:val="24"/>
                <w:szCs w:val="24"/>
              </w:rPr>
              <w:t>)</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7,5 </w:t>
            </w:r>
            <w:r w:rsidRPr="00944B19">
              <w:rPr>
                <w:rFonts w:ascii="GHEA Grapalat" w:eastAsia="Times New Roman" w:hAnsi="GHEA Grapalat" w:cs="Arial Unicode"/>
                <w:color w:val="000000"/>
                <w:sz w:val="24"/>
                <w:szCs w:val="24"/>
              </w:rPr>
              <w:t>ջոուլից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փողային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lastRenderedPageBreak/>
              <w:t>էներգիայով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օդաճնշիչ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ազդանշանային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նետողական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սառը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շեղբավոր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50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յուրաքանչյուր միավոր ողորկ-երկարափող հրազենի կամ 7,5 ջոուլից ավելի փողային էներգիայով օդաճնշիչ զենքի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յուրաքանչյուր միավոր ծառայողական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կարճափող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քաղաքացիական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ակոսափող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համակցված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հրազենի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Քաղաքացիական կամ ծառայողական զենք ձեռք բերելու իրավունք ունեցող կազմակերպություններին` զենք ձեռք բերելու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յուրաքանչյուր միավոր նետողական կամ սառը շեղբավոր զենքի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յուրաքանչյուր միավոր գազային զենքի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ատրճանակ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թմբուկավոր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ռևոլվեր</w:t>
            </w:r>
            <w:r w:rsidRPr="00944B19">
              <w:rPr>
                <w:rFonts w:ascii="GHEA Grapalat" w:eastAsia="Times New Roman" w:hAnsi="GHEA Grapalat" w:cs="Times New Roman"/>
                <w:color w:val="000000"/>
                <w:sz w:val="24"/>
                <w:szCs w:val="24"/>
              </w:rPr>
              <w:t>),</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ազդանշանային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ողորկ</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երկարափող</w:t>
            </w:r>
            <w:r w:rsidRPr="00944B19">
              <w:rPr>
                <w:rFonts w:ascii="GHEA Grapalat" w:eastAsia="Times New Roman" w:hAnsi="GHEA Grapalat" w:cs="Times New Roman"/>
                <w:color w:val="000000"/>
                <w:sz w:val="24"/>
                <w:szCs w:val="24"/>
              </w:rPr>
              <w:t xml:space="preserve">, 7,5 </w:t>
            </w:r>
            <w:r w:rsidRPr="00944B19">
              <w:rPr>
                <w:rFonts w:ascii="GHEA Grapalat" w:eastAsia="Times New Roman" w:hAnsi="GHEA Grapalat" w:cs="Arial Unicode"/>
                <w:color w:val="000000"/>
                <w:sz w:val="24"/>
                <w:szCs w:val="24"/>
              </w:rPr>
              <w:t>ջոուլից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փողային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էներգիայով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օդաճնշիչ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յուրաքանչյուր միավոր ակոսափող,</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համակցված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կարճ</w:t>
            </w:r>
            <w:r w:rsidRPr="00944B19">
              <w:rPr>
                <w:rFonts w:ascii="GHEA Grapalat" w:eastAsia="Times New Roman" w:hAnsi="GHEA Grapalat" w:cs="Times New Roman"/>
                <w:color w:val="000000"/>
                <w:sz w:val="24"/>
                <w:szCs w:val="24"/>
              </w:rPr>
              <w:t xml:space="preserve"> ակոսափող</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Զենքի հավաքածու կազմելու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Զենքի հավաքածու ցուցադրելու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ութսունապատիկի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Քաղաքացիական և ծառայողական, առանձին դեպքերում մարտական զենք պահելու և օգտագործելու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Քաղաքացիական և ծառայողական զենք</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փամփուշտներ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ներկրելու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արտահանելու</w:t>
            </w:r>
            <w:r w:rsidRPr="00944B19">
              <w:rPr>
                <w:rFonts w:ascii="GHEA Grapalat" w:eastAsia="Times New Roman" w:hAnsi="GHEA Grapalat" w:cs="Times New Roman"/>
                <w:color w:val="000000"/>
                <w:sz w:val="24"/>
                <w:szCs w:val="24"/>
              </w:rPr>
              <w:t>)</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(6 </w:t>
            </w:r>
            <w:r w:rsidRPr="00944B19">
              <w:rPr>
                <w:rFonts w:ascii="GHEA Grapalat" w:eastAsia="Times New Roman" w:hAnsi="GHEA Grapalat" w:cs="Arial Unicode"/>
                <w:color w:val="000000"/>
                <w:sz w:val="24"/>
                <w:szCs w:val="24"/>
              </w:rPr>
              <w:t>ամիս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նույն</w:t>
            </w:r>
            <w:r w:rsidRPr="00944B19">
              <w:rPr>
                <w:rFonts w:ascii="GHEA Grapalat" w:eastAsia="Times New Roman" w:hAnsi="GHEA Grapalat" w:cs="Times New Roman"/>
                <w:color w:val="000000"/>
                <w:sz w:val="24"/>
                <w:szCs w:val="24"/>
              </w:rPr>
              <w:t xml:space="preserve"> ժամկետով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Ֆիզիկական անձանց տրվող թույլտվություններ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Հայաստանի Հանրապետության քաղաքացիներին` յուրաքանչյուր միավոր քաղաքացիական զենք ձեռք բերելու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գազային զենքի (ատրճանակ կամ թմբուկավոր</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ռևո</w:t>
            </w:r>
            <w:r w:rsidRPr="00944B19">
              <w:rPr>
                <w:rFonts w:ascii="GHEA Grapalat" w:eastAsia="Times New Roman" w:hAnsi="GHEA Grapalat" w:cs="Times New Roman"/>
                <w:color w:val="000000"/>
                <w:sz w:val="24"/>
                <w:szCs w:val="24"/>
              </w:rPr>
              <w:t>լվեր), անփող հրազենի, ազդանշանային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(5 </w:t>
            </w:r>
            <w:r w:rsidRPr="00944B19">
              <w:rPr>
                <w:rFonts w:ascii="GHEA Grapalat" w:eastAsia="Times New Roman" w:hAnsi="GHEA Grapalat" w:cs="Arial Unicode"/>
                <w:color w:val="000000"/>
                <w:sz w:val="24"/>
                <w:szCs w:val="24"/>
              </w:rPr>
              <w:t>տարի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5 </w:t>
            </w:r>
            <w:r w:rsidRPr="00944B19">
              <w:rPr>
                <w:rFonts w:ascii="GHEA Grapalat" w:eastAsia="Times New Roman" w:hAnsi="GHEA Grapalat" w:cs="Arial Unicode"/>
                <w:color w:val="000000"/>
                <w:sz w:val="24"/>
                <w:szCs w:val="24"/>
              </w:rPr>
              <w:t>տարով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երկարաձգելու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ողորկ-երկարափող հրազենի կամ 7,5 ջոուլից</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փողային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էներգիայով</w:t>
            </w:r>
            <w:r w:rsidRPr="00944B19">
              <w:rPr>
                <w:rFonts w:ascii="GHEA Grapalat" w:eastAsia="Times New Roman" w:hAnsi="GHEA Grapalat" w:cs="Times New Roman"/>
                <w:color w:val="000000"/>
                <w:sz w:val="24"/>
                <w:szCs w:val="24"/>
              </w:rPr>
              <w:t xml:space="preserve"> o</w:t>
            </w:r>
            <w:r w:rsidRPr="00944B19">
              <w:rPr>
                <w:rFonts w:ascii="GHEA Grapalat" w:eastAsia="Times New Roman" w:hAnsi="GHEA Grapalat" w:cs="Arial Unicode"/>
                <w:color w:val="000000"/>
                <w:sz w:val="24"/>
                <w:szCs w:val="24"/>
              </w:rPr>
              <w:t>դաճնշիչ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(6 </w:t>
            </w:r>
            <w:r w:rsidRPr="00944B19">
              <w:rPr>
                <w:rFonts w:ascii="GHEA Grapalat" w:eastAsia="Times New Roman" w:hAnsi="GHEA Grapalat" w:cs="Arial Unicode"/>
                <w:color w:val="000000"/>
                <w:sz w:val="24"/>
                <w:szCs w:val="24"/>
              </w:rPr>
              <w:t>ամիս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w:t>
            </w:r>
            <w:r w:rsidRPr="00944B19">
              <w:rPr>
                <w:rFonts w:ascii="GHEA Grapalat" w:eastAsia="Times New Roman" w:hAnsi="GHEA Grapalat" w:cs="Times New Roman"/>
                <w:color w:val="000000"/>
                <w:sz w:val="24"/>
                <w:szCs w:val="24"/>
              </w:rPr>
              <w:t>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գ) որսորդական ակոսափող կամ համակցված</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հրազենի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(6 </w:t>
            </w:r>
            <w:r w:rsidRPr="00944B19">
              <w:rPr>
                <w:rFonts w:ascii="GHEA Grapalat" w:eastAsia="Times New Roman" w:hAnsi="GHEA Grapalat" w:cs="Arial Unicode"/>
                <w:color w:val="000000"/>
                <w:sz w:val="24"/>
                <w:szCs w:val="24"/>
              </w:rPr>
              <w:t>ամիս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Օտարերկրյա քաղաքացիներին` Հայաստանի Հանրապետությունում քաղաքացիական զենք ձեռք բերելու համար (5 oր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մեկ միավոր նետողական կամ սառը շեղբավոր</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մեկ միավոր գազային զենքի (ատրճանակ կամ թմբուկավոր ռևոլվեր), անփող հրազենի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ազդանշանային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մեկ միավոր ողորկ-երկարափող հրազենի կամ</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7,5 </w:t>
            </w:r>
            <w:r w:rsidRPr="00944B19">
              <w:rPr>
                <w:rFonts w:ascii="GHEA Grapalat" w:eastAsia="Times New Roman" w:hAnsi="GHEA Grapalat" w:cs="Arial Unicode"/>
                <w:color w:val="000000"/>
                <w:sz w:val="24"/>
                <w:szCs w:val="24"/>
              </w:rPr>
              <w:t>ջոուլից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փողային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էներգիայով</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o</w:t>
            </w:r>
            <w:r w:rsidRPr="00944B19">
              <w:rPr>
                <w:rFonts w:ascii="GHEA Grapalat" w:eastAsia="Times New Roman" w:hAnsi="GHEA Grapalat" w:cs="Arial Unicode"/>
                <w:color w:val="000000"/>
                <w:sz w:val="24"/>
                <w:szCs w:val="24"/>
              </w:rPr>
              <w:t>դաճնշիչ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12-ապատիկի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մեկ միավոր ակոսափող կամ համակցված հրազենի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 Հայաստանի Հանրապետության քաղաքացիներին` զենքի հավաքածու կազմելու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 Հայաստանի Հանրապետության քաղաքացիներին` զենքի հավաքածու ցուցադրելու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3 տարի գործողության ժամկետով</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15. Հայաստանի Հանրապետության քաղաքացիներին` ինքնապաշտպանական ողորկ-երկարափող հրազեն պահելու (առանց կրելու իրավունքի) համար (5 տարի գործողության ժամկետով կամ նույն ժամկետով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16. Հայաստանի Հանրապետության քաղաքացիներին`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հրազեն</w:t>
            </w:r>
            <w:r w:rsidRPr="00944B19">
              <w:rPr>
                <w:rFonts w:ascii="GHEA Grapalat" w:eastAsia="Times New Roman" w:hAnsi="GHEA Grapalat" w:cs="Times New Roman"/>
                <w:color w:val="000000"/>
                <w:sz w:val="24"/>
                <w:szCs w:val="24"/>
              </w:rPr>
              <w:t>, o</w:t>
            </w:r>
            <w:r w:rsidRPr="00944B19">
              <w:rPr>
                <w:rFonts w:ascii="GHEA Grapalat" w:eastAsia="Times New Roman" w:hAnsi="GHEA Grapalat" w:cs="Arial Unicode"/>
                <w:color w:val="000000"/>
                <w:sz w:val="24"/>
                <w:szCs w:val="24"/>
              </w:rPr>
              <w:t>դաճնշի</w:t>
            </w:r>
            <w:r w:rsidRPr="00944B19">
              <w:rPr>
                <w:rFonts w:ascii="GHEA Grapalat" w:eastAsia="Times New Roman" w:hAnsi="GHEA Grapalat" w:cs="Times New Roman"/>
                <w:color w:val="000000"/>
                <w:sz w:val="24"/>
                <w:szCs w:val="24"/>
              </w:rPr>
              <w:t>չ զենք, սպորտային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ողորկափող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հրազեն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պահելու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կրելու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(5 </w:t>
            </w:r>
            <w:r w:rsidRPr="00944B19">
              <w:rPr>
                <w:rFonts w:ascii="GHEA Grapalat" w:eastAsia="Times New Roman" w:hAnsi="GHEA Grapalat" w:cs="Arial Unicode"/>
                <w:color w:val="000000"/>
                <w:sz w:val="24"/>
                <w:szCs w:val="24"/>
              </w:rPr>
              <w:t>տարի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5 </w:t>
            </w:r>
            <w:r w:rsidRPr="00944B19">
              <w:rPr>
                <w:rFonts w:ascii="GHEA Grapalat" w:eastAsia="Times New Roman" w:hAnsi="GHEA Grapalat" w:cs="Arial Unicode"/>
                <w:color w:val="000000"/>
                <w:sz w:val="24"/>
                <w:szCs w:val="24"/>
              </w:rPr>
              <w:t>տարով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երկարաձգելու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 Ծառայողական պարտականությունների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կատարման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ժամանակ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ծառայողական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այդ</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թվում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մարտական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զենքի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առանձի</w:t>
            </w:r>
            <w:r w:rsidRPr="00944B19">
              <w:rPr>
                <w:rFonts w:ascii="GHEA Grapalat" w:eastAsia="Times New Roman" w:hAnsi="GHEA Grapalat" w:cs="Times New Roman"/>
                <w:color w:val="000000"/>
                <w:sz w:val="24"/>
                <w:szCs w:val="24"/>
              </w:rPr>
              <w:t>ն տեսակներ պահելու և կրելու համար (մինչև 3 տարի գործողության ժամկետով կամ 5 տարով երկարաձգելու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քառապատիկի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 Քաղաքացիական և պարգևատրական զենք և</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փամփուշտներ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ներկրելու</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արտահանելու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մինչև</w:t>
            </w:r>
            <w:r w:rsidRPr="00944B19">
              <w:rPr>
                <w:rFonts w:ascii="GHEA Grapalat" w:eastAsia="Times New Roman" w:hAnsi="GHEA Grapalat" w:cs="Times New Roman"/>
                <w:color w:val="000000"/>
                <w:sz w:val="24"/>
                <w:szCs w:val="24"/>
              </w:rPr>
              <w:t xml:space="preserve"> 2 </w:t>
            </w:r>
            <w:r w:rsidRPr="00944B19">
              <w:rPr>
                <w:rFonts w:ascii="GHEA Grapalat" w:eastAsia="Times New Roman" w:hAnsi="GHEA Grapalat" w:cs="Arial Unicode"/>
                <w:color w:val="000000"/>
                <w:sz w:val="24"/>
                <w:szCs w:val="24"/>
              </w:rPr>
              <w:t>ամիս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մինչև</w:t>
            </w:r>
            <w:r w:rsidRPr="00944B19">
              <w:rPr>
                <w:rFonts w:ascii="GHEA Grapalat" w:eastAsia="Times New Roman" w:hAnsi="GHEA Grapalat" w:cs="Times New Roman"/>
                <w:color w:val="000000"/>
                <w:sz w:val="24"/>
                <w:szCs w:val="24"/>
              </w:rPr>
              <w:t xml:space="preserve"> 2 </w:t>
            </w:r>
            <w:r w:rsidRPr="00944B19">
              <w:rPr>
                <w:rFonts w:ascii="GHEA Grapalat" w:eastAsia="Times New Roman" w:hAnsi="GHEA Grapalat" w:cs="Arial Unicode"/>
                <w:color w:val="000000"/>
                <w:sz w:val="24"/>
                <w:szCs w:val="24"/>
              </w:rPr>
              <w:t>ամսով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երկարաձգելու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կրկնապատիկի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 Օտարերկրյա քաղաքացիներին` քաղաքացիական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զենք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փամփո</w:t>
            </w:r>
            <w:r w:rsidRPr="00944B19">
              <w:rPr>
                <w:rFonts w:ascii="GHEA Grapalat" w:eastAsia="Times New Roman" w:hAnsi="GHEA Grapalat" w:cs="Times New Roman"/>
                <w:color w:val="000000"/>
                <w:sz w:val="24"/>
                <w:szCs w:val="24"/>
              </w:rPr>
              <w:t>ւշտներ արտահանելու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(5 o</w:t>
            </w:r>
            <w:r w:rsidRPr="00944B19">
              <w:rPr>
                <w:rFonts w:ascii="GHEA Grapalat" w:eastAsia="Times New Roman" w:hAnsi="GHEA Grapalat" w:cs="Arial Unicode"/>
                <w:color w:val="000000"/>
                <w:sz w:val="24"/>
                <w:szCs w:val="24"/>
              </w:rPr>
              <w:t>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ժամկետով</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 Սույն հոդվածում նշված լիցենզիաներն 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թույլտվությունները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վերաձևակերպելու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կրկն</w:t>
            </w:r>
            <w:r w:rsidRPr="00944B19">
              <w:rPr>
                <w:rFonts w:ascii="GHEA Grapalat" w:eastAsia="Times New Roman" w:hAnsi="GHEA Grapalat" w:cs="Times New Roman"/>
                <w:color w:val="000000"/>
                <w:sz w:val="24"/>
                <w:szCs w:val="24"/>
              </w:rPr>
              <w:t>o</w:t>
            </w:r>
            <w:r w:rsidRPr="00944B19">
              <w:rPr>
                <w:rFonts w:ascii="GHEA Grapalat" w:eastAsia="Times New Roman" w:hAnsi="GHEA Grapalat" w:cs="Arial Unicode"/>
                <w:color w:val="000000"/>
                <w:sz w:val="24"/>
                <w:szCs w:val="24"/>
              </w:rPr>
              <w:t>րինակը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w:t>
            </w:r>
            <w:r w:rsidRPr="00944B19">
              <w:rPr>
                <w:rFonts w:ascii="GHEA Grapalat" w:eastAsia="Times New Roman" w:hAnsi="GHEA Grapalat" w:cs="Arial Unicode"/>
                <w:color w:val="000000"/>
                <w:sz w:val="24"/>
                <w:szCs w:val="24"/>
              </w:rPr>
              <w:t>առանց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երկարաձգման</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լիցենզիայի կամ</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թույլտվության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տվյալ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տեսակը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դրույքաչափի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հիսուն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տոկոսի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բայց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բազային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t xml:space="preserve"> 12-</w:t>
            </w:r>
            <w:r w:rsidRPr="00944B19">
              <w:rPr>
                <w:rFonts w:ascii="GHEA Grapalat" w:eastAsia="Times New Roman" w:hAnsi="GHEA Grapalat" w:cs="Arial Unicode"/>
                <w:color w:val="000000"/>
                <w:sz w:val="24"/>
                <w:szCs w:val="24"/>
              </w:rPr>
              <w:t>ապատիկի</w:t>
            </w:r>
            <w:r w:rsidRPr="00944B19">
              <w:rPr>
                <w:rFonts w:ascii="GHEA Grapalat" w:eastAsia="Times New Roman" w:hAnsi="GHEA Grapalat" w:cs="Times New Roman"/>
                <w:color w:val="000000"/>
                <w:sz w:val="24"/>
                <w:szCs w:val="24"/>
              </w:rPr>
              <w:t>ց</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w:t>
      </w:r>
      <w:r w:rsidRPr="00944B19">
        <w:rPr>
          <w:rFonts w:ascii="GHEA Grapalat" w:eastAsia="Times New Roman" w:hAnsi="GHEA Grapalat" w:cs="Times New Roman"/>
          <w:b/>
          <w:bCs/>
          <w:i/>
          <w:iCs/>
          <w:color w:val="000000"/>
          <w:sz w:val="24"/>
          <w:szCs w:val="24"/>
          <w:vertAlign w:val="superscript"/>
        </w:rPr>
        <w:t>1</w:t>
      </w:r>
      <w:r w:rsidRPr="00944B19">
        <w:rPr>
          <w:rFonts w:ascii="GHEA Grapalat" w:eastAsia="Times New Roman" w:hAnsi="GHEA Grapalat" w:cs="Times New Roman"/>
          <w:b/>
          <w:bCs/>
          <w:i/>
          <w:iCs/>
          <w:color w:val="000000"/>
          <w:sz w:val="24"/>
          <w:szCs w:val="24"/>
        </w:rPr>
        <w:t>-րդ</w:t>
      </w:r>
      <w:r w:rsidRPr="00944B19">
        <w:rPr>
          <w:rFonts w:ascii="Calibri" w:eastAsia="Times New Roman" w:hAnsi="Calibri" w:cs="Calibri"/>
          <w:b/>
          <w:bCs/>
          <w:i/>
          <w:iCs/>
          <w:color w:val="000000"/>
          <w:sz w:val="24"/>
          <w:szCs w:val="24"/>
        </w:rPr>
        <w:t> </w:t>
      </w:r>
      <w:r w:rsidRPr="00944B19">
        <w:rPr>
          <w:rFonts w:ascii="Calibri" w:eastAsia="Times New Roman" w:hAnsi="Calibri" w:cs="Calibri"/>
          <w:b/>
          <w:bCs/>
          <w:i/>
          <w:iCs/>
          <w:color w:val="000000"/>
          <w:sz w:val="24"/>
          <w:szCs w:val="24"/>
          <w:vertAlign w:val="superscript"/>
        </w:rPr>
        <w:t> </w:t>
      </w:r>
      <w:r w:rsidRPr="00944B19">
        <w:rPr>
          <w:rFonts w:ascii="GHEA Grapalat" w:eastAsia="Times New Roman" w:hAnsi="GHEA Grapalat" w:cs="Times New Roman"/>
          <w:b/>
          <w:bCs/>
          <w:i/>
          <w:iCs/>
          <w:color w:val="000000"/>
          <w:sz w:val="24"/>
          <w:szCs w:val="24"/>
        </w:rPr>
        <w:t>հոդվածը լրաց. 02.05.01 ՀՕ-181, խմբ. 22.02.07 ՀՕ-117-Ն)</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before="100" w:beforeAutospacing="1" w:after="100" w:afterAutospacing="1" w:line="240" w:lineRule="auto"/>
              <w:jc w:val="right"/>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19.2.</w:t>
            </w:r>
            <w:r w:rsidRPr="00944B19">
              <w:rPr>
                <w:rFonts w:ascii="Calibri" w:eastAsia="Times New Roman" w:hAnsi="Calibri" w:cs="Calibri"/>
                <w:b/>
                <w:bCs/>
                <w:sz w:val="24"/>
                <w:szCs w:val="24"/>
              </w:rPr>
              <w:t> </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Զբոսաշրջության բնագավառում լիցենզիաներ տրամադրելու</w:t>
            </w:r>
            <w:r w:rsidRPr="00944B19">
              <w:rPr>
                <w:rFonts w:ascii="Calibri" w:eastAsia="Times New Roman" w:hAnsi="Calibri" w:cs="Calibri"/>
                <w:sz w:val="24"/>
                <w:szCs w:val="24"/>
              </w:rPr>
              <w:t> </w:t>
            </w:r>
            <w:r w:rsidRPr="00944B19">
              <w:rPr>
                <w:rFonts w:ascii="GHEA Grapalat" w:eastAsia="Times New Roman" w:hAnsi="GHEA Grapalat" w:cs="Times New Roman"/>
                <w:b/>
                <w:bCs/>
                <w:sz w:val="24"/>
                <w:szCs w:val="24"/>
              </w:rPr>
              <w:t>և</w:t>
            </w:r>
            <w:r w:rsidRPr="00944B19">
              <w:rPr>
                <w:rFonts w:ascii="Calibri" w:eastAsia="Times New Roman" w:hAnsi="Calibri" w:cs="Calibri"/>
                <w:sz w:val="24"/>
                <w:szCs w:val="24"/>
              </w:rPr>
              <w:t> </w:t>
            </w:r>
            <w:r w:rsidRPr="00944B19">
              <w:rPr>
                <w:rFonts w:ascii="GHEA Grapalat" w:eastAsia="Times New Roman" w:hAnsi="GHEA Grapalat" w:cs="Times New Roman"/>
                <w:b/>
                <w:bCs/>
                <w:sz w:val="24"/>
                <w:szCs w:val="24"/>
              </w:rPr>
              <w:t>հյուրանոցային տնտեսության օբյեկտների որակավորման համար պետական տուրքի դրույքաչափերը</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(մասն ուժը կորցրել է 08.12.10 ՀՕ-242-Ն)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Հյուրանոցային տնտեսության օբյեկտների որակավորման (սահմանված չափանիշներին համապատասխան) համար`</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lastRenderedPageBreak/>
        <w:t> </w:t>
      </w:r>
    </w:p>
    <w:tbl>
      <w:tblPr>
        <w:tblW w:w="7800" w:type="dxa"/>
        <w:jc w:val="center"/>
        <w:tblCellSpacing w:w="0" w:type="dxa"/>
        <w:tblCellMar>
          <w:left w:w="0" w:type="dxa"/>
          <w:right w:w="0" w:type="dxa"/>
        </w:tblCellMar>
        <w:tblLook w:val="04A0" w:firstRow="1" w:lastRow="0" w:firstColumn="1" w:lastColumn="0" w:noHBand="0" w:noVBand="1"/>
      </w:tblPr>
      <w:tblGrid>
        <w:gridCol w:w="4340"/>
        <w:gridCol w:w="3460"/>
      </w:tblGrid>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ա) մինչև երեք աստղ հյուրանոցի, մոթելի</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յուրաքանչյուր աստղի համար` տարեկան</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150 -ապատիկի չափով.</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 չորս աստղ հյուրանոցի, մոթելի</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յուրաքանչյուր աստղի համար` տարեկան</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200-ապատիկի չափով.</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գ) հինգ աստղ հյուրանոցի, մոթելի</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յուրաքանչյուր աստղի համար` տարեկան</w:t>
            </w:r>
            <w:r w:rsidRPr="00944B19">
              <w:rPr>
                <w:rFonts w:ascii="Calibri" w:eastAsia="Times New Roman" w:hAnsi="Calibri" w:cs="Calibri"/>
                <w:sz w:val="24"/>
                <w:szCs w:val="24"/>
              </w:rPr>
              <w:t> </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250-ապատիկի չափով.</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գ.1) հինգ աստղ «Դելյուքս»</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հյուրանոցի համար` տարեկան</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1500-ապատիկի չափով.</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դ) հյուրանոցատիպ հանգրվանի, առողջարանի</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յուրաքանչյուր աստղի համար` տարեկան</w:t>
            </w:r>
            <w:r w:rsidRPr="00944B19">
              <w:rPr>
                <w:rFonts w:ascii="Calibri" w:eastAsia="Times New Roman" w:hAnsi="Calibri" w:cs="Calibri"/>
                <w:sz w:val="24"/>
                <w:szCs w:val="24"/>
              </w:rPr>
              <w:t> </w:t>
            </w:r>
          </w:p>
        </w:tc>
        <w:tc>
          <w:tcPr>
            <w:tcW w:w="0" w:type="auto"/>
            <w:vAlign w:val="bottom"/>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100-ապատիկի չափով.</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tbl>
      <w:tblPr>
        <w:tblW w:w="7800" w:type="dxa"/>
        <w:jc w:val="center"/>
        <w:tblCellSpacing w:w="0" w:type="dxa"/>
        <w:tblCellMar>
          <w:left w:w="0" w:type="dxa"/>
          <w:right w:w="0" w:type="dxa"/>
        </w:tblCellMar>
        <w:tblLook w:val="04A0" w:firstRow="1" w:lastRow="0" w:firstColumn="1" w:lastColumn="0" w:noHBand="0" w:noVBand="1"/>
      </w:tblPr>
      <w:tblGrid>
        <w:gridCol w:w="4072"/>
        <w:gridCol w:w="3728"/>
      </w:tblGrid>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ե) հանգստյան և մասնագիտացված</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ճամբարի կամ տան, պանսիոնի,</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զբոսաշրջային, մանկապատանեկան,</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ճամբարային բնակատեղի (համալիրի)`</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p>
        </w:tc>
      </w:tr>
      <w:tr w:rsidR="00944B19" w:rsidRPr="00944B19" w:rsidTr="00944B19">
        <w:trPr>
          <w:tblCellSpacing w:w="0" w:type="dxa"/>
          <w:jc w:val="center"/>
        </w:trPr>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lastRenderedPageBreak/>
              <w:t> </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I կարգի համար` տարեկան</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II կարգի համար` տարեկան</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III կարգի համար` տարեկան</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w:t>
            </w:r>
            <w:r w:rsidRPr="00944B19">
              <w:rPr>
                <w:rFonts w:ascii="Calibri" w:eastAsia="Times New Roman" w:hAnsi="Calibri" w:cs="Calibri"/>
                <w:sz w:val="24"/>
                <w:szCs w:val="24"/>
              </w:rPr>
              <w:t> </w:t>
            </w:r>
            <w:r w:rsidRPr="00944B19">
              <w:rPr>
                <w:rFonts w:ascii="GHEA Grapalat" w:eastAsia="Times New Roman" w:hAnsi="GHEA Grapalat" w:cs="Arial Unicode"/>
                <w:sz w:val="24"/>
                <w:szCs w:val="24"/>
              </w:rPr>
              <w:t>տուրքի</w:t>
            </w:r>
            <w:r w:rsidRPr="00944B19">
              <w:rPr>
                <w:rFonts w:ascii="GHEA Grapalat" w:eastAsia="Times New Roman" w:hAnsi="GHEA Grapalat" w:cs="Times New Roman"/>
                <w:sz w:val="24"/>
                <w:szCs w:val="24"/>
              </w:rPr>
              <w:t xml:space="preserve"> 150-</w:t>
            </w:r>
            <w:r w:rsidRPr="00944B19">
              <w:rPr>
                <w:rFonts w:ascii="GHEA Grapalat" w:eastAsia="Times New Roman" w:hAnsi="GHEA Grapalat" w:cs="Arial Unicode"/>
                <w:sz w:val="24"/>
                <w:szCs w:val="24"/>
              </w:rPr>
              <w:t>ապատիկի</w:t>
            </w:r>
            <w:r w:rsidRPr="00944B19">
              <w:rPr>
                <w:rFonts w:ascii="GHEA Grapalat" w:eastAsia="Times New Roman" w:hAnsi="GHEA Grapalat" w:cs="Times New Roman"/>
                <w:sz w:val="24"/>
                <w:szCs w:val="24"/>
              </w:rPr>
              <w:t xml:space="preserve"> </w:t>
            </w:r>
            <w:r w:rsidRPr="00944B19">
              <w:rPr>
                <w:rFonts w:ascii="GHEA Grapalat" w:eastAsia="Times New Roman" w:hAnsi="GHEA Grapalat" w:cs="Arial Unicode"/>
                <w:sz w:val="24"/>
                <w:szCs w:val="24"/>
              </w:rPr>
              <w:t>չափո</w:t>
            </w:r>
            <w:r w:rsidRPr="00944B19">
              <w:rPr>
                <w:rFonts w:ascii="GHEA Grapalat" w:eastAsia="Times New Roman" w:hAnsi="GHEA Grapalat" w:cs="Times New Roman"/>
                <w:sz w:val="24"/>
                <w:szCs w:val="24"/>
              </w:rPr>
              <w:t>վ</w:t>
            </w:r>
          </w:p>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100-ապատիկի չափով</w:t>
            </w:r>
          </w:p>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50-ապատիկի չափով.</w:t>
            </w:r>
          </w:p>
        </w:tc>
      </w:tr>
    </w:tbl>
    <w:p w:rsidR="00944B19" w:rsidRPr="00944B19" w:rsidRDefault="00944B19" w:rsidP="00944B19">
      <w:pPr>
        <w:spacing w:after="0" w:line="240" w:lineRule="auto"/>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color w:val="000000"/>
          <w:sz w:val="24"/>
          <w:szCs w:val="24"/>
        </w:rPr>
        <w:t>զ) զբոսաշրջային տան`</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tbl>
      <w:tblPr>
        <w:tblW w:w="7800" w:type="dxa"/>
        <w:jc w:val="center"/>
        <w:tblCellSpacing w:w="0" w:type="dxa"/>
        <w:tblCellMar>
          <w:left w:w="0" w:type="dxa"/>
          <w:right w:w="0" w:type="dxa"/>
        </w:tblCellMar>
        <w:tblLook w:val="04A0" w:firstRow="1" w:lastRow="0" w:firstColumn="1" w:lastColumn="0" w:noHBand="0" w:noVBand="1"/>
      </w:tblPr>
      <w:tblGrid>
        <w:gridCol w:w="3521"/>
        <w:gridCol w:w="4279"/>
      </w:tblGrid>
      <w:tr w:rsidR="00944B19" w:rsidRPr="00944B19" w:rsidTr="00944B19">
        <w:trPr>
          <w:tblCellSpacing w:w="0" w:type="dxa"/>
          <w:jc w:val="center"/>
        </w:trPr>
        <w:tc>
          <w:tcPr>
            <w:tcW w:w="0" w:type="auto"/>
            <w:hideMark/>
          </w:tcPr>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lastRenderedPageBreak/>
              <w:t>I կարգի համար` տարեկան</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II կարգի համար` տարեկան</w:t>
            </w:r>
          </w:p>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III կարգի համար` տարեկան</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15-ապատիկի չափով</w:t>
            </w:r>
          </w:p>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10-ապատիկի չափով</w:t>
            </w:r>
          </w:p>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5-ապատիկի չափով:</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(19.2-րդ հոդվածը</w:t>
      </w:r>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Times New Roman"/>
          <w:b/>
          <w:bCs/>
          <w:i/>
          <w:iCs/>
          <w:color w:val="000000"/>
          <w:sz w:val="24"/>
          <w:szCs w:val="24"/>
          <w:shd w:val="clear" w:color="auto" w:fill="FFFFFF"/>
        </w:rPr>
        <w:t>լրաց. 28.04.09 ՀՕ-108-Ն, փոփ. 08.12.10 ՀՕ-242-Ն, լրաց. 26.02.13 ՀՕ-14-Ն)</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19.3.</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Ռազմական նշանակության արտադրանքի ներմուծման, արտահանման ու տարանցիկ փոխադրման և ռազմական նշանակության արտադրանքի առևտրի միջնորդական գործունեության համար լիցենզիաներ տրամադրելու և դրանց գործողության ժամկետները երկարաձգելու համար պետական տուրքի դրույքաչափերը</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tbl>
      <w:tblPr>
        <w:tblW w:w="7800" w:type="dxa"/>
        <w:jc w:val="center"/>
        <w:tblCellSpacing w:w="0" w:type="dxa"/>
        <w:tblCellMar>
          <w:top w:w="60" w:type="dxa"/>
          <w:left w:w="60" w:type="dxa"/>
          <w:bottom w:w="60" w:type="dxa"/>
          <w:right w:w="60" w:type="dxa"/>
        </w:tblCellMar>
        <w:tblLook w:val="04A0" w:firstRow="1" w:lastRow="0" w:firstColumn="1" w:lastColumn="0" w:noHBand="0" w:noVBand="1"/>
      </w:tblPr>
      <w:tblGrid>
        <w:gridCol w:w="4181"/>
        <w:gridCol w:w="3619"/>
      </w:tblGrid>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1. Ռազմական նշանակության արտադրանք</w:t>
            </w:r>
            <w:r w:rsidRPr="00944B19">
              <w:rPr>
                <w:rFonts w:ascii="GHEA Grapalat" w:eastAsia="Times New Roman" w:hAnsi="GHEA Grapalat" w:cs="Times New Roman"/>
                <w:sz w:val="24"/>
                <w:szCs w:val="24"/>
              </w:rPr>
              <w:br/>
              <w:t>ներմուծելու և արտահանելու համար`</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ա) 3 տարի գործողության ժամկետով</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500-ապատիկի չափով</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 5 տարի երկարաձգելու համար</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300-ապատիկի չափով</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2. Ռազմական նշանակության արտադրանքի</w:t>
            </w:r>
            <w:r w:rsidRPr="00944B19">
              <w:rPr>
                <w:rFonts w:ascii="GHEA Grapalat" w:eastAsia="Times New Roman" w:hAnsi="GHEA Grapalat" w:cs="Times New Roman"/>
                <w:sz w:val="24"/>
                <w:szCs w:val="24"/>
              </w:rPr>
              <w:br/>
              <w:t>տարանցիկ փոխադրում իրականացնելու</w:t>
            </w:r>
            <w:r w:rsidRPr="00944B19">
              <w:rPr>
                <w:rFonts w:ascii="GHEA Grapalat" w:eastAsia="Times New Roman" w:hAnsi="GHEA Grapalat" w:cs="Times New Roman"/>
                <w:sz w:val="24"/>
                <w:szCs w:val="24"/>
              </w:rPr>
              <w:br/>
              <w:t>համար`</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lastRenderedPageBreak/>
              <w:t>ա) 3 տարի գործողության ժամկետով</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400-ապատիկի չափով</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 5 տարի երկարաձգելու համար</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300-ապատիկի չափով</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3. Ռազմական նշանակության արտադրանքի</w:t>
            </w:r>
            <w:r w:rsidRPr="00944B19">
              <w:rPr>
                <w:rFonts w:ascii="GHEA Grapalat" w:eastAsia="Times New Roman" w:hAnsi="GHEA Grapalat" w:cs="Times New Roman"/>
                <w:sz w:val="24"/>
                <w:szCs w:val="24"/>
              </w:rPr>
              <w:br/>
              <w:t>առևտրի միջնորդական գործունեություն</w:t>
            </w:r>
            <w:r w:rsidRPr="00944B19">
              <w:rPr>
                <w:rFonts w:ascii="GHEA Grapalat" w:eastAsia="Times New Roman" w:hAnsi="GHEA Grapalat" w:cs="Times New Roman"/>
                <w:sz w:val="24"/>
                <w:szCs w:val="24"/>
              </w:rPr>
              <w:br/>
              <w:t>իրականացնելու համար`</w:t>
            </w:r>
          </w:p>
        </w:tc>
        <w:tc>
          <w:tcPr>
            <w:tcW w:w="0" w:type="auto"/>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Calibri" w:eastAsia="Times New Roman" w:hAnsi="Calibri" w:cs="Calibri"/>
                <w:sz w:val="24"/>
                <w:szCs w:val="24"/>
              </w:rPr>
              <w:t> </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lastRenderedPageBreak/>
              <w:t>ա) 3 տարի գործողության ժամկետով</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400-ապատիկի չափով</w:t>
            </w:r>
          </w:p>
        </w:tc>
      </w:tr>
      <w:tr w:rsidR="00944B19" w:rsidRPr="00944B19" w:rsidTr="00944B19">
        <w:trPr>
          <w:tblCellSpacing w:w="0" w:type="dxa"/>
          <w:jc w:val="center"/>
        </w:trPr>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 5 տարի երկարաձգելու համար</w:t>
            </w:r>
          </w:p>
        </w:tc>
        <w:tc>
          <w:tcPr>
            <w:tcW w:w="0" w:type="auto"/>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sz w:val="24"/>
                <w:szCs w:val="24"/>
              </w:rPr>
            </w:pPr>
            <w:r w:rsidRPr="00944B19">
              <w:rPr>
                <w:rFonts w:ascii="GHEA Grapalat" w:eastAsia="Times New Roman" w:hAnsi="GHEA Grapalat" w:cs="Times New Roman"/>
                <w:sz w:val="24"/>
                <w:szCs w:val="24"/>
              </w:rPr>
              <w:t>բազային տուրքի 300-ապատիկի չափով</w:t>
            </w:r>
          </w:p>
        </w:tc>
      </w:tr>
    </w:tbl>
    <w:p w:rsidR="00944B19" w:rsidRPr="00944B19" w:rsidRDefault="00944B19" w:rsidP="00944B19">
      <w:pPr>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b/>
          <w:bCs/>
          <w:color w:val="000000"/>
          <w:sz w:val="24"/>
          <w:szCs w:val="24"/>
          <w:shd w:val="clear" w:color="auto" w:fill="FFFFFF"/>
        </w:rPr>
        <w:t> </w:t>
      </w:r>
    </w:p>
    <w:p w:rsidR="00944B19" w:rsidRPr="00944B19" w:rsidRDefault="00944B19" w:rsidP="00944B19">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(19.3-րդ</w:t>
      </w:r>
      <w:r w:rsidRPr="00944B19">
        <w:rPr>
          <w:rFonts w:ascii="Calibri" w:eastAsia="Times New Roman" w:hAnsi="Calibri" w:cs="Calibri"/>
          <w:b/>
          <w:bCs/>
          <w:i/>
          <w:iCs/>
          <w:color w:val="000000"/>
          <w:sz w:val="24"/>
          <w:szCs w:val="24"/>
          <w:shd w:val="clear" w:color="auto" w:fill="FFFFFF"/>
        </w:rPr>
        <w:t> </w:t>
      </w:r>
      <w:r w:rsidRPr="00944B19">
        <w:rPr>
          <w:rFonts w:ascii="GHEA Grapalat" w:eastAsia="Times New Roman" w:hAnsi="GHEA Grapalat" w:cs="Arial Unicode"/>
          <w:b/>
          <w:bCs/>
          <w:i/>
          <w:iCs/>
          <w:color w:val="000000"/>
          <w:sz w:val="24"/>
          <w:szCs w:val="24"/>
          <w:shd w:val="clear" w:color="auto" w:fill="FFFFFF"/>
        </w:rPr>
        <w:t>հոդվածը</w:t>
      </w:r>
      <w:r w:rsidRPr="00944B19">
        <w:rPr>
          <w:rFonts w:ascii="GHEA Grapalat" w:eastAsia="Times New Roman" w:hAnsi="GHEA Grapalat" w:cs="Times New Roman"/>
          <w:b/>
          <w:bCs/>
          <w:i/>
          <w:iCs/>
          <w:color w:val="000000"/>
          <w:sz w:val="24"/>
          <w:szCs w:val="24"/>
          <w:shd w:val="clear" w:color="auto" w:fill="FFFFFF"/>
        </w:rPr>
        <w:t xml:space="preserve"> </w:t>
      </w:r>
      <w:r w:rsidRPr="00944B19">
        <w:rPr>
          <w:rFonts w:ascii="GHEA Grapalat" w:eastAsia="Times New Roman" w:hAnsi="GHEA Grapalat" w:cs="Arial Unicode"/>
          <w:b/>
          <w:bCs/>
          <w:i/>
          <w:iCs/>
          <w:color w:val="000000"/>
          <w:sz w:val="24"/>
          <w:szCs w:val="24"/>
          <w:shd w:val="clear" w:color="auto" w:fill="FFFFFF"/>
        </w:rPr>
        <w:t>լրաց</w:t>
      </w:r>
      <w:r w:rsidRPr="00944B19">
        <w:rPr>
          <w:rFonts w:ascii="GHEA Grapalat" w:eastAsia="Times New Roman" w:hAnsi="GHEA Grapalat" w:cs="Times New Roman"/>
          <w:b/>
          <w:bCs/>
          <w:i/>
          <w:iCs/>
          <w:color w:val="000000"/>
          <w:sz w:val="24"/>
          <w:szCs w:val="24"/>
          <w:shd w:val="clear" w:color="auto" w:fill="FFFFFF"/>
        </w:rPr>
        <w:t xml:space="preserve">. 17.09.09 </w:t>
      </w:r>
      <w:r w:rsidRPr="00944B19">
        <w:rPr>
          <w:rFonts w:ascii="GHEA Grapalat" w:eastAsia="Times New Roman" w:hAnsi="GHEA Grapalat" w:cs="Arial Unicode"/>
          <w:b/>
          <w:bCs/>
          <w:i/>
          <w:iCs/>
          <w:color w:val="000000"/>
          <w:sz w:val="24"/>
          <w:szCs w:val="24"/>
          <w:shd w:val="clear" w:color="auto" w:fill="FFFFFF"/>
        </w:rPr>
        <w:t>ՀՕ</w:t>
      </w:r>
      <w:r w:rsidRPr="00944B19">
        <w:rPr>
          <w:rFonts w:ascii="GHEA Grapalat" w:eastAsia="Times New Roman" w:hAnsi="GHEA Grapalat" w:cs="Times New Roman"/>
          <w:b/>
          <w:bCs/>
          <w:i/>
          <w:iCs/>
          <w:color w:val="000000"/>
          <w:sz w:val="24"/>
          <w:szCs w:val="24"/>
          <w:shd w:val="clear" w:color="auto" w:fill="FFFFFF"/>
        </w:rPr>
        <w:t>-167-</w:t>
      </w:r>
      <w:r w:rsidRPr="00944B19">
        <w:rPr>
          <w:rFonts w:ascii="GHEA Grapalat" w:eastAsia="Times New Roman" w:hAnsi="GHEA Grapalat" w:cs="Arial Unicode"/>
          <w:b/>
          <w:bCs/>
          <w:i/>
          <w:iCs/>
          <w:color w:val="000000"/>
          <w:sz w:val="24"/>
          <w:szCs w:val="24"/>
          <w:shd w:val="clear" w:color="auto" w:fill="FFFFFF"/>
        </w:rPr>
        <w:t>Ն</w:t>
      </w:r>
      <w:r w:rsidRPr="00944B19">
        <w:rPr>
          <w:rFonts w:ascii="GHEA Grapalat" w:eastAsia="Times New Roman" w:hAnsi="GHEA Grapalat" w:cs="Times New Roman"/>
          <w:b/>
          <w:bCs/>
          <w:i/>
          <w:iCs/>
          <w:color w:val="000000"/>
          <w:sz w:val="24"/>
          <w:szCs w:val="24"/>
          <w:shd w:val="clear" w:color="auto" w:fill="FFFFFF"/>
        </w:rPr>
        <w:t>)</w:t>
      </w:r>
    </w:p>
    <w:p w:rsidR="00944B19" w:rsidRPr="00944B19" w:rsidRDefault="00944B19" w:rsidP="00944B19">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944B19">
        <w:rPr>
          <w:rFonts w:ascii="Calibri" w:eastAsia="Times New Roman" w:hAnsi="Calibri" w:cs="Calibri"/>
          <w:b/>
          <w:bCs/>
          <w:i/>
          <w:iCs/>
          <w:color w:val="000000"/>
          <w:sz w:val="24"/>
          <w:szCs w:val="24"/>
          <w:shd w:val="clear" w:color="auto" w:fill="FFFFFF"/>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19.4.</w:t>
            </w:r>
            <w:r w:rsidRPr="00944B19">
              <w:rPr>
                <w:rFonts w:ascii="Calibri" w:eastAsia="Times New Roman" w:hAnsi="Calibri" w:cs="Calibri"/>
                <w:b/>
                <w:bCs/>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սեփականություն հանդիսացող ընդերքի և օգտակար հանածոների օգտագործման (շահագործման) թույլտվության տրամադրման համար պետական տուրքի դրույքաչափերը</w:t>
            </w:r>
          </w:p>
        </w:tc>
      </w:tr>
    </w:tbl>
    <w:p w:rsidR="00944B19" w:rsidRPr="00944B19" w:rsidRDefault="00944B19" w:rsidP="00944B19">
      <w:pPr>
        <w:spacing w:after="0" w:line="240" w:lineRule="auto"/>
        <w:rPr>
          <w:rFonts w:ascii="GHEA Grapalat" w:eastAsia="Times New Roman" w:hAnsi="GHEA Grapalat" w:cs="Times New Roman"/>
          <w:vanish/>
          <w:sz w:val="24"/>
          <w:szCs w:val="24"/>
        </w:rPr>
      </w:pPr>
    </w:p>
    <w:tbl>
      <w:tblPr>
        <w:tblW w:w="7800" w:type="dxa"/>
        <w:jc w:val="center"/>
        <w:tblCellSpacing w:w="0" w:type="dxa"/>
        <w:shd w:val="clear" w:color="auto" w:fill="FFFFFF"/>
        <w:tblCellMar>
          <w:left w:w="0" w:type="dxa"/>
          <w:right w:w="0" w:type="dxa"/>
        </w:tblCellMar>
        <w:tblLook w:val="04A0" w:firstRow="1" w:lastRow="0" w:firstColumn="1" w:lastColumn="0" w:noHBand="0" w:noVBand="1"/>
      </w:tblPr>
      <w:tblGrid>
        <w:gridCol w:w="5542"/>
        <w:gridCol w:w="2258"/>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ազնիվ, գունավոր և հազվագյուտ մետաղների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վառելիքաէներգետիկ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շինանյութերի արտադրության հումքի,</w:t>
            </w:r>
            <w:r w:rsidRPr="00944B19">
              <w:rPr>
                <w:rFonts w:ascii="GHEA Grapalat" w:eastAsia="Times New Roman" w:hAnsi="GHEA Grapalat" w:cs="Times New Roman"/>
                <w:color w:val="000000"/>
                <w:sz w:val="24"/>
                <w:szCs w:val="24"/>
              </w:rPr>
              <w:br/>
              <w:t>այդ թվում` երեսպատման, շինարարական</w:t>
            </w:r>
            <w:r w:rsidRPr="00944B19">
              <w:rPr>
                <w:rFonts w:ascii="GHEA Grapalat" w:eastAsia="Times New Roman" w:hAnsi="GHEA Grapalat" w:cs="Times New Roman"/>
                <w:color w:val="000000"/>
                <w:sz w:val="24"/>
                <w:szCs w:val="24"/>
              </w:rPr>
              <w:br/>
              <w:t>քարերի, լցանյութերի և բալաստային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գունագեղ քարերի, բացառությամբ վանակատի (օբսիդիանի),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յուրաքանչյուր</w:t>
            </w:r>
            <w:r w:rsidRPr="00944B19">
              <w:rPr>
                <w:rFonts w:ascii="GHEA Grapalat" w:eastAsia="Times New Roman" w:hAnsi="GHEA Grapalat" w:cs="Times New Roman"/>
                <w:color w:val="000000"/>
                <w:sz w:val="24"/>
                <w:szCs w:val="24"/>
              </w:rPr>
              <w:br/>
              <w:t>հանքավայրի օգտագործման (շահագործման) թույլտվության տրամադրման</w:t>
            </w:r>
            <w:r w:rsidRPr="00944B19">
              <w:rPr>
                <w:rFonts w:ascii="GHEA Grapalat" w:eastAsia="Times New Roman" w:hAnsi="GHEA Grapalat" w:cs="Times New Roman"/>
                <w:color w:val="000000"/>
                <w:sz w:val="24"/>
                <w:szCs w:val="24"/>
              </w:rPr>
              <w:br/>
              <w:t>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4.1. Վանակատի (օբսիդիանի)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մետաղագործական, քիմիական, թեթև</w:t>
            </w:r>
            <w:r w:rsidRPr="00944B19">
              <w:rPr>
                <w:rFonts w:ascii="GHEA Grapalat" w:eastAsia="Times New Roman" w:hAnsi="GHEA Grapalat" w:cs="Times New Roman"/>
                <w:color w:val="000000"/>
                <w:sz w:val="24"/>
                <w:szCs w:val="24"/>
              </w:rPr>
              <w:br/>
              <w:t>և արդյունաբերության այլ ճյուղերի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հանքային ջրերի յուրաքանչյուր հանքավայրի կամ հանքահորի`</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արդյունաբերական (շշալցման) նպատակով</w:t>
            </w:r>
            <w:r w:rsidRPr="00944B19">
              <w:rPr>
                <w:rFonts w:ascii="GHEA Grapalat" w:eastAsia="Times New Roman" w:hAnsi="GHEA Grapalat" w:cs="Times New Roman"/>
                <w:color w:val="000000"/>
                <w:sz w:val="24"/>
                <w:szCs w:val="24"/>
              </w:rPr>
              <w:br/>
              <w:t>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արդյունաբերական (ածխաթթու գազ</w:t>
            </w:r>
            <w:r w:rsidRPr="00944B19">
              <w:rPr>
                <w:rFonts w:ascii="GHEA Grapalat" w:eastAsia="Times New Roman" w:hAnsi="GHEA Grapalat" w:cs="Times New Roman"/>
                <w:color w:val="000000"/>
                <w:sz w:val="24"/>
                <w:szCs w:val="24"/>
              </w:rPr>
              <w:br/>
              <w:t>ստանալու) նպատակով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-բուժական (ռեկրեացիոն) նպատակներով օգտագործման (շահագործման)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ջրօգտագործման թույլտվության տրամադրման, թույլտվության գործողության ժամկետի երկարաձգման, թույլտվության վերաձևակերպման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անձանցից</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իրավաբանական անձանցից</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gridSpan w:val="2"/>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23.06.15 ՀՕ-112-Ն)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օգտակար հանածոների արդյունահանման նպատակով երկրաբանական ուսումնասիրության թույլտվության տրամադրման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ոչ մետաղական օգտակար հանածոյի հանույթի նպատակով միանգամյա թույլտվության տրամադրման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կարևորագույն նշանակության օբյեկտ հանդիսացող ստորգետնյա պահեստարանների կառուցման կամ շահագործման նպատակով ոչ մետաղական օգտակար հանածոյի հանույթի թույլտվության տրամադրման համար` տարեկան</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500-ապատիկի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(19.4-րդ հոդվածը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19.12.12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-255-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23.06.15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12.05.16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-78-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29.06.16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13.11.19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-257-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Մասնավոր պահնորդական գործունեություն իրականացնելու համար լիցենզիա տալու և դրա ժամկետը երկարաձգելու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shd w:val="clear" w:color="auto" w:fill="FFFFFF"/>
        <w:tblCellMar>
          <w:left w:w="0" w:type="dxa"/>
          <w:right w:w="0" w:type="dxa"/>
        </w:tblCellMar>
        <w:tblLook w:val="04A0" w:firstRow="1" w:lastRow="0" w:firstColumn="1" w:lastColumn="0" w:noHBand="0" w:noVBand="1"/>
      </w:tblPr>
      <w:tblGrid>
        <w:gridCol w:w="4678"/>
        <w:gridCol w:w="56"/>
        <w:gridCol w:w="3066"/>
      </w:tblGrid>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մասնավոր պահնորդական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գործունեություն իրականացնելու</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մասնավոր պահնորդական</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գործունեություն իրականացնելու</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համար լիցենզիան վերաձևակերպելու</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կամ կրկնօրինակը տալու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սահմանված դրույքաչափի</w:t>
            </w:r>
            <w:r w:rsidRPr="00944B19">
              <w:rPr>
                <w:rFonts w:ascii="Calibri" w:eastAsia="Times New Roman" w:hAnsi="Calibri" w:cs="Calibri"/>
                <w:color w:val="000000"/>
                <w:sz w:val="24"/>
                <w:szCs w:val="24"/>
              </w:rPr>
              <w:t> </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տոկոսի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(19.5-րդ հոդվածը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09.02.12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 xml:space="preserve">«Առևտրի և ծառայությունների մասին» Հայաստանի Հանրապետության օրենքով նախատեսված ապրանքներ արտահանելու և (կամ) ներմուծելու լիցենզիաներ կամ </w:t>
            </w:r>
            <w:r w:rsidRPr="00944B19">
              <w:rPr>
                <w:rFonts w:ascii="GHEA Grapalat" w:eastAsia="Times New Roman" w:hAnsi="GHEA Grapalat" w:cs="Times New Roman"/>
                <w:b/>
                <w:bCs/>
                <w:color w:val="000000"/>
                <w:sz w:val="24"/>
                <w:szCs w:val="24"/>
              </w:rPr>
              <w:lastRenderedPageBreak/>
              <w:t>թույլտվություններ կամ հավաստագրեր (կամ դրանց կրկնօրինակներ) տրամադրելու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bl>
      <w:tblPr>
        <w:tblW w:w="7800" w:type="dxa"/>
        <w:jc w:val="center"/>
        <w:tblCellSpacing w:w="6" w:type="dxa"/>
        <w:shd w:val="clear" w:color="auto" w:fill="FFFFFF"/>
        <w:tblCellMar>
          <w:left w:w="0" w:type="dxa"/>
          <w:right w:w="0" w:type="dxa"/>
        </w:tblCellMar>
        <w:tblLook w:val="04A0" w:firstRow="1" w:lastRow="0" w:firstColumn="1" w:lastColumn="0" w:noHBand="0" w:noVBand="1"/>
      </w:tblPr>
      <w:tblGrid>
        <w:gridCol w:w="5556"/>
        <w:gridCol w:w="2244"/>
      </w:tblGrid>
      <w:tr w:rsidR="00944B19" w:rsidRPr="00944B19" w:rsidTr="00944B19">
        <w:trPr>
          <w:tblCellSpacing w:w="6"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Եվրասիական տնտեսական միության շրջանակներում արտաքին առևտրի ոլորտում</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սահմանափակումների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ենթակա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ապրանքներ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երրորդ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երկրներից</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ներմուծելու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երրորդ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երկրներ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արտահանելու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լիցենզիաներ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թույլտվություններ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հավաստագրեր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կրկնօրինակներ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տրամադրելու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w:t>
            </w:r>
            <w:r w:rsidRPr="00944B19">
              <w:rPr>
                <w:rFonts w:ascii="GHEA Grapalat" w:eastAsia="Times New Roman" w:hAnsi="GHEA Grapalat" w:cs="Times New Roman"/>
                <w:color w:val="000000"/>
                <w:sz w:val="24"/>
                <w:szCs w:val="24"/>
              </w:rPr>
              <w:t>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եթե</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այլ</w:t>
            </w:r>
            <w:r w:rsidRPr="00944B19">
              <w:rPr>
                <w:rFonts w:ascii="Calibri" w:eastAsia="Times New Roman" w:hAnsi="Calibri" w:cs="Calibri"/>
                <w:color w:val="000000"/>
                <w:sz w:val="24"/>
                <w:szCs w:val="24"/>
              </w:rPr>
              <w:t> </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դրույքաչափ</w:t>
            </w:r>
            <w:r w:rsidRPr="00944B19">
              <w:rPr>
                <w:rFonts w:ascii="Calibri" w:eastAsia="Times New Roman" w:hAnsi="Calibri" w:cs="Calibri"/>
                <w:color w:val="000000"/>
                <w:sz w:val="24"/>
                <w:szCs w:val="24"/>
              </w:rPr>
              <w:t> </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նախատեսված չէ</w:t>
            </w:r>
          </w:p>
        </w:tc>
      </w:tr>
      <w:tr w:rsidR="00944B19" w:rsidRPr="00944B19" w:rsidTr="00944B19">
        <w:trPr>
          <w:tblCellSpacing w:w="6"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Արտաքին տնտեսական գործունեության ապրանքային անվանացանկ» (ԱՏԳ ԱԱ) դասակարգչի 2523 ծածկագրին դասվող ցեմենտի (բացառությամբ 2523210000, 2523100000 ապրանքային դիրքերին դասվող ծածկագրերի) «Բացթողնում՝ ներքին սպառման համար», «Վերամշակում՝ մաքսային տարածքում» և «Վերամշակում՝ ներքին սպառման համար» մաքսային ընթացակարգերով յուրաքանչյուր մինչև հարյուր տոննայի ներմուծման լիցենզիա տրամադրելու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1400-ապատիկի չափով</w:t>
            </w:r>
          </w:p>
        </w:tc>
      </w:tr>
      <w:tr w:rsidR="00944B19" w:rsidRPr="00944B19" w:rsidTr="00944B19">
        <w:trPr>
          <w:tblCellSpacing w:w="6" w:type="dxa"/>
          <w:jc w:val="center"/>
        </w:trPr>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ԱՏԳ ԱԱ 252310000 ծածկագրին դասվող ցեմենտի «Բացթողնում՝ ներքին սպառման համար», «Վերամշակում՝ մաքսային տարածքում» և «Վերամշակում՝ ներքին սպառման համար» մաքսային ընթացակարգերով յուրաքանչյուր մինչև հարյուր տոննայի ներմուծման լիցենզիա տրամադրելու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200-ապատիկի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(19.6-րդ հոդվածը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12.05.16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-79-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26.05.21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-243-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(26.05.21</w:t>
      </w:r>
      <w:r w:rsidRPr="00944B19">
        <w:rPr>
          <w:rFonts w:ascii="Calibri" w:eastAsia="Times New Roman" w:hAnsi="Calibri" w:cs="Calibri"/>
          <w:b/>
          <w:bCs/>
          <w:i/>
          <w:iCs/>
          <w:color w:val="000000"/>
          <w:sz w:val="24"/>
          <w:szCs w:val="24"/>
        </w:rPr>
        <w:t> </w:t>
      </w:r>
      <w:hyperlink r:id="rId17" w:history="1">
        <w:r w:rsidRPr="00944B19">
          <w:rPr>
            <w:rFonts w:ascii="GHEA Grapalat" w:eastAsia="Times New Roman" w:hAnsi="GHEA Grapalat" w:cs="Times New Roman"/>
            <w:b/>
            <w:bCs/>
            <w:i/>
            <w:iCs/>
            <w:color w:val="0000FF"/>
            <w:sz w:val="24"/>
            <w:szCs w:val="24"/>
            <w:u w:val="single"/>
          </w:rPr>
          <w:t>ՀՕ-243-Ն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321"/>
        <w:gridCol w:w="8039"/>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19.7.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Կազմակերպությունների</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և</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անհատ</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ձեռնարկատերերի</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կողմից</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միջմարզային</w:t>
            </w:r>
            <w:r w:rsidRPr="00944B19">
              <w:rPr>
                <w:rFonts w:ascii="GHEA Grapalat" w:eastAsia="Times New Roman" w:hAnsi="GHEA Grapalat" w:cs="Times New Roman"/>
                <w:b/>
                <w:bCs/>
                <w:color w:val="000000"/>
                <w:sz w:val="24"/>
                <w:szCs w:val="24"/>
              </w:rPr>
              <w:t>,</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ներմարզային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և</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ներքաղաքային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երթուղու</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շահագործման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կամ</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թեթև</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մարդատար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մեքենայով</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ուղևորափոխադրումների</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կազմակերպման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արտոնագիր</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տրամադրելու</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համար</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պետական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տուրքի</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Կազմակերպությունների և անհատ ձեռնարկատերերի կողմից միջմարզային, ներմարզային, ներքաղաքային երթուղու շահագործման կամ ավտոբուսներով (միկրոավտոբուսներով) ուղևորափոխադրումների կազմակերպման արտոնագիր տրամադրելու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1"/>
        <w:gridCol w:w="4639"/>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Ավտոբուսներով շահագործման դեպքում՝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315" w:lineRule="atLeast"/>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շահագործվող ավտոբուսների նստատեղերի քանակի և բազային տուրքի 1.8-ապատիկի արտադրյալի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315" w:lineRule="atLeast"/>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Միկրոավտոբուսներով շահագործման դեպքում՝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315" w:lineRule="atLeast"/>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շահագործվող միկրոավտոբուսների նստատեղերի քանակի և բազային տուրքի 2.3-ապատիկի արտադրյալի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Կազմակերպությունների և անհատ ձեռնարկատերերի կողմից թեթև մարդատար մեքենայով ուղևորափոխադրումների կազմակերպման արտոնագիր տրամադրելու համար՝ ամսական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88"/>
        <w:gridCol w:w="2421"/>
        <w:gridCol w:w="1569"/>
        <w:gridCol w:w="1718"/>
        <w:gridCol w:w="1488"/>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քաղաքներում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Սահմանամերձ գյուղերում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վայրերում</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թեթև մարդատար մեքենայի քանակի և բազային տուրքի 9.5-ապատիկի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թեթև մարդատար մեքենայի քանակի և բազային տուրքի 5.6-ապատիկի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թեթև մարդատար մեքենայի քանակի և բազային տուրքի 5.6-ապատիկի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թեթև մարդատար մեքենայի քանակի և բազային տուրքի 1.4-ապատիկի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թեթև մարդատար մեքենայի քանակի և բազային տուրքի 2.8-ապատիկի արտադրյալի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Սույն հոդվածի կիրառության իմաստով՝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ավտոբուս է համարվում այն ավտոմոբիլը, որի նստատեղերի քանակը, բացառությամբ վարորդի նստատեղի, գերազանցում է տասնյոթը.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միկրոավտոբուս է համարվում իննից մինչև տասնյոթ նստատեղ ունեցող (առանց վարորդի նստատեղի) ավտոմոբիլը.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թեթև մարդատար մեքենա է համարվում այն ավտոմոբիլը, որի նստատեղերի քանակը, բացառությամբ վարորդի նստատեղի, չի գերազանցում ութը.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4) թեթև մարդատար մեքենայով ուղևորափոխադրում է համարվում բացառապես Հայաստանի Հանրապետության տարածքում թեթև մարդատար-տաքսի ավտոմոբիլով իրականացվող ուղևորափոխադրումը, այդ թվում` ըստ նախնական </w:t>
      </w:r>
      <w:r w:rsidRPr="00944B19">
        <w:rPr>
          <w:rFonts w:ascii="GHEA Grapalat" w:eastAsia="Times New Roman" w:hAnsi="GHEA Grapalat" w:cs="Times New Roman"/>
          <w:color w:val="000000"/>
          <w:sz w:val="24"/>
          <w:szCs w:val="24"/>
        </w:rPr>
        <w:lastRenderedPageBreak/>
        <w:t>պատվերի, ինչպես նաև ըստ նախնական պատվերի՝ համապատասխան պայմանագրերի համաձայն իրականացվող ուղևորափոխադրումը.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ավտոբուսով և (կամ) միկրոավտոբուսով ուղևորափոխադրումների կազմակերպում է համարվում բացառապես Հայաստանի Հանրապետության տարածքում ավտոբուս կամ միկրոավտոբուս համարվող տրանսպորտային միջոցներով իրականացվող ուղևորափոխադրումը, այդ թվում` ըստ նախնական պատվերի, ինչպես նաև ըստ նախնական պատվերի՝ համապատասխան պայմանագրերի համաձայն իրականացվող ուղևորափոխադրումը: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Կազմակերպությունների և անհատ ձեռնարկատերերի կողմից միջմարզային, ներմարզային, ներքաղաքային երթուղու շահագործման արտոնագիր տրամադրելու պետական տուրքի հաշվարկման նպատակով կիրառվում են երթուղու հետ կապված հետևյալ գործակիցները.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երկու քաղաքների միջև, բացառությամբ Երևան քաղաքի (այսուհետ` միջքաղաքային)՝ 1.0.</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Երևան քաղաքի հետ՝ 1.2.</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ներմարզային, բացառությամբ միջքաղաքայինի և ներքաղաքայինի՝</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Կոտայքի, Արարատի և Արմավիրի մարզերում՝ 0.75,</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այլ մարզերում՝ 0.5.</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ներքաղաքային՝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Երևան քաղաքում՝ 1.0,</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Գյումրի և Վանաձոր քաղաքներում՝ 0.9,</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մնացած քաղաքներում՝ 0.8:</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Միևնույն ամսվա ընթացքում տարբեր բնակավայրերում կամ տարբեր բնակավայրերի միջև ավտոբուսով և (կամ) միկրոավտոբուսով միջմարզային (բացառությամբ միջքաղաքայինի և Երևան քաղաքի հետ) երթուղիներով ուղևորափոխադրումների իրականացման դեպքում կիրառվում է այդ մարզերի համար սույն մասի 3-րդ կետով սահմանված գործակիցներից առավելագույնը: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Միևնույն ամսվա ընթացքում տարբեր բնակավայրերում կամ տարբեր բնակավայրերի միջև նույն թեթև մարդատար մեքենայով ուղևորափոխադրում իրականացնելու դեպքում պետական տուրքի հաշվարկման համար կիրառվում է տվյալ բնակավայրերի համար սույն հոդվածի 2-րդ մասով սահմանված պետական տուրքի առավելագույն չափը: Այն դեպքում, երբ բնակության միևնույն հասցեում գրանցված (հաշվառված) անհատ ձեռնարկատերերը, նրանց ամուսինները, ծնողները, երեխաները, եղբայրները, քույրերը միևնույն թեթև մարդատար մեքենայով իրականացնում են ուղևորափոխադրում, կարող են ստանալ անհատ ձեռնարկատիրոջ անվամբ միայն մեկ արտոնագիր: Ընդ որում, այս դեպքում սույն մասով սահմանված պետական տուրքի չափը ավելացվում է յուրաքանչյուր վարորդի համար՝ 1000 դրամով: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6. Սույն հոդվածով սահմանված՝ միջմարզային, ներմարզային և ներքաղաքային երթուղու շահագործման կամ թեթև մարդատար մեքենայով ուղևորափոխադրումների կազմակերպման արտոնագրերը տրամադրում է հարկային մարմինը՝ բացառապես էլեկտրոնային եղանակով: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Կազմակերպությունները և անհատ ձեռնարկատերերը սույն հոդվածով սահմանված արտոնագրերն ստանալու նպատակով մինչև յուրաքանչյուր ամսվան նախորդող ամսվա վերջինը օրը ներառյալ բացառապես էլեկտրոնային եղանակով հարկային մարմին են ներկայացնում միջմարզային, ներմարզային և ներքաղաքային երթուղու շահագործման կամ թեթև մարդատար մեքենայով ուղևորափոխադրումների գործունեություն իրականացնելու վերաբերյալ հայտարարություն (այսուհետ՝ սույն հոդվածում՝ Հայտարարություն): Գործունեությունը նոր սկսելու դեպքում կազմակերպությունները և անհատ ձեռնարկատերերը Հայտարարությունը հարկային մարմին են ներկայացնում մինչև գործունեությունն իրականացնելու օրվան նախորդող օրը` անկախ այդ օրվա աշխատանքային կամ ոչ աշխատանքային օր լինելու հանգամանքից: Հայտարարության ձևը և լրացման կարգը սահմանում է հարկային մարմինը։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Որևէ ամսվա համար արտոնագիր ստացած կազմակերպության կամ անհատ ձեռնարկատիրոջ կողմից տվյալ գործունեության մասով ավտոբուսների, միկրոավտոբուսների կամ թեթև մարդատար մեքենաների (այսուհետ՝ սույն հոդվածում՝ ավտոմեքենա) քանակի ավելացման դեպքում մինչև ավելացման օրվան նախորդող օրը ներառյալ հարկային մարմին է ներկայացվում նոր Հայտարարություն` տվյալ ամսվա համար նախկինում ներկայացված ավտոմեքենաների քանակի և ավելացվող ավտոմեքենաների քանակի մեծությունների հանրագումարով: Սույն մասով սահմանված կարգով նոր Հայտարարություն ներկայացվում է նաև այն դեպքում, երբ տեղի է ունենում միայն սույն հոդվածի 4-րդ մասով սահմանված՝ երթուղու հետ կապված գործակիցների ավելացում: Ավտոմեքենաների քանակի կամ սույն հոդվածի 4-րդ մասով սահմանված՝ երթուղու հետ կապված գործակիցների ավելացման դեպքում ավելացված ավտոմեքենաների նստատեղերի կամ ավտոմեքենաների քանակի կամ երթուղու ավելացված գործակցի մասով հաշվարկվում է պետական տուրք` սույն հոդվածով սահմանված ընդհանուր կարգով: Յուրաքանչյուր ամսվա համար արտոնագրի մասով վճարված պետական տուրքը վերադարձման ենթակա չէ: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9. Սույն հոդվածով սահմանված դեպքերում Հայտարարություն ներկայացրած կազմակերպությանը կամ անհատ ձեռնարկատիրոջը Հայտարարությունում նշված` գործունեության տեսակի (տեսակների) և ամսվա մասով` մինչև տվյալ ամսվա սկզբի օրը (գործունեությունը նոր սկսելու դեպքում` գործունեությունն սկսելու օրը) ներառյալ տրամադրվում է հարկային մարմնի սահմանած ձևի արտոնագիր: Սույն հոդվածի 8-րդ մասով սահմանված դեպքում նոր Հայտարարությունում ավտոմեքենաների քանակի կամ գործակցի ավելացման օրը ներառյալ </w:t>
      </w:r>
      <w:r w:rsidRPr="00944B19">
        <w:rPr>
          <w:rFonts w:ascii="GHEA Grapalat" w:eastAsia="Times New Roman" w:hAnsi="GHEA Grapalat" w:cs="Times New Roman"/>
          <w:color w:val="000000"/>
          <w:sz w:val="24"/>
          <w:szCs w:val="24"/>
        </w:rPr>
        <w:lastRenderedPageBreak/>
        <w:t>կազմակերպությանը կամ անհատ ձեռնարկատիրոջը տրամադրվում է նոր արտոնագիր` նախկին արտոնագրում նշված ավտոմեքենաների քանակի և ավելացվող ավտոմեքենաների քանակի հանրագումարով կամ գործակցի ավելացման` ավտոմեքենաների կամ գործակցի ավելացման ամսաթիվն ընդգրկող օրվանից մինչև այդ ամսվա ավարտը ներառող ժամանակաշրջանի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Յուրաքանչյուր կազմակերպությանը կամ անհատ ձեռնարկատիրոջը սույն հոդվածով սահմանված յուրաքանչյուր գործունեության տեսակի մասով յուրաքանչյուր ամսվա համար տրամադրվում է մեկ արտոնագիր: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Սույն հոդվածի 1-ին մասով սահմանված՝ միջմարզային, ներմարզային, ներքաղաքային երթուղու շահագործման համար պետական տուրքի հաշվարկման նպատակով հիմք է ընդունվում տվյալ ամսվա ընթացքում տվյալ երթուղու սպասարկման նպատակով շահագործվող ավտոբուսների կամ միկրոավտոբուսների քանակը, բացառությամբ պահուստային տրանսպորտային միջոցների: Ընդ որում, պետական տուրքի հաշվարկման նպատակով ավտոբուսների կամ միկրոավտոբուսների քանակը չի կարող պակաս լինել տվյալ երթուղու սպասարկման համար անհրաժեշտ ավտոբուսների կամ միկրոավտոբուսների (բացառությամբ պահուստային տրանսպորտային միջոցների) քանակից: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Սույն հոդվածի կիրառության իմաստով, թեթև մարդատար մեքենայով, ավտոբուսով կամ միկրոավտոբուսով ուղևորափոխադրում չի համարվում Հայաստանի Հանրապետության տարածքից սկսվող և Հայաստանի Հանրապետության տարածքում չավարտվող կամ Հայաստանի Հանրապետության տարածքից դուրս սկսվող և Հայաստանի Հանրապետության տարածքում ավարտվող երթուղիներով իրականացվող ուղևորափոխադրումը, ինչպես նաև թեթև մարդատար մեքենայով, ավտոբուսով կամ միկրոավտոբուսով բացառապես սեփական ներարտադրական (ներտնտեսական) ուղևորափոխադրումը: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 Ավտոբուսներով օրենքով սահմանված կարգով ուղևորների կանոնավոր փոխադրումներ իրականացնելիս ավտոբուսի անսարքության դեպքում արտոնագիր ստացած կազմակերպությունը կամ անհատ ձեռնարկատերը այդ ամսվա ընթացքում կարող է այն փոխարինել նստատեղերի նույն կամ պակաս քանակ ունեցող ավտոբուսով` նախապես այդ մասին տեղեկացնելով հարկային մարմնին` Կառավարության սահմանած կարգով: Սույն մասի դրույթները չեն տարածվում Երևան քաղաքում և Երևան քաղաքի հետ կապված երթուղիների շահագործման գործունեության վրա:</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 Սույն հոդվածով սահմանված պետական տուրքը պետական բյուջե է վճարվում յուրաքանչյուր ամսվա համար մինչև տվյալ ամսվան նախորդող ամսվա վերջին օրը (գործունեությունը նոր սկսելու դեպքում` գործունեությունն սկսելու օրվան նախորդող օրը) ներառյալ, իսկ ավտոմեքենայի քանակի կամ գործակցի ավելացման դեպքում՝ մինչև ավտոմեքենայի քանակի կամ գործակցի ավելացման օրվան նախորդող օրը ներառյալ:</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15. Սույն հոդվածի 2-րդ մասով սահմանված պետական տուրքի ամսական դրույքաչափի կիրառման համար հիմք են ընդունվում «Հայաստանի Հանրապետության վարչատարածքային բաժանման մասին» Հայաստանի Հանրապետության օրենքով սահմանված բնակավայրերը, բացառությամբ սահմանամերձ գյուղերի, որոնց ցանկը սահմանում է Կառավարությունը: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(19.7-րդ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25.06.19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20.01.21</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(25.06.19</w:t>
      </w:r>
      <w:r w:rsidRPr="00944B19">
        <w:rPr>
          <w:rFonts w:ascii="Calibri" w:eastAsia="Times New Roman" w:hAnsi="Calibri" w:cs="Calibri"/>
          <w:b/>
          <w:bCs/>
          <w:i/>
          <w:iCs/>
          <w:color w:val="000000"/>
          <w:sz w:val="24"/>
          <w:szCs w:val="24"/>
        </w:rPr>
        <w:t> </w:t>
      </w:r>
      <w:hyperlink r:id="rId18" w:history="1">
        <w:r w:rsidRPr="00944B19">
          <w:rPr>
            <w:rFonts w:ascii="GHEA Grapalat" w:eastAsia="Times New Roman" w:hAnsi="GHEA Grapalat" w:cs="Times New Roman"/>
            <w:b/>
            <w:bCs/>
            <w:i/>
            <w:iCs/>
            <w:color w:val="0000FF"/>
            <w:sz w:val="24"/>
            <w:szCs w:val="24"/>
            <w:u w:val="single"/>
          </w:rPr>
          <w:t>ՀՕ-69-Ն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w:t>
      </w:r>
      <w:r w:rsidRPr="00944B19">
        <w:rPr>
          <w:rFonts w:ascii="GHEA Grapalat" w:eastAsia="Times New Roman" w:hAnsi="GHEA Grapalat" w:cs="Times New Roman"/>
          <w:b/>
          <w:bCs/>
          <w:i/>
          <w:iCs/>
          <w:color w:val="000000"/>
          <w:sz w:val="24"/>
          <w:szCs w:val="24"/>
        </w:rPr>
        <w:t>նցումային դրույթ)</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Կազմակերպությունների և անհատ ձեռնարկատերերի կողմից մետաղադրամով և (կամ) թղթադրամով շահագործվող ավտոմատների միջոցով սննդի առևտրի, ինչպես նաև մետաղադրամով շահագործվող ավտոմատների միջոցով խաղերի (բացառությամբ շահումով խաղերի և խաղատների գործունեության) կազմակերպման արտոնագիր տրամադրելու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Կազմակերպությունների և անհատ ձեռնարկատերերի կողմից մետաղադրամով և (կամ) թղթադրամով շահագործվող ավտոմատների միջոցով սննդի առևտրի կազմակերպման արտոնագիր տրամադրելու համար՝ ամսական՝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37"/>
        <w:gridCol w:w="2393"/>
        <w:gridCol w:w="1738"/>
        <w:gridCol w:w="1738"/>
        <w:gridCol w:w="1738"/>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քաղաքներում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Սահմանամերձ գյուղերում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վայրերում</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5-ապատիկի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քառապատիկի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եռապատիկի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կրկնապատիկի արտադրյալի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Կազմակերպությունների և անհատ ձեռնարկատերերի կողմից մետաղադրամով շահագործվող ավտոմատների միջոցով խաղերի կազմակերպման արտոնագիր տրամադրելու համար՝ ամսական՝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37"/>
        <w:gridCol w:w="2393"/>
        <w:gridCol w:w="1738"/>
        <w:gridCol w:w="1738"/>
        <w:gridCol w:w="1738"/>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քաղաքներում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Սահմանամերձ գյուղերում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վայրերում</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ավտոմատների քանակի և բազային տուրքի 5-</w:t>
            </w:r>
            <w:r w:rsidRPr="00944B19">
              <w:rPr>
                <w:rFonts w:ascii="GHEA Grapalat" w:eastAsia="Times New Roman" w:hAnsi="GHEA Grapalat" w:cs="Times New Roman"/>
                <w:color w:val="000000"/>
                <w:sz w:val="24"/>
                <w:szCs w:val="24"/>
              </w:rPr>
              <w:lastRenderedPageBreak/>
              <w:t>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xml:space="preserve">ավտոմատների քանակի և բազային տուրքի </w:t>
            </w:r>
            <w:r w:rsidRPr="00944B19">
              <w:rPr>
                <w:rFonts w:ascii="GHEA Grapalat" w:eastAsia="Times New Roman" w:hAnsi="GHEA Grapalat" w:cs="Times New Roman"/>
                <w:color w:val="000000"/>
                <w:sz w:val="24"/>
                <w:szCs w:val="24"/>
              </w:rPr>
              <w:lastRenderedPageBreak/>
              <w:t>քառապատիկի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xml:space="preserve">ավտոմատների քանակի և բազային տուրքի </w:t>
            </w:r>
            <w:r w:rsidRPr="00944B19">
              <w:rPr>
                <w:rFonts w:ascii="GHEA Grapalat" w:eastAsia="Times New Roman" w:hAnsi="GHEA Grapalat" w:cs="Times New Roman"/>
                <w:color w:val="000000"/>
                <w:sz w:val="24"/>
                <w:szCs w:val="24"/>
              </w:rPr>
              <w:lastRenderedPageBreak/>
              <w:t>եռապատիկի 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xml:space="preserve">ավտոմատների քանակի և բազային տուրքի </w:t>
            </w:r>
            <w:r w:rsidRPr="00944B19">
              <w:rPr>
                <w:rFonts w:ascii="GHEA Grapalat" w:eastAsia="Times New Roman" w:hAnsi="GHEA Grapalat" w:cs="Times New Roman"/>
                <w:color w:val="000000"/>
                <w:sz w:val="24"/>
                <w:szCs w:val="24"/>
              </w:rPr>
              <w:lastRenderedPageBreak/>
              <w:t>արտադրյալի չափով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 xml:space="preserve">ավտոմատների քանակի և բազային տուրքի </w:t>
            </w:r>
            <w:r w:rsidRPr="00944B19">
              <w:rPr>
                <w:rFonts w:ascii="GHEA Grapalat" w:eastAsia="Times New Roman" w:hAnsi="GHEA Grapalat" w:cs="Times New Roman"/>
                <w:color w:val="000000"/>
                <w:sz w:val="24"/>
                <w:szCs w:val="24"/>
              </w:rPr>
              <w:lastRenderedPageBreak/>
              <w:t>կրկնապատիկի արտադրյալի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 Սույն հոդվածի կիրառության իմաստով՝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մետաղադրամով և (թղթադրամով) շահագործվող ավտոմատների միջոցով սննդի առևտրի կազմակերպման գործունեություն է համարվում մետաղադրամով և (կամ) թղթադրամով շահագործվող ավտոմատների միջոցով պատրաստի սննդի (սուրճի, գազավորված ըմպելիքների և այլ սննդամթերքի) վաճառքի կազմակերպումը.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մետաղադրամով շահագործվող ավտոմատների միջոցով խաղերի կազմակերպման գործունեություն է համարվում զվարճությունների, հանգստի կազմակերպման և այլ վայրերում մետաղադրամով շահագործվող ավտոմատների միջոցով խաղերի կազմակերպման գործունեությունը: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Երևան քաղաքում կազմակերպություններին և անհատ ձեռնարկատերերին մետաղադրամով և (կամ) թղթադրամով շահագործվող ավտոմատների միջոցով սննդի առևտրի, ինչպես նաև մետաղադրամով շահագործվող ավտոմատների միջոցով խաղերի (բացառությամբ շահումով խաղերի և խաղատների գործունեության) կազմակերպման արտոնագիր տրամադրելու համար պետական տուրքի հաշվարկման նպատակով կիրառվում են հետևյալ գործակիցները.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առաջին և երկրորդ գոտիների համար` 1.4.</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մյուս գոտիների համար` 1.05:</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Երևան քաղաքի բաշխումը` ըստ տարածքային գոտիների, սահմանում է Կառավարությունը: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Սույն հոդվածով սահմանված՝ կազմակերպություններին և անհատ ձեռնարկատերերին մետաղադրամով և (կամ) թղթադրամով շահագործվող ավտոմատների միջոցով սննդի առևտրի, ինչպես նաև մետաղադրամով շահագործվող ավտոմատների միջոցով խաղերի (բացառությամբ շահումով խաղերի և խաղատների գործունեության) կազմակերպման արտոնագրերը տրամադրում է հարկային մարմինը՝ բացառապես էլեկտրոնային եղանակով: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7. Կազմակերպությունները և անհատ ձեռնարկատերերը սույն հոդվածով սահմանված արտոնագրերն ստանալու նպատակով մինչև յուրաքանչյուր ամսվան նախորդող ամսվա վերջինը օրը ներառյալ բացառապես էլեկտրոնային եղանակով հարկային մարմին են ներկայացնում կազմակերպություններին և անհատ ձեռնարկատերերին մետաղադրամով և (կամ) թղթադրամով շահագործվող ավտոմատների միջոցով սննդի առևտրի կամ մետաղադրամով շահագործվող ավտոմատների միջոցով խաղերի (բացառությամբ շահումով խաղերի և խաղատների գործունեության) կազմակերպման գործունեություն իրականացնելու վերաբերյալ հայտարարություն (այսուհետ՝ սույն հոդվածում՝ Հայտարարություն): Գործունեությունը նոր սկսելու դեպքում կազմակերպությունները և անհատ </w:t>
      </w:r>
      <w:r w:rsidRPr="00944B19">
        <w:rPr>
          <w:rFonts w:ascii="GHEA Grapalat" w:eastAsia="Times New Roman" w:hAnsi="GHEA Grapalat" w:cs="Times New Roman"/>
          <w:color w:val="000000"/>
          <w:sz w:val="24"/>
          <w:szCs w:val="24"/>
        </w:rPr>
        <w:lastRenderedPageBreak/>
        <w:t>ձեռնարկատերերը Հայտարարությունը հարկային մարմին են ներկայացնում մինչև գործունեությունն իրականացնելու օրվան նախորդող օրը` անկախ այդ օրվա աշխատանքային կամ ոչ աշխատանքային օր լինելու հանգամանքից: Հայտարարության ձևը և լրացման կարգը սահմանում է հարկային մարմինը: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Որևէ ամսվա համար արտոնագիր ստացած կազմակերպության կամ անհատ ձեռնարկատիրոջ կողմից տվյալ գործունեության մասով ավտոմատների քանակի ավելացման դեպքում մինչև ավելացման օրվան նախորդող օրը ներառյալ հարկային մարմին է ներկայացվում նոր Հայտարարություն` տվյալ ամսվա համար նախկինում ներկայացված ավտոմատների քանակի և ավելացվող ավտոմատների քանակի մեծությունների հանրագումարով: Յուրաքանչյուր ամսվա համար արտոնագրի մասով վճարված պետական տուրքը վերադարձման ենթակա չէ: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Սույն հոդվածով սահմանված դեպքերում Հայտարարություն ներկայացրած կազմակերպությանը կամ անհատ ձեռնարկատիրոջը Հայտարարությունում նշված` գործունեության տեսակի (տեսակների) և ամսվա մասով` մինչև տվյալ ամսվա սկզբի օրը (գործունեությունը նոր սկսելու դեպքում` գործունեությունն սկսելու օրը) ներառյալ տրամադրվում է հարկային մարմնի սահմանած ձևի արտոնագիր: Սույն հոդվածի 8-րդ մասով սահմանված դեպքում նոր Հայտարարությունում նշված ավտոմատների քանակի ավելացման հաշվետու ժամանակաշրջանի սկզբի օրը ներառյալ կազմակերպությանը կամ անհատ ձեռնարկատիրոջը տրամադրվում է նոր արտոնագիր: Սույն մասով սահմանված դեպքում տրամադրվում է նոր արտոնագիր` նախկին արտոնագրում նշված ավտոմատների քանակի և ավելացվող ավտոմատների քանակի հանրագումարով` ավտոմատների ավելացման ամսաթիվն ընդգրկող օրվանից մինչև այդ ամսվա ավարտը ներառող ժամանակաշրջանի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Յուրաքանչյուր կազմակերպությանը կամ անհատ ձեռնարկատիրոջը սույն հոդվածով սահմանված յուրաքանչյուր գործունեության տեսակի մասով յուրաքանչյուր ամսվա համար տրամադրվում է մեկ արտոնագիր: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Սույն հոդվածով սահմանված պետական տուրքը պետական բյուջե է վճարվում յուրաքանչյուր ամսվա համար մինչև տվյալ ամսվան նախորդող ամսվա վերջին օրը (գործունեությունը նոր սկսելու դեպքում` գործունեությունն սկսելու օրվան նախորդող օրը) ներառյալ, իսկ ավտոմատների քանակի ավելացման դեպքում՝ մինչև ավտոմատների քանակի ավելացման օրվան նախորդող օրը ներառյալ:</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Սույն հոդվածի 1-ին և 2-րդ մասերով սահմանված պետական տուրքի ամսական դրույքաչափի կիրառման համար հիմք են ընդունվում «Հայաստանի Հանրապետության վարչատարածքային բաժանման մասին» Հայաստանի Հանրապետության օրենքով սահմանված բնակավայրերը, բացառությամբ սահմանամերձ գյուղերի, որոնց ցանկը սահմանում է Կառավարությունը: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(19.8-րդ հոդվածը լրաց. 25.06.19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lastRenderedPageBreak/>
        <w:t>(25.06.19</w:t>
      </w:r>
      <w:r w:rsidRPr="00944B19">
        <w:rPr>
          <w:rFonts w:ascii="Calibri" w:eastAsia="Times New Roman" w:hAnsi="Calibri" w:cs="Calibri"/>
          <w:b/>
          <w:bCs/>
          <w:i/>
          <w:iCs/>
          <w:color w:val="000000"/>
          <w:sz w:val="24"/>
          <w:szCs w:val="24"/>
        </w:rPr>
        <w:t> </w:t>
      </w:r>
      <w:hyperlink r:id="rId19" w:history="1">
        <w:r w:rsidRPr="00944B19">
          <w:rPr>
            <w:rFonts w:ascii="GHEA Grapalat" w:eastAsia="Times New Roman" w:hAnsi="GHEA Grapalat" w:cs="Times New Roman"/>
            <w:b/>
            <w:bCs/>
            <w:i/>
            <w:iCs/>
            <w:color w:val="0000FF"/>
            <w:sz w:val="24"/>
            <w:szCs w:val="24"/>
            <w:u w:val="single"/>
          </w:rPr>
          <w:t>ՀՕ-69-Ն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19.9.</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Մաքսային մարմինների կողմից օրենքով սահմանված դեպքում մաքսային գործառնությունների իրականացման, մաքսային ուղեկցման, ապրանքների ժամանակավոր պահպանության, ինչպես նաև նախնական որոշումների տրամադրման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Մաքսային մարմինների կողմից օրենքով սահմանված դեպքում մաքսային գործառնությունների իրականացման, մաքսային ուղեկցման, ապրանքների ժամանակավոր պահպանության, ինչպես նաև նախնական որոշումների տրամադրման համար «Մաքսային կարգավորման մասին» օրենքի 90-րդ հոդվածով նախատեսված անձանցից պետական տուրքը գանձվում է հետևյալ դրույքաչափերով.</w:t>
      </w:r>
    </w:p>
    <w:tbl>
      <w:tblPr>
        <w:tblW w:w="7800" w:type="dxa"/>
        <w:jc w:val="center"/>
        <w:tblCellSpacing w:w="0" w:type="dxa"/>
        <w:shd w:val="clear" w:color="auto" w:fill="FFFFFF"/>
        <w:tblCellMar>
          <w:left w:w="0" w:type="dxa"/>
          <w:right w:w="0" w:type="dxa"/>
        </w:tblCellMar>
        <w:tblLook w:val="04A0" w:firstRow="1" w:lastRow="0" w:firstColumn="1" w:lastColumn="0" w:noHBand="0" w:noVBand="1"/>
      </w:tblPr>
      <w:tblGrid>
        <w:gridCol w:w="6091"/>
        <w:gridCol w:w="1709"/>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Հայաստանի Հանրապետության սահմանով տեղափոխվող ապրանքների և տրանսպորտային միջոցների, ինչպես նաև բանկերի կողմից տեղափոխվող</w:t>
            </w:r>
            <w:r w:rsidRPr="00944B19">
              <w:rPr>
                <w:rFonts w:ascii="GHEA Grapalat" w:eastAsia="Times New Roman" w:hAnsi="GHEA Grapalat" w:cs="Times New Roman"/>
                <w:color w:val="000000"/>
                <w:sz w:val="24"/>
                <w:szCs w:val="24"/>
              </w:rPr>
              <w:br/>
              <w:t>արժույթի և արտարժույթի մաքսային ձևակերպումների իրականացման (բացառությամբ ապրանքների զննման և հաշվառման)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ապրանքների զննման և հաշվառման համար, բացառությամբ խողովակաշարերով և էլեկտրահաղորդման գծերով տեղափոխվող ապրանքների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միևնույն մաքսային հայտարարագրով հայտարարագրված՝ մինչև</w:t>
            </w:r>
            <w:r w:rsidRPr="00944B19">
              <w:rPr>
                <w:rFonts w:ascii="GHEA Grapalat" w:eastAsia="Times New Roman" w:hAnsi="GHEA Grapalat" w:cs="Times New Roman"/>
                <w:color w:val="000000"/>
                <w:sz w:val="24"/>
                <w:szCs w:val="24"/>
              </w:rPr>
              <w:br/>
              <w:t>մեկ տոննա քաշ ունեցող ապրանքների մաքսային հսկողության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միևնույն մաքսային հայտարարագրով հայտարարագրված՝ մեկ տոննայից</w:t>
            </w:r>
            <w:r w:rsidRPr="00944B19">
              <w:rPr>
                <w:rFonts w:ascii="GHEA Grapalat" w:eastAsia="Times New Roman" w:hAnsi="GHEA Grapalat" w:cs="Times New Roman"/>
                <w:color w:val="000000"/>
                <w:sz w:val="24"/>
                <w:szCs w:val="24"/>
              </w:rPr>
              <w:br/>
              <w:t>ավելի քաշ ունեցող ապրանքների յուրաքանչյուր լրացուցիչ (կամ ոչ լրիվ) տոննայի մաքսային հսկողության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0.3-ապատիկի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խողովակաշարերով և էլեկտրահաղորդման գծերով մեկ ամսվա ընթացքում</w:t>
            </w:r>
            <w:r w:rsidRPr="00944B19">
              <w:rPr>
                <w:rFonts w:ascii="GHEA Grapalat" w:eastAsia="Times New Roman" w:hAnsi="GHEA Grapalat" w:cs="Times New Roman"/>
                <w:color w:val="000000"/>
                <w:sz w:val="24"/>
                <w:szCs w:val="24"/>
              </w:rPr>
              <w:br/>
            </w:r>
            <w:r w:rsidRPr="00944B19">
              <w:rPr>
                <w:rFonts w:ascii="GHEA Grapalat" w:eastAsia="Times New Roman" w:hAnsi="GHEA Grapalat" w:cs="Times New Roman"/>
                <w:color w:val="000000"/>
                <w:sz w:val="24"/>
                <w:szCs w:val="24"/>
              </w:rPr>
              <w:lastRenderedPageBreak/>
              <w:t>միևնույն պայմանագրի հիման վրա միևնույն ուղղությամբ տեղափոխվող ապրանքաքանակի մաքսային հսկողության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500-</w:t>
            </w:r>
            <w:r w:rsidRPr="00944B19">
              <w:rPr>
                <w:rFonts w:ascii="GHEA Grapalat" w:eastAsia="Times New Roman" w:hAnsi="GHEA Grapalat" w:cs="Times New Roman"/>
                <w:color w:val="000000"/>
                <w:sz w:val="24"/>
                <w:szCs w:val="24"/>
              </w:rPr>
              <w:lastRenderedPageBreak/>
              <w:t>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4) Հայաստանի Հանրապետության տարածքով ապրանքների մաքսային ուղեկցման՝ յուրաքանչյուր հարյուր կիլոմետրի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10-ապատիկի չափով</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մաքսային մարմինների կողմից ժամանակավոր պահպանության համար՝</w:t>
            </w:r>
            <w:r w:rsidRPr="00944B19">
              <w:rPr>
                <w:rFonts w:ascii="GHEA Grapalat" w:eastAsia="Times New Roman" w:hAnsi="GHEA Grapalat" w:cs="Times New Roman"/>
                <w:color w:val="000000"/>
                <w:sz w:val="24"/>
                <w:szCs w:val="24"/>
              </w:rPr>
              <w:br/>
              <w:t>ա. օրական՝ մինչև մեկ տոննայի համար</w:t>
            </w:r>
            <w:r w:rsidRPr="00944B19">
              <w:rPr>
                <w:rFonts w:ascii="GHEA Grapalat" w:eastAsia="Times New Roman" w:hAnsi="GHEA Grapalat" w:cs="Times New Roman"/>
                <w:color w:val="000000"/>
                <w:sz w:val="24"/>
                <w:szCs w:val="24"/>
              </w:rPr>
              <w:br/>
              <w:t>բ. մեկ տոննայից ավելի յուրաքանչյուր լրացուցիչ (կամ ոչ լրիվ) տոննայի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r w:rsidRPr="00944B19">
              <w:rPr>
                <w:rFonts w:ascii="GHEA Grapalat" w:eastAsia="Times New Roman" w:hAnsi="GHEA Grapalat" w:cs="Times New Roman"/>
                <w:color w:val="000000"/>
                <w:sz w:val="24"/>
                <w:szCs w:val="24"/>
              </w:rPr>
              <w:br/>
              <w:t>բազային տուրքի 0.3-ապատիկի չափով</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տրանսպորտային միջոցների մաքսային հսկողության համար՝</w:t>
            </w:r>
            <w:r w:rsidRPr="00944B19">
              <w:rPr>
                <w:rFonts w:ascii="GHEA Grapalat" w:eastAsia="Times New Roman" w:hAnsi="GHEA Grapalat" w:cs="Times New Roman"/>
                <w:color w:val="000000"/>
                <w:sz w:val="24"/>
                <w:szCs w:val="24"/>
              </w:rPr>
              <w:br/>
              <w:t>ա. մինչև 10 նստատեղով մարդատար ավտոմեքենաներ</w:t>
            </w:r>
            <w:r w:rsidRPr="00944B19">
              <w:rPr>
                <w:rFonts w:ascii="GHEA Grapalat" w:eastAsia="Times New Roman" w:hAnsi="GHEA Grapalat" w:cs="Times New Roman"/>
                <w:color w:val="000000"/>
                <w:sz w:val="24"/>
                <w:szCs w:val="24"/>
              </w:rPr>
              <w:br/>
              <w:t>բ. այլ տրանսպորտային միջոցներ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2-ապատիկի չափով</w:t>
            </w:r>
            <w:r w:rsidRPr="00944B19">
              <w:rPr>
                <w:rFonts w:ascii="GHEA Grapalat" w:eastAsia="Times New Roman" w:hAnsi="GHEA Grapalat" w:cs="Times New Roman"/>
                <w:color w:val="000000"/>
                <w:sz w:val="24"/>
                <w:szCs w:val="24"/>
              </w:rPr>
              <w:br/>
              <w:t>բազային տուրքի 5-ապատիկի չափով</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մաքսային մարմնի կողմից Եվրասիական տնտեսական միության մաքսային օրենսգրքով և «Մաքսային կարգավորման մասին» օրենքով սահմանված կարգով ապրանքների դասակարգման, ներմուծվող ապրանքների մաքսային արժեքի</w:t>
            </w:r>
            <w:r w:rsidRPr="00944B19">
              <w:rPr>
                <w:rFonts w:ascii="GHEA Grapalat" w:eastAsia="Times New Roman" w:hAnsi="GHEA Grapalat" w:cs="Times New Roman"/>
                <w:color w:val="000000"/>
                <w:sz w:val="24"/>
                <w:szCs w:val="24"/>
              </w:rPr>
              <w:br/>
              <w:t>որոշման մեթոդների և ապրանքների ծագման երկրի վերաբերյալ յուրաքանչյուր նախնական որոշման համար</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մաքսային մարմնի կողմից «Մաքսային կարգավորման մասին» օրենքով</w:t>
            </w:r>
            <w:r w:rsidRPr="00944B19">
              <w:rPr>
                <w:rFonts w:ascii="GHEA Grapalat" w:eastAsia="Times New Roman" w:hAnsi="GHEA Grapalat" w:cs="Times New Roman"/>
                <w:color w:val="000000"/>
                <w:sz w:val="24"/>
                <w:szCs w:val="24"/>
              </w:rPr>
              <w:br/>
              <w:t>սահմանված կարգով չհավաքված կամ կազմատված, այդ թվում՝</w:t>
            </w:r>
            <w:r w:rsidRPr="00944B19">
              <w:rPr>
                <w:rFonts w:ascii="GHEA Grapalat" w:eastAsia="Times New Roman" w:hAnsi="GHEA Grapalat" w:cs="Times New Roman"/>
                <w:color w:val="000000"/>
                <w:sz w:val="24"/>
                <w:szCs w:val="24"/>
              </w:rPr>
              <w:br/>
              <w:t xml:space="preserve">չկոմպլեկտավորված կամ անավարտ վիճակում մի </w:t>
            </w:r>
            <w:r w:rsidRPr="00944B19">
              <w:rPr>
                <w:rFonts w:ascii="GHEA Grapalat" w:eastAsia="Times New Roman" w:hAnsi="GHEA Grapalat" w:cs="Times New Roman"/>
                <w:color w:val="000000"/>
                <w:sz w:val="24"/>
                <w:szCs w:val="24"/>
              </w:rPr>
              <w:lastRenderedPageBreak/>
              <w:t>քանի խմբաքանակներով տեղափոխվող ապրանքների դասակարգման վերաբերյալ որոշման</w:t>
            </w:r>
            <w:r w:rsidRPr="00944B19">
              <w:rPr>
                <w:rFonts w:ascii="GHEA Grapalat" w:eastAsia="Times New Roman" w:hAnsi="GHEA Grapalat" w:cs="Times New Roman"/>
                <w:color w:val="000000"/>
                <w:sz w:val="24"/>
                <w:szCs w:val="24"/>
              </w:rPr>
              <w:br/>
              <w:t>տրամադրման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30-ապատիկի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 Մաքսային մարմինների սահմանած տեղերից և աշխատանքային ժամերից դուրս ապրանքների մաքսային ձևակերպումների կամ դրանց հետ կապված առանձին գործողությունների կատարման համար պետական տուրքը գանձվում է սույն հոդվածով սահմանված դրույքաչափերի կրկնապատիկի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Հատուկ պահպանման պայմաններ պահանջող ապրանքների ժամանակավոր պահպանության համար պետական տուրքը գանձվում է սույն հոդվածի 1-ին մասի 5-րդ կետով սահմանված դրույքաչափերի կրկնապատիկի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(19.9-րդ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14.11.19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bookmarkStart w:id="1694" w:name="ՀՕ-186_9"/>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fldChar w:fldCharType="begin"/>
      </w:r>
      <w:r w:rsidRPr="00944B19">
        <w:rPr>
          <w:rFonts w:ascii="GHEA Grapalat" w:eastAsia="Times New Roman" w:hAnsi="GHEA Grapalat" w:cs="Times New Roman"/>
          <w:b/>
          <w:bCs/>
          <w:color w:val="000000"/>
          <w:sz w:val="24"/>
          <w:szCs w:val="24"/>
        </w:rPr>
        <w:instrText xml:space="preserve"> HYPERLINK "https://www.arlis.am/Annexes/6/sxalHO_186_97.html" \t "" </w:instrText>
      </w:r>
      <w:r w:rsidRPr="00944B19">
        <w:rPr>
          <w:rFonts w:ascii="GHEA Grapalat" w:eastAsia="Times New Roman" w:hAnsi="GHEA Grapalat" w:cs="Times New Roman"/>
          <w:b/>
          <w:bCs/>
          <w:color w:val="000000"/>
          <w:sz w:val="24"/>
          <w:szCs w:val="24"/>
        </w:rPr>
        <w:fldChar w:fldCharType="separate"/>
      </w:r>
      <w:r w:rsidRPr="00944B19">
        <w:rPr>
          <w:rFonts w:ascii="Courier New" w:eastAsia="Times New Roman" w:hAnsi="Courier New" w:cs="Courier New"/>
          <w:b/>
          <w:bCs/>
          <w:color w:val="0000FF"/>
          <w:sz w:val="24"/>
          <w:szCs w:val="24"/>
          <w:u w:val="single"/>
        </w:rPr>
        <w:t>◙</w:t>
      </w:r>
      <w:r w:rsidRPr="00944B19">
        <w:rPr>
          <w:rFonts w:ascii="GHEA Grapalat" w:eastAsia="Times New Roman" w:hAnsi="GHEA Grapalat" w:cs="Times New Roman"/>
          <w:b/>
          <w:bCs/>
          <w:color w:val="000000"/>
          <w:sz w:val="24"/>
          <w:szCs w:val="24"/>
        </w:rPr>
        <w:fldChar w:fldCharType="end"/>
      </w:r>
      <w:bookmarkEnd w:id="1694"/>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bookmarkStart w:id="1695" w:name="114445_15"/>
            <w:bookmarkEnd w:id="1695"/>
            <w:r w:rsidRPr="00944B19">
              <w:rPr>
                <w:rFonts w:ascii="GHEA Grapalat" w:eastAsia="Times New Roman" w:hAnsi="GHEA Grapalat" w:cs="Times New Roman"/>
                <w:b/>
                <w:bCs/>
                <w:sz w:val="24"/>
                <w:szCs w:val="24"/>
              </w:rPr>
              <w:t>Հոդված 20.</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Այլ ծառայությունների կամ գործողությունների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Այլ ծառայությունների կամ գործողությունների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91"/>
        <w:gridCol w:w="4364"/>
        <w:gridCol w:w="2745"/>
      </w:tblGrid>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վարորդական վկայական տալու (վարորդական վկայականը փոխանակելու, կորած վարորդական վկայականի փոխարեն</w:t>
            </w:r>
            <w:r w:rsidRPr="00944B19">
              <w:rPr>
                <w:rFonts w:ascii="GHEA Grapalat" w:eastAsia="Times New Roman" w:hAnsi="GHEA Grapalat" w:cs="Times New Roman"/>
                <w:color w:val="000000"/>
                <w:sz w:val="24"/>
                <w:szCs w:val="24"/>
              </w:rPr>
              <w:br/>
              <w:t>նորը տալու)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տասներկուապատիկի</w:t>
            </w:r>
            <w:r w:rsidRPr="00944B19">
              <w:rPr>
                <w:rFonts w:ascii="GHEA Grapalat" w:eastAsia="Times New Roman" w:hAnsi="GHEA Grapalat" w:cs="Times New Roman"/>
                <w:color w:val="000000"/>
                <w:sz w:val="24"/>
                <w:szCs w:val="24"/>
              </w:rPr>
              <w:br/>
              <w:t>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15.11.10 ՀՕ-173-Ն)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օդային և ջրային փոխադրամիջոցների վարման իրավունքի վկայական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12-պատիկի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օդային և ջրային փոխադրամիջոցների վարման իրավունքի վկայականի կրկնօրինակ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24-պատիկի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գյուղատնտեսական ինքնագնաց մեքենաների վարման իրավունքի վկայական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գյուղատնտեսական ինքնագնաց մեքենաների վարման իրավունքի </w:t>
            </w:r>
            <w:r w:rsidRPr="00944B19">
              <w:rPr>
                <w:rFonts w:ascii="GHEA Grapalat" w:eastAsia="Times New Roman" w:hAnsi="GHEA Grapalat" w:cs="Times New Roman"/>
                <w:color w:val="000000"/>
                <w:sz w:val="24"/>
                <w:szCs w:val="24"/>
              </w:rPr>
              <w:lastRenderedPageBreak/>
              <w:t>վկայականի կրկնօրինակ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տարանցիկ համարանիշ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մենաշնորհային բնույթի ծառայությունների (գործողությունների) մատուցումը հաստատող փաստաթղթի (վկայականի) տրամադրման համար յուրաքանչյուր քննությունը ընդունելու համար (բացառությամբ բժշկական և դեղագործական, արժեթղթերի շուկայում մասնագիտացված</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գործունեության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լիցենզավորման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արտոնագրային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հավատարմատարների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որակավորման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քննությունների</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արժեթղթերի շուկայում մասնագիտացված գործունեություն իրականացնելու որակավորման քննությանը մասնակցելու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26.12.02 ՀՕ-502-Ն)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փորձարկումներ կատարելու վկայագիր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12-պատիկի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համապատասխանության հավաստում կատարելու իրավունքի վկայագիր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24-պատիկի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անտառանյութի արտահանման սերտիֆիկատ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ավտոմոբիլի կամ կոնտեյների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վագոնի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60-պատիկի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ԱՏԳ ԱԱ 26 ապրանքային ծածկագրերին դասվող հանքաքարերի արտահանման սերտիֆիկատ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յուրաքանչյուր անգամ</w:t>
            </w:r>
          </w:p>
          <w:p w:rsidR="00944B19" w:rsidRPr="00944B19" w:rsidRDefault="00944B19" w:rsidP="00944B19">
            <w:pPr>
              <w:spacing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արտահանվող հանքաքարի</w:t>
            </w:r>
            <w:r w:rsidRPr="00944B19">
              <w:rPr>
                <w:rFonts w:ascii="GHEA Grapalat" w:eastAsia="Times New Roman" w:hAnsi="GHEA Grapalat" w:cs="Times New Roman"/>
                <w:color w:val="000000"/>
                <w:sz w:val="24"/>
                <w:szCs w:val="24"/>
              </w:rPr>
              <w:br/>
              <w:t>տվյալ ծավալում մետաղի</w:t>
            </w:r>
            <w:r w:rsidRPr="00944B19">
              <w:rPr>
                <w:rFonts w:ascii="GHEA Grapalat" w:eastAsia="Times New Roman" w:hAnsi="GHEA Grapalat" w:cs="Times New Roman"/>
                <w:color w:val="000000"/>
                <w:sz w:val="24"/>
                <w:szCs w:val="24"/>
              </w:rPr>
              <w:br/>
              <w:t>պարունակության և դրա միջազգային</w:t>
            </w:r>
            <w:r w:rsidRPr="00944B19">
              <w:rPr>
                <w:rFonts w:ascii="GHEA Grapalat" w:eastAsia="Times New Roman" w:hAnsi="GHEA Grapalat" w:cs="Times New Roman"/>
                <w:color w:val="000000"/>
                <w:sz w:val="24"/>
                <w:szCs w:val="24"/>
              </w:rPr>
              <w:br/>
              <w:t>շուկայական միջին գնի հիման վրա</w:t>
            </w:r>
            <w:r w:rsidRPr="00944B19">
              <w:rPr>
                <w:rFonts w:ascii="GHEA Grapalat" w:eastAsia="Times New Roman" w:hAnsi="GHEA Grapalat" w:cs="Times New Roman"/>
                <w:color w:val="000000"/>
                <w:sz w:val="24"/>
                <w:szCs w:val="24"/>
              </w:rPr>
              <w:br/>
              <w:t>հաշվարկված արժեքի 3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ԱՏԳ ԱԱ 7201, 7204, 7303 00, 7304, 7305, 7306, 7307, 7308 ծածկագրերին (իսկ 7325 և 7326 ծածկագրերից` սև մետաղից սալիկների) դասվող սև մետաղի թափոնների և ջարդոնի, սև մետաղից պատրաստված խողովակների և դրանց կցամասերի, սև մետաղական կոնստրուկցիաների յուրաքանչյուր տոննայի արտահանման համար (սույն կետով նախատեսված` պետական տուրքի վճարման պարտավորությունը չի տարածվում «Ժամանակավոր ներմուծում» և «Վերամշակում մաքսային տարածքում» մաքսային ընթացակարգերով ձևակերպված և հետագայում վերաարտահանվող, ինչպես նաև Հայաստանի Հանրապետությունում արտադրված` վերոնշյալ ԱՏԳ ԱԱ ծածկագրերին </w:t>
            </w:r>
            <w:r w:rsidRPr="00944B19">
              <w:rPr>
                <w:rFonts w:ascii="GHEA Grapalat" w:eastAsia="Times New Roman" w:hAnsi="GHEA Grapalat" w:cs="Times New Roman"/>
                <w:color w:val="000000"/>
                <w:sz w:val="24"/>
                <w:szCs w:val="24"/>
              </w:rPr>
              <w:lastRenderedPageBreak/>
              <w:t>դասվող (բացառությամբ ԱՏԳ ԱԱ 7201, 7204) ապրանքների վրա)</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 60-ապատիկի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15.3.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ԱՏԳ ԱԱ 7404 00, 7503 00, 7602 00, 7802 00 000, 7902 00 000, 8002 00 000, 8101 97 000, 8102 97 000, 8103 30 000, 8104 20 000, 8105 30 000, 8106 00 100, 8107 30 000, 8108 30 000, 8109 30 000, 8110 20 000, 8111 00 190, 8112 13 000, 8112 22 000, 8112 52 000, 8112 92 200, 8113 00 400 ծածկագրերին դասվող գունավոր մետաղի թափոնների և ջարդոնի (բացառությամբ «ժամանակավոր ներմուծում» և «Վերամշակում մաքսային տարածքում» մաքսային ընթացակարգերով ձևակերպված և հետագայում վերաարտահանվող վերոնշյալ ԱՏԳ ԱԱ ծածկագրերին դասվող ապրանքների) յուրաքանչյուր տոննայի արտահանման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100-ապատիկի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16.</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b/>
                <w:bCs/>
                <w:i/>
                <w:iCs/>
                <w:color w:val="000000"/>
                <w:sz w:val="24"/>
                <w:szCs w:val="24"/>
              </w:rPr>
            </w:pPr>
            <w:r w:rsidRPr="00944B19">
              <w:rPr>
                <w:rFonts w:ascii="GHEA Grapalat" w:eastAsia="Times New Roman" w:hAnsi="GHEA Grapalat" w:cs="Times New Roman"/>
                <w:b/>
                <w:bCs/>
                <w:i/>
                <w:iCs/>
                <w:color w:val="000000"/>
                <w:sz w:val="24"/>
                <w:szCs w:val="24"/>
              </w:rPr>
              <w:t>(կետն ուժը կորցրել է 27.11.06 ՀՕ-201-Ն)</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23.03.06 ՀՕ-42-Ն)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23.03.06 ՀՕ-42-Ն)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23.03.06 ՀՕ-42-Ն)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23.</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23.03.06 ՀՕ-42-Ն)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24.</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23.03.06 ՀՕ-42-Ն)</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 02.05.01 ՀՕ-181)</w:t>
            </w: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 կողմից պայթուցիկ նյութեր ձեռք բերելու թույլտվություն տալու, տեղափոխելու և պահպանելու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24-պատիկի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27.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 կողմից թունավոր, ռադիոակտիվ և իզոտոպային նյութեր ձեռք բերելու թույլտվություն տալու, տեղափոխելու և պահպանելու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28.</w:t>
            </w:r>
          </w:p>
        </w:tc>
        <w:tc>
          <w:tcPr>
            <w:tcW w:w="0" w:type="auto"/>
            <w:gridSpan w:val="2"/>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28.04.09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բյուջետային հիմնարկներից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 և ֆիզիկական անձանցից</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վեցապատիկի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շինություն քանդելու և շինարարության թույլտվություն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18-պատիկի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Հանրապետությունից օդային տրանսպորտի միջոցներով ֆիզիկական անձանց (օդային ուղևորների) ելքի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 «Հայաստան», «հայկական» բառերը և դրանց թարգմանությունները ֆիրմային անվանման տարբերակող նշանակության անվան մեջ օգտագործելու թույլտվության համար տարեկան</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600-պատիկի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 պետական միասնական և պետական գրանցամատյաններից մեկ սուբյեկտի վերաբերյալ պետական ռեգիստրում պահվող և ինտերնետային կայքում տեղադրված ամբողջական տեղեկությունների, ինչպես նաև իրավաբանական անձանց կանոնադրությունների պատճենների տրամադրման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եռապատիկի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32.1.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ռեգիստրի կողմից առևտրային կազմակերպության ֆիրմային անվանման գրանցումը մերժելու մասին առանձին որոշման տրամադրման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մարմինների լիազորությունների իրականացմամբ պայմանավորված` սույն օրենքով</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ծառայությունների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գործողությունների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մատուցումը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հաստատող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փաստաթղթի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վկայականի</w:t>
            </w:r>
            <w:r w:rsidRPr="00944B19">
              <w:rPr>
                <w:rFonts w:ascii="GHEA Grapalat" w:eastAsia="Times New Roman" w:hAnsi="GHEA Grapalat" w:cs="Times New Roman"/>
                <w:color w:val="000000"/>
                <w:sz w:val="24"/>
                <w:szCs w:val="24"/>
              </w:rPr>
              <w:t>)</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փոխանակման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վերաձևակերպման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կորցրած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վկայականի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կրկնօրինակ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բացառությամբ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նախատեսված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դեպքերի</w:t>
            </w:r>
            <w:r w:rsidRPr="00944B19">
              <w:rPr>
                <w:rFonts w:ascii="GHEA Grapalat" w:eastAsia="Times New Roman" w:hAnsi="GHEA Grapalat" w:cs="Times New Roman"/>
                <w:color w:val="000000"/>
                <w:sz w:val="24"/>
                <w:szCs w:val="24"/>
              </w:rPr>
              <w:t>)</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տվյալ փաստաթուղթը (վկայականը) տալու համար դրույքաչափի կրկնապատիկը, սակայն ոչ ավելի բազային տուրքի տասնապատիկից</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«Օտարերկրյա պաշտոնական փաստաթղթերի օրինականացման պահանջը չեղյալ հայտարարելու մասին» Հաագայի 1961 թվականի հոկտեմբերի 5-ի կոնվենցիայի 1 հոդվածով նախատեսված փաստաթղթերի վրա ապոստիլ (հավաստող մակագրություն) դնելու կամ այլ փաստաթղթերն օրինականացնելու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յոթնապատիկի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սեփականություն համարվող բնակարանների անհատույց մասնավորեցման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միջին և բարձրագույն մասնագիտական ուսումնական հաստատությունների պետական հավատարմագրման անցկացման կամ հավատարմագրման վկայական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40-պատիկի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միջին և բարձրագույն մասնագիտական ուսումնական հաստատություններին տրված պետական հավատարմագրման վկայականում փոփոխություններ և (կամ) լրացումներ կատարելու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միջին և բարձրագույն մասնագիտական ուսումնական հաստատություններին պետական հավատարմագրման կորցրած վկայականի կրկնօրինակ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80-պատիկի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38.1.</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Դատավորների թեկնածությունների ցուցակի համալրման որակավորման քննությունների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երեսնապատիկի</w:t>
            </w:r>
            <w:r w:rsidRPr="00944B19">
              <w:rPr>
                <w:rFonts w:ascii="Calibri" w:eastAsia="Times New Roman" w:hAnsi="Calibri" w:cs="Calibri"/>
                <w:color w:val="000000"/>
                <w:sz w:val="24"/>
                <w:szCs w:val="24"/>
              </w:rPr>
              <w:t> </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Դատավորների թեկնածուների ցուցակում ընդգրկվելու համար նախկին դատավորի կողմից ներկայացված դիմումի և կից ներկայացված փաստաթղթերի ստուգման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38.3.</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Վերաքննիչ դատարաններում դատավոր նշանակվելու համար առաջխաղացման ենթակա դատավորների թեկնածուների ցուցակի համալրման նպատակով ներկայացված դիմումի և կից ներկայացված փաստաթղթերի ստուգման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38.4.</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Վճռաբեկ դատարանում դատավոր նշանակվելու համար առաջխաղացման ենթակա դատավորների թեկնածուների ցուցակի համալրման նպատակով ներկայացված դիմումի և կից ներկայացված փաստաթղթերի ստուգման համար</w:t>
            </w:r>
          </w:p>
        </w:tc>
        <w:tc>
          <w:tcPr>
            <w:tcW w:w="0" w:type="auto"/>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39.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նոտարի թեկնածուների որակավորման ստուգման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նոտարի թարգմանչի որակավորման ստուգման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քսանապատիկի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իրավական ակտերի հաշվառման մատյանից յուրաքանչյուր իրավական ակտի վերաբերյալ տեղեկություններ տալու համար</w:t>
            </w:r>
          </w:p>
        </w:tc>
        <w:tc>
          <w:tcPr>
            <w:tcW w:w="0" w:type="auto"/>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հիսուն տոկոսի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երկակի նշանակության ապրանքների արտահանման և երկակի նշանակության տեղեկատվության և մտավոր գործունեության արդյունքների փոխանցման անհատական թույլտվություն տալու համար</w:t>
            </w:r>
          </w:p>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42</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չափման միջոցների ստուգաճշտում, պետական չափագիտական հսկողության ենթակա ոլորտներում չափումների կատարման մեթոդիկաների վկայագրում իրականացնելու հավատարմագրման վկայագիր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տասնապատիկի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երկակի նշանակության ապրանքների արտահանման և երկակի նշանակության տեղեկատվության և մտավոր գործունեության արդյունքների փոխանցման ընդհանուր թույլտվություն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30-ապատիկի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43.1.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երկակի նշանակության ապրանքների արտահանման և երկակի նշանակության տեղեկատվության և մտավոր գործունեության արդյունքների փոխանցման անհատական և ընդհանուր </w:t>
            </w:r>
            <w:r w:rsidRPr="00944B19">
              <w:rPr>
                <w:rFonts w:ascii="GHEA Grapalat" w:eastAsia="Times New Roman" w:hAnsi="GHEA Grapalat" w:cs="Times New Roman"/>
                <w:color w:val="000000"/>
                <w:sz w:val="24"/>
                <w:szCs w:val="24"/>
              </w:rPr>
              <w:lastRenderedPageBreak/>
              <w:t>թույլտվության իրավունքը հավաստող փաստաթղթի կրկնօրինակը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44.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Թվային տախոգրաֆի`</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վարորդի քարտը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կազմակերպության քարտը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70-</w:t>
            </w:r>
            <w:r w:rsidRPr="00944B19">
              <w:rPr>
                <w:rFonts w:ascii="GHEA Grapalat" w:eastAsia="Times New Roman" w:hAnsi="GHEA Grapalat" w:cs="Arial Unicode"/>
                <w:color w:val="000000"/>
                <w:sz w:val="24"/>
                <w:szCs w:val="24"/>
              </w:rPr>
              <w:t>ապատիկի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չափո</w:t>
            </w:r>
            <w:r w:rsidRPr="00944B19">
              <w:rPr>
                <w:rFonts w:ascii="GHEA Grapalat" w:eastAsia="Times New Roman" w:hAnsi="GHEA Grapalat" w:cs="Times New Roman"/>
                <w:color w:val="000000"/>
                <w:sz w:val="24"/>
                <w:szCs w:val="24"/>
              </w:rPr>
              <w:t>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արհեստանոցի քարտը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70-ապատիկի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44.</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գնահատողի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որակավորմ</w:t>
            </w:r>
            <w:r w:rsidRPr="00944B19">
              <w:rPr>
                <w:rFonts w:ascii="GHEA Grapalat" w:eastAsia="Times New Roman" w:hAnsi="GHEA Grapalat" w:cs="Times New Roman"/>
                <w:color w:val="000000"/>
                <w:sz w:val="24"/>
                <w:szCs w:val="24"/>
              </w:rPr>
              <w:t>ան վկայական տալու</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45.</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Ավտոմոբիլային տրանսպորտով վտանգավոր բեռներ կամ չվնասազերծված տարաներ փոխադրելու թույլտվություն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46.</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բեռնափոխադրողներին Տրանսպորտի նախարարների եվրոպական կոնֆերանսի անդամ պետությունների միջև անսահմանափակ քանակով երթեր կատարելու իրավունք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6 շաբաթ ժամկետով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br/>
              <w:t>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1 տարի ժամկետով</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Հայաստանի Հանրապետության բեռնափոխադրողներին ավտոմոբիլային փոխադրումների մասին միջազգային համաձայնագրերով սահմանված </w:t>
            </w:r>
            <w:r w:rsidRPr="00944B19">
              <w:rPr>
                <w:rFonts w:ascii="GHEA Grapalat" w:eastAsia="Times New Roman" w:hAnsi="GHEA Grapalat" w:cs="Times New Roman"/>
                <w:color w:val="000000"/>
                <w:sz w:val="24"/>
                <w:szCs w:val="24"/>
              </w:rPr>
              <w:lastRenderedPageBreak/>
              <w:t>մեկանգամյա փոխադրման իրավունք տալու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բազային տուրքի</w:t>
            </w:r>
            <w:r w:rsidRPr="00944B19">
              <w:rPr>
                <w:rFonts w:ascii="GHEA Grapalat" w:eastAsia="Times New Roman" w:hAnsi="GHEA Grapalat" w:cs="Times New Roman"/>
                <w:color w:val="000000"/>
                <w:sz w:val="24"/>
                <w:szCs w:val="24"/>
              </w:rPr>
              <w:br/>
              <w:t>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48.</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հարկային մարմնից անհատական հաշվի քաղվածքը փաստաթղթային տեսքով տվյալ օրացուցային տարվա ընթացքում մեկ անգամից ավելի ստանալու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49.</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Կերի օպերատորին գործունեության</w:t>
            </w:r>
            <w:r w:rsidRPr="00944B19">
              <w:rPr>
                <w:rFonts w:ascii="GHEA Grapalat" w:eastAsia="Times New Roman" w:hAnsi="GHEA Grapalat" w:cs="Times New Roman"/>
                <w:color w:val="000000"/>
                <w:sz w:val="24"/>
                <w:szCs w:val="24"/>
              </w:rPr>
              <w:br/>
              <w:t>եզրակացություն տրամադրելու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հնգապատիկի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պատշաճ արտադրական գործունեության հավաստագիր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30-ապատիկի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պատշաճ բաշխման գործունեության հավաստագիր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30-ապատիկի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52.</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դեղերի, դեղանյութերի, դեղաբուսական հումքի և հետազոտվող դեղագործական արտադրանքի ներմուծման կամ արտահանման հավաստագիր տալու համար</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53.</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միջպետական ոչ կանոնավոր</w:t>
            </w:r>
            <w:r w:rsidRPr="00944B19">
              <w:rPr>
                <w:rFonts w:ascii="GHEA Grapalat" w:eastAsia="Times New Roman" w:hAnsi="GHEA Grapalat" w:cs="Times New Roman"/>
                <w:color w:val="000000"/>
                <w:sz w:val="24"/>
                <w:szCs w:val="24"/>
              </w:rPr>
              <w:br/>
              <w:t>ուղևորափոխադրումների 9-17 նստատեղ</w:t>
            </w:r>
            <w:r w:rsidRPr="00944B19">
              <w:rPr>
                <w:rFonts w:ascii="GHEA Grapalat" w:eastAsia="Times New Roman" w:hAnsi="GHEA Grapalat" w:cs="Times New Roman"/>
                <w:color w:val="000000"/>
                <w:sz w:val="24"/>
                <w:szCs w:val="24"/>
              </w:rPr>
              <w:br/>
              <w:t>ունեցող տրանսպորտային միջոցներով</w:t>
            </w:r>
            <w:r w:rsidRPr="00944B19">
              <w:rPr>
                <w:rFonts w:ascii="GHEA Grapalat" w:eastAsia="Times New Roman" w:hAnsi="GHEA Grapalat" w:cs="Times New Roman"/>
                <w:color w:val="000000"/>
                <w:sz w:val="24"/>
                <w:szCs w:val="24"/>
              </w:rPr>
              <w:br/>
              <w:t>մեկ երթ իրականացնելու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դեպի Վրաստան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դեպի այլ պետություններ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17-ից ավելի նստատեղ ունեցող</w:t>
            </w:r>
            <w:r w:rsidRPr="00944B19">
              <w:rPr>
                <w:rFonts w:ascii="GHEA Grapalat" w:eastAsia="Times New Roman" w:hAnsi="GHEA Grapalat" w:cs="Times New Roman"/>
                <w:color w:val="000000"/>
                <w:sz w:val="24"/>
                <w:szCs w:val="24"/>
              </w:rPr>
              <w:br/>
              <w:t>տրանսպորտային միջոցներով</w:t>
            </w:r>
            <w:r w:rsidRPr="00944B19">
              <w:rPr>
                <w:rFonts w:ascii="GHEA Grapalat" w:eastAsia="Times New Roman" w:hAnsi="GHEA Grapalat" w:cs="Times New Roman"/>
                <w:color w:val="000000"/>
                <w:sz w:val="24"/>
                <w:szCs w:val="24"/>
              </w:rPr>
              <w:br/>
              <w:t>մեկ երթ իրականացնելու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դեպի Վրաստան</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դեպի այլ պետություններ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150-ապատիկի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54.</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հետ տրանսպորտի բնագավառը կանոնակարգող միջազգային համաձայնագրեր չունեցող պետությունից դեպի Հայաստանի Հանրապետություն և հակառակ ուղղությամբ այլ պետություններում հաշվառված տրանսպորտային միջոցներով միջպետական ոչ կանոնավոր ուղևորափոխադրումների մեկ երթ իրականացնելու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sz w:val="24"/>
                <w:szCs w:val="24"/>
              </w:rPr>
            </w:pP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9-17 նստատեղ ունեցող տրանսպորտային</w:t>
            </w:r>
            <w:r w:rsidRPr="00944B19">
              <w:rPr>
                <w:rFonts w:ascii="GHEA Grapalat" w:eastAsia="Times New Roman" w:hAnsi="GHEA Grapalat" w:cs="Times New Roman"/>
                <w:color w:val="000000"/>
                <w:sz w:val="24"/>
                <w:szCs w:val="24"/>
              </w:rPr>
              <w:br/>
              <w:t>միջոցների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100-ապատիկի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17-ից ավելի նստատեղ ունեցող</w:t>
            </w:r>
            <w:r w:rsidRPr="00944B19">
              <w:rPr>
                <w:rFonts w:ascii="GHEA Grapalat" w:eastAsia="Times New Roman" w:hAnsi="GHEA Grapalat" w:cs="Times New Roman"/>
                <w:color w:val="000000"/>
                <w:sz w:val="24"/>
                <w:szCs w:val="24"/>
              </w:rPr>
              <w:br/>
              <w:t>տրանսպորտային միջոցների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r w:rsidRPr="00944B19">
              <w:rPr>
                <w:rFonts w:ascii="GHEA Grapalat" w:eastAsia="Times New Roman" w:hAnsi="GHEA Grapalat" w:cs="Times New Roman"/>
                <w:color w:val="000000"/>
                <w:sz w:val="24"/>
                <w:szCs w:val="24"/>
              </w:rPr>
              <w:br/>
              <w:t>200-ապատիկի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սնանկության կառավարչի որակավորման ստուգման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30-ապատիկի չափով</w:t>
            </w:r>
          </w:p>
        </w:tc>
      </w:tr>
      <w:tr w:rsidR="00944B19" w:rsidRPr="00944B19" w:rsidTr="00944B19">
        <w:trPr>
          <w:tblCellSpacing w:w="0" w:type="dxa"/>
          <w:jc w:val="center"/>
        </w:trPr>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սնանկության կառավարչի հաշվառման համար</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10-ապատիկի չափով</w:t>
            </w:r>
          </w:p>
        </w:tc>
      </w:tr>
      <w:tr w:rsidR="00944B19" w:rsidRPr="00944B19" w:rsidTr="00944B19">
        <w:trPr>
          <w:tblCellSpacing w:w="0" w:type="dxa"/>
          <w:jc w:val="center"/>
        </w:trPr>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57.</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«Սնանկության մասին» օրենքով նախատեսված հատուկ համակարգչային ծրագրի միջոցով սպասարկման համար (յուրաքանչյուր տարվա համար)</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բազային տուրքի</w:t>
            </w:r>
          </w:p>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50-ապատիկի չափով</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(20-րդ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-277,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30.05.00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-67, 11.10.00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-99,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-123,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-181,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12.06.02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-375-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04.11.02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-446-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26.12.02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-502-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24.09.03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w:t>
      </w:r>
      <w:r w:rsidRPr="00944B19">
        <w:rPr>
          <w:rFonts w:ascii="GHEA Grapalat" w:eastAsia="Times New Roman" w:hAnsi="GHEA Grapalat" w:cs="Times New Roman"/>
          <w:b/>
          <w:bCs/>
          <w:i/>
          <w:iCs/>
          <w:color w:val="000000"/>
          <w:sz w:val="24"/>
          <w:szCs w:val="24"/>
        </w:rPr>
        <w:t>րաց. 26.05.04 ՀՕ-84-Ն, փոփ. 23.03.06 ՀՕ-42-Ն, 27.11.06 ՀՕ-201-Ն,</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28.04.09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-107-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08.04.08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08.04.10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15.11.10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30.11.11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-302-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08.12.11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-338-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19.03.12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-131-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12.11.12 ՀՕ-219-Ն, 19.12.12 ՀՕ-</w:t>
      </w:r>
      <w:r w:rsidRPr="00944B19">
        <w:rPr>
          <w:rFonts w:ascii="GHEA Grapalat" w:eastAsia="Times New Roman" w:hAnsi="GHEA Grapalat" w:cs="Times New Roman"/>
          <w:b/>
          <w:bCs/>
          <w:i/>
          <w:iCs/>
          <w:color w:val="000000"/>
          <w:sz w:val="24"/>
          <w:szCs w:val="24"/>
        </w:rPr>
        <w:lastRenderedPageBreak/>
        <w:t>253-Ն, 20.06.13 ՀՕ-91-Ն, 21.06.14 ՀՕ-142-Ն, փոփ., լրաց. 29.06.16 ՀՕ-123-Ն,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17.05.16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-88-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16.12.16</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ՀՕ-19-Ն, խմբ.,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09.07.19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09.12.19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12.12.19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-299-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25.03.20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jc w:val="center"/>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jc w:val="center"/>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20.1.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Օրենքով սահմանված դեպքերում ծանուցման ենթակա գործունեությամբ զբաղվելու իրավունք ձեռք բերելու համար պետական տուրքի դրույքաչափերը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Ծանուցման ենթակա գործունեությամբ զբաղվելու իրավունք ձեռք բերելու համար պետական տուրքը գանձվում է հետևյալ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90"/>
        <w:gridCol w:w="2410"/>
      </w:tblGrid>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հրագործական ապրանքների արտադրության, ներմուծման կամ առևտրի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անասնաբուժության բնագավառում օգտագործվող կենսապատվաստուկների, շիճուկների և ախտորոշիչ միջոցների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200-ապատիկի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անասնաբուժասանիտարական փորձաքննության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4) բույսերի պաշտպանության քիմիական և կենսաբանական միջոցների արտադրության և </w:t>
            </w:r>
            <w:r w:rsidRPr="00944B19">
              <w:rPr>
                <w:rFonts w:ascii="GHEA Grapalat" w:eastAsia="Times New Roman" w:hAnsi="GHEA Grapalat" w:cs="Times New Roman"/>
                <w:color w:val="000000"/>
                <w:sz w:val="24"/>
                <w:szCs w:val="24"/>
              </w:rPr>
              <w:lastRenderedPageBreak/>
              <w:t>(կամ) վաճառքի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lastRenderedPageBreak/>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թորած ալկոհոլային խմիչքների (բացառությամբ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և իրացման,</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220870 </w:t>
            </w:r>
            <w:r w:rsidRPr="00944B19">
              <w:rPr>
                <w:rFonts w:ascii="GHEA Grapalat" w:eastAsia="Times New Roman" w:hAnsi="GHEA Grapalat" w:cs="Arial Unicode"/>
                <w:color w:val="000000"/>
                <w:sz w:val="24"/>
                <w:szCs w:val="24"/>
              </w:rPr>
              <w:t>ծածկագրին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w:t>
            </w:r>
            <w:r w:rsidRPr="00944B19">
              <w:rPr>
                <w:rFonts w:ascii="GHEA Grapalat" w:eastAsia="Times New Roman" w:hAnsi="GHEA Grapalat" w:cs="Times New Roman"/>
                <w:color w:val="000000"/>
                <w:sz w:val="24"/>
                <w:szCs w:val="24"/>
              </w:rPr>
              <w:t>ասվող լիկյորների և 220890 ծածկագրին դասվող մինչև 9 տոկոս սպիրտ պարունակող այլ սպիրտային խմիչքների, 2208 ծածկագրին դասվող` միայն մեղրից, պտուղներից և հատապտուղներից թորված 40 տոկոս և ավելի սպիրտ պարունակող ալկոհոլային խմիչքների, ինչպես նաև խաղողի օղիների և խաղողի օղու թորվածքների արտադրության) և խմորման նյութերից էթիլային սպիրտի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w:t>
            </w:r>
            <w:r w:rsidRPr="00944B19">
              <w:rPr>
                <w:rFonts w:ascii="GHEA Grapalat" w:eastAsia="Times New Roman" w:hAnsi="GHEA Grapalat" w:cs="Times New Roman"/>
                <w:color w:val="000000"/>
                <w:sz w:val="24"/>
                <w:szCs w:val="24"/>
              </w:rPr>
              <w:br/>
              <w:t>տուրքի 15000-ապատիկի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իրականացման և մինչև 100 հազար լիտր (100-տոկոսանոց սպիրտի հաշվարկով) արտադրանքի իրացման իրավունք ձեռք բերելու համար:</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Արտադրողի կողմից 100 հազար լիտրից ավելի իրացված արտադրանքի (բացառությամբ ԱՏԳ </w:t>
            </w:r>
            <w:r w:rsidRPr="00944B19">
              <w:rPr>
                <w:rFonts w:ascii="GHEA Grapalat" w:eastAsia="Times New Roman" w:hAnsi="GHEA Grapalat" w:cs="Times New Roman"/>
                <w:color w:val="000000"/>
                <w:sz w:val="24"/>
                <w:szCs w:val="24"/>
              </w:rPr>
              <w:lastRenderedPageBreak/>
              <w:t>ԱԱ դասակարգչի 220820890 ծածկագրին դասվող արտադրանքի) յուրաքանչյուր լիտրի (100-տոկոսանոց սպիրտի հաշվարկով) համար լրացուցիչ:</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Արտադրողի կողմից 100 հազար լիտրից ավելի իրացված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տարեկան բազային տուրքի 10000-ապատիկի չափով</w:t>
            </w:r>
          </w:p>
          <w:p w:rsidR="00944B19" w:rsidRPr="00944B19" w:rsidRDefault="00944B19" w:rsidP="00944B19">
            <w:pPr>
              <w:spacing w:before="100" w:beforeAutospacing="1" w:after="100" w:afterAutospacing="1" w:line="231" w:lineRule="atLeast"/>
              <w:textAlignment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31" w:lineRule="atLeast"/>
              <w:textAlignment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31" w:lineRule="atLeast"/>
              <w:textAlignment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 դրամ</w:t>
            </w:r>
          </w:p>
          <w:p w:rsidR="00944B19" w:rsidRPr="00944B19" w:rsidRDefault="00944B19" w:rsidP="00944B19">
            <w:pPr>
              <w:spacing w:before="100" w:beforeAutospacing="1" w:after="100" w:afterAutospacing="1" w:line="231" w:lineRule="atLeast"/>
              <w:textAlignment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31" w:lineRule="atLeast"/>
              <w:textAlignment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 դրամ</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5.2)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արտադրություն՝ առանց իրացման իրավունքի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«Արտաքին տնտեսական գործունեության ապրանքային անվանացանկ» (ԱՏԳ ԱԱ) դասակարգչի 220870 ծածկագրին դասվող լիկյորների և 220890 ծածկագրին դասվող մինչև 9 տոկոս սպիրտ պարունակող այլ սպիրտային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«Արտաքին տնտեսական գործունեության ապրանքային անվանացանկ» (ԱՏԳ ԱԱ) դասակարգչի 2208 ծածկագրին դասվող` միայն մեղրից,</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պտուղներից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հատապտուղներից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բացառությամբ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խաղողի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թորված</w:t>
            </w:r>
            <w:r w:rsidRPr="00944B19">
              <w:rPr>
                <w:rFonts w:ascii="GHEA Grapalat" w:eastAsia="Times New Roman" w:hAnsi="GHEA Grapalat" w:cs="Times New Roman"/>
                <w:color w:val="000000"/>
                <w:sz w:val="24"/>
                <w:szCs w:val="24"/>
              </w:rPr>
              <w:t xml:space="preserve"> 40 </w:t>
            </w:r>
            <w:r w:rsidRPr="00944B19">
              <w:rPr>
                <w:rFonts w:ascii="GHEA Grapalat" w:eastAsia="Times New Roman" w:hAnsi="GHEA Grapalat" w:cs="Arial Unicode"/>
                <w:color w:val="000000"/>
                <w:sz w:val="24"/>
                <w:szCs w:val="24"/>
              </w:rPr>
              <w:t>տոկոս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սպիրտ</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պարունակող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ալկոհոլային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խմիչքների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արտադրության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իրականացման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իրավունք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ձեռք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բերելու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w:t>
            </w:r>
            <w:r w:rsidRPr="00944B19">
              <w:rPr>
                <w:rFonts w:ascii="GHEA Grapalat" w:eastAsia="Times New Roman" w:hAnsi="GHEA Grapalat" w:cs="Times New Roman"/>
                <w:color w:val="000000"/>
                <w:sz w:val="24"/>
                <w:szCs w:val="24"/>
              </w:rPr>
              <w:t>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7.1) խաղողի օղիների և խաղողի օղու թորվածքների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w:t>
            </w:r>
            <w:r w:rsidRPr="00944B19">
              <w:rPr>
                <w:rFonts w:ascii="GHEA Grapalat" w:eastAsia="Times New Roman" w:hAnsi="GHEA Grapalat" w:cs="Times New Roman"/>
                <w:color w:val="000000"/>
                <w:sz w:val="24"/>
                <w:szCs w:val="24"/>
              </w:rPr>
              <w:br/>
              <w:t>50-ապատիկի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8) գինու, խնձորի և պտղահատապտղային այլ գինիների և մեղրից ստացված այլ ալկոհոլային </w:t>
            </w:r>
            <w:r w:rsidRPr="00944B19">
              <w:rPr>
                <w:rFonts w:ascii="GHEA Grapalat" w:eastAsia="Times New Roman" w:hAnsi="GHEA Grapalat" w:cs="Times New Roman"/>
                <w:color w:val="000000"/>
                <w:sz w:val="24"/>
                <w:szCs w:val="24"/>
              </w:rPr>
              <w:lastRenderedPageBreak/>
              <w:t>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տարեկան բազային տուրքի 25-ապատիկի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9) գարեջրի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առևտրի իրականացման վայրի կազմակերպման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500-ապատիկի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Երևան քաղաքից և մարզկենտրոններից դուրս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300-ապատիկի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«Արտաքին տնտեսական գործունեության ապրանքային անվանացանկ» (ԱՏԳ ԱԱ) դասակարգչի 2208 ծածկագրին դասվող օղու ներմուծում իրականացնելու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15000-ապատիկի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մինչև 100 հազար լիտր (100-տոկոսանոց սպիրտի հաշվարկով) ԵԱՏՄ անդամ չհամարվող պետություններից «Բացթողնում` ներքին սպառման համար», «Վերամշակում` մաքսային տարածքում» և «Վերամշակում` ներքին սպառման համար» մաքսային ընթացակարգերով ներմուծման, ինչպես նաև ԵԱՏՄ անդամ պետություններից ներմուծման, այդ թվում` վերամշակման նպատակով ներմուծման իրավունք ձեռք բերելու համար:</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Ներմուծողի կողմից 100 հազար լիտրից ավելի ներմուծված արտադրանքի (բացառությամբ՝ ԱՏԳ ԱԱ դասակարգչի 220820890 ծածկագրին դասվող արտադրանքի) յուրաքանչյուր լիտրի (100-տոկոսանոց սպիրտի հաշվարկով) համար լրացուցիչ:</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Ներմուծողի կողմից 100 հազար լիտրից ավելի ԵԱՏՄ անդամ չհամարվող պետություններից «Բացթողնում` ներքին սպառման համար», «Վերամշակում` մաքսային տարածքում» և «Վերամշակում` ներքին սպառման համար» մաքսային ընթացակարգերով ներմուծված, ինչպես նաև ԵԱՏՄ անդամ պետություններից ներմուծված, այդ թվում` վերամշակման նպատակով ներմուծված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տարեկան բազային</w:t>
            </w:r>
            <w:r w:rsidRPr="00944B19">
              <w:rPr>
                <w:rFonts w:ascii="GHEA Grapalat" w:eastAsia="Times New Roman" w:hAnsi="GHEA Grapalat" w:cs="Times New Roman"/>
                <w:color w:val="000000"/>
                <w:sz w:val="24"/>
                <w:szCs w:val="24"/>
              </w:rPr>
              <w:br/>
              <w:t>տուրքի 10000-ապատիկի չափով</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 դրամ</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100 դրամ</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12) թանկարժեք մետաղներից պատրաստված իրերի հարգորոշման և հարգադրոշմման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200-ապատիկի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 գենետիկ ինժեներիայի գործունեության</w:t>
            </w:r>
            <w:r w:rsidRPr="00944B19">
              <w:rPr>
                <w:rFonts w:ascii="GHEA Grapalat" w:eastAsia="Times New Roman" w:hAnsi="GHEA Grapalat" w:cs="Times New Roman"/>
                <w:color w:val="000000"/>
                <w:sz w:val="24"/>
                <w:szCs w:val="24"/>
              </w:rPr>
              <w:br/>
              <w:t>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w:t>
            </w:r>
            <w:r w:rsidRPr="00944B19">
              <w:rPr>
                <w:rFonts w:ascii="GHEA Grapalat" w:eastAsia="Times New Roman" w:hAnsi="GHEA Grapalat" w:cs="Times New Roman"/>
                <w:color w:val="000000"/>
                <w:sz w:val="24"/>
                <w:szCs w:val="24"/>
              </w:rPr>
              <w:br/>
              <w:t>50-ապատիկի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չափով</w:t>
            </w:r>
            <w:r w:rsidRPr="00944B19">
              <w:rPr>
                <w:rFonts w:ascii="GHEA Grapalat" w:eastAsia="Times New Roman" w:hAnsi="GHEA Grapalat" w:cs="Times New Roman"/>
                <w:color w:val="000000"/>
                <w:sz w:val="24"/>
                <w:szCs w:val="24"/>
              </w:rPr>
              <w:t>:</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 «Արտաքին տնտեսական գործունեության ապրանքային անվանացանկ» (ԱՏԳ ԱԱ) դասակարգչի 710210000, 710221000, 710231000 ծածկագրերին դասվող` բնական` մշակված կամ չմշակված, բայց չշրջանակված կամ չամրակցված ալմաստների առք ու վաճառքի, ներմուծման, արտահանման, փոխադրման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1000-ապատիկի չափով</w:t>
            </w:r>
          </w:p>
        </w:tc>
      </w:tr>
      <w:tr w:rsidR="00944B19" w:rsidRPr="00944B19" w:rsidTr="00944B1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 ստորերկրյա քաղցրահամ ջրերի օգտագործման նպատակով հորատման գործունեության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բազային տուրքի 200-ապատիկի չափով</w:t>
            </w:r>
          </w:p>
        </w:tc>
      </w:tr>
      <w:tr w:rsidR="00944B19" w:rsidRPr="00944B19" w:rsidTr="00944B19">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944B19" w:rsidRPr="00944B19" w:rsidRDefault="00944B19" w:rsidP="00944B19">
            <w:pPr>
              <w:spacing w:before="100" w:beforeAutospacing="1" w:after="0" w:line="280" w:lineRule="atLeast"/>
              <w:textAlignment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15)</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 03.06.19 ՀՕ-59-Ն)</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Բացառությամբ սույն օրենքի 20.1-ին հոդվածի 1-ին կետի 5.1-ին, 5.2-րդ և 10-րդ ենթակետերում նշված ծանուցման ենթակա գործունեության տեսակների, մեկից ավելի յուրաքանչյուր վայրում ևս ծանուցման ենթակա նույն տեսակի գործունեության իրականացման իրավունք ձեռք բերելու համար տարեկան տվյալ գործունեության իրականացման իրավունք ձեռք բերելու համար՝ սահմանված պետական տուրքի դրույքաչափի հիսուն տոկոսի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 Եթե իրավաբանական կամ ֆիզիկական անձինք կամ անհատ ձեռնարկատերերը միաժամանակ իրականացնում են «Գործունեության իրականացման ծանուցման մասին» Հայաստանի Հանրապետության օրենքի 22-րդ հոդվածի 2-րդ մասի աղյուսակի «4. ԳՈՐԾՈՒՆԵՈՒԹՅԱՆ ԱՅԼ ԲՆԱԳԱՎԱՌՆԵՐ» բաժնի 1-ին և 1.1-ին կամ 8-րդ և 8.1-ին կետերում նշված գործունեության տեսակները, ապա այդ գործունեության տեսակների իրականացման իրավունք ձեռք բերելու համար վճարում են սույն հոդվածի 1-ին կետի 5-րդ կամ 11-րդ ենթակետով սահմանված բազային տուրքի 15000-ապատիկի չափով տարեկան պետական տուրք, ընդ որում այն դեպքում, երբ իրավաբանական կամ ֆիզիկական անձը կամ անհատ ձեռնարկատերն ստացել է «Գործունեության իրականացման ծանուցման մասին» Հայաստանի Հանրապետության օրենքի 22-րդ հոդվածի 2-րդ մասի աղյուսակի «4. ԳՈՐԾՈՒՆԵՈՒԹՅԱՆ ԱՅԼ ԲՆԱԳԱՎԱՌՆԵՐ» բաժնի`</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1-ին կամ 8-րդ կետում նշված գործունեության տեսակների իրականացման իրավունք և լրացուցիչ ծանուցում է ներկայացրել միաժամանակ 1.1-ին կամ 8.1-ին կետի գործունեության տեսակներով զբաղվելու համար, ապա 1.1-ին կամ 8.1-ին կետի գործունեության տեսակներով զբաղվելու իրավունքը գործում է մինչև 1-ին կամ 8-րդ կետի գործունեության տեսակով զբաղվելու համար պետական տուրքի վճարման հաջորդ ժամկետի սկիզբը,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1.1-ին կամ 8.1-ին կետում նշված գործունեության տեսակների իրականացման իրավունք և լրացուցիչ ծանուցում է ներկայացրել միաժամանակ 1-ին կամ 8-րդ կետի գործունեության տեսակներով զբաղվելու համար, ապա վճարում է լրացուցիչ պետական տուրք` տարեկան բազային տուրքի 5000-ապատիկի չափով, իսկ 1-ին կամ 8-րդ կետի գործունեության տեսակներով զբաղվելու իրավունքը գործում է մինչև 1.1-ին կամ 8.1-ին կետի գործունեության տեսակով զբաղվելու համար պետական տուրքի վճարման հաջորդ ժամկետի սկիզբը: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Ծանուցման ենթակա գործունեություն իրականացնող անձանց հաշվառման էլեկտրոնային գրանցամատյանից այլ անձանց յուրաքանչյուր տեղեկատվության թղթային տարբերակով տրամադրման համար՝ բազային տուրքի եռապատիկի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4. Եթե «Գործունեության իրականացման ծանուցման մասին» Հայաստանի Հանրապետության օրենքի համաձայն ծանուցում ներկայացրած անձը պարտավոր է ծանուցման ենթակա գործունեությունն իրականացնել միայն ծանուցման մեջ նշված </w:t>
      </w:r>
      <w:r w:rsidRPr="00944B19">
        <w:rPr>
          <w:rFonts w:ascii="GHEA Grapalat" w:eastAsia="Times New Roman" w:hAnsi="GHEA Grapalat" w:cs="Times New Roman"/>
          <w:color w:val="000000"/>
          <w:sz w:val="24"/>
          <w:szCs w:val="24"/>
        </w:rPr>
        <w:lastRenderedPageBreak/>
        <w:t>վայրում, ապա մեկից ավելի վայրերում ծանուցման ենթակա նույն գործունեության իրականացման վերաբերյալ միաժամանակ ծանուցումներ ներկայացնելու դեպքում ծանուցումներ ներկայացրած անձը կարող է ինքնուրույն ընտրել այն ծանուցումը, որում նշված վայրում գործունեության իրականացման իրավունք ձեռք բերելու համար սույն օրենքով սահմանված տարեկան պետական տուրքերը ենթակա են գանձման (վճարման) սույն հոդվածի 2-րդ կետով սահմանված դրույքաչափերով: Ծանուցում ներկայացրած անձի կողմից ինքնուրույն չորոշելու և (կամ) «Գործունեության իրականացման ծանուցման մասին» Հայաստանի Հանրապետության օրենքով սահմանված լիազոր մարմնին չհայտնելու դեպքում լիազոր մարմինն իր հայեցողությամբ որոշում է, թե վայրերից որում նույն գործունեության իրականացման իրավունք ձեռք բերելու համար է սույն օրենքով սահմանված տարեկան պետական տուրքը ենթակա գանձման (վճարման) սույն հոդվածի 2-րդ կետով սահմանված դրույքաչափերով: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Եթե ծանուցման ենթակա գործունեություն իրականացնող անձը ծանուցման ենթակա գործունեությամբ զբաղվելու իրավունք է ձեռք բերել՝ վճարելով տարեկան պետական տուրքը սույն հոդվածի 2-րդ մասի համաձայն, ապա ծանուցման ենթակա գործունեությամբ զբաղվելու իրավունք ձեռք բերելու համար սույն օրենքի այլ կետերով սահմանված կարգով վճարված պետական տուրքի հիման վրա ծանուցման ենթակա գործունեություն իրականացնող անձանց ծանուցման ենթակա գործունեությամբ զբաղվելու իրավունքի դադարեցման կամ սահմանված տարեկան հերթական պետական տուրքը սահմանված ժամկետում չվճարելու հիմքով կասեցված համարվելու օրվանից սույն հոդվածի 2-րդ մասի համաձայն վճարած տուրքը եռօրյա ժամկետում ենթակա է լրավճարման այդ ծանուցման ենթակա գործունեությամբ զբաղվելու իրավունք ձեռք բերելու որևէ մեկի համար` սույն օրենքի այլ կետերով տվյալ գործունեությամբ զբաղվելու իրավունք ձեռք բերելու համար սահմանված պետական տուրքի դրույքաչափի 50 տոկոսի չափով: Եռօրյա ժամկետում լրավճարումը չկատարելու դեպքում սույն հոդվածի 2-րդ մասի համաձայն վճարված տարեկան պետական տուրքի հիման վրա ծանուցման ենթակա գործունեություն իրականացնող անձանց ծանուցման ենթակա գործունեությամբ զբաղվելու իրավունքը (իրավունքները) համարվում է (են) կասեցված եռօրյա ժամկետին հաջորդող օրվանից: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(20.1-ին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13.11.15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19.02.16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25.10.17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27.10.17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17.11.17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25.10.17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13.06.18 ՀՕ-359-Ն, լրաց.,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03.06.19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-59-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16.09.20</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-419-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(16.09.20</w:t>
      </w:r>
      <w:r w:rsidRPr="00944B19">
        <w:rPr>
          <w:rFonts w:ascii="Calibri" w:eastAsia="Times New Roman" w:hAnsi="Calibri" w:cs="Calibri"/>
          <w:b/>
          <w:bCs/>
          <w:i/>
          <w:iCs/>
          <w:color w:val="000000"/>
          <w:sz w:val="24"/>
          <w:szCs w:val="24"/>
        </w:rPr>
        <w:t> </w:t>
      </w:r>
      <w:hyperlink r:id="rId20" w:history="1">
        <w:r w:rsidRPr="00944B19">
          <w:rPr>
            <w:rFonts w:ascii="GHEA Grapalat" w:eastAsia="Times New Roman" w:hAnsi="GHEA Grapalat" w:cs="Times New Roman"/>
            <w:b/>
            <w:bCs/>
            <w:i/>
            <w:iCs/>
            <w:color w:val="0000FF"/>
            <w:sz w:val="24"/>
            <w:szCs w:val="24"/>
            <w:u w:val="single"/>
          </w:rPr>
          <w:t>ՀՕ-419-Ն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lang w:val="hy-AM"/>
        </w:rPr>
        <w:t>օրենքն</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Times New Roman"/>
          <w:b/>
          <w:bCs/>
          <w:i/>
          <w:iCs/>
          <w:color w:val="000000"/>
          <w:sz w:val="24"/>
          <w:szCs w:val="24"/>
          <w:lang w:val="hy-AM"/>
        </w:rPr>
        <w:t>ունի</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GHEA Grapalat"/>
          <w:b/>
          <w:bCs/>
          <w:i/>
          <w:iCs/>
          <w:color w:val="000000"/>
          <w:sz w:val="24"/>
          <w:szCs w:val="24"/>
          <w:lang w:val="hy-AM"/>
        </w:rPr>
        <w:t>անցումային</w:t>
      </w:r>
      <w:r w:rsidRPr="00944B19">
        <w:rPr>
          <w:rFonts w:ascii="Calibri" w:eastAsia="Times New Roman" w:hAnsi="Calibri" w:cs="Calibri"/>
          <w:b/>
          <w:bCs/>
          <w:i/>
          <w:iCs/>
          <w:color w:val="000000"/>
          <w:sz w:val="24"/>
          <w:szCs w:val="24"/>
          <w:lang w:val="hy-AM"/>
        </w:rPr>
        <w:t> </w:t>
      </w:r>
      <w:r w:rsidRPr="00944B19">
        <w:rPr>
          <w:rFonts w:ascii="GHEA Grapalat" w:eastAsia="Times New Roman" w:hAnsi="GHEA Grapalat" w:cs="Times New Roman"/>
          <w:b/>
          <w:bCs/>
          <w:i/>
          <w:iCs/>
          <w:color w:val="000000"/>
          <w:sz w:val="24"/>
          <w:szCs w:val="24"/>
          <w:lang w:val="hy-AM"/>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V</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lastRenderedPageBreak/>
        <w:t>Պ</w:t>
      </w:r>
      <w:r w:rsidRPr="00944B19">
        <w:rPr>
          <w:rFonts w:ascii="GHEA Grapalat" w:eastAsia="Times New Roman" w:hAnsi="GHEA Grapalat" w:cs="Times New Roman"/>
          <w:b/>
          <w:bCs/>
          <w:i/>
          <w:iCs/>
          <w:caps/>
          <w:color w:val="000000"/>
          <w:sz w:val="24"/>
          <w:szCs w:val="24"/>
        </w:rPr>
        <w:t>ԵՏԱԿԱՆ ՏՈՒՐՔԻ ԳԾՈՎ ԱՐՏՈՆՈՒԹՅՈՒՆՆԵՐԸ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գծով արտոնությունների տեսակները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գծով կարող են սահմանվել հետևյալ արտոնությունները`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պետական տուրքի վճարումից ազատում.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պետական տուրքի նվազեցում.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պետական տուրքի դրույքաչափի նվազեցում.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պետական տուրքի վճարման ժամկետի հետաձգում.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պետական տուրքը սահմանված ժամկետում բյուջե չգանձելու համար հաշվարկված տույժերի վճարումից ազատում, նվազեցում, դրանք վճարելու ժամկետի հետաձգում: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Դատարաններում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Դատարաններում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հայցվորները` աշխատավարձի և դրան հավասարեցված վճարումների հետ կապված այլ գումարների գանձման և աշխատանքային վեճերի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հայցվորները` ալիմենտի գանձման, ալիմենտի չափի ավելացման, ալիմենտ վճարելու վերաբերյալ համաձայնությամբ ալիմենտ վճարելու պարտավոր անձի մեղքով պարտք առաջանալիս մեղավոր անձին պատասխանատվության ենթարկելու, ալիմենտը ժամանակին չվճարելու համար տուգանք բռնագանձելու կամ ալիմենտային պարտավորությունների ուշացմամբ պատճառված վնասների հատուցման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հայցվորները` խեղման կամ առողջությանը պատճառված այլ վնասի, ինչպես նաև կերակրողի մահվան հետևանքով պատճառված վնասի փոխհատուցման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սոցիալական ապահովագրության և սոցիալական ապահովության մարմինները` տուժողին կամ նրա ընտանիքի անդամներին վճարված թոշակի և նպաստի գումարները վնաս պատճառողից գանձելու վերաբերյալ ռեգրեսիվ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հայցվորները` հանցագործության հետևանքով իրենց պատճառված նյութական վնասի փոխհատուցման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հայցվորները` օրենքով նախատեսված դեպքերում այլ անձանց` օրենքով պաշտպանվող իրավունքների և շահերի պաշտպանության հարցերով դատարան տրվող հայցադիմումների (դիմումների) գծով.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արդարացվածները՝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 իրենց անօրինական ձերբակալման, կալանավորման, որպես մեղադրյալ ներգրավվելու և ապօրինի դատապարտման հետևանքով պատճառված վնասի գույքային հատուցման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նախկին աշխատանքում (նախկին պաշտոնում) վերականգնման, իսկ դրա անհնարինության դեպքում` համարժեք աշխատանք (պաշտոն) ստանալու կամ նախկին աշխատանքը (պաշտոնը) կորցնելու հետևանքով պատճառված վնասի դրամական փոխհատուցման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ազատազրկման, կալանքի կամ ազատության սահմանափակման ձևով պատիժը կրելու, ինչպես նաև կարգապահական գումարտակում պահվելու ժամանակը բոլոր տեսակի աշխատանքային ստաժների մեջ հաշվակցելու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նախկինում զբաղեցրած բնակելի տարածքը հետ ստանալու, իսկ դրա անհնարինության դեպքում` բնակմակերեսով և գտնվելու վայրով համարժեք բնակելի տարածք ստանալու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8) հայցվորները՝ Հայաստանի Հանրապետության քաղաքացիական օրենսգրքի 1087.3-րդ հոդվածով նախատեսված դեպքերում՝ խոշտանգման հետևանքով պատճառված վնասների փոխհատուցման վերաբերյալ հայցով.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9) ոչ առևտրային կազմակերպությունները և ֆիզիկական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կատարողական թերթը կատարման ներկայացնելու բաց թողնված ժամկետը վերականգնելու, դատական ակտի կատարումը հետաձգելու կամ տարաժամկետելու, կատարման եղանակն ու կարգը փոխելու, դատական ակտի կատարման շրջադարձ կատարելու վերաբերյալ դիմումների քննության արդյունքով կայացվող որոշումների վերաբերյալ բողոքներով,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մշակութային արժեքներն ապօրինի տիրապետողից հետ պահանջելու մասին հայց ներկայացնելիս.</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10) բողոք բերող անձինք՝ նոր կամ նոր երևան եկած հանգամանքների հետևանքով դատական ակտը վերանայելու վերաբերյալ բողոքներով.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11) պետական մարմինները՝ սույն հոդվածի 1-ին մասի 9-րդ կետի «ա» ենթակետով սահմանված դեպքերում.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12) դիմողները՝ արբիտրաժի վճռի հարկադիր կատարման համար կատարողական թերթ տալու դիմումների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13) դիմողները կամ հայցվորները՝ Հայաստանի Հանրապետության վարչական դատավարության օրենսգրքի 27-րդ, 29.3-րդ և 31.3-րդ գլուխներով նախատեսված գործերով.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14) հայցվորները՝ «Ընտանիքում բռնության կանխարգելման, ընտանիքում բռնության ենթարկված անձանց պաշտպանության և ընտանիքում համերաշխության վերականգնման մասին» Հայաստանի Հանրապետության օրենքով նախատեսված պաշտպանական որոշման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15) դատախազության մարմինները` պետական շահերի պաշտպանության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16) դիմողները` ընտրելու և (կամ) ընտրվելու իրենց իրավունքների խախտման վերաբերյալ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17) ընտրությունների ժամանակ դիտորդական առաքելություն իրականացնող հասարակական կազմակերպությունները՝ Հայաստանի Հանրապետության վարչական դատավարության օրենսգրքի 29-րդ գլխով նախատեսված գործերով.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18) դիմողները՝ քաղաքացուն անգործունակ կամ սահմանափակ գործունակ ճանաչելու, անգործունակ ճանաչված քաղաքացուն գործունակ ճանաչելու կամ քաղաքացու գործունակության սահմանափակումները վերացնելու վերաբերյալ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 ապաստան հայցողները և փախստականները՝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ապաստանի հայցի և փախստականի ճանաչման վերաբերյալ ընդունված որոշումները բողոքարկելու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ապաստանի հայցի կամ փախստականի ճանաչման առնչությամբ հարուցված՝ ապաստանի ընթացակարգի շրջանակներում իրենց իրավունքների և երաշխիքների խախտման վերաբերյալ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20) հոգեբուժական կազմակերպությունները՝ քաղաքացուն հոգեբուժական կազմակերպություն ոչ հոժարակամ հոսպիտալացման ենթարկելու վերաբերյալ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21) բժշկական կազմակերպությունները կամ առողջապահության բնագավառում պետական կառավարման լիազոր մարմինը` քաղաքացուն բժշկական ոչ հոժարակամ հետազոտության և (կամ) բուժման ենթարկելու վերաբերյալ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22) հարկադիր կատարողը` կողմերի հաշտության համաձայնության հիման վրա դատարանի վճռի վերանայման վերաբերյալ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23) ժամանակավոր ադմինիստրացիայի ղեկավարը և լուծարային կառավարիչը` «Բանկերի, վարկային կազմակերպությունների, ներդրումային ընկերությունների, ներդրումային ֆոնդի կառավարիչների և ապահովագրական ընկերությունների սնանկության մասին» Հայաստանի Հանրապետության օրենքով սահմանված իրենց խնդիրներն իրագործելու նպատակով ներկայացվող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24) պարտապանը` կամավոր սնանկության դիմումներով.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25) սնանկության գործով կառավարիչները (ժամանակավոր կառավարիչները)` «Սնանկության մասին» Հայաստանի Հանրապետության օրենքով սահմանված իրենց լիազորությունների շրջանակներում դատարաններ ներկայացվող հայցադիմումների, դիմումների համար, ինչպես նաև դատական ակտն իրենց վարձատրության մասով բողոքարկելու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26) մարդու իրավունքների պաշտպանը` իր ներկայացրած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27) հայցվորները` պետական նպաստների (այդ թվում` նախկին ԽՍՀՄ խնայբանկի ՀԽՍՀ հանրապետական բանկում մինչև 1993 թվականի հունիսի 10-ը ներդրված դրամական ավանդների դիմաց փոխհատուցման), պետական </w:t>
      </w:r>
      <w:r w:rsidRPr="00944B19">
        <w:rPr>
          <w:rFonts w:ascii="GHEA Grapalat" w:eastAsia="Times New Roman" w:hAnsi="GHEA Grapalat" w:cs="Times New Roman"/>
          <w:color w:val="000000"/>
          <w:sz w:val="24"/>
          <w:szCs w:val="24"/>
        </w:rPr>
        <w:lastRenderedPageBreak/>
        <w:t>կենսաթոշակների, սոցիալական ապահովության ծրագրերով վճարվող դրամական այլ վճարների, սոցիալական ապահովագրության վճարների նշանակման, վճարման, հաշվարկման, վերահաշվարկման և այլ հայցերով.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28) հայցվորը` Հայաստանի Հանրապետություն անօրինական տեղափոխված կամ Հայաստանի Հանրապետությունում ապօրինի պահվող երեխայի վերադարձի վերաբերյալ գործերով.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29) դիմողները՝ ռազմական գործողությունների հետևանքով անհայտ կորած զինծառայողին կամ այլ քաղաքացուն անհայտ բացակայող կամ մահացած ճանաչելու վերաբերյալ գործերով: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Սույն հոդվածի 1-ին մասում նշված անձինք տուրքի վճարումից ազատվում են նաև դատարանի վճիռների և որոշումների դեմ վերաքննիչ և վճռաբեկ բողոքների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Դատական ակտը միայն դատական ծախսերի մասով բողոքարկվելու դեպքում բողոք բերող անձից պետական տուրք չի գանձվում: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Միջանկյալ դատական ակտերի դեմ ներկայացված բողոքներով պետական տուրք չի գանձվում։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Քրեական դատավարությունում հարուցված քաղաքացիական հայցի համար պետական տուրք չի գանձվում: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(22-րդ հոդվածը փոփ., լրաց. 28.12.98 ՀՕ-277, 12.10.99 ՀՕ-4, 13.12.00 ՀՕ-123, լրաց. 06.11.01 ՀՕ-258, խմբ., լրաց. 07.07.05 ՀՕ-159-Ն, լրաց. 01.06.06 ՀՕ-116-Ն, փոփ. 28.11.07 ՀՕ-282-Ն, լրաց. 27.11.08 ՀՕ-220-Ն, փոփ. 07.04.09 ՀՕ-84-Ն, լրաց. 22.12.10 ՀՕ-15-Ն, 25.10.11 ՀՕ-265-Ն, 16.12.16 ՀՕ-243-Ն, փոփ., լրաց. 09.02.18 ՀՕ-111-Ն, լրաց. 09.12.19 ՀՕ-305-Ն, խմբ. 19.04.21 ՀՕ-177-Ն)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(19.04.21</w:t>
      </w:r>
      <w:r w:rsidRPr="00944B19">
        <w:rPr>
          <w:rFonts w:ascii="Calibri" w:eastAsia="Times New Roman" w:hAnsi="Calibri" w:cs="Calibri"/>
          <w:b/>
          <w:bCs/>
          <w:i/>
          <w:iCs/>
          <w:color w:val="000000"/>
          <w:sz w:val="24"/>
          <w:szCs w:val="24"/>
        </w:rPr>
        <w:t> </w:t>
      </w:r>
      <w:hyperlink r:id="rId21"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23.</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Հայաստանի Հանրապետության պետական արբիտրաժում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հանվել</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-277)</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24.</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Նոտարական գործողություններ իրականացնող մարմիններում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Նոտարական գործողություններ իրականացնող մարմիններում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ֆիզիկական անձինք` պետության կամ համայնքի օգտին կտակի կամ գույքի նվիրատվության պայմանագիրը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պետությանը կամ համայնքին ժառանգության իրավունքով անցած գույքի մասին նրանց վկայագիր, ինչպես նաև դրանց ստացման անհրաժեշտ փաստաթղթեր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գ) ֆիզիկական անձինք` ժառանգության իրավունքի մասին նրանց վկայագիր տալու համար, եթե`</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բնակելի տունը` հողամասով բնակարանը կամ բնակարանային-շինարարական կոոպերատիվում փայն անցնում է ժառանգատուի հետ համատեղ բնակվող այնպիսի անձանց, ովքեր ժառանգատուի մահվան օրվա դրությամբ եղել են հաշվառված նույն տանը և նրա մահից հետո շարունակում են բնակվել այնտեղ,</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ժառանգության իրավունքի օբյեկտ են համարվում բանկերում եղած ավանդները, անձնական և գույքային ապահովագրության գծով ապահովագրական գումարները, պետական փոխառության պարտատոմսերը, աշխատավարձի գումարները, կենսաթոշակները.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ֆիզիկական անձինք` թոշակների և նպաստների ստացման վերաբերյալ լիազորագրերը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մայրերը` բազմազավակության շքանշաններով և մեդալներով իրենց պարգևատրելու մասին փաստաթղթերի պատճենների իսկությունը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այն քաղաքացիների ժառանգները, ովքեր իրենց աշխատանքի (ծառայության) վայրում կազմակերպությունների հաշվին ապահովագրված են եղել դժբախտ պատահարի հետևանքով մահվան կամ զոհվելու դեպքերից` ապահովագրական վարձատրության ժառանգման իրավունքը հաստատող վկայագիր տալու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երկրորդ աշխարհամարտի հաշմանդամները և այն անձինք, ովքեր հաշմանդամ են դարձել Հայաստանի Հանրապետությունը, նախկին ԽՍՀՄ-ը պաշտպանելիս կամ զինվորական այլ պարտականություններ կատարելիս վիրավորվելու, կոնտուզիայի, խեղման կամ ռազմաճակատում գտնվելու հետ կապված հիվանդության հետևանքով, նախկին պարտիզան հաշմանդամները, ինչպես նաև կենսաթոշակային օրենսդրությանը համապատասխան զինծառայողների` վերը նշված խմբերին հավասարեցված մյուս հաշմանդամները, երկրորդ աշխարհամարտում Հայաստանի Հանրապետությունը, նախկին ԽՍՀՄ-ը պաշտպանելիս կամ զինվորական այլ պարտականություններ կատարելիս զոհված կամ անհայտ կորած անձանց ընտանիքի անդամները` վերոհիշյալ հիմքերով արտոնություններ վերապահելու համար անհրաժեշտ փաստաթղթերի պատճենների իսկությունը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(կետն ուժը կորցրել է 08.04.08 ՀՕ-27-Ն)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սեփականատերերն ու օգտագործողները` կադաստրային քարտեզագրումն ավարտված տարածքներում անշարժ գույքի նկատմամբ իրավունքների առաջին պետական գրանցման գործընթացի ժամանակ պետական սեփականություն հանդիսացող գյուղատնտեսական նշանակության հողերի օտարման պայմանագրերը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ժ) ֆիզիկական անձինք` պետական սեփականություն համարվող բնակարանների անհատույց մասնավորեցման (նվիրատվության) պայմանագրի վավերացման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ժա) սեփականատերը` օրենքով նախատեսված դեպքերում սեփականության իրավունքով անհատույց տրամադրված պետական սեփականություն համարվող հողամասերի օտարման պայմանագրերը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ժբ) 1988-1992 թվականներին Ադրբեջանի Հանրապետությունից բռնագաղթված և Հայաստանի Հանրապետության քաղաքացիություն ստացած անձինք` իրենց զբաղեցրած համայնքային բնակարանային ֆոնդի բնակելի տարածքների վարձակալության պայմանագրերը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ժգ) սեփականատերերը և օգտագործողները՝ Հայաստանի Հանրապետության քաղաքացիական օրենսգրքի 225 հոդվածով սահմանված բնակելի տարածության օգտագործման պայմանագրերը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ժդ) Հայաստանի Հանրապետության պետական ծրագրերի շրջանակներում հողերի միավորման (կոնսոլիդացիա) պայմանագրերը վավերացնելու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ժե) անշարժ գույքի նկատմամբ իրավունքների ծագմանը, փոփոխմանը, փոխանցմանն ուղղված գործարքներից ծագող իրավունքները պետական գրանցման ներկայացնելու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ժզ) ռազմական գործողությունների հետևանքով զոհված (մահացած) կամ դատարանի կողմից մահացած ճանաչված զինծառայողի կամ այլ քաղաքացու ժառանգի դիմումի հիման վրա ժառանգության ընդունման կամ դրանից հրաժարման, ընդհանուր համատեղ կամ ընդհանուր բաժնային սեփականության ներքո գտնվող գույքից հասանելիք բաժնի նկատմամբ սեփականության իրավունքի վկայագիր տրամադրելու, սույն օրենքի 11-րդ հոդվածի 10-րդ (բացառությամբ նվիրատվության պայմանագրերի վավերացման), 17-րդ և 21.2-րդ մասերով նախատեսված նոտարական գործողություններ իրականացնելու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(24-րդ հոդվածը լրաց. 28.12.98 ՀՕ-277, 12.10.99 ՀՕ-4, 30.05.00 ՀՕ-67, 15.12.00 ՀՕ-136, 09.10.01 ՀՕ-234,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12.06.02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-375-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04.10.05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-198-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16.07.20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-389-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19.04.21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(19.04.21</w:t>
      </w:r>
      <w:r w:rsidRPr="00944B19">
        <w:rPr>
          <w:rFonts w:ascii="Calibri" w:eastAsia="Times New Roman" w:hAnsi="Calibri" w:cs="Calibri"/>
          <w:b/>
          <w:bCs/>
          <w:i/>
          <w:iCs/>
          <w:color w:val="000000"/>
          <w:sz w:val="24"/>
          <w:szCs w:val="24"/>
        </w:rPr>
        <w:t> </w:t>
      </w:r>
      <w:hyperlink r:id="rId22"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Քաղաքացիական կացության ակտերի գրանցում իրականացնող մարմիններում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Քաղաքացիական կացության ակտերի գրանցում իրականացնող մարմիններում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ա) կրթության համակարգի մարմինները, անչափահասների գործերով հանձնաժողովները` ծնողազուրկ և առանց ծնողական խնամքի մնացած երեխաներին բոլոր տեսակի գիշերօթիկ հիմնարկներ և ուսումնական </w:t>
      </w:r>
      <w:r w:rsidRPr="00944B19">
        <w:rPr>
          <w:rFonts w:ascii="GHEA Grapalat" w:eastAsia="Times New Roman" w:hAnsi="GHEA Grapalat" w:cs="Times New Roman"/>
          <w:color w:val="000000"/>
          <w:sz w:val="24"/>
          <w:szCs w:val="24"/>
        </w:rPr>
        <w:lastRenderedPageBreak/>
        <w:t>հաստատություններ ուղարկելու կապակցությամբ ծննդյան վկայականների կրկնօրինակներ</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տալու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քաղաքացիները՝ քաղաքացիական կացության ակտային գրանցման մեջ ուղղագրական սխալների կամ առանձին տառերի կամ թվերի ուղղման հիման վրա՝ նոր պետական վկայականներ ստանալու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ամուսինները` ամուսնության գրանցման ժամանակ իրենցից մեկի ազգանունը որպես ամուսնական ընդհանուր ազգանուն ընտրելու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անչափահաս երեխաների ակտային գրանցումներում ծնողի ազգանունը կամ անունը փոփոխելու կապակցությամբ կատարվող ուղղումների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կենսաթոշակառուները.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առաջին և երկրորդ խմբի հաշմանդամություն ունեցող անձինք և հաշմանդամություն ունեցող երեխաները.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ընտանիքների անապահովության գնահատման համակարգում հաշվառվող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ռազմական գործողությունների մասնակիցները, ռազմական գործողությունների հետևանքով զոհված, հաշմանդամ դարձած, անհայտ բացակայող կամ մահացած ճանաչված անձի ամուսինը, զավակը և ծնողը: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հայրության որոշման պետական գրանցումը կատարվում է երեխայի ծնողների ամուսնության պետական գրանցման հետ համատեղ, ապա երեխայի նկատմամբ հայրության որոշման պետական գրանցման համար պետական տուրք չի գանձվում: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(25-րդ հոդվածը խմբ., լրաց. 19.01.21 ՀՕ-68-Ն)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Ֆիզիկական անձանց տրվող իրավաբանական նշանակություն ունեցող փաստաթղթերի և մատուցվող ծառայությունների, ինչպես նաև հյուպատոսական ծառայությունների կամ գործողությունների համար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(վերնագիրը լրաց. 28.12.98 ՀՕ-277)</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Հայաստանի Հանրապետությունում օտարերկրյա քաղաքացիների կացության կարգավիճակի հետ կապված փաստաթղթեր տալու, Հայաստանի Հանրապետություն մուտքի արտոնագիր ձևակերպելու հետ կապված ծառայությունների համար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Հանրապետության Նախագահի, Ազգային ժողովի և կառավարության կողմից աշխատանքի հրավիրված օտարերկրյա մասնագետներն ու նրանց ընտանիքի անդամները.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բ) Հայաստանի Հանրապետությանը մարդասիրական և տեխնիկական օգնություն ցույց տալու նպատակով Հայաստանի Հանրապետություն ժամանող անձինք: Հայաստանի Հանրապետության օրենսդրությամբ (այդ թվում` Հայաստանի </w:t>
      </w:r>
      <w:r w:rsidRPr="00944B19">
        <w:rPr>
          <w:rFonts w:ascii="GHEA Grapalat" w:eastAsia="Times New Roman" w:hAnsi="GHEA Grapalat" w:cs="Times New Roman"/>
          <w:color w:val="000000"/>
          <w:sz w:val="24"/>
          <w:szCs w:val="24"/>
        </w:rPr>
        <w:lastRenderedPageBreak/>
        <w:t>Հանրապետության միջազգային պայմանագրերով) ուղղակիորեն նշված չլինելու դեպքում ծրագրի (գործունեության) տարբերակումն ըստ մարդասիրական օգնության և բարեգործական ու տեխնիկական (այլ) բնույթի իրականացնում է Հայաստանի Հանրապետության կառավարության մարդասիրական օգնությունը կոորդինացնող լիազորված մարմինը.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Հայաստանի Հանրապետության քաղաքացու մերձավոր ազգականները (ամուսին, երեխա, հայր, մայր, քույր, եղբայր).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r w:rsidRPr="00944B19">
        <w:rPr>
          <w:rFonts w:ascii="GHEA Grapalat" w:eastAsia="Times New Roman" w:hAnsi="GHEA Grapalat" w:cs="Times New Roman"/>
          <w:color w:val="000000"/>
          <w:sz w:val="24"/>
          <w:szCs w:val="24"/>
          <w:vertAlign w:val="superscript"/>
        </w:rPr>
        <w:t>1</w:t>
      </w:r>
      <w:r w:rsidRPr="00944B19">
        <w:rPr>
          <w:rFonts w:ascii="GHEA Grapalat" w:eastAsia="Times New Roman" w:hAnsi="GHEA Grapalat" w:cs="Times New Roman"/>
          <w:color w:val="000000"/>
          <w:sz w:val="24"/>
          <w:szCs w:val="24"/>
        </w:rPr>
        <w:t>) Հայաստանի Հանրապետությունում հանրակրթական և մասնագիտական կրթական ծրագրեր իրականացնող ուսումնական հաստատություններում սովորող, աշխատող (մանկավարժ, դասախոս) օտարերկրյա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մինչև 18 տարեկան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դիվանագիտական անձնագրերով Հայաստանի Հանրապետություն մուտք գործող անձինք, ինչպես նաև Հայաստանի Հանրապետությունում օտարերկրյա պետությունների դիվանագիտական ներկայացուցչությունների և հյուպատոսական հիմնարկների աշխատակիցներն ու նրանց ընտանիքի անդամները.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Հայաստանի Հանրապետության Նախագահի, Ազգային ժողովի նախագահի</w:t>
      </w:r>
      <w:bookmarkStart w:id="1696" w:name="ՀՕ-186_10"/>
      <w:r w:rsidRPr="00944B19">
        <w:rPr>
          <w:rFonts w:ascii="GHEA Grapalat" w:eastAsia="Times New Roman" w:hAnsi="GHEA Grapalat" w:cs="Times New Roman"/>
          <w:color w:val="000000"/>
          <w:sz w:val="24"/>
          <w:szCs w:val="24"/>
        </w:rPr>
        <w:fldChar w:fldCharType="begin"/>
      </w:r>
      <w:r w:rsidRPr="00944B19">
        <w:rPr>
          <w:rFonts w:ascii="GHEA Grapalat" w:eastAsia="Times New Roman" w:hAnsi="GHEA Grapalat" w:cs="Times New Roman"/>
          <w:color w:val="000000"/>
          <w:sz w:val="24"/>
          <w:szCs w:val="24"/>
        </w:rPr>
        <w:instrText xml:space="preserve"> HYPERLINK "https://www.arlis.am/Annexes/6/pt1_98uxum.GIF" \t "" </w:instrText>
      </w:r>
      <w:r w:rsidRPr="00944B19">
        <w:rPr>
          <w:rFonts w:ascii="GHEA Grapalat" w:eastAsia="Times New Roman" w:hAnsi="GHEA Grapalat" w:cs="Times New Roman"/>
          <w:color w:val="000000"/>
          <w:sz w:val="24"/>
          <w:szCs w:val="24"/>
        </w:rPr>
        <w:fldChar w:fldCharType="separate"/>
      </w:r>
      <w:r w:rsidRPr="00944B19">
        <w:rPr>
          <w:rFonts w:ascii="GHEA Grapalat" w:eastAsia="Times New Roman" w:hAnsi="GHEA Grapalat" w:cs="Times New Roman"/>
          <w:color w:val="0000FF"/>
          <w:sz w:val="24"/>
          <w:szCs w:val="24"/>
          <w:u w:val="single"/>
          <w:vertAlign w:val="superscript"/>
        </w:rPr>
        <w:t>ուղղ</w:t>
      </w:r>
      <w:r w:rsidRPr="00944B19">
        <w:rPr>
          <w:rFonts w:ascii="GHEA Grapalat" w:eastAsia="Times New Roman" w:hAnsi="GHEA Grapalat" w:cs="Times New Roman"/>
          <w:color w:val="000000"/>
          <w:sz w:val="24"/>
          <w:szCs w:val="24"/>
        </w:rPr>
        <w:fldChar w:fldCharType="end"/>
      </w:r>
      <w:bookmarkEnd w:id="1696"/>
      <w:r w:rsidRPr="00944B19">
        <w:rPr>
          <w:rFonts w:ascii="GHEA Grapalat" w:eastAsia="Times New Roman" w:hAnsi="GHEA Grapalat" w:cs="Times New Roman"/>
          <w:color w:val="000000"/>
          <w:sz w:val="24"/>
          <w:szCs w:val="24"/>
        </w:rPr>
        <w:t>, սահմանադրական դատարանի նախագահի, վարչապետի կամ արտաքին գործերի նախարարի, մարդու իրավունքների պաշտպանի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հրավերով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Հայաստանի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Հանրապետություն</w:t>
      </w:r>
      <w:r w:rsidRPr="00944B19">
        <w:rPr>
          <w:rFonts w:ascii="GHEA Grapalat" w:eastAsia="Times New Roman" w:hAnsi="GHEA Grapalat" w:cs="Times New Roman"/>
          <w:color w:val="000000"/>
          <w:sz w:val="24"/>
          <w:szCs w:val="24"/>
        </w:rPr>
        <w:t xml:space="preserve"> այցելող պաշտոնական անձինք և պատվիրակությունների անդամները.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փախստականի կարգավիճակ ստացած անձի` Հայաստանի Հանրապետություն ժամանող մերձավոր ազգականները (ամուսին, երեխա, հայր, մայր, քույր, եղբայր).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 ազգությամբ հայ այն օտարերկրյա քաղաքացիները, որոնց մշտական բնակության օտարերկրյա պետությունում ստեղծվել է այնպիսի արտակարգ իրավիճակ, որը սպառնում է քաղաքացիների կյանքին կամ առողջությանը: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Հայաստանի Հանրապետություն մուտքի արտոնագիր տալու համար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Հայաստանի Հանրապետության արտաքին գործերի նախարարությունում հավատարմագրված միջազգային կազմակերպությունների ներկայացուցիչները.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քաղաքացիական, ընտանեկան և քրեական գործերով որպես կողմ, վկա կամ փորձագետ Հայաստանի Հանրապետության և այլ պետությունների դատարաններ կամ նախաքննական մարմիններ հրավիրվող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Հայաստանի Հանրապետության քաղաքացու անձնագիր (բացառությամբ կենսաչափականի)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տալու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պետական տուրքի վճարումից ազատվում են 16 </w:t>
      </w:r>
      <w:r w:rsidRPr="00944B19">
        <w:rPr>
          <w:rFonts w:ascii="GHEA Grapalat" w:eastAsia="Times New Roman" w:hAnsi="GHEA Grapalat" w:cs="Times New Roman"/>
          <w:color w:val="000000"/>
          <w:sz w:val="24"/>
          <w:szCs w:val="24"/>
        </w:rPr>
        <w:lastRenderedPageBreak/>
        <w:t>տարին լրանալուց հետո առաջին անգամ անձնագիր ստացող Հայաստանի Հանրապետության քաղաքացիները և աղքատության ընտանեկան նպաստ ստացող ընտանիքի անդամ` Հայաստանի Հանրապետության քաղաքացիները: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3.1. Նույնականացման քարտ տալու համար պետական տուրքի վճարումից ազատվում են աղքատության ընտանեկան նպաստ ստացող ընտանիքի անդամ` Հայաստանի Հանրապետության քաղաքացիները և առաջին անգամ նույնականացման քարտ ստացող Հայաստանի Հանրապետության այն քաղաքացիները, որոնք 16 տարին լրանալուց հետո չեն ստացել Հայաստանի Հանրապետության քաղաքացու անձնագիր: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Հայաստանի Հանրապետության ոստիկանության մարմինների կողմից ֆիզիկական անձանց հաշվառման հասցեների վերաբերյալ տեղեկանք տալու համար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միայնակ կենսաթոշակառուները.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առաջին և երկրորդ խմբի հաշմանդամները.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ընտանիքների անապահովության գնահատման համակարգում հաշվառվող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Հայաստանի Հանրապետությունում հանրակրթական և մասնագիտական կրթական ծրագրեր իրականացնող ուսումնական հաստատություններում սովորող կամ որպես մանկավարժ, դասախոս աշխատող օտարերկրյա անձի ծնողներին, ամուսնուն, զավակին, քրոջը կամ եղբորը Հայաստանի Հանրապետությունում կացության ժամանակավոր կարգավիճակ և կացության քարտ տալու, կացության ժամանակավոր կարգավիճակի ժամկետը երկարաձգելու, ինչպես նաև հաշվառելու համար պետական տուրքը նվազեցվում է 60 տոկոսի չափով: Սույն մասով նախատեսված արտոնությունից օգտվելու համար պահանջվող` Հայաստանի Հանրապետությունում սովորող կամ որպես մանկավարժ, դասախոս աշխատող օտարերկրյա անձանց ծնող, ամուսին, զավակ, քույր կամ եղբայր հանդիսանալու փաստը հավաստող փաստաթղթերի ցանկը սահմանվում է Հայաստանի Հանրապետության կառավարության որոշմամբ:</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(26-րդ հոդվածը լրաց. 19.11.02 ՀՕ-462-Ն, 01.12.03 ՀՕ-46-Ն, 03.03.04 ՀՕ-50-Ն, 01.06.06 ՀՕ-116-Ն, փոփ. 25.12.06 ՀՕ-49-Ն, լրաց. 28.11.07 ՀՕ-254-Ն, 10.05.11 ՀՕ-149-Ն, 24.10.12 ՀՕ-185-Ն, 19.06.13 ՀՕ-65-Ն, 11.12.13 ՀՕ-138-Ն)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27.</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Մշակութային արժեքները արտահանելու կամ ժամանակավոր արտահանելու իրավունքի եզրակացություն (թույլատրող փաստաթուղթ) տալու համար պետական տուրքի գծով արտոնությունները</w:t>
            </w:r>
          </w:p>
        </w:tc>
      </w:tr>
    </w:tbl>
    <w:p w:rsidR="00944B19" w:rsidRPr="00944B19" w:rsidRDefault="00944B19" w:rsidP="00944B19">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(վերնագիրը փոփ. 17.11.17 ՀՕ-202-Ն)</w:t>
      </w:r>
    </w:p>
    <w:p w:rsidR="00944B19" w:rsidRPr="00944B19" w:rsidRDefault="00944B19" w:rsidP="00944B19">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944B19">
        <w:rPr>
          <w:rFonts w:ascii="Calibri" w:eastAsia="Times New Roman" w:hAnsi="Calibri" w:cs="Calibri"/>
          <w:b/>
          <w:bCs/>
          <w:i/>
          <w:iCs/>
          <w:color w:val="000000"/>
          <w:sz w:val="24"/>
          <w:szCs w:val="24"/>
          <w:shd w:val="clear" w:color="auto" w:fill="FFFFFF"/>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Մշակութային արժեքները արտահանելու կամ ժամանակավոր արտահանելու իրավունքի եզրակացություն (թույլատրող փաստաթուղթ) տալու համար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արտահանվող մշակութային արժեքների հեղինակը, իսկ հեղինակի մահից հետո նրա մահվան հաջորդ տարվա հունվարի 1-ից սկսած` 50 տարվա ընթացքում, նրա ժառանգները.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Հայաստանի Հանրապետության, այլ պետությունների պետական պարգևներով, ինչպես նաև միջազգային կազմակերպությունների պարգևներով պարգևատրված անձինք` այդ պարգևների գծով` համապատասխան հիմնավորող փաստաթուղթ ներկայացնելու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առաջին կամ երկրորդ խմբի հաշմանդամ հեղինակի խնամակալը կամ հոգաբարձուն.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պետության և (կամ) համայնքների սեփականությունը հանդիսացող թանգարանները, արխիվները, գրադարանները, մշակութային արժեքների այլ պահոցներն իրենց հավաքածուներում (ֆոնդերում) մշտապես պահպանվող մշակութային արժեքները ժամանակավոր արտահանելիս օրենքով սահմանված համապատասխան փաստաթղթերի առկայության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երաժշտական համույթները, երաժիշտ կատարողները հյուրախաղերի կամ ուսումնառության մեկնելիս հայրենական կամ արտասահմանյան վարպետների ձեռքով պատրաստված ժամանակավոր արտահանվող երաժշտական գործիքների և նվագարանների համար՝ օրենքով սահմանված համապատասխան փաստաթղթերի առկայության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w:t>
      </w:r>
      <w:r w:rsidRPr="00944B19">
        <w:rPr>
          <w:rFonts w:ascii="Calibri" w:eastAsia="Times New Roman" w:hAnsi="Calibri" w:cs="Calibri"/>
          <w:color w:val="000000"/>
          <w:sz w:val="24"/>
          <w:szCs w:val="24"/>
        </w:rPr>
        <w:t> </w:t>
      </w:r>
      <w:r w:rsidRPr="00944B19">
        <w:rPr>
          <w:rFonts w:ascii="GHEA Grapalat" w:eastAsia="Times New Roman" w:hAnsi="GHEA Grapalat" w:cs="Times New Roman"/>
          <w:b/>
          <w:bCs/>
          <w:i/>
          <w:iCs/>
          <w:color w:val="000000"/>
          <w:sz w:val="24"/>
          <w:szCs w:val="24"/>
        </w:rPr>
        <w:t>(ենթակետն ուժը կորցրել է 13.12.00 ՀՕ-123)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Այն անձինք, ովքեր պետությանը նվիրաբերել են մշակութային արժեքներ, որոնք Հայաստանի Հանրապետության օրենսդրությամբ սահմանված կարգով գրանցված են կամ ենթակա են գրանցման պետական պահպանական ցուցակներում կամ գրանցամատյաններում, նվիրաբերված յուրաքանչյուր արժեքի դիմաց ազատվում են (մեկ անգամ) արտահանման իրավունքի եզրակացություն (թույլատրող փաստաթուղթ) տալու համար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(27-րդ հոդվածը լրաց. 28.12.98 ՀՕ-277, խմբ., լրաց., փոփ. 13.12.00 ՀՕ-123,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06.12.04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17.11.17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bookmarkStart w:id="1697" w:name="ՀՕ-186_11"/>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"https://www.arlis.am/Annexes/6/sxalHO_186_97_2.html"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1697"/>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28.</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ինտեգրալ միկրոսխեմաների տոպոլոգիաների իրավական պահպանության հետ կապված՝ իրավաբանական նշանակություն ունեցող գործողությունների համար պետական տուրքի գծով արտոնությունները</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i/>
          <w:iCs/>
          <w:color w:val="000000"/>
          <w:sz w:val="24"/>
          <w:szCs w:val="24"/>
          <w:shd w:val="clear" w:color="auto" w:fill="FFFFFF"/>
        </w:rPr>
        <w:lastRenderedPageBreak/>
        <w:t>(վերնագիրը փոփ. 26.10.99 ՀՕ-14, 13.12.00 ՀՕ-123, 29.04.10 ՀՕ-62-Ն, լրաց. 08.12.17 ՀՕ-234-Ն, խմբ. 03.03.21 ՀՕ-110-Ն)</w:t>
      </w:r>
      <w:r w:rsidRPr="00944B19">
        <w:rPr>
          <w:rFonts w:ascii="GHEA Grapalat" w:eastAsia="Times New Roman" w:hAnsi="GHEA Grapalat" w:cs="Times New Roman"/>
          <w:color w:val="000000"/>
          <w:sz w:val="24"/>
          <w:szCs w:val="24"/>
        </w:rPr>
        <w:br/>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w:t>
      </w:r>
      <w:r w:rsidRPr="00944B19">
        <w:rPr>
          <w:rFonts w:ascii="Cambria Math" w:eastAsia="Times New Roman" w:hAnsi="Cambria Math" w:cs="Cambria Math"/>
          <w:color w:val="000000"/>
          <w:sz w:val="24"/>
          <w:szCs w:val="24"/>
        </w:rPr>
        <w:t>․</w:t>
      </w:r>
      <w:r w:rsidRPr="00944B19">
        <w:rPr>
          <w:rFonts w:ascii="GHEA Grapalat" w:eastAsia="Times New Roman" w:hAnsi="GHEA Grapalat" w:cs="Arial Unicode"/>
          <w:color w:val="000000"/>
          <w:sz w:val="24"/>
          <w:szCs w:val="24"/>
        </w:rPr>
        <w:t>Պետության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կողմից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գաղտնի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ճանաչված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գյուտի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արտոնագիրը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գործողության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մեջ</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պահելու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տարեկան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վճարվում։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Արտոնագրատիրոջ</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կո</w:t>
      </w:r>
      <w:r w:rsidRPr="00944B19">
        <w:rPr>
          <w:rFonts w:ascii="GHEA Grapalat" w:eastAsia="Times New Roman" w:hAnsi="GHEA Grapalat" w:cs="Times New Roman"/>
          <w:color w:val="000000"/>
          <w:sz w:val="24"/>
          <w:szCs w:val="24"/>
        </w:rPr>
        <w:t>ղմից գյուտի օգտագործման իրավունքը ցանկացած այլ անձի տրամադրելու պատրաստակամության մասին հայտարարության հրապարակումից հետո դրան հաջորդող տարվանից արտոնագիրն ուժի մեջ պահելու պետական տուրքը նվազեցվում է 50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Ֆիզիկական անձինք, մինչև 25 աշխատող ունեցող իրավաբանական անձինք գյուտի, արդյունաբերական դիզայնի արտոնագիր ստանալու և այն գործողության մեջ պահելու հետ կապված, բույսերի սորտերի, գրանցման և դրա նկատմամբ իրավունքները գործողության մեջ պահելու հետ կապված` սույն oրենքի 18-րդ հոդվածի 1-ին մասի 1-ին կետի «ա», «դ»-«ժ», «ժբ»-«ժգ», «ժե», «ժէ»-«ժը», «իա», «իդ», «իթ» ենթակետերով, 3-րդ կետի «ա», «գ», «ե», «թ», «ժա»-«ժբ», «ժդ»-«ժե», «ժը», «ի»-«իբ» ենթակետերով նախատեսված պետական տուրքերը, ինչպես նաև ապրանքային նշանների (բացառությամբ կոլեկտիվ և հավաստագրային ապրանքային նշանների) գրանցման և վկայական ստանալու հետ կապված` սույն oրենքի 18-րդ հոդվածի 1-ին մասի 4-րդ կետի «ա»-«ժդ» և «ժը» ենթակետերով սահմանված պետական տուրքերը նվազեցվում են 75 տոկոսով, իսկ 25-ից 100 աշխատող ունեցող իրավաբանական անձինք` 50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Ընդ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որում</w:t>
      </w:r>
      <w:r w:rsidRPr="00944B19">
        <w:rPr>
          <w:rFonts w:ascii="GHEA Grapalat" w:eastAsia="Times New Roman" w:hAnsi="GHEA Grapalat" w:cs="Times New Roman"/>
          <w:color w:val="000000"/>
          <w:sz w:val="24"/>
          <w:szCs w:val="24"/>
        </w:rPr>
        <w:t>, սույն oրենքի 18-րդ հոդվածի 1-ին մասի 1-ին կետի «իդ», «իթ», 3-րդ կետի «ժե», «իա», 4-րդ կետի «ժգ» ենթակետերով նվազեցված դրույքաչափը կիրառվում է, եթե արտոնագրատերը կամ ապրանքային նշանի իրավատերը և այդ իրավունքներն ստացողը կամ արտոնագիր ստանալու իրավունքը փոխանցողը և այդ իրավունքներն ստացողը օգտվում են նվազեցված դրույքաչափով պետական տուրք վճարելու արտոնությունից: Ընդ որում, եթե նրանք համարվում են տարբեր կատեգորիաների հայտատուներ և իրավատերեր, այսինքն՝ օգտվում են նվազեցված դրույքաչափի տարբեր տոկոսներից, ապա տուրքը վճարվում է նվազագույն նվազեցված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Արտոնագրված գյուտի, բույսերի սորտերի օգտագործման լիցենզիայի գրանցման պահից տվյալ արտոնագիրը գործողության մեջ պահելու համար հետագա տարեկան պետական տուրքերը վճարվում են լրիվ դրույքաչափով։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(28-րդ հոդվածը լրաց., փոփ. 26.10.99 ՀՕ-14,</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-123,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29.05.02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-358-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24.11.04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-140-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10.06.08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29.04.10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-62-</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28.09.16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08.12.17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03.03.21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lastRenderedPageBreak/>
              <w:t>Հոդված 28</w:t>
            </w:r>
            <w:r w:rsidRPr="00944B19">
              <w:rPr>
                <w:rFonts w:ascii="GHEA Grapalat" w:eastAsia="Times New Roman" w:hAnsi="GHEA Grapalat" w:cs="Times New Roman"/>
                <w:b/>
                <w:bCs/>
                <w:color w:val="000000"/>
                <w:sz w:val="24"/>
                <w:szCs w:val="24"/>
                <w:vertAlign w:val="superscript"/>
              </w:rPr>
              <w:t>1</w:t>
            </w:r>
            <w:r w:rsidRPr="00944B19">
              <w:rPr>
                <w:rFonts w:ascii="GHEA Grapalat" w:eastAsia="Times New Roman" w:hAnsi="GHEA Grapalat" w:cs="Times New Roman"/>
                <w:b/>
                <w:bCs/>
                <w:color w:val="000000"/>
                <w:sz w:val="24"/>
                <w:szCs w:val="24"/>
              </w:rPr>
              <w:t>.</w:t>
            </w:r>
          </w:p>
        </w:tc>
        <w:tc>
          <w:tcPr>
            <w:tcW w:w="0" w:type="auto"/>
            <w:shd w:val="clear" w:color="auto" w:fill="FFFFFF"/>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«Զենքի մասին» Հայաստանի Հանրապետության</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օրենքով</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նախատեսված</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լիցենզիաներ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թույլտվություններ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և</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սերտիֆիկատներ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տալու</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և</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դրանց</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գործողության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ժամկետները</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երկարաձգելու</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համար</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պետական</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տուրքի</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գծով</w:t>
            </w:r>
            <w:r w:rsidRPr="00944B19">
              <w:rPr>
                <w:rFonts w:ascii="GHEA Grapalat" w:eastAsia="Times New Roman" w:hAnsi="GHEA Grapalat" w:cs="Times New Roman"/>
                <w:b/>
                <w:bCs/>
                <w:color w:val="000000"/>
                <w:sz w:val="24"/>
                <w:szCs w:val="24"/>
              </w:rPr>
              <w:t xml:space="preserve"> </w:t>
            </w:r>
            <w:r w:rsidRPr="00944B19">
              <w:rPr>
                <w:rFonts w:ascii="GHEA Grapalat" w:eastAsia="Times New Roman" w:hAnsi="GHEA Grapalat" w:cs="Arial Unicode"/>
                <w:b/>
                <w:bCs/>
                <w:color w:val="000000"/>
                <w:sz w:val="24"/>
                <w:szCs w:val="24"/>
              </w:rPr>
              <w:t>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Ուսումնական հաստատություններն ազատվում են զենք ձեռք բերելու լիցենզիաների և զենք պահելու և օգտագործելու թույլտվությունների համար նախատեսված պետական տուրքի վճարումներից: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Զենքով պարգևատրված անձինք, Հայաստանի Հանրապետության Ազգային ժողովի պատգամավորները, Սահմանադրական դատարանի դատավորները, Հայաստանի Հանրապետության կառավարության անդամները, դատավորները, դատախազները, քննիչները, գլխավոր դատախազի որոշմամբ` դատախազության մյուս աշխատողները, ինչպես նաև պետական ռազմականացված կազմակերպությունների զինծառայողները և կենսաթոշակի անցած աշխատակիցներն ազատվում են իրենց ժամանակավորապես հատկացված զենքը պահելու և կրելու թույլտվության համար նախատեսված պետական տուրքի վճարումներից: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(28</w:t>
      </w:r>
      <w:r w:rsidRPr="00944B19">
        <w:rPr>
          <w:rFonts w:ascii="GHEA Grapalat" w:eastAsia="Times New Roman" w:hAnsi="GHEA Grapalat" w:cs="Times New Roman"/>
          <w:b/>
          <w:bCs/>
          <w:i/>
          <w:iCs/>
          <w:color w:val="000000"/>
          <w:sz w:val="24"/>
          <w:szCs w:val="24"/>
          <w:vertAlign w:val="superscript"/>
        </w:rPr>
        <w:t>1</w:t>
      </w:r>
      <w:r w:rsidRPr="00944B19">
        <w:rPr>
          <w:rFonts w:ascii="GHEA Grapalat" w:eastAsia="Times New Roman" w:hAnsi="GHEA Grapalat" w:cs="Times New Roman"/>
          <w:b/>
          <w:bCs/>
          <w:i/>
          <w:iCs/>
          <w:color w:val="000000"/>
          <w:sz w:val="24"/>
          <w:szCs w:val="24"/>
        </w:rPr>
        <w:t>-րդ</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հոդվածը</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02.05.01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-181,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17.01.18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28.2.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Մաքսային մարմինների կողմից օրենքով սահմանված դեպքում մաքսային գործառնությունների իրականացման, մաքսային ուղեկցման, ապրանքների ժամանակավոր պահպանության, ինչպես նաև նախնական որոշումների տրամադրման համար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Սույն օրենքի 19.9-րդ հոդվածով սահմանված պետական տուրքից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 Հայաստանի Հանրապետության տարածք մարդասիրական օգնության և բարեգործական ծրագրերի շրջանակներում ներմուծվող ապրանքները: Օրենսդրությամբ (այդ թվում` միջազգային պայմանագրերով) ուղղակիորեն նշված չլինելու դեպքում ծրագրի տարբերակումն ըստ բնույթի որակում է վարչապետի ստեղծած՝ բարեգործական ծրագրերի համակարգման խորհրդակցական հանձնաժողովը.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միջազգային կանոնավոր փոխադրումներ իրականացնող տրանսպորտային միջոցները` այդ փոխադրումների իրականացման ժամանակ.</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3) ֆիզիկական անձանց կողմից առանց մաքսատուրքերի և հարկերի վճարման կամ մաքսատուրքերի և հարկերի վճարումից ազատմամբ՝ Հայաստանի </w:t>
      </w:r>
      <w:r w:rsidRPr="00944B19">
        <w:rPr>
          <w:rFonts w:ascii="GHEA Grapalat" w:eastAsia="Times New Roman" w:hAnsi="GHEA Grapalat" w:cs="Times New Roman"/>
          <w:color w:val="000000"/>
          <w:sz w:val="24"/>
          <w:szCs w:val="24"/>
        </w:rPr>
        <w:lastRenderedPageBreak/>
        <w:t>Հանրապետության պետական սահմանով տեղափոխվող անձնական օգտագործման ապրանքները.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անհատ ձեռնարկատեր չհանդիսացող ֆիզիկական անձանց կողմից Հայաստանի Հանրապետության սահմանով տեղափոխվող` Միության անդամ պետություններում հաշվառված թեթև մարդատար տրանսպորտային միջոցները.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5) ցուցադրման նպատակով «Ժամանակավոր արտահանում» կամ «Ժամանակավոր ներմուծում» մաքսային ընթացակարգերով ձևակերպված, ինչպես նաև դրանց ժամկետի ավարտից հետո համապատասխանաբար «Վերաներմուծում» և «Վերաարտահանում» մաքսային ընթացակարգերով վերաձևակերպված՝ Հայաստանի Հանրապետությունում սահմանված կարգով գրանցված կամ գրանցման ենթակա մշակութային արժեքները.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6) մեկ առաքողից մեկ ստացողին մեկ տրանսպորտային փաստաթղթով Հայաստանի Հանրապետության սահմանով տեղափոխվող` ընդհանուր մաքսային արժեքը 200 եվրոյին համարժեք գումարը չգերազանցող գումարի չափով ապրանքները.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7) «Հրաժարում` հօգուտ պետության» մաքսային ընթացակարգով ձևակերպվող ապրանքները: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Սույն հոդվածով սահմանված արտոնություններից բացի, այլ արտոնություններ կարող են սահմանվել Հայաստանի Հանրապետության օրենքով: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(28.2-րդ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14.11.19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29.12.20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-505-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bookmarkStart w:id="1698" w:name="ՀՕ-186_12"/>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FF"/>
          <w:sz w:val="24"/>
          <w:szCs w:val="24"/>
        </w:rPr>
        <w:fldChar w:fldCharType="begin"/>
      </w:r>
      <w:r w:rsidRPr="00944B19">
        <w:rPr>
          <w:rFonts w:ascii="GHEA Grapalat" w:eastAsia="Times New Roman" w:hAnsi="GHEA Grapalat" w:cs="Times New Roman"/>
          <w:color w:val="0000FF"/>
          <w:sz w:val="24"/>
          <w:szCs w:val="24"/>
        </w:rPr>
        <w:instrText xml:space="preserve"> HYPERLINK "https://www.arlis.am/Annexes/6/sxalHO_186_97_4.html" \t "" </w:instrText>
      </w:r>
      <w:r w:rsidRPr="00944B19">
        <w:rPr>
          <w:rFonts w:ascii="GHEA Grapalat" w:eastAsia="Times New Roman" w:hAnsi="GHEA Grapalat" w:cs="Times New Roman"/>
          <w:color w:val="0000FF"/>
          <w:sz w:val="24"/>
          <w:szCs w:val="24"/>
        </w:rPr>
        <w:fldChar w:fldCharType="separate"/>
      </w:r>
      <w:r w:rsidRPr="00944B19">
        <w:rPr>
          <w:rFonts w:ascii="Courier New" w:eastAsia="Times New Roman" w:hAnsi="Courier New" w:cs="Courier New"/>
          <w:color w:val="0000FF"/>
          <w:sz w:val="24"/>
          <w:szCs w:val="24"/>
          <w:u w:val="single"/>
        </w:rPr>
        <w:t>◙</w:t>
      </w:r>
      <w:r w:rsidRPr="00944B19">
        <w:rPr>
          <w:rFonts w:ascii="GHEA Grapalat" w:eastAsia="Times New Roman" w:hAnsi="GHEA Grapalat" w:cs="Times New Roman"/>
          <w:color w:val="0000FF"/>
          <w:sz w:val="24"/>
          <w:szCs w:val="24"/>
        </w:rPr>
        <w:fldChar w:fldCharType="end"/>
      </w:r>
      <w:bookmarkEnd w:id="1698"/>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29.</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Այլ ծառայությունների կամ գործողությունների համար պետական տուրքի գծով արտոնությունները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Հանրապետությունից օդային տրանսպորտի միջոցով ֆիզիկական անձանց (օդային ուղևորների) ելքի համար պետական տուրքի վճարումից ազատվում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մինչև 12 տարեկան երեխաները.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տարանցիկ ուղևորները.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Հայրենական մեծ պատերազմի մասնակիցները և նրանց հավասարեցված անձինք, Հայրենական մեծ պատերազմի հաշմանդամները և նրանց հավասարեցված անձինք, Հայրենական մեծ պատերազմի 1-ին խմբի հաշմանդամին ուղեկցող անձը, Հայրենական մեծ պատերազմում զոհվածների այրիները, Խորհրդային Միության հերոսները և Փառքի երեք աստիճանների շքանշաններով պարգևատրված անձինք, Հայաստանի Հանրապետության ազգային հերոսները.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Հայաստանի Հանրապետության օդանավակայաններից մինչև 450 կիլոմետր շառավղով օդային փոխադրումների իրականացման դեպքում` օդային տրանսպորտի միջոցով մեկնող ֆիզիկական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Գյումրու «Շիրակ» օդանավակայանի օդային ուղևորները.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զ) օդային տրանսպորտով մեկնող այն ֆիզիկական անձինք, որոնք սույն կետով սահմանված արտոնության ժամկետներում մեկնում են այդ ուղղությամբ առաջին թռիչքի մեկնարկի պահին նախորդող վերջին 12 ամիսներին չսպասարկված IATA կոդով օդանավակայաններ առևտրային ավիափոխադրումներ իրականացնող ավիաընկերությունների միջոցով, եթե այդ ավիաընկերությունները դեպի այդ նույն օդանավակայաններ չվերթեր են իրականացնում IATA ամառային և ձմեռային ժամանակահատվածներում: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կետով նախատեսված արտոնության ժամկետը տրամադրվում է 36 ամսով (24 ամսով երկարաձգելու հնարավորությամբ), որը հաշվարկվում է ամիսների նվազման կարգով՝ սկսած տվյալ ուղղությամբ արտոնության տրամադրման հիմք հանդիսացող պայմանները բավարարող առաջին ավիաընկերության առաջին թռիչքի մեկնարկից: Սույն կետով սահմանված արտոնությունների կիրառման համապատասխան ժամկետների, այդ թվում՝ երկարաձգման, ավիափոխադրողի, չվերթերի հաճախականության պահանջների և չսպասարկվող ուղղության վերաբերյալ, ինչպես նաև այլ անհրաժեշտ տեղեկատվությունը հրապարակվում է Հայաստանի Հանրապետության կառավարության սահմանած կարգով: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իրավաբանական անձանց պետական միասնական գրանցամատյանում առկա տեղեկությունների տրամադրման համար պետական տուրքի վճարումից ազատվում են օրենսդիր և գործադիր իշխանության, տեղական ինքնակառավարման մարմինները, ինչպես նաև Հայաստանի Հանրապետության կենսաթոշակային և զբաղվածության հիմնադրամը, մարդու իրավունքների պաշտպանը` Հայաստանի Հանրապետության կառավարության սահմանած կարգով «Իրավաբանական անձանց պետական գրանցման, իրավաբանական անձանց առանձնացված ստորաբաժանումների, հիմնարկների և անհատ ձեռնարկատերերի պետական հաշվառման մասին» օրենքով սահմանված պահանջների պահպանմամբ հայտ ներկայացրած՝ «Իրավաբանական անձանց պետական գրանցման, իրավաբանական անձանց առանձնացված ստորաբաժանումների, հիմնարկների և անհատ ձեռնարկատերերի պետական հաշվառման մասին» օրենքի 3-րդ հոդվածի 1-ին մասի 30-րդ կետով սահմանված լրատվական գործունեություն իրականացնողները, որոնց հայտի հիման վրա տրամադրված հասանելիությունը օրենքով նախատեսված կարգով չի սահմանափակվել: Հայաստանի Հանրապետության իրավաբանական անձանց պետական միասնական գրանցամատյանում առկա և ինտերնետային կայքում տեղադրված ամբողջական տեղեկությունների տրամադրման համար պետական տուրքի վճարումից ազատվում են նաև դատական իշխանության մարմինները, Հայաստանի Հանրապետության դատախազական մարմինները, օրենքով ստեղծված մշտապես գործող մարմինները,</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նոտարները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բանկերը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կազմակերպություններ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Հայաստանի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Հանրապետության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կառավարության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կարգով</w:t>
      </w:r>
      <w:r w:rsidRPr="00944B19">
        <w:rPr>
          <w:rFonts w:ascii="GHEA Grapalat" w:eastAsia="Times New Roman" w:hAnsi="GHEA Grapalat" w:cs="Times New Roman"/>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Տրանսպորտային միջոցների տարեկան տեխնիկական զննության համար պետական տուրքի վճարումից ազատվում են սոցիալական ապահովության մարմիններից արտոնյալ պայմաններով ավտոմեքենաներ ստացած հաշմանդամները` այդ ավտոմեքենաների մասով: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իրավասու մարմինները կալանք և (կամ) արգելանք դնելու միջոցով անշարժ գույքի նկատմամբ իրավունքի սահմանափակման պետական գրանցման համար ազատվում են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Կադաստրային քարտեզագրումն ավարտված տարածքներում անշարժ գույքի նկատմամբ իրավունքների առաջին պետական գրանցման գործընթացի ժամանակ քաղաքացիներին սեփականության իրավունքով պատկանող` բնակելի նշանակության անշարժ գույքի (բացառությամբ առանձին միավոր հանդիսացող ավտոտնակների) և գյուղատնտեսական նշանակության հողամասերի նկատմամբ իրավունքների առաջին պետական գրանցման, այդ թվում՝ այդ գործընթացի ժամանակ պետական կամ համայնքային սեփականություն հանդիսացող հողերի օտարման կամ վարձակալության պայմանագրերի պետական գրանցման համար սեփականատերերը ազատվում են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Գույքի նկատմամբ իրավունքների պետական գրանցման համար պետական տուրքի վճարումից ազատվում են պետական սեփականություն համարվող բնակելի նշանակության անշարժ գույք անհատույց ձեռք բերած Հայաստանի Հանրապետության քաղաքացիները` այդ գույքի նկատմամբ սեփականության իրավունքի գրանցման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Օրենքով նախատեսված դեպքերում սեփականության իրավունքով անհատույց տրամադրված պետական սեփականություն համարվող հողամասերի նկատմամբ սեփականության իրավունքը գրանցելիս սեփականատերերն ազատվում են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1988-1992 թվականներին Ադրբեջանի Հանրապետությունից բռնագաղթված</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Հայաստանի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Հանրապետության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քաղաքացիություն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ստացած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իրենց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զբաղեցրած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համայնքային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բնակարանային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ֆոնդի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բնակելի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տարածքների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նկատմամբ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կարգով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վարձակալ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ճանաչված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անձինք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ազատվում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այդ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գույքի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նկատմամբ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իրավունքների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w:t>
      </w:r>
      <w:r w:rsidRPr="00944B19">
        <w:rPr>
          <w:rFonts w:ascii="GHEA Grapalat" w:eastAsia="Times New Roman" w:hAnsi="GHEA Grapalat" w:cs="Times New Roman"/>
          <w:color w:val="000000"/>
          <w:sz w:val="24"/>
          <w:szCs w:val="24"/>
        </w:rPr>
        <w:t>կան գրանցման համար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քաղաքացիական օրենսգրքի 225 հոդվածով սահմանված դեպքերում բնակելի տարածության օգտագործման իրավունքը գրանցելու համար սեփականատերերը և օգտագործողներն ազատվում են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պետական ծրագրերի շրջանակներում հողերի միավորման (կոնսոլիդացիա) պայմանագրերով սեփականության իրավունքը գրանցելու համար սեփականատերերն ազատվում են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Իրավաբանական անձն ազատվում է վերակազմակերպմամբ պայմանավորված պետական գրանցման համար, նոր խմբագրությամբ կանոնադրության պետական գրանցման կամ իր առանձնացված ստորաբաժանման, հիմնարկի նոր խմբագրությամբ կանոնադրության պետական հաշվառման համար պետական տուրքի վճարումից, եթե պետական գրանցումը կամ հաշվառումը պայմանավորված է պետական ռեգիստրում գրանցումից կամ հաշվառումից հետո ուժի մեջ մտած Հայաստանի Հանրապետության օրենքի համաձայն վերակազմակերպվելու կամ կանոնադրությունն օրենքին համապատասխանեցնելու՝ օրենքով սահմանված անհրաժեշտությամբ:</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կառավարության սահմանած ցանկերում ընդգրկված սահմանամերձ և բարձրլեռնային բնակավայրերում գտնվող անշարժ գույքի նկատմամբ իրավունքների պետական գրանցման համար սույն օրենքի 16-րդ հոդվածի 36-րդ կետով սահմանված վճարները գանձվում են 50 տոկոսի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Անշարժ գույքի պետական ռեգիստրի հետ պետական գրանցման համար օրենքով նախատեսված տուրքը տարաժամկետ կարգով վճարելու պայմանագրի հիման վրա համայնքի ղեկավարի որոշմամբ օրինական ճանաչված ինքնակամ կառույց հանդիսացող ավտոտնակի և համապատասխան հողամասի նկատմամբ համայնքների սեփականության իրավունքի պետական գրանցման համար սույն օրենքով նախատեսված տուրքի գումարը վճարվում է գույքի նկատմամբ իրավունքների պետական գրանցման պահից՝ երկու տարվա ընթացքում, եռամսյակային պարբերականությամբ՝ պետական տուրքի մեկ ութերորդի 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(29-րդ հոդվածը լրաց. 28.12.98 ՀՕ-277, լրաց., փոփ. 12.10.99 ՀՕ-4, լրաց. 30.05.00 ՀՕ-67, 15.12.00 ՀՕ-136, 09.10.01 ՀՕ-234, փոփ. 12.06.02 ՀՕ-375-Ն, լրաց. 04.10.05 ՀՕ-198-Ն, 01.06.06 ՀՕ-116-Ն, խմբ. 26.12.08 ՀՕ-241-Ն, լրաց. 19.03.12 ՀՕ-131-Ն, 17.12.14 ՀՕ-223-Ն, 16.12.15 ՀՕ-192-Ն, խմբ., փոփ.,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20.10.16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-167-Ն, լրաց. 16.12.16 ՀՕ-33-Ն,</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14.11.19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-215-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09.12.19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-258-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06.03.20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-146-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19.01.21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(19.01.21</w:t>
      </w:r>
      <w:r w:rsidRPr="00944B19">
        <w:rPr>
          <w:rFonts w:ascii="Calibri" w:eastAsia="Times New Roman" w:hAnsi="Calibri" w:cs="Calibri"/>
          <w:b/>
          <w:bCs/>
          <w:i/>
          <w:iCs/>
          <w:color w:val="000000"/>
          <w:sz w:val="24"/>
          <w:szCs w:val="24"/>
        </w:rPr>
        <w:t> </w:t>
      </w:r>
      <w:hyperlink r:id="rId23" w:history="1">
        <w:r w:rsidRPr="00944B19">
          <w:rPr>
            <w:rFonts w:ascii="GHEA Grapalat" w:eastAsia="Times New Roman" w:hAnsi="GHEA Grapalat" w:cs="Times New Roman"/>
            <w:b/>
            <w:bCs/>
            <w:i/>
            <w:iCs/>
            <w:color w:val="0000FF"/>
            <w:sz w:val="24"/>
            <w:szCs w:val="24"/>
            <w:u w:val="single"/>
          </w:rPr>
          <w:t>ՀՕ-41-Ն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30.</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Նոտարական կարգով վավերացվող գործարքների համար մի կողմին պետական տուրքից ազատելու դեպքում պետական տուրքի վճարումը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(հոդվածն ուժը կորցրել է</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12.10.99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Առանձին վճարողների կամ վճարողների խմբերի համար պետական տուրքի գծով արտոնությունների սահմանումը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Առանձին վճարողների կամ վճարողների խմբերի համար պետական տուրքի գծով արտոնություններ կարող են սահմանել`</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 Հայաստանի Հանրապետության վարչապետը` սույն օրենքի 14 հոդվածի 8-րդ կետի «գ» ենթակետով նախատեսված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Հայաստանի Հանրապետության կառավարությունը և տեղական ինքնակառավարման մարմինները` պետական տուրքերի բոլոր տեսակների գծով` վճարողի փոխարեն պետական տուրքը վճարելու միջոցով.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դատարանները կամ դատավորները` սույն օրենքի 9 հոդվածում նշված առանձին գործերով` ելնելով կողմերի գույքային դրությունից.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գ1) Սահմանադրական դատարանը` ելնելով դիմողի գույքային դրությունից.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Հայաստանի Հանրապետության արտաքին գործերի նախարարը, դեսպանը կամ հյուպատոսական հիմնարկի ղեկավարը` սույն օրենքի 15 հոդվածում նշված առանձին գործերով` ելնելով վճարողի գույքային դրությունից.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պետական տուրքի վճարման գծով այլ արտոնությունները սահմանվում են օրենքով: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կենտրոնական բանկն ազատվում է սույն օրենքով սահմանված բոլոր տեսակի պետական տուրքերի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Համահայկական բանկն ազատվում է գրանցման և լիցենզավորման համար սույն օրենքով սահմանված պետական տուրքի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ստեղծված հատուցման հիմնադրամն ազատվում է սույն օրենքով սահմանված բոլոր տեսակի պետական տուրքերի վճարումից: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(31-րդ հոդվածը լրաց., փոփ.</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06.07.98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-237,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28.12.98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-277,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13.12.00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-123,</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08.04.08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26.12.08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15.12.16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-254-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17.01.18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09.12.19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-280-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 19.04.21</w:t>
      </w:r>
      <w:r w:rsidRPr="00944B19">
        <w:rPr>
          <w:rFonts w:ascii="Calibri" w:eastAsia="Times New Roman" w:hAnsi="Calibri" w:cs="Calibri"/>
          <w:b/>
          <w:bCs/>
          <w:i/>
          <w:iCs/>
          <w:color w:val="000000"/>
          <w:sz w:val="24"/>
          <w:szCs w:val="24"/>
        </w:rPr>
        <w:t> </w:t>
      </w:r>
      <w:hyperlink r:id="rId24"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29.10.21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(19.04.21</w:t>
      </w:r>
      <w:r w:rsidRPr="00944B19">
        <w:rPr>
          <w:rFonts w:ascii="Calibri" w:eastAsia="Times New Roman" w:hAnsi="Calibri" w:cs="Calibri"/>
          <w:b/>
          <w:bCs/>
          <w:i/>
          <w:iCs/>
          <w:color w:val="000000"/>
          <w:sz w:val="24"/>
          <w:szCs w:val="24"/>
        </w:rPr>
        <w:t> </w:t>
      </w:r>
      <w:hyperlink r:id="rId25"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 Լ ՈՒ Խ</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 xml:space="preserve"> VI</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Պ</w:t>
      </w:r>
      <w:r w:rsidRPr="00944B19">
        <w:rPr>
          <w:rFonts w:ascii="GHEA Grapalat" w:eastAsia="Times New Roman" w:hAnsi="GHEA Grapalat" w:cs="Times New Roman"/>
          <w:b/>
          <w:bCs/>
          <w:i/>
          <w:iCs/>
          <w:caps/>
          <w:color w:val="000000"/>
          <w:sz w:val="24"/>
          <w:szCs w:val="24"/>
        </w:rPr>
        <w:t>ԵՏԱԿԱՆ ՏՈՒՐՔԸ ՀԱՇՎԱՐԿԵԼՈՒ, ՎՃԱՐԵԼՈՒ, ՎԵՐԱԴԱՐՁՆԵԼՈՒ ԿԱՐԳԸ ԵՎ ՊԱՇՏՈՆԱՏԱՐ ԱՆՁԱՆՑ ՊԱՏԱՍԽԱՆԱՏՎՈՒԹՅՈՒՆԸ ԴՐԱՆՔ ՊԱՀՊԱՆԵԼՈՒ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գանձումը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Պետական տուրքը գանձվում է մինչև համապատասխան ծառայության մատուցումը կամ գործողության իրականացումը, եթե սույն օրենքով այլ կարգ </w:t>
      </w:r>
      <w:r w:rsidRPr="00944B19">
        <w:rPr>
          <w:rFonts w:ascii="GHEA Grapalat" w:eastAsia="Times New Roman" w:hAnsi="GHEA Grapalat" w:cs="Times New Roman"/>
          <w:color w:val="000000"/>
          <w:sz w:val="24"/>
          <w:szCs w:val="24"/>
        </w:rPr>
        <w:lastRenderedPageBreak/>
        <w:t>սահմանված չէ կամ վճարողին պետական տուրքի գծով արտոնություն տրված չէ: Լիցենզիայի</w:t>
      </w:r>
      <w:ins w:id="1699" w:author="Nshan Martirosyan" w:date="2022-08-08T10:28: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ins>
      <w:r w:rsidRPr="00944B19">
        <w:rPr>
          <w:rFonts w:ascii="GHEA Grapalat" w:eastAsia="Times New Roman" w:hAnsi="GHEA Grapalat" w:cs="Times New Roman"/>
          <w:color w:val="000000"/>
          <w:sz w:val="24"/>
          <w:szCs w:val="24"/>
        </w:rPr>
        <w:t xml:space="preserve"> </w:t>
      </w:r>
      <w:ins w:id="1700" w:author="Nshan Martirosyan" w:date="2022-08-08T10:31:00Z">
        <w:r w:rsidR="00520365" w:rsidRPr="00520365">
          <w:rPr>
            <w:rFonts w:ascii="GHEA Grapalat" w:eastAsia="Times New Roman" w:hAnsi="GHEA Grapalat" w:cs="Times New Roman"/>
            <w:color w:val="000000"/>
            <w:sz w:val="24"/>
            <w:szCs w:val="24"/>
            <w:lang w:val="hy-AM"/>
          </w:rPr>
          <w:t>տրման, լիցենզիայի և (կամ)  յուրաքանչյուր ներդիրի</w:t>
        </w:r>
        <w:r w:rsidR="00520365" w:rsidRPr="00520365" w:rsidDel="00520365">
          <w:rPr>
            <w:rFonts w:ascii="GHEA Grapalat" w:eastAsia="Times New Roman" w:hAnsi="GHEA Grapalat" w:cs="Times New Roman"/>
            <w:color w:val="000000"/>
            <w:sz w:val="24"/>
            <w:szCs w:val="24"/>
          </w:rPr>
          <w:t xml:space="preserve"> </w:t>
        </w:r>
      </w:ins>
      <w:del w:id="1701" w:author="Nshan Martirosyan" w:date="2022-08-08T10:31:00Z">
        <w:r w:rsidRPr="00944B19" w:rsidDel="00520365">
          <w:rPr>
            <w:rFonts w:ascii="GHEA Grapalat" w:eastAsia="Times New Roman" w:hAnsi="GHEA Grapalat" w:cs="Times New Roman"/>
            <w:color w:val="000000"/>
            <w:sz w:val="24"/>
            <w:szCs w:val="24"/>
          </w:rPr>
          <w:delText xml:space="preserve">կամ դրա </w:delText>
        </w:r>
      </w:del>
      <w:r w:rsidRPr="00944B19">
        <w:rPr>
          <w:rFonts w:ascii="GHEA Grapalat" w:eastAsia="Times New Roman" w:hAnsi="GHEA Grapalat" w:cs="Times New Roman"/>
          <w:color w:val="000000"/>
          <w:sz w:val="24"/>
          <w:szCs w:val="24"/>
        </w:rPr>
        <w:t xml:space="preserve">կրկնօրինակի տրման, լիցենզիայի </w:t>
      </w:r>
      <w:ins w:id="1702" w:author="Nshan Martirosyan" w:date="2022-08-08T10:28:00Z">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ի</w:t>
        </w:r>
        <w:r w:rsidR="00520365" w:rsidRPr="00520365">
          <w:rPr>
            <w:rFonts w:ascii="GHEA Grapalat" w:eastAsia="Times New Roman" w:hAnsi="GHEA Grapalat" w:cs="Times New Roman"/>
            <w:color w:val="000000"/>
            <w:sz w:val="24"/>
            <w:szCs w:val="24"/>
          </w:rPr>
          <w:t xml:space="preserve"> </w:t>
        </w:r>
      </w:ins>
      <w:r w:rsidRPr="00944B19">
        <w:rPr>
          <w:rFonts w:ascii="GHEA Grapalat" w:eastAsia="Times New Roman" w:hAnsi="GHEA Grapalat" w:cs="Times New Roman"/>
          <w:color w:val="000000"/>
          <w:sz w:val="24"/>
          <w:szCs w:val="24"/>
        </w:rPr>
        <w:t xml:space="preserve">գործողության ժամկետի երկարաձգման, լիցենզիայի </w:t>
      </w:r>
      <w:ins w:id="1703" w:author="Nshan Martirosyan" w:date="2022-08-08T10:29:00Z">
        <w:r w:rsidR="00520365" w:rsidRPr="00520365">
          <w:rPr>
            <w:rFonts w:ascii="GHEA Grapalat" w:eastAsia="Times New Roman" w:hAnsi="GHEA Grapalat" w:cs="Times New Roman"/>
            <w:color w:val="000000"/>
            <w:sz w:val="24"/>
            <w:szCs w:val="24"/>
            <w:lang w:val="hy-AM"/>
          </w:rPr>
          <w:t>և (կամ) յուրաքանչյուր ներդիր</w:t>
        </w:r>
        <w:r w:rsidR="00520365" w:rsidRPr="00520365">
          <w:rPr>
            <w:rFonts w:ascii="GHEA Grapalat" w:eastAsia="Times New Roman" w:hAnsi="GHEA Grapalat" w:cs="Times New Roman"/>
            <w:color w:val="000000"/>
            <w:sz w:val="24"/>
            <w:szCs w:val="24"/>
          </w:rPr>
          <w:t xml:space="preserve"> </w:t>
        </w:r>
      </w:ins>
      <w:r w:rsidRPr="00944B19">
        <w:rPr>
          <w:rFonts w:ascii="GHEA Grapalat" w:eastAsia="Times New Roman" w:hAnsi="GHEA Grapalat" w:cs="Times New Roman"/>
          <w:color w:val="000000"/>
          <w:sz w:val="24"/>
          <w:szCs w:val="24"/>
        </w:rPr>
        <w:t>վերաձևակերպման, այլ վայրում ևս լիցենզավորման ենթակա նույն գործունեությամբ զբաղվելու, գործունեության իրականացման թույլտվության կամ թույլտվության իրավունքը հավաստող փաստաթղթի կրկնօրինակի տրման, գործունեության իրականացման թույլտվության գործողության ժամկետի երկարաձգման, գործունեության իրականացման թույլտվության վերաձևակերպման համար պետական տուրք սահմանված լինելու դեպքում համապատասխան ծառայության մատուցում կամ գործողության իրականացում է համարվում լիցենզիան</w:t>
      </w:r>
      <w:ins w:id="1704" w:author="Nshan Martirosyan" w:date="2022-08-08T10:29: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ը</w:t>
        </w:r>
      </w:ins>
      <w:r w:rsidRPr="00944B19">
        <w:rPr>
          <w:rFonts w:ascii="GHEA Grapalat" w:eastAsia="Times New Roman" w:hAnsi="GHEA Grapalat" w:cs="Times New Roman"/>
          <w:color w:val="000000"/>
          <w:sz w:val="24"/>
          <w:szCs w:val="24"/>
        </w:rPr>
        <w:t>, լիցենզիայի</w:t>
      </w:r>
      <w:ins w:id="1705" w:author="Nshan Martirosyan" w:date="2022-08-08T10:30: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ի</w:t>
        </w:r>
      </w:ins>
      <w:r w:rsidRPr="00944B19">
        <w:rPr>
          <w:rFonts w:ascii="GHEA Grapalat" w:eastAsia="Times New Roman" w:hAnsi="GHEA Grapalat" w:cs="Times New Roman"/>
          <w:color w:val="000000"/>
          <w:sz w:val="24"/>
          <w:szCs w:val="24"/>
        </w:rPr>
        <w:t xml:space="preserve"> կրկնօրինակը, ժամկետը երկարաձգված լիցենզիան</w:t>
      </w:r>
      <w:ins w:id="1706" w:author="Nshan Martirosyan" w:date="2022-08-08T10:30: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ը</w:t>
        </w:r>
      </w:ins>
      <w:r w:rsidRPr="00944B19">
        <w:rPr>
          <w:rFonts w:ascii="GHEA Grapalat" w:eastAsia="Times New Roman" w:hAnsi="GHEA Grapalat" w:cs="Times New Roman"/>
          <w:color w:val="000000"/>
          <w:sz w:val="24"/>
          <w:szCs w:val="24"/>
        </w:rPr>
        <w:t>, վերաձևակերպված լիցենզիան</w:t>
      </w:r>
      <w:ins w:id="1707" w:author="Nshan Martirosyan" w:date="2022-08-08T10:30: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ը</w:t>
        </w:r>
      </w:ins>
      <w:r w:rsidRPr="00944B19">
        <w:rPr>
          <w:rFonts w:ascii="GHEA Grapalat" w:eastAsia="Times New Roman" w:hAnsi="GHEA Grapalat" w:cs="Times New Roman"/>
          <w:color w:val="000000"/>
          <w:sz w:val="24"/>
          <w:szCs w:val="24"/>
        </w:rPr>
        <w:t>, այլ վայրում ևս լիցենզավորման ենթակա նույն գործունեությամբ զբաղվելու լիցենզիան</w:t>
      </w:r>
      <w:ins w:id="1708" w:author="Nshan Martirosyan" w:date="2022-08-08T10:30:00Z">
        <w:r w:rsidR="00520365" w:rsidRPr="00520365">
          <w:rPr>
            <w:rFonts w:ascii="GHEA Grapalat" w:eastAsia="Calibri" w:hAnsi="GHEA Grapalat" w:cs="Sylfaen"/>
            <w:sz w:val="24"/>
            <w:szCs w:val="24"/>
            <w:lang w:val="hy-AM" w:eastAsia="ru-RU"/>
          </w:rPr>
          <w:t xml:space="preserve"> </w:t>
        </w:r>
        <w:r w:rsidR="00520365" w:rsidRPr="00520365">
          <w:rPr>
            <w:rFonts w:ascii="GHEA Grapalat" w:eastAsia="Times New Roman" w:hAnsi="GHEA Grapalat" w:cs="Times New Roman"/>
            <w:color w:val="000000"/>
            <w:sz w:val="24"/>
            <w:szCs w:val="24"/>
            <w:lang w:val="hy-AM"/>
          </w:rPr>
          <w:t>և (կամ) յուրաքանչյուր ներդիր</w:t>
        </w:r>
        <w:r w:rsidR="00520365">
          <w:rPr>
            <w:rFonts w:ascii="GHEA Grapalat" w:eastAsia="Times New Roman" w:hAnsi="GHEA Grapalat" w:cs="Times New Roman"/>
            <w:color w:val="000000"/>
            <w:sz w:val="24"/>
            <w:szCs w:val="24"/>
            <w:lang w:val="hy-AM"/>
          </w:rPr>
          <w:t>ը</w:t>
        </w:r>
      </w:ins>
      <w:r w:rsidRPr="00944B19">
        <w:rPr>
          <w:rFonts w:ascii="GHEA Grapalat" w:eastAsia="Times New Roman" w:hAnsi="GHEA Grapalat" w:cs="Times New Roman"/>
          <w:color w:val="000000"/>
          <w:sz w:val="24"/>
          <w:szCs w:val="24"/>
        </w:rPr>
        <w:t>, գործունեության իրականացման թույլտվության իրավունքը հավաստող փաստաթուղթը, գործունեության իրականացման թույլտվության իրավունքը հավաստող փաստաթղթի կրկնօրինակը, ժամկետը երկարաձգված գործունեության իրականացման թույլտվության իրավունքը հավաստող փաստաթուղթը, վերաձևակերպված գործունեության իրականացման թույլտվության իրավունքը հավաստող փաստաթուղթը, ինչպես նաև դրանց վերաբերյալ համապատասխան որոշումները հայտատուին պատշաճ ձևով ուղարկելը կամ հանձնելը: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Օրենքով սահմանված դեպքերում ծանուցման ենթակա գործունեությամբ զբաղվելու իրավունք ձեռք բերելու համար պետական տուրք սահմանված լինելու դեպքում համապատասխան ծառայության մատուցում կամ գործողության իրականացում է համարվում լիազոր մարմնի կողմից համապատասխան անձին հաշվառելը: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Մարդատար-տաքսի մեկից չորս ավտոմոբիլներով ուղևորափոխադրումների կազմակերպման լիցենզիա ունեցող անհատ ձեռնարկատերերը և կազմակերպությունները, մարդատար-տաքսի ավտոմոբիլների քանակը օրենսդրությամբ սահմանված կարգով չորսից ավելացնելու դեպքում պարտավոր են վճարել պետական տուրք՝ բազային տուրքի 100-ապատիկի չափով: Պետական տուրքը պետք է վճարվի մինչև ավտոմոբիլների քանակը օրենսդրությամբ սահմանված կարգով չորսից ավելի դառնալը: Սույն պարբերությամբ սահմանված դեպքում, անկախ պետական տուրքի վճարման ամսաթվից, լիցենզիայի</w:t>
      </w:r>
      <w:ins w:id="1709" w:author="Nshan Martirosyan" w:date="2022-08-08T10:31:00Z">
        <w:r w:rsidR="00520365" w:rsidRPr="00520365">
          <w:rPr>
            <w:rFonts w:ascii="GHEA Grapalat" w:eastAsia="Times New Roman" w:hAnsi="GHEA Grapalat" w:cs="Times New Roman"/>
            <w:color w:val="000000"/>
            <w:sz w:val="24"/>
            <w:szCs w:val="24"/>
            <w:lang w:val="hy-AM"/>
          </w:rPr>
          <w:t xml:space="preserve"> և (կամ)  յուրաքանչյուր ներդիրի</w:t>
        </w:r>
      </w:ins>
      <w:r w:rsidRPr="00944B19">
        <w:rPr>
          <w:rFonts w:ascii="GHEA Grapalat" w:eastAsia="Times New Roman" w:hAnsi="GHEA Grapalat" w:cs="Times New Roman"/>
          <w:color w:val="000000"/>
          <w:sz w:val="24"/>
          <w:szCs w:val="24"/>
        </w:rPr>
        <w:t xml:space="preserve"> համար տարեկան հերթական պետական տուրքը վճարվում է սույն օրենքի 34 հոդվածով սահմանված ժամկետում: Անհատ ձեռնարկատերերը և կազմակերպությունները մարդատար-տաքսի ավտոմոբիլների քանակը </w:t>
      </w:r>
      <w:r w:rsidRPr="00944B19">
        <w:rPr>
          <w:rFonts w:ascii="GHEA Grapalat" w:eastAsia="Times New Roman" w:hAnsi="GHEA Grapalat" w:cs="Times New Roman"/>
          <w:color w:val="000000"/>
          <w:sz w:val="24"/>
          <w:szCs w:val="24"/>
        </w:rPr>
        <w:lastRenderedPageBreak/>
        <w:t>օրենսդրությամբ սահմանված կարգով չորսից ավելի դառնալու դեպքում հերթական տարեկան պետական տուրքը վճարում են սույն օրենքի 19 հոդվածի 15.5-րդ ենթակետի երկրորդ պարբերությամբ սահմանված դրույքաչափով: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Անհատ ձեռնարկատերերը և կազմակերպությունները մարդատար-տաքսի ավտոմոբիլների քանակը օրենսդրությամբ սահմանված կարգով չորս և պակաս դառնալու դեպքում տարեկան հերթական պետական տուրքը վճարում են սույն օրենքի 34 հոդվածով սահմանված ժամկետում՝ սույն օրենքի 19 հոդվածի 15.5-րդ ենթակետի առաջին պարբերությամբ սահմանված դրույքաչափով: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հաշվարկման և գանձման նպատակով գործողությունների կատարման և ծառայությունների մատուցման պահ է ճանաչվում դրանց ավարտման պահը: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Հանրապետությունից օդային տրանսպորտային միջոցներով մեկնող ֆիզիկական անձանց ելքի դեպքում ծառայության մատուցման պահ է համարվում թռիչքի պահը: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գանձման օբյեկտ հանդիսացող մի քանի գործողություններ միաժամանակ կատարելու կամ ծառայություններ մատուցելու դեպքում պետական տուրքը հաշվարկվում է յուրաքանչյուրի համար առանձին,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բացառությամբ</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նախատեսված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դեպքերի</w:t>
      </w:r>
      <w:r w:rsidRPr="00944B19">
        <w:rPr>
          <w:rFonts w:ascii="GHEA Grapalat" w:eastAsia="Times New Roman" w:hAnsi="GHEA Grapalat" w:cs="Times New Roman"/>
          <w:color w:val="000000"/>
          <w:sz w:val="24"/>
          <w:szCs w:val="24"/>
        </w:rPr>
        <w:t>,</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փոխանցվում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համապա</w:t>
      </w:r>
      <w:r w:rsidRPr="00944B19">
        <w:rPr>
          <w:rFonts w:ascii="GHEA Grapalat" w:eastAsia="Times New Roman" w:hAnsi="GHEA Grapalat" w:cs="Times New Roman"/>
          <w:color w:val="000000"/>
          <w:sz w:val="24"/>
          <w:szCs w:val="24"/>
        </w:rPr>
        <w:t>տասխան բանկային հաշվին: Պետական տուրքի վճարումը հաստատող փաստաթղթի բնօրինակը, Հայաստանի Հանրապետության կառավարության կողմից այլ բան սահմանված չլինելու դեպքում, պետական տուրքի տեսակի, վճարողի անվան, գումարի փոխանցման բանկային հաշվի համարի և վճարման ամսաթվի նշումով, մնում է պետական տուրք գանձող մարմնում` համապատասխան գործողությունների կատարումը կամ ծառայությունների մատուցումը հաստատող գործերին կցված: Օտարերկրյա պետություններում գործող Հայաստանի Հանրապետության դիվանագիտական ծառայության մարմինների իրականացրած գործողությունների և մատուցված ծառայությունների համար գանձված (այդ թվում` կանխիկ) պետական տուրքի գումարները համապատասխան գործողություններ կատարող կամ ծառայություններ մատուցող մարմինները բանկ են մուծում (բյուջե փոխանցում) համապատասխան գործողությունների կատարման, ծառայությունների մատուցման հաջորդող ամսվա առաջին երկու բանկային օրվա ընթացքում: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Հայաստանի Հանրապետության կառավարության լիազոր մարմինը սահմանում և Հայաստանի Հանրապետության կենտրոնական բանկի հետ համաձայնեցնում է պետական տուրքի այն տեսակները, որոնք գանձող մարմնի կամ պաշտոնատար անձի կողմից կարող է իրականացվել կանխիկ: Այդ դեպքում գանձված (ստացված) պետական տուրքի գումարները համապատասխան գործողություններ կատարող կամ ծառայություններ մատուցող մարմինները (դրանց պատասխանատու պաշտոնատար անձինք) բանկ են մուծում (բյուջե փոխանցում) համապատասխան գործողությունների կատարման, ծառայությունների մատուցման հաջորդ երկու </w:t>
      </w:r>
      <w:r w:rsidRPr="00944B19">
        <w:rPr>
          <w:rFonts w:ascii="GHEA Grapalat" w:eastAsia="Times New Roman" w:hAnsi="GHEA Grapalat" w:cs="Times New Roman"/>
          <w:color w:val="000000"/>
          <w:sz w:val="24"/>
          <w:szCs w:val="24"/>
        </w:rPr>
        <w:lastRenderedPageBreak/>
        <w:t>բանկային օրվա ընթացքում, բացառությամբ, երբ Հայաստանի Հանրապետությունից օդային տրանսպորտի միջոցներով մեկնող ֆիզիկական անձանց ելքի դեպքում պետական տուրքի գանձման լիազորությունը Հայաստանի Հանրապետության կառավարության որոշմամբ պատվիրակվել է կազմակերպություններին, որի դեպքում պետական տուրքի գումարները պետական բյուջե են փոխանցվում կառավարության սահմանած կարգով: Այս դեպքում Հայաստանի Հանրապետության ավիափոխադրողները և Հայաստանի Հանրապետությունում հաշվառված օտարերկրյա ավիափոխադրողների ներկայացուցչությունները ուղևորների փոխադրման տոմսի մեջ ներառված պետական տուրքի գումարները պետական բյուջե են փոխանցում ոչ ուշ, քան փաստացի թռիչքի օրվան հաջորդող</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10 </w:t>
      </w:r>
      <w:r w:rsidRPr="00944B19">
        <w:rPr>
          <w:rFonts w:ascii="GHEA Grapalat" w:eastAsia="Times New Roman" w:hAnsi="GHEA Grapalat" w:cs="Arial Unicode"/>
          <w:color w:val="000000"/>
          <w:sz w:val="24"/>
          <w:szCs w:val="24"/>
        </w:rPr>
        <w:t>բանկային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օրվա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ընթացքում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իսկ</w:t>
      </w:r>
      <w:r w:rsidRPr="00944B19">
        <w:rPr>
          <w:rFonts w:ascii="GHEA Grapalat" w:eastAsia="Times New Roman" w:hAnsi="GHEA Grapalat" w:cs="Times New Roman"/>
          <w:color w:val="000000"/>
          <w:sz w:val="24"/>
          <w:szCs w:val="24"/>
        </w:rPr>
        <w:t xml:space="preserve"> ոչ կանոնավոր օդային փոխադրումների, ինչպես նաև Հայաստանի Հանրապետությունում ներկայացուցչություններ չունեցող օտարերկրյա կազմակերպությունների կողմից օդային փոխադրումներ իրականացնելու դեպքում փաստացի թռիչքի օրվան հաջորդող 10 բանկային օրվա ընթացքում պետական տուրքի գումարները հաշվարկում և պետական բյուջե են փոխանցում օդանավակայանները շահագործող կազմակերպությունները` անկախ օդային փոխադրումներ իրականացնող կազմակերպություններից փոխանցումների ստացումից: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Առանձին դեպքերում Հայաստանի Հանրապետության կառավարության որոշմամբ պետական տուրքի գանձման լիազորությունը օրենսդրությամբ սահմանված կարգով կարող է պատվիրակվել ձեռնարկություններին, կազմակերպություններին: Այդ դեպքում դրանց իրականացման հետ կապված ծախսերի փոխհատուցման նպատակով տվյալ ձեռնարկությունների, կազմակերպությունների կողմից կարող են սահմանվել վճարներ, (բացառությամբ օդային փոխադրումների տոմսերի վաճառք և օդային փոխադրումներ իրականացնող կազմակերպություններին պետական տուրքի գանձման լիազորությունը պատվիրակված լինելու դեպքերի)որոնց չափը համաձայնեցվում է Հայաստանի Հանրապետության կառավարության լիազոր մարմնի հետ:</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Օրենքի 19-րդ հոդվածի 14-րդ բաժնի 14.2.1-14.2.5-րդ կետերով սահմանված պետական տուրքի տարեկան գումարի մեկ քառորդ մասը պետական բյուջե է վճարվում յուրաքանչյուր եռամսյակ` մինչև տվյալ եռամսյակի սկզբին նախորդող ամսվա 25-ը ներառյալ, բացառությամբ լիցենզիայի տրման համար վճարվող առաջին պետական տուրքի, որի վճարման հետ կապված հարաբերությունները կարգավորվում են «Լիցենզավորման մասին» Հայաստանի Հանրապետության օրենքով սահմանված կարգով և ժամկետներում հետևյալ չափով` օրենքի 19-րդ հոդվածի 14-րդ բաժնի 14.2.1-14.2.5-րդ կետերով սահմանված պետական տուրքի տարեկան գումարի մեկ տասներկուերորդի և լիցենզիայի տրման ամսվանից մինչև </w:t>
      </w:r>
      <w:r w:rsidRPr="00944B19">
        <w:rPr>
          <w:rFonts w:ascii="GHEA Grapalat" w:eastAsia="Times New Roman" w:hAnsi="GHEA Grapalat" w:cs="Times New Roman"/>
          <w:color w:val="000000"/>
          <w:sz w:val="24"/>
          <w:szCs w:val="24"/>
        </w:rPr>
        <w:lastRenderedPageBreak/>
        <w:t>տվյալ եռամսյակի վերջին ամիսն ընկած ժամանակահատվածում ներառված, այդ թվում` ոչ ամբողջական, ամիսների թվի արտադրյալով: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19.9-րդ հոդվածով սահմանված պետական տուրքը վճարվում 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մաքսային ընթացակարգերի շրջանակներում, բացառությամբ «Մաքսային տարանցում» մաքսային ընթացակարգի, ինչպես նաև ժամանակավոր պահպանության համար՝ մինչև ապրանքները բաց թողնելու պահը.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 «Մաքսային տարանցում» մաքսային ընթացակարգի շրջանակներում՝ մինչև մաքսային տարանցման ավարտը.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մաքսային ուղեկցման համար՝ մինչև մաքսային ուղեկցումը փաստացի սկսելը.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նախնական որոշումների համար՝ մինչև մաքսային մարմինների կողմից նախնական որոշումների տրամադրումը: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19.7-րդ և 19.8-րդ հոդվածներով սահմանված պետական տուրքի գումարները պետական բյուջե են վճարվում այդ հոդվածներով սահմանված ժամկետներում: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(32-րդ հոդվածը լրաց. 28.12.98 ՀՕ-277, փոփ. 13.12.00 ՀՕ-123, լրաց. 25.12.06 ՀՕ-49-Ն, 26.12.08 ՀՕ-241-Ն, փոփ. 20.05.10 ՀՕ-85-Ն, լրաց. 08.12.10 ՀՕ-203-Ն, 06.12.12 ՀՕ-232-Ն, 29.04.13 ՀՕ-49-Ն, խմբ. 23.12.13 ՀՕ-133-Ն,</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20.11.14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13.11.15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 xml:space="preserve">. 29.06.16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20.10.16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-167-</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25.06.19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14.11.19</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-230-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33.</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Գյուտերի, արդյունաբերական դիզայնների, բույսերի սորտերի, ապրանքային նշանների, աշխարհագրական նշումների, ծագման տեղանունների և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 պետական տուրքը գանձելու առանձնահատկությունները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(վերնագիրը փոփ. 26.10.99 ՀՕ-14, 13.12.00 ՀՕ-123, 29.04.10 ՀՕ-62-Ն, լրաց. 08.12.17 ՀՕ-234-Ն, փոփ. 03.03.21 ՀՕ-110-Ն)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Արդյունաբերական սեփականության օբյեկտի, ինտեգրալ միկրոսխեմայի տոպոլոգիայի հայտը մի քանի ինքնուրույն հայտերի բաժանելու դեպքում յուրաքանչյուր զատված հայտի համար պետական տուրքերը վճարվում են այնպես, ինչպես առանձին ինքնուրույն հայտի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սույն օրենքի 18 հոդվածով նախատեսված որևէ գործողության համար վճարված տուրքի գումարը չի համապատասխանում սահմանված չափերին, ապա պակաս վճարված պետական տուրքը ենթակա է վճարման` այդ մասին ծանուցագրի ստացման օրվանից երկամսյա ժամկետում: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Գյուտի արտոնագիր (կարճաժամկետ արտոնագիր) կամ արդյունաբերական դիզայնի արտոնագիր տալու համար պետական տուրքը վճարվում է այդ մասին պետական լիազոր մարմնի որոշումն ուղարկելուց հետո՝ օրենքով սահմանված ժամկետում, իսկ բույսերի սորտերի, ապրանքային նշանների գրանցման և վկայագիր տալու, աշխարհագրական նշումների և ծագման տեղանունների գրանցման և (կամ) օգտագործման վկայագիր տալու, երաշխավորված ավանդական արտադրանքի գրանցման տալու համար պետական տուրքերը վճարվում են այդ մասին պետական լիազոր մարմնի որոշումն ստանալուց հետո՝ օրենքով սահմանված ժամկետում: Նշված տուրքերը կարող են վճարվել նաև այդ ժամկետի ավարտից հետո` վեց ամսվա ընթացքում: Այս դեպքում դրանց չափերն ավելացվում են 50 տոկոսով, բացառությամբ ապրանքային նշանների գրանցման և վկայագիր տալու համար տուրքերի, որոնց չափերն ավելացվում են 20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Գյուտի իրավական պահպանության հետ կապված տարեկան պետական տուրքերը վճարվում են արտոնագրի գործողության լրիվ տարվա համար: Տարեկան պետական տուրքի առաջին վճարումը կատարվում է մինչև արտոնագրի գործողության երկրորդ տարվա սկիզբը կամ արտոնագիր տալու համար սահմանված պետական տուրքի հետ մեկտեղ: Արդյունաբերական դիզայնի նկատմամբ իրավունքների պահպանության ժամկետի երկարաձգման պետական տուրքերը վճարվում են յուրաքանչյուր հինգ տարվա համար, որոնց հաշվարկն իրականացվում է հայտի ներկայացման թվականից սկսած, ընդ որում, առաջին հինգ տարվա համար պետական տուրքը վճարվում է արդյունաբերական դիզայնի արտոնագիր տալու համար պետական տուրքի հետ միասին: Յուրաքանչյուր հաջորդ հինգ տարվա համար պետական տուրքը վճարվում է դրան նախորդող տարվա ընթացքում: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18-րդ հոդվածի 1-ին մասի 1-ին կետի «ե» ենթակետով սահմանված պետական տուրքը ենթակա է վճարման արտոնագիր տալու համար սահմանված պետական տուրքի հետ մեկտեղ:</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Եթե արտոնագիր կամ վկայագիր տալու համար պետական տուրքը վճարվել է սահմանված ժամկետի ավարտից հետո՝ վեց ամսվա ընթացքում՝ սույն հոդվածի երրորդ մասի համաձայն՝ 50 տոկոսով ավելացված դրույքաչափով, ապա դրա հետ մեկտեղ վճարման ենթակա այլ պետական տուրքերի դրույքաչափերը չեն փոխվում: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Արտոնագրի գործողության յուրաքանչյուր հաջորդ տարվա համար պետական տուրքերը վճարվում են արտոնագրի գործողության ընթացիկ տարվա ընթացքում: Արդյունաբերական դիզայնների նկատմամբ իրավունքների գործողության յուրաքանչյուր հաջորդ հինգ տարվա համար պետական տուրքը վճարվում է իրավունքների ընթացիկ գործողության հինգերորդ տարվա ընթացքում: Նշված պետական տուրքերը կարող են վճարվել նաև սահմանված ժամկետի ավարտից հետո` վեց ամսվա ընթացքում: Այս դեպքում դրանց չափն ավելացվում է 50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Ապրանքային նշանի գրանցման գործողության, ինչպես նաև աշխարհագրական նշման կամ ծագման տեղանվան օգտագործման իրավունքի վկայագրի գործողության ժամկետը երկարաձգելու համար պետական տուրքը վճարվում է դրանց գործողության տասներորդ տարվա ընթացքում: Պետական տուրքը կարող է վճարվել նաև այդ ժամկետի ավարտից հետո՝ վեց ամսվա ընթացքում: Այս դեպքում տուրքի չափն ավելացվում է 50 տոկոսով, բացառությամբ ապրանքային նշանի գրանցման գործողության ժամկետը երկարաձգելու համար տուրքի, որի չափն ավելացվում է 20 տոկոսով: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(մասն ուժը կորցրել է 10.06.08 ՀՕ-113-Ն)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հոդվածի երկրորդ, երրորդ, չորրորդ, վեցերորդ և յոթերորդ մասերով սահմանված ժամկետներում վճարված պետական տուրքի վճարումը հաստատող</w:t>
      </w:r>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փաստաթուղթը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գանձող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մարմին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է</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ներկայացվում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ուշ</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քան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տվյալ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ավարտից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հետո՝</w:t>
      </w:r>
      <w:r w:rsidRPr="00944B19">
        <w:rPr>
          <w:rFonts w:ascii="GHEA Grapalat" w:eastAsia="Times New Roman" w:hAnsi="GHEA Grapalat" w:cs="Times New Roman"/>
          <w:color w:val="000000"/>
          <w:sz w:val="24"/>
          <w:szCs w:val="24"/>
        </w:rPr>
        <w:t xml:space="preserve"> 10 </w:t>
      </w:r>
      <w:r w:rsidRPr="00944B19">
        <w:rPr>
          <w:rFonts w:ascii="GHEA Grapalat" w:eastAsia="Times New Roman" w:hAnsi="GHEA Grapalat" w:cs="Arial Unicode"/>
          <w:color w:val="000000"/>
          <w:sz w:val="24"/>
          <w:szCs w:val="24"/>
        </w:rPr>
        <w:t>օրվա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ընթացք</w:t>
      </w:r>
      <w:r w:rsidRPr="00944B19">
        <w:rPr>
          <w:rFonts w:ascii="GHEA Grapalat" w:eastAsia="Times New Roman" w:hAnsi="GHEA Grapalat" w:cs="Times New Roman"/>
          <w:color w:val="000000"/>
          <w:sz w:val="24"/>
          <w:szCs w:val="24"/>
        </w:rPr>
        <w:t>ում: Նշված ժամկետում վճարումը հաստատող փաստաթուղթը չներկայացնելու դեպքում տվյալ պետական տուրքը համարվում է չվճարված, և համապատասխան գործողությունը չի կատարվում, կամ ծառայությունը չի մատուցվում: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(33-րդ հոդվածը լրաց., փոփ. 28.12.98 ՀՕ-277, փոփ. 26.10.99 ՀՕ-14, փոփ., խմբ. 13.12.00 ՀՕ-123, փոփ., լրաց., խմբ. 10.06.08 ՀՕ-113-Ն, փոփ. 29.04.10 ՀՕ-62-Ն, լրաց. 28.09.16 ՀՕ-156-Ն, 08.12.17 ՀՕ-234-Ն, փոփ., խմբ.</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03.03.21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-110-</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bookmarkStart w:id="1710" w:name="64015_25"/>
            <w:bookmarkStart w:id="1711" w:name="60741_25"/>
            <w:bookmarkEnd w:id="1710"/>
            <w:bookmarkEnd w:id="1711"/>
            <w:r w:rsidRPr="00944B19">
              <w:rPr>
                <w:rFonts w:ascii="GHEA Grapalat" w:eastAsia="Times New Roman" w:hAnsi="GHEA Grapalat" w:cs="Times New Roman"/>
                <w:b/>
                <w:bCs/>
                <w:color w:val="000000"/>
                <w:sz w:val="24"/>
                <w:szCs w:val="24"/>
              </w:rPr>
              <w:t>Հոդված 34.</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Պատասխանատվությունը պետական տուրքը ճիշտ հաշվարկելու և ժամանակին գանձելու համար</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color w:val="000000"/>
          <w:sz w:val="24"/>
          <w:szCs w:val="24"/>
        </w:rPr>
        <w:br/>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հաշվարկում և գանձում են սույն օրենքով սահմանված ծառայություններ կամ գործողություններ իրականացնող պաշտոնատար անձինք:</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ճիշտ հաշվարկելու, ժամանակին գանձելու պատասխանատվությունը դրվում է համապատասխան ծառայություններ կամ գործողություններ իրականացնող պաշտոնատար անձանց վրա, իսկ գումարները կանխիկ գանձված (ստացված) լինելու դեպքում` դրանք ժամանակին բյուջե փոխանցելու պատասխանատվությունը դրվում է պետական տուրք գանձող մարմնի պատասխանատու պաշտոնատար անձի վրա, իսկ պետական տուրքի հաշվարկման և գանձման կարգի պահպանման նկատմամբ վերահսկողություն իրականացնող` Հայաստանի Հանրապետության կառավարության լիազորած մարմնի կողմից պետական տուրք գանձող մարմնում ստուգմամբ հայտնաբերելու դեպքում (տարեկան պետական տուրքի գանձման օբյեկտ համարվող ծառայությունների կամ գործողությունների դեպքում` առաջին տարեկան պետական տուրքի մասով)` պետական տուրք գանձող մարմնի վրա:</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Սույն օրենքով սահմանված տարեկան հերթական պետական տուրքի վճարումը յուրաքանչյուր առաջիկա տարվա համար կատարվում է մինչև առաջիկա տարին սկսելը` լիազոր մարմնի կողմից տարեկան պետական տուրքի գանձման օբյեկտ հանդիսացող ծառայությունների մատուցման կամ գործողությունների կատարման արդյունքում փաստաթղթերի (իրավունքների, թույլտվությունների, արտոնագրերի, լիցենզիաների, որակավորման վկայականների) վրա նշված փաստաթղթերի (իրավունքների, թույլտվությունների, արտոնագրերի, լիցենզիաների, որակավորման վկայականների) տրման կամ օրենքով սահմանված դեպքերում գործունեության որոշ տեսակներ իրականացնելու վերաբերյալ ծանուցում ներկայացրած անձանց հաշվառման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ամսաթվից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ոչ</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ուշ</w:t>
      </w:r>
      <w:r w:rsidRPr="00944B19">
        <w:rPr>
          <w:rFonts w:ascii="GHEA Grapalat" w:eastAsia="Times New Roman" w:hAnsi="GHEA Grapalat" w:cs="Times New Roman"/>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Գործունեության արտոնագրի, թույլտվության, լիցենզիայի կամ որակավորման վկայականի գործողությունը կամ ծանուցման ենթակա գործունեությամբ զբաղվելու իրավունքի կասեցնելու, դադարեցնելու (բացառությամբ տարեկան պետական տուրքը չվճարելու դեպքերի) մասին լիազոր մարմինների որոշումները վերադասության կամ դատական կարգով անվավեր ճանաչվելու դեպքում սույն մասով սահմանված տարեկան պետական տուրքի վճարման ժամկետը երկարաձգվում է արտոնագրի, թույլտվության, լիցենզիայի կամ որակավորման վկայականի գործողությունը կամ ծանուցման ենթակա գործունեությամբ զբաղվելու իրավունքի կասեցնելու, դադարեցնելու որոշման ընդունման օրվանից մինչև այդ որոշումն անվավեր ճանաչվելու մասին ակտն ուժի մեջ մտնելու օրն ընկած ժամանակահատվածով: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Օրենքի 32 հոդվածով սահմանված կարգով պետական տուրքի գանձման լիազորությունը կազմակերպություններին պատվիրակված լինելու դեպքում, եթե սույն օրենքով սահմանված ժամկետներում դրանց կողմից չվճարված պետական տուրքի գումարը գերազանցում է 5.0 մլն դրամը, պետական տուրքի հաշվարկման և գանձման կարգի պահպանման նկատմամբ վերահսկողություն իրականացնող Հայաստանի Հանրապետության կառավարության լիազորած մարմնի ղեկավարը կազմակերպությունների բանկային հաշիվների նկատմամբ կիրառում է արգելանք` ապահովելով պետական տուրքի գծով պարտավորությունների կատարումը: Ընդ որում, նշված արգելանքից Հայաստանի Հանրապետության կառավարության լիազորած մարմնի ղեկավարը հրաժարվել չի կարող, քանի դեռ պետական տուրքի գծով պարտավորություններն ամբողջությամբ կատարված չեն: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19 հոդվածի 15.6-րդ ենթակետով սահմանված ամսական կամ եռամսյակային հերթական պետական տուրքի վճարումը յուրաքանչյուր առաջիկա ամսվա կամ եռամսյակի համար կատարվում է համապատասխանաբար մինչև առաջիկա ամիսը կամ եռամսյակը սկսելը` լիազոր մարմնի կողմից համապատասխան լիցենզիայի վրա նշված լիցենզիաների տրման ամսաթվից ոչ ուշ:</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lastRenderedPageBreak/>
        <w:t>(34-րդ հոդվածը լրաց. 28.12.98 ՀՕ-277, փոփ.,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14.12.01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 xml:space="preserve">-283,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w:t>
      </w:r>
      <w:r w:rsidRPr="00944B19">
        <w:rPr>
          <w:rFonts w:ascii="GHEA Grapalat" w:eastAsia="Times New Roman" w:hAnsi="GHEA Grapalat" w:cs="Times New Roman"/>
          <w:b/>
          <w:bCs/>
          <w:i/>
          <w:iCs/>
          <w:color w:val="000000"/>
          <w:sz w:val="24"/>
          <w:szCs w:val="24"/>
        </w:rPr>
        <w:t>րաց. 15.12.05 ՀՕ-11-Ն, լրաց. 26.12.08 ՀՕ-241-Ն, լրաց., փոփ. 26.02.13 ՀՕ-14-Ն,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20.11.14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-171-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13.11.15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-124-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21.12.17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-294-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bookmarkStart w:id="1712" w:name="51541_26"/>
            <w:bookmarkEnd w:id="1712"/>
            <w:r w:rsidRPr="00944B19">
              <w:rPr>
                <w:rFonts w:ascii="GHEA Grapalat" w:eastAsia="Times New Roman" w:hAnsi="GHEA Grapalat" w:cs="Times New Roman"/>
                <w:b/>
                <w:bCs/>
                <w:color w:val="000000"/>
                <w:sz w:val="24"/>
                <w:szCs w:val="24"/>
              </w:rPr>
              <w:t>Հոդված 35.</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Պատասխանատվությունը պետական տուրքի գանձումն ուշացնելու համար</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color w:val="000000"/>
          <w:sz w:val="24"/>
          <w:szCs w:val="24"/>
        </w:rPr>
        <w:br/>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 գանձող պաշտոնատար անձանց կողմից իրենց վրա դրված պարտականությունները ոչ պատշաճ կատարելու հետևանքով սահմանված ժամկետներում բյուջե չգանձված պետական տուրքի գումարները ենթակա են նրանցից (իսկ պետական տուրքի հաշվարկման և գանձման կարգի պահպանման նկատմամբ վերահսկողություն իրականացնող՝ Հայաստանի Հանրապետության կառավարության լիազորած մարմնի կողմից պետական տուրք գանձող մարմնում համալիր հարկային ստուգմամբ հայտնաբերելու դեպքում` պետական տուրք գանձող մարմնից) բռնագանձման պետական բյուջե` ժամկետանց յուրաքանչյուր օրվա համար 0.075 տոկոսի չափով հաշվարկված տույժի հետ:</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 գանձող պաշտոնատար անձինք (պետական տուրք գանձող մարմինները) սահմանված ժամկետում բյուջե չգանձված պետական տուրքի գումարները, ինչպես նաև դրանց համար սույն հոդվածի առաջին մասին համապատասխան հաշվարկված տույժերը բյուջե են վճարում լիազորված մարմնի կողմից համապատասխան ակտի ամսաթվին հաջորդող տասն օրվա ընթացքում: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օրենքով սահմանված կարգով պետական տուրքի վճարման ժամկետի հետաձգման գծով արտոնություն ունեցող վճարողի կողմից պետական տուրքի վճարման համար սահմանված ժամկետներում վճարումը, ինչպես նաև սույն օրենքով սահմանված տարեկան պետական տուրքերի, սույն օրենքի 19.7-րդ և 19.8-րդ հոդվածներով սահմանված պետական տուրքի գումարների վճարման համար սահմանված ժամկետներում վճարումը չկատարելու դեպքում բյուջե չվճարված պետական տուրքի գումարները ենթակա են վճարողից բռնագանձման պետական բյուջե` ժամկետանց յուրաքանչյուր օրվա համար 0.075 տոկոսի չափով հաշվարկված տույժի հետ միասին: Տարեկան պետական տուրք, ինչպես նաև սույն օրենքի 19.7-րդ և 19.8-րդ հոդվածներով սահմանված պետական տուրք</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վճարողները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ժամկետում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բյուջե</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չվճարված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պետական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տուրքի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գումարները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ինչպես</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դրանց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սույն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հոդվածին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համապատասխան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հաշվարկված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տույժերը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բյուջե</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են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վճարում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լիազորված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մարմնի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համապատասխան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ակտի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ամսաթվին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հաջորդող</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տասն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օրվա</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ընթացքում</w:t>
      </w:r>
      <w:r w:rsidRPr="00944B19">
        <w:rPr>
          <w:rFonts w:ascii="GHEA Grapalat" w:eastAsia="Times New Roman" w:hAnsi="GHEA Grapalat" w:cs="Times New Roman"/>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Պետական տուրքի չգանձված կամ չվճարված գումարների, ինչպես նաև դրանց համար սույն օրենքով սահմանված տույժերի գանձումը կատարվում է </w:t>
      </w:r>
      <w:r w:rsidRPr="00944B19">
        <w:rPr>
          <w:rFonts w:ascii="GHEA Grapalat" w:eastAsia="Times New Roman" w:hAnsi="GHEA Grapalat" w:cs="Times New Roman"/>
          <w:color w:val="000000"/>
          <w:sz w:val="24"/>
          <w:szCs w:val="24"/>
        </w:rPr>
        <w:lastRenderedPageBreak/>
        <w:t>«Վարչարարության հիմունքների և վարչական վարույթի մասին» Հայաստանի Հանրապետության օրենքի 13-րդ գլխով սահմանված կարգով: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Տարեկան պետական տուրքի վճարումը հավաստող փաստաթղթում վճարման նպատակը (լիցենզիայի, թույլտվության, արտոնագրի կամ որակավորման վկայականի</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համարը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և</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պարտավորության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ժամանակահատվածը</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իսկ</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դեպքերում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գործունեության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որոշ</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տեսակներ</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իրականացնելու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վերաբերյալ</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ծանուցում</w:t>
      </w:r>
      <w:r w:rsidRPr="00944B19">
        <w:rPr>
          <w:rFonts w:ascii="GHEA Grapalat" w:eastAsia="Times New Roman" w:hAnsi="GHEA Grapalat" w:cs="Times New Roman"/>
          <w:color w:val="000000"/>
          <w:sz w:val="24"/>
          <w:szCs w:val="24"/>
        </w:rPr>
        <w:t xml:space="preserve"> ներկայացրած անձանց հաշվառման մասով միայն պարտավորության ժամանակահատվածը) չնշելու կամ վճարումից հետո՝ երեսունօրյա ժամկետում, վճարման նպատակի վերաբերյալ գրավոր հայտարարություն լիազոր մարմին չներկայացնելու դեպքում տարեկան պետական տուրք վճարողի կողմից վճարված տարեկան պետական տուրքի գումարների հաշվին առաջին հերթին մարվում են հերթական տարեկան պետական տուրքի գումարները (ըստ դրանց վճարման համար սահմանված ժամկետի վաղեմության), ապա սույն օրենքով սահմանված տարեկան պետական տուրքի տույժերի գծով պարտավորությունները: Սույն մասում նշված ժամկետում գրավոր հայտարարություն չներկայացնելու կամ ներկայացված հայտարարությունում նշված վճարման նպատակը նոր հայտարարությամբ փոփոխելու դեպքում տարեկան պետական տուրքի պարտավորությունները վերահաշվարկման ենթակա չեն: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Լիցենզիաների, արտոնագրերի, թույլտվությունների և որակավորման վկայականների համար Հայաստանի Հանրապետության օրենսդրությամբ սահմանված գործողության ծանուցված գործունեության ժամկետներից շուտ դրանց գործողության ծանուցված գործունեության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դադարեցման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դադարեցման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օրվանից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դիմումի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հիման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վր</w:t>
      </w:r>
      <w:r w:rsidRPr="00944B19">
        <w:rPr>
          <w:rFonts w:ascii="GHEA Grapalat" w:eastAsia="Times New Roman" w:hAnsi="GHEA Grapalat" w:cs="Times New Roman"/>
          <w:color w:val="000000"/>
          <w:sz w:val="24"/>
          <w:szCs w:val="24"/>
        </w:rPr>
        <w:t>ա լիցենզիայի, արտոնագրի, թույլտվության կամ որակավորման վկայականի գործողության ծանուցված գործունեության դադարեցման դեպքում դիմումի ներկայացման (դիմումում դադարեցման ավելի ուշ ժամկետ նշված լինելու դեպքում` այդ օրվանից, իսկ դիմումում ավելի վաղ ժամկետ, քան դիմումի ներկայացման օրը նշված լինելու դեպքում` դիմումի ներկայացման օրվանից) օրվանից, եթե այդ դիմումը հետագայում բավարարվել է, իսկ սույն օրենքի 6</w:t>
      </w:r>
      <w:r w:rsidRPr="00944B19">
        <w:rPr>
          <w:rFonts w:ascii="GHEA Grapalat" w:eastAsia="Times New Roman" w:hAnsi="GHEA Grapalat" w:cs="Times New Roman"/>
          <w:color w:val="000000"/>
          <w:sz w:val="24"/>
          <w:szCs w:val="24"/>
          <w:vertAlign w:val="superscript"/>
        </w:rPr>
        <w:t>1</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հոդվածի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առաջին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մասի</w:t>
      </w:r>
      <w:r w:rsidRPr="00944B19">
        <w:rPr>
          <w:rFonts w:ascii="GHEA Grapalat" w:eastAsia="Times New Roman" w:hAnsi="GHEA Grapalat" w:cs="Times New Roman"/>
          <w:color w:val="000000"/>
          <w:sz w:val="24"/>
          <w:szCs w:val="24"/>
        </w:rPr>
        <w:t xml:space="preserve"> 4-</w:t>
      </w:r>
      <w:r w:rsidRPr="00944B19">
        <w:rPr>
          <w:rFonts w:ascii="GHEA Grapalat" w:eastAsia="Times New Roman" w:hAnsi="GHEA Grapalat" w:cs="Arial Unicode"/>
          <w:color w:val="000000"/>
          <w:sz w:val="24"/>
          <w:szCs w:val="24"/>
        </w:rPr>
        <w:t>րդ</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կետով</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սահմանված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դեպքում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համապատասխան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օրենքն</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ուժի</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մեջ</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մտնելու</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օրվանից</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սկսած</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նախկինում</w:t>
      </w:r>
      <w:r w:rsidRPr="00944B19">
        <w:rPr>
          <w:rFonts w:ascii="GHEA Grapalat" w:eastAsia="Times New Roman" w:hAnsi="GHEA Grapalat" w:cs="Times New Roman"/>
          <w:color w:val="000000"/>
          <w:sz w:val="24"/>
          <w:szCs w:val="24"/>
        </w:rPr>
        <w:t xml:space="preserve"> </w:t>
      </w:r>
      <w:r w:rsidRPr="00944B19">
        <w:rPr>
          <w:rFonts w:ascii="GHEA Grapalat" w:eastAsia="Times New Roman" w:hAnsi="GHEA Grapalat" w:cs="Arial Unicode"/>
          <w:color w:val="000000"/>
          <w:sz w:val="24"/>
          <w:szCs w:val="24"/>
        </w:rPr>
        <w:t>չվճ</w:t>
      </w:r>
      <w:r w:rsidRPr="00944B19">
        <w:rPr>
          <w:rFonts w:ascii="GHEA Grapalat" w:eastAsia="Times New Roman" w:hAnsi="GHEA Grapalat" w:cs="Times New Roman"/>
          <w:color w:val="000000"/>
          <w:sz w:val="24"/>
          <w:szCs w:val="24"/>
        </w:rPr>
        <w:t>արված հերթական տարեկան պետական տուրքերի վճարման համար սույն օրենքով սահմանված ժամկետներում վճարումը չկատարելու համար ժամկետանց օրերի տույժեր չեն հաշվարկվում: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հոդվածով նախատեսված տույժը կիրառվում է ժամանակին չվճարված (չգանձված) պետական տուրքի գումարի նկատմամբ՝ դրա վճարման ժամկետից անցած ամբողջ ժամանակաշրջանի համար, բայց ոչ ավելի, քան 730 օրվա համար: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(35-րդ հոդվածը լրաց. 28.12.98 ՀՕ-277, փոփ. 13.12.00 ՀՕ-123,</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15.12.05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08.12.10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-186-</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26.02.13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05.12.13 </w:t>
      </w:r>
      <w:r w:rsidRPr="00944B19">
        <w:rPr>
          <w:rFonts w:ascii="GHEA Grapalat" w:eastAsia="Times New Roman" w:hAnsi="GHEA Grapalat" w:cs="Arial Unicode"/>
          <w:b/>
          <w:bCs/>
          <w:i/>
          <w:iCs/>
          <w:color w:val="000000"/>
          <w:sz w:val="24"/>
          <w:szCs w:val="24"/>
        </w:rPr>
        <w:lastRenderedPageBreak/>
        <w:t>ՀՕ</w:t>
      </w:r>
      <w:r w:rsidRPr="00944B19">
        <w:rPr>
          <w:rFonts w:ascii="GHEA Grapalat" w:eastAsia="Times New Roman" w:hAnsi="GHEA Grapalat" w:cs="Times New Roman"/>
          <w:b/>
          <w:bCs/>
          <w:i/>
          <w:iCs/>
          <w:color w:val="000000"/>
          <w:sz w:val="24"/>
          <w:szCs w:val="24"/>
        </w:rPr>
        <w:t>-145-Ն, փոփ., լրաց. 19.11.14 ՀՕ-189-Ն, լրաց. 13.11.15 ՀՕ-124-Ն, փոփ.,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21.12.17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-294-</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25.06.19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-69-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վճարումը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Հանրապետությունում պետական տուրքը վճարվում է հայկական դրամով: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կառավարությունը Հայաստանի Հանրապետության կենտրոնական բանկի հետ համաձայնեցնելով կարող է սահմանել և պարտադիր կիրառության մեջ դնել պետական տուրքի վճարման բանկային հաշվարկային փաստաթղթերի (անդորրագրերի) տիպային ձևեր:</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տարածքից դուրս իրականացվող ծառայությունների կամ գործողությունների, ինչպես նաև Հայաստանի Հանրապետության պետական սահմանի անցման կետերում Հայաստանի Հանրապետության մուտքի վիզայի տրամադրման համար պետական տուրքերը կարող են վճարվել արտարժույթով: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տարածքից դուրս իրականացվող ծառայությունների կամ գործողությունների համար պետական տուրքերը արտարժույթով գանձելիս հիմք է ընդունվում Հայաստանի Հանրապետության կենտրոնական բանկի կողմից հրապարակված նախորդ տարվա` արժութային շուկաներում ձևավորված միջին տարեկան փոխարժեքը: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դրույքաչափն արտարժույթով հաշվարկելու ժամանակ տվյալ արտարժույթով ամբողջական թիվ ստանալու համար իրականացվում է դրույքաչափի կլորացում: Մինչև 0,5-ի դեպքում դրույքաչափը կլորացվում է դեպի փոքրացում, իսկ 0,5-ից ավելիի դեպքում` դեպի մեծացում: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(36-րդ հոդվածը լրաց. 28.12.98 ՀՕ-277, խմբ.,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-49-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xml:space="preserve">. 09.04.07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-151-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լրաց</w:t>
      </w:r>
      <w:r w:rsidRPr="00944B19">
        <w:rPr>
          <w:rFonts w:ascii="GHEA Grapalat" w:eastAsia="Times New Roman" w:hAnsi="GHEA Grapalat" w:cs="Times New Roman"/>
          <w:b/>
          <w:bCs/>
          <w:i/>
          <w:iCs/>
          <w:color w:val="000000"/>
          <w:sz w:val="24"/>
          <w:szCs w:val="24"/>
        </w:rPr>
        <w:t xml:space="preserve">. 08.12.10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-203-</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36.1.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պարտավորությունների հաշվառումը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1. Պետական տուրքի պարտավորությունների (տուրք, տույժ), բացառությամբ սույն օրենքի 19 հոդվածի 15.6-րդ ենթակետով, 19.7-րդ և 19.8-րդ հոդվածներով սահմանված պետական տուրքի պարտավորությունների, հաշվառման համար հարկային մարմնում բացվում են անձնական հաշվի քարտեր: Անձնական հաշվի քարտի ձևը և վարման կարգը սահմանում է վերադաս հարկային մարմինը: Սույն օրենքի 19 հոդվածի 15.6-րդ ենթակետով սահմանված պետական տուրքի պարտավորությունների հաշվառումն իրականացնում է Հայաստանի Հանրապետության տրանսպորտի և կապի նախարարությունը: Սույն օրենքի 19.7-րդ և 19.8-րդ հոդվածներով սահմանված պետական տուրքի պարտավորությունների </w:t>
      </w:r>
      <w:r w:rsidRPr="00944B19">
        <w:rPr>
          <w:rFonts w:ascii="GHEA Grapalat" w:eastAsia="Times New Roman" w:hAnsi="GHEA Grapalat" w:cs="Times New Roman"/>
          <w:color w:val="000000"/>
          <w:sz w:val="24"/>
          <w:szCs w:val="24"/>
        </w:rPr>
        <w:lastRenderedPageBreak/>
        <w:t>հաշվառումն իրականացնում է հարկային մարմինը` այդ պարտավորությունների հաշվառման համար հարկային մարմնում բացված առանձին անձնական հաշվի քարտում: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2. Պետական տուրքերի պարտավորությունները և դրանց մարումները (վճարումը, հաշվանցումը), ինչպես նաև պետական տուրքերի պարտավորություններից ավելի վճարված գումարները հաշվառվում են դրամով (առանց լումաների): Վճարողի լուծարման դեպքում պետական տուրքերի մինչև հարյուր դրամ ընդհանուր պարտավորությունները և գերավճարներն անտեսվում են: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3. Պետական տուրքերի պարտավորությունները հաշվառվում են օրենքով սահմանված վճարման վերջնաժամկետով (այսինքն` տվյալ պետական տուրքի պարտավորության վճարման համար օրենքով սահմանված ամսաթվով):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4. Ժամանակագրական կարգի կիրառման ժամանակ վճարողի կողմից Հայաստանի Հանրապետության պետական բյուջե կատարված փաստացի վճարումների կամ հաշվանցումների հաշվին, եթե վճարողը կոնկրետ չի նշել, թե որ ժամանակաշրջանի և որ պարտավորության մարմանն է այն վերաբերում (նպատակային չէ), ապա առաջնահերթ մարվում են պետական տուրքերի առկա պարտավորությունները հետևյալ հերթականությամբ` տուրքի գումարները, տույժերը: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(36.1-ին հոդվածը լրաց. 08.12.10 ՀՕ-186-Ն, խմբ. 20.11.14 ՀՕ-171-Ն, լրաց. 25.06.19 ՀՕ-69-Ն)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37.</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տուրքի հաշվարկման և գանձման կարգի պահպանման նկատմամբ վերահսկողությունը</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color w:val="000000"/>
          <w:sz w:val="24"/>
          <w:szCs w:val="24"/>
        </w:rPr>
        <w:br/>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տուրքի հաշվարկման և գանձման կարգի պահպանման նկատմամբ վերահսկողությունն իրականացնում են Հայաստանի Հանրապետության կառավարության լիազորած մարմինները: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38.</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տուրքը վերադարձնելը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ենթակա է վերադարձման մասնակի կամ լրիվ`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եթե պետական տուրքը վճարվել է ավելի, քան պահանջվում է գործող օրենսդրությամբ.</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ա1) Սահմանադրական դատարանի կողմից դիմումը վերադարձնելու, գործի քննությունը մերժելու կամ գործի վարույթը կարճելու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 xml:space="preserve">բ) դատարանների կողմից դիմումները (բողոքները) վերադարձվելու կամ դրանց ընդունումը մերժվելու, ինչպես նաև նոտարի կողմից նոտարական գործողությունների կատարումը մերժվելու, քաղաքացիական կացության ակտերի </w:t>
      </w:r>
      <w:r w:rsidRPr="00944B19">
        <w:rPr>
          <w:rFonts w:ascii="GHEA Grapalat" w:eastAsia="Times New Roman" w:hAnsi="GHEA Grapalat" w:cs="Times New Roman"/>
          <w:color w:val="000000"/>
          <w:sz w:val="24"/>
          <w:szCs w:val="24"/>
        </w:rPr>
        <w:lastRenderedPageBreak/>
        <w:t>գրանցման մարմինների կողմից քաղաքացիական կացության ակտերի գրանցումը և ուրիշ գործողությունների ու ծառայությունների կատարումը մերժվելու դեպքում, բացառությամբ սույն հոդվածի 3-րդ մասով նախատեսված դեպքի.</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բ1)</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 տվյալ գործով վարույթը կարճելու կամ հայցն առանց քննության թողնելու դեպքում, եթե գործը ենթակա չէ դատարանում քննության, կամ հայցվորը չի պահպանել տվյալ կատեգորիայի գործի համար վեճը լուծելու սահմանված նախնական արտադատարանական կարգը, կամ հայցը ներկայացրել է անգործունակ անձը.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գ1)</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 եթե հայցի ենթադրական գինը, որից դատարանը գանձել են պետական տուրքը, գործի քննության ընթացքում ճշտվել է, որի հետևանքով պակասել է հայցի ընդհանուր գինը.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դ1)</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ե) գույքն արգելանքից ազատելու մասին հայցը բավարարելու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զ) պետական տուրք գանձող պետական մարմնի կողմից այս կամ այն գործողության կատարումը մերժելու դեպքում, եթե օրենքով այլ բան սահմանված չէ.</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է) մինչև համապատասխան գործողությունների կատարման կամ ծառայությունների մատուցման ավարտման պահը, պետական տուրքը վճարողի կողմից համապատասխան ծառայություններ ստանալուց կամ գործողություններ կատարելուց հրաժարվելու դեպքում, բացառությամբ այն դեպքերի, երբ պետական տուրք գանձող մարմնի կողմից, սահմանված կարգով, արդեն սկսվել է տևական բնույթ կրող համապատասխան գործողության կատարումը կամ ծառայության մատուցումը, ինչպես նաև սույն օրենքի 20.1-ին հոդվածի 1-ին կետի 5.1-ին և 11.1-ին ենթակետերով սահմանված գործունեության իրավունք ձեռք բերելու համար վճարված պետական տուրքը.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ը) անչափահաս երեխաներ չունեցող ամուսինների փոխադարձ համաձայնությամբ ամուսնալուծության ակտի գրանցման</w:t>
      </w:r>
      <w:r w:rsidRPr="00944B19">
        <w:rPr>
          <w:rFonts w:ascii="Calibri" w:eastAsia="Times New Roman" w:hAnsi="Calibri" w:cs="Calibri"/>
          <w:color w:val="000000"/>
          <w:sz w:val="24"/>
          <w:szCs w:val="24"/>
        </w:rPr>
        <w:t> </w:t>
      </w:r>
      <w:r w:rsidRPr="00944B19">
        <w:rPr>
          <w:rFonts w:ascii="GHEA Grapalat" w:eastAsia="Times New Roman" w:hAnsi="GHEA Grapalat" w:cs="Arial Unicode"/>
          <w:color w:val="000000"/>
          <w:sz w:val="24"/>
          <w:szCs w:val="24"/>
        </w:rPr>
        <w:t>փոխարեն</w:t>
      </w:r>
      <w:bookmarkStart w:id="1713" w:name="ՀՕ-186_13"/>
      <w:r w:rsidRPr="00944B19">
        <w:rPr>
          <w:rFonts w:ascii="GHEA Grapalat" w:eastAsia="Times New Roman" w:hAnsi="GHEA Grapalat" w:cs="Times New Roman"/>
          <w:color w:val="000000"/>
          <w:sz w:val="24"/>
          <w:szCs w:val="24"/>
        </w:rPr>
        <w:fldChar w:fldCharType="begin"/>
      </w:r>
      <w:r w:rsidRPr="00944B19">
        <w:rPr>
          <w:rFonts w:ascii="GHEA Grapalat" w:eastAsia="Times New Roman" w:hAnsi="GHEA Grapalat" w:cs="Times New Roman"/>
          <w:color w:val="000000"/>
          <w:sz w:val="24"/>
          <w:szCs w:val="24"/>
        </w:rPr>
        <w:instrText xml:space="preserve"> HYPERLINK "https://www.arlis.am/Annexes/6/pt1_98uxum.GIF" \t "" </w:instrText>
      </w:r>
      <w:r w:rsidRPr="00944B19">
        <w:rPr>
          <w:rFonts w:ascii="GHEA Grapalat" w:eastAsia="Times New Roman" w:hAnsi="GHEA Grapalat" w:cs="Times New Roman"/>
          <w:color w:val="000000"/>
          <w:sz w:val="24"/>
          <w:szCs w:val="24"/>
        </w:rPr>
        <w:fldChar w:fldCharType="separate"/>
      </w:r>
      <w:r w:rsidRPr="00944B19">
        <w:rPr>
          <w:rFonts w:ascii="GHEA Grapalat" w:eastAsia="Times New Roman" w:hAnsi="GHEA Grapalat" w:cs="Times New Roman"/>
          <w:color w:val="0000FF"/>
          <w:sz w:val="24"/>
          <w:szCs w:val="24"/>
          <w:u w:val="single"/>
          <w:vertAlign w:val="superscript"/>
        </w:rPr>
        <w:t>ուղղ.</w:t>
      </w:r>
      <w:r w:rsidRPr="00944B19">
        <w:rPr>
          <w:rFonts w:ascii="GHEA Grapalat" w:eastAsia="Times New Roman" w:hAnsi="GHEA Grapalat" w:cs="Times New Roman"/>
          <w:color w:val="000000"/>
          <w:sz w:val="24"/>
          <w:szCs w:val="24"/>
        </w:rPr>
        <w:fldChar w:fldCharType="end"/>
      </w:r>
      <w:bookmarkEnd w:id="1713"/>
      <w:r w:rsidRPr="00944B19">
        <w:rPr>
          <w:rFonts w:ascii="Calibri" w:eastAsia="Times New Roman" w:hAnsi="Calibri" w:cs="Calibri"/>
          <w:color w:val="000000"/>
          <w:sz w:val="24"/>
          <w:szCs w:val="24"/>
        </w:rPr>
        <w:t> </w:t>
      </w:r>
      <w:r w:rsidRPr="00944B19">
        <w:rPr>
          <w:rFonts w:ascii="GHEA Grapalat" w:eastAsia="Times New Roman" w:hAnsi="GHEA Grapalat" w:cs="Times New Roman"/>
          <w:color w:val="000000"/>
          <w:sz w:val="24"/>
          <w:szCs w:val="24"/>
        </w:rPr>
        <w:t>մուծված պետական տուրքը, եթե գրանցումը չի կատարվել ամուսինների հաշտվելու կամ նրանցից որևէ մեկի չներկայանալու պատճառով.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թ) քաղաքացիական կացության ակտերը կամ նոտարական կարգով վավերացված պայմանագրերը, ժառանգության իրավունքի մասին վկայականները և այլ փաստաթղթերը դատական կարգով անվավեր ճանաչվելու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ժ) արդյունաբերական սեփականության օբյեկտների գրանցման հայտերով փորձաքննության կայացրած որոշումը բողոքարկման խորհրդի կամ դատարանի կողմից անվավեր ճանաչելու դեպքում բողոքարկման խորհուրդ բողոք ներկայացնելու համար վճարված պետական տուրքը, բացառությամբ այն դեպքերի, երբ դա կատարվում է փորձաքննության որոշումն ընդունումից հետո ի հայտ եկած նոր հանգամանքների հիմքերով.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ժա) Հայաստանի Հանրապետությունից մեկնելու փաստաթղթեր ստանալու համար քաղաքացիների վճարած պետական տուրքերը` մինչև մեկնելու թույլտվություն ստանալը արտասահման մեկնելուց հրաժարվելու դեպքում: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18 հոդվածով նախատեսված և վերադարձման ենթակա պետական տուրքի գումարները վճարողի կողմից, պետական տուրք գանձող մարմնի սահմանած կարգով, կարող են օգտագործվել նույն մարմնի կողմից այլ գործողություն կատարելու կամ ծառայություն մատուցելու համար, եթե վերադարձման ենթակա պետական տուրքի գումարները վճարված են այն հաշվին, որին վճարվում են տվյալ գործողության կատարման կամ ծառայության մատուցման համար սահմանված պետական տուրքի գումարները: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քաղաքացիական դատավարության օրենսգրքի 397-րդ հոդվածի 1-ին մասի հիմքով Հայաստանի Հանրապետության վճռաբեկ դատարանի կողմից վճռի դեմ բերված վերաքննիչ բողոքի քննության արդյունքով վերաքննիչ դատարանի կայացրած դատական ակտերի դեմ բերված վճռաբեկ բողոքը վարույթ ընդունելը մերժվելու կամ Հայաստանի Հանրապետության վարչական դատավարության օրենսգրքի 162 հոդվածի 1-ին մասի 2-րդ կետի հիմքով Հայաստանի Հանրապետության վճռաբեկ դատարանի կողմից գործն ըստ էության լուծող դատական ակտերի դեմ բերված վճռաբեկ բողոքը վարույթ ընդունելը մերժվելու դեպքում պետական տուրքը, բայց ոչ ավելի, քան քսան հազար Հայաստանի Հանրապետության դրամ, չի վերադարձվում: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(38-րդ հոդվածը փոփ. 28.12.98 ՀՕ-277, խմբ., լրաց. 13.12.00 ՀՕ-123,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29.05.02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-358-</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խմբ</w:t>
      </w:r>
      <w:r w:rsidRPr="00944B19">
        <w:rPr>
          <w:rFonts w:ascii="GHEA Grapalat" w:eastAsia="Times New Roman" w:hAnsi="GHEA Grapalat" w:cs="Times New Roman"/>
          <w:b/>
          <w:bCs/>
          <w:i/>
          <w:iCs/>
          <w:color w:val="000000"/>
          <w:sz w:val="24"/>
          <w:szCs w:val="24"/>
        </w:rPr>
        <w:t>.</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 xml:space="preserve">12.06.02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-375-</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 xml:space="preserve">, 05.12.06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-255-Ն, խմբ., լրաց. 11.12.13 ՀՕ-130-Ն, լրաց.</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17.01.18 ՀՕ-45-Ն, փոփ. 09.02.18 ՀՕ-111-Ն, լրաց. 13.06.18</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-359-</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(հոդվածը 19.04.21</w:t>
      </w:r>
      <w:r w:rsidRPr="00944B19">
        <w:rPr>
          <w:rFonts w:ascii="Calibri" w:eastAsia="Times New Roman" w:hAnsi="Calibri" w:cs="Calibri"/>
          <w:b/>
          <w:bCs/>
          <w:i/>
          <w:iCs/>
          <w:color w:val="000000"/>
          <w:sz w:val="24"/>
          <w:szCs w:val="24"/>
        </w:rPr>
        <w:t> </w:t>
      </w:r>
      <w:hyperlink r:id="rId26"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փոփոխությամբ</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ուժի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մեջ</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կմտնի</w:t>
      </w:r>
      <w:r w:rsidRPr="00944B19">
        <w:rPr>
          <w:rFonts w:ascii="GHEA Grapalat" w:eastAsia="Times New Roman" w:hAnsi="GHEA Grapalat" w:cs="Times New Roman"/>
          <w:b/>
          <w:bCs/>
          <w:i/>
          <w:iCs/>
          <w:color w:val="000000"/>
          <w:sz w:val="24"/>
          <w:szCs w:val="24"/>
        </w:rPr>
        <w:t xml:space="preserve"> 29.10.21 </w:t>
      </w:r>
      <w:r w:rsidRPr="00944B19">
        <w:rPr>
          <w:rFonts w:ascii="GHEA Grapalat" w:eastAsia="Times New Roman" w:hAnsi="GHEA Grapalat" w:cs="Arial Unicode"/>
          <w:b/>
          <w:bCs/>
          <w:i/>
          <w:iCs/>
          <w:color w:val="000000"/>
          <w:sz w:val="24"/>
          <w:szCs w:val="24"/>
        </w:rPr>
        <w:t>թվականին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(19.04.21</w:t>
      </w:r>
      <w:r w:rsidRPr="00944B19">
        <w:rPr>
          <w:rFonts w:ascii="Calibri" w:eastAsia="Times New Roman" w:hAnsi="Calibri" w:cs="Calibri"/>
          <w:b/>
          <w:bCs/>
          <w:i/>
          <w:iCs/>
          <w:color w:val="000000"/>
          <w:sz w:val="24"/>
          <w:szCs w:val="24"/>
        </w:rPr>
        <w:t> </w:t>
      </w:r>
      <w:hyperlink r:id="rId27" w:history="1">
        <w:r w:rsidRPr="00944B19">
          <w:rPr>
            <w:rFonts w:ascii="GHEA Grapalat" w:eastAsia="Times New Roman" w:hAnsi="GHEA Grapalat" w:cs="Times New Roman"/>
            <w:b/>
            <w:bCs/>
            <w:i/>
            <w:iCs/>
            <w:color w:val="0000FF"/>
            <w:sz w:val="24"/>
            <w:szCs w:val="24"/>
            <w:u w:val="single"/>
          </w:rPr>
          <w:t>ՀՕ-177-Ն</w:t>
        </w:r>
      </w:hyperlink>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օրենքն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ունի</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անցումային</w:t>
      </w:r>
      <w:r w:rsidRPr="00944B19">
        <w:rPr>
          <w:rFonts w:ascii="GHEA Grapalat" w:eastAsia="Times New Roman" w:hAnsi="GHEA Grapalat" w:cs="Times New Roman"/>
          <w:b/>
          <w:bCs/>
          <w:i/>
          <w:iCs/>
          <w:color w:val="000000"/>
          <w:sz w:val="24"/>
          <w:szCs w:val="24"/>
        </w:rPr>
        <w:t xml:space="preserve"> </w:t>
      </w:r>
      <w:r w:rsidRPr="00944B19">
        <w:rPr>
          <w:rFonts w:ascii="GHEA Grapalat" w:eastAsia="Times New Roman" w:hAnsi="GHEA Grapalat" w:cs="Arial Unicode"/>
          <w:b/>
          <w:bCs/>
          <w:i/>
          <w:iCs/>
          <w:color w:val="000000"/>
          <w:sz w:val="24"/>
          <w:szCs w:val="24"/>
        </w:rPr>
        <w:t>դրույթ</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44B19" w:rsidRPr="00944B19" w:rsidTr="00944B19">
        <w:trPr>
          <w:tblCellSpacing w:w="6"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r w:rsidRPr="00944B19">
              <w:rPr>
                <w:rFonts w:ascii="Calibri" w:eastAsia="Times New Roman" w:hAnsi="Calibri" w:cs="Calibri"/>
                <w:b/>
                <w:bCs/>
                <w:color w:val="000000"/>
                <w:sz w:val="24"/>
                <w:szCs w:val="24"/>
              </w:rPr>
              <w:t> </w:t>
            </w:r>
            <w:r w:rsidRPr="00944B19">
              <w:rPr>
                <w:rFonts w:ascii="GHEA Grapalat" w:eastAsia="Times New Roman" w:hAnsi="GHEA Grapalat" w:cs="Arial Unicode"/>
                <w:b/>
                <w:bCs/>
                <w:color w:val="000000"/>
                <w:sz w:val="24"/>
                <w:szCs w:val="24"/>
              </w:rPr>
              <w:t>Հոդված</w:t>
            </w:r>
            <w:r w:rsidRPr="00944B19">
              <w:rPr>
                <w:rFonts w:ascii="GHEA Grapalat" w:eastAsia="Times New Roman" w:hAnsi="GHEA Grapalat" w:cs="Times New Roman"/>
                <w:b/>
                <w:bCs/>
                <w:color w:val="000000"/>
                <w:sz w:val="24"/>
                <w:szCs w:val="24"/>
              </w:rPr>
              <w:t xml:space="preserve"> 38.1.</w:t>
            </w:r>
          </w:p>
        </w:tc>
        <w:tc>
          <w:tcPr>
            <w:tcW w:w="0" w:type="auto"/>
            <w:shd w:val="clear" w:color="auto" w:fill="FFFFFF"/>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Հաշտարարության արդյունքում հաշտության համաձայնություն կնքելու հիմքով դատարան վճարված պետական տուրքի վերադարձը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Այն դեպքում, երբ հաշտարարությունը նշանակված է դատարանի կողմից, և կողմերը դատարանի կողմից հաշտարարության համար սահմանված ժամկետում կնքում են հաշտության համաձայնություն, վճարված պետական տուրքը վերադարձվում է պետական տուրք վճարած կողմին հետևյալ չափաբաժիններով.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ա) 50 տոկոս, եթե հաշտարարությունը նշանակել է առաջին ատյանի դատարանը.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lastRenderedPageBreak/>
        <w:t>բ) 40 տոկոս, եթե հաշտարարությունը նշանակել է վերաքննիչ ատյանի դատարանը:</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GHEA Grapalat" w:eastAsia="Times New Roman" w:hAnsi="GHEA Grapalat" w:cs="Times New Roman"/>
          <w:b/>
          <w:bCs/>
          <w:i/>
          <w:iCs/>
          <w:color w:val="000000"/>
          <w:sz w:val="24"/>
          <w:szCs w:val="24"/>
          <w:shd w:val="clear" w:color="auto" w:fill="FFFFFF"/>
        </w:rPr>
        <w:t>(38.1-ին հոդվածը լրաց. 07.05.15 ՀՕ-48-Ն)</w:t>
      </w:r>
    </w:p>
    <w:p w:rsidR="00944B19" w:rsidRPr="00944B19" w:rsidRDefault="00944B19" w:rsidP="00944B19">
      <w:pPr>
        <w:spacing w:after="0" w:line="240" w:lineRule="auto"/>
        <w:ind w:firstLine="375"/>
        <w:rPr>
          <w:rFonts w:ascii="GHEA Grapalat" w:eastAsia="Times New Roman" w:hAnsi="GHEA Grapalat" w:cs="Times New Roman"/>
          <w:b/>
          <w:bCs/>
          <w:color w:val="000000"/>
          <w:sz w:val="24"/>
          <w:szCs w:val="24"/>
          <w:shd w:val="clear" w:color="auto" w:fill="FFFFFF"/>
        </w:rPr>
      </w:pPr>
      <w:r w:rsidRPr="00944B19">
        <w:rPr>
          <w:rFonts w:ascii="Calibri" w:eastAsia="Times New Roman" w:hAnsi="Calibri" w:cs="Calibri"/>
          <w:b/>
          <w:bCs/>
          <w:color w:val="000000"/>
          <w:sz w:val="24"/>
          <w:szCs w:val="24"/>
          <w:shd w:val="clear" w:color="auto" w:fill="FFFFFF"/>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39.</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Պետական տուրքը վերադարձնելու կարգը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Ֆինանսական մարմինների պետական տուրքը վերադարձնում են այն բյուջեից, որին հաշվանցվել է գումարը` ոչ ուշ, քան սույն հոդվածով սահմանված փաստաթղթերը ստանալուց հետո 30 օրվա ընթացքում, բացառությամբ օդային տրանսպորտի միջոցներով ֆիզիկական անձանց ելքի համար վճարված տուրքի գումարների: Օդային տրանսպորտային միջոցներով ֆիզիկական անձանց ելքի համար վճարված պետական տուրքը ֆիզիկական անձանց է վերադարձվում Հայաստանի Հանրապետության կառավարության սահմանած կարգով: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վերադարձվում է վճարողի դիմումի համաձայն, եթե այն ներկայացվել է ֆինանսական մարմին` պետական տուրքի կամ նրա մի մասը վերադարձնելու իրավունքի առաջացման օրվանից երեք տարուց ոչ ուշ ժամկետում: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Հայաստանի Հանրապետության տարածքից դուրս իրականացված ծառայությունների կամ գործողությունների համար գանձված պետական տուրքը վերադարձվում է գանձող մարմնի կողմից ընթացիկ ամսում գանձված պետական տուրքի այն գումարներից, որոնք օրենքով սահմանված կարգով դեռ չեն փոխանցվել պետբյուջե: Այս դեպքում կազմվում և վճարողի դիմումին է կցվում նաև ակտ, որի օրինակելի ձևը և պետական տուրքի վերադարձի փաստաթղթավորման կարգը սահմանում է Հայաստանի Հանրապետության արտաքին գործերի նախարարությունը: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կամ նրա մի մասը վերադարձնելու մասին ֆինանսական մարմին դիմում տալը կասեցնում է վերոհիշյալ ժամկետի ընթացքը: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վերադարձնելու մասին դիմումին կցվում են Սահմանադրական դատարանի, դատարանի և պետական տուրք գանձող մյուս հիմնարկների տեղեկանքները` պետական տուրքը մասնակի կամ լրիվ վերադարձնելու հանգամանքների հիմնավորման մասին, ինչպես նաև պետական տուրքի վճարումը հաստատող փաստաթղթերը: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(39-րդ հոդվածը փոփ. 28.12.98 ՀՕ-277, լրաց. 26.12.08 ՀՕ-241-Ն, 08.12.10 ՀՕ-203-Ն,</w:t>
      </w:r>
      <w:r w:rsidRPr="00944B19">
        <w:rPr>
          <w:rFonts w:ascii="Calibri" w:eastAsia="Times New Roman" w:hAnsi="Calibri" w:cs="Calibri"/>
          <w:b/>
          <w:bCs/>
          <w:i/>
          <w:iCs/>
          <w:color w:val="000000"/>
          <w:sz w:val="24"/>
          <w:szCs w:val="24"/>
        </w:rPr>
        <w:t> </w:t>
      </w:r>
      <w:r w:rsidRPr="00944B19">
        <w:rPr>
          <w:rFonts w:ascii="GHEA Grapalat" w:eastAsia="Times New Roman" w:hAnsi="GHEA Grapalat" w:cs="Times New Roman"/>
          <w:b/>
          <w:bCs/>
          <w:i/>
          <w:iCs/>
          <w:color w:val="000000"/>
          <w:sz w:val="24"/>
          <w:szCs w:val="24"/>
        </w:rPr>
        <w:t>17.01.18 ՀՕ-45-Ն)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b/>
          <w:bCs/>
          <w:color w:val="000000"/>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hideMark/>
          </w:tcPr>
          <w:p w:rsidR="00944B19" w:rsidRPr="00944B19" w:rsidRDefault="00944B19" w:rsidP="00944B19">
            <w:pPr>
              <w:spacing w:after="0" w:line="240" w:lineRule="auto"/>
              <w:jc w:val="center"/>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Հոդված 40.</w:t>
            </w:r>
          </w:p>
        </w:tc>
        <w:tc>
          <w:tcPr>
            <w:tcW w:w="0" w:type="auto"/>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sz w:val="24"/>
                <w:szCs w:val="24"/>
              </w:rPr>
              <w:t>Պետական տուրքը վերադարձնելու արժույթը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sz w:val="24"/>
          <w:szCs w:val="24"/>
        </w:rPr>
      </w:pPr>
    </w:p>
    <w:p w:rsidR="00944B19" w:rsidRPr="00944B19" w:rsidRDefault="00944B19" w:rsidP="00944B19">
      <w:pPr>
        <w:shd w:val="clear" w:color="auto" w:fill="FFFFFF"/>
        <w:spacing w:after="24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վերադարձվում է հայկական դրամով, իսկ սույն օրենքի 36 հոդվածի երկրորդ մասով նախատեսված դեպքերում` նաև արտարժույթով:</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lastRenderedPageBreak/>
              <w:t>Հոդված 41.</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Պետական տուրքը գանձելիս համապատասխան ծառայություններ կամ գործողություններ իրականացնող պաշտոնատար անձանց գործողությունների գանգատարկումը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Պետական տուրքը գանձելիս համապատասխան ծառայություններ կամ գործողություններ իրականացնող պաշտոնատար անձանց գործողությունները կարող են բողոքարկվել այն մարմին, որին անմիջականորեն ենթարկվում են այդ անձինք, կամ` դատարան: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Վերադասության կարգով բողոքները քննության են առնվում և դրանց վերաբերյալ որոշումներ են ընդունվում ոչ ուշ, քան բողոքը ստացվելու օրվանից հնգօրյա ժամկետում:</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(41-րդ հոդվածը</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փոփ</w:t>
      </w:r>
      <w:r w:rsidRPr="00944B19">
        <w:rPr>
          <w:rFonts w:ascii="GHEA Grapalat" w:eastAsia="Times New Roman" w:hAnsi="GHEA Grapalat" w:cs="Times New Roman"/>
          <w:b/>
          <w:bCs/>
          <w:i/>
          <w:iCs/>
          <w:color w:val="000000"/>
          <w:sz w:val="24"/>
          <w:szCs w:val="24"/>
        </w:rPr>
        <w:t>. 09.02.18</w:t>
      </w:r>
      <w:r w:rsidRPr="00944B19">
        <w:rPr>
          <w:rFonts w:ascii="Calibri" w:eastAsia="Times New Roman" w:hAnsi="Calibri" w:cs="Calibri"/>
          <w:b/>
          <w:bCs/>
          <w:i/>
          <w:iCs/>
          <w:color w:val="000000"/>
          <w:sz w:val="24"/>
          <w:szCs w:val="24"/>
        </w:rPr>
        <w:t> </w:t>
      </w:r>
      <w:r w:rsidRPr="00944B19">
        <w:rPr>
          <w:rFonts w:ascii="GHEA Grapalat" w:eastAsia="Times New Roman" w:hAnsi="GHEA Grapalat" w:cs="Arial Unicode"/>
          <w:b/>
          <w:bCs/>
          <w:i/>
          <w:iCs/>
          <w:color w:val="000000"/>
          <w:sz w:val="24"/>
          <w:szCs w:val="24"/>
        </w:rPr>
        <w:t>ՀՕ</w:t>
      </w:r>
      <w:r w:rsidRPr="00944B19">
        <w:rPr>
          <w:rFonts w:ascii="GHEA Grapalat" w:eastAsia="Times New Roman" w:hAnsi="GHEA Grapalat" w:cs="Times New Roman"/>
          <w:b/>
          <w:bCs/>
          <w:i/>
          <w:iCs/>
          <w:color w:val="000000"/>
          <w:sz w:val="24"/>
          <w:szCs w:val="24"/>
        </w:rPr>
        <w:t>-111-</w:t>
      </w:r>
      <w:r w:rsidRPr="00944B19">
        <w:rPr>
          <w:rFonts w:ascii="GHEA Grapalat" w:eastAsia="Times New Roman" w:hAnsi="GHEA Grapalat" w:cs="Arial Unicode"/>
          <w:b/>
          <w:bCs/>
          <w:i/>
          <w:iCs/>
          <w:color w:val="000000"/>
          <w:sz w:val="24"/>
          <w:szCs w:val="24"/>
        </w:rPr>
        <w:t>Ն</w:t>
      </w:r>
      <w:r w:rsidRPr="00944B19">
        <w:rPr>
          <w:rFonts w:ascii="GHEA Grapalat" w:eastAsia="Times New Roman" w:hAnsi="GHEA Grapalat" w:cs="Times New Roman"/>
          <w:b/>
          <w:bCs/>
          <w:i/>
          <w:iCs/>
          <w:color w:val="000000"/>
          <w:sz w:val="24"/>
          <w:szCs w:val="24"/>
        </w:rPr>
        <w:t>)</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after="0"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42.</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Սույն օրենքի կիրառման վերաբերյալ գերատեսչական նորմատիվ ակտերը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կիրառման վերաբերյալ գերատեսչական նորմատիվ ակտերն ընդունում է Հայաստանի Հանրապետության կառավարության լիազոր մարմինը:</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 xml:space="preserve">Գ Լ ՈՒ Խ </w:t>
      </w:r>
      <w:r w:rsidRPr="00944B19">
        <w:rPr>
          <w:rFonts w:ascii="Calibri" w:eastAsia="Times New Roman" w:hAnsi="Calibri" w:cs="Calibri"/>
          <w:b/>
          <w:bCs/>
          <w:color w:val="000000"/>
          <w:sz w:val="24"/>
          <w:szCs w:val="24"/>
        </w:rPr>
        <w:t> </w:t>
      </w:r>
      <w:r w:rsidRPr="00944B19">
        <w:rPr>
          <w:rFonts w:ascii="GHEA Grapalat" w:eastAsia="Times New Roman" w:hAnsi="GHEA Grapalat" w:cs="Times New Roman"/>
          <w:b/>
          <w:bCs/>
          <w:color w:val="000000"/>
          <w:sz w:val="24"/>
          <w:szCs w:val="24"/>
        </w:rPr>
        <w:t>VII</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Ա</w:t>
      </w:r>
      <w:r w:rsidRPr="00944B19">
        <w:rPr>
          <w:rFonts w:ascii="GHEA Grapalat" w:eastAsia="Times New Roman" w:hAnsi="GHEA Grapalat" w:cs="Times New Roman"/>
          <w:b/>
          <w:bCs/>
          <w:i/>
          <w:iCs/>
          <w:caps/>
          <w:color w:val="000000"/>
          <w:sz w:val="24"/>
          <w:szCs w:val="24"/>
        </w:rPr>
        <w:t>ՆՑՈՒՄԱՅԻՆ ԴՐՈՒՅԹՆԵՐ</w:t>
      </w:r>
    </w:p>
    <w:p w:rsidR="00944B19" w:rsidRPr="00944B19" w:rsidRDefault="00944B19" w:rsidP="00944B19">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Հոդված 43.</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Օրենքի ուժի մեջ մտնելը</w:t>
            </w:r>
          </w:p>
        </w:tc>
      </w:tr>
    </w:tbl>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օրենքն ուժի մեջ է մտնում հրապարակման պահից:</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օրենքն ուժի մեջ մտնելու պահից ուժը կորցրած ճանաչել 1996 թվականի հուլիսի 19-ի «Պետական տուրքի մասին» Հայաստանի Հանրապետության օրենքը` հետագա փոփոխություններով և լրացումներով հանդերձ:</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t>Սույն օրենքի 14-րդ բաժնի 14.2 և 14.3 կետերով սահմանված գործունեության տեսակների համար 2013 թվականի ընթացքում վճարման ենթակա հերթական տարեկան պետական տուրքի գումարի մեծությունը` մինչև 2014 թվականի հունվարի 1-ն ընկած ժամանակահատվածի համար իրականացվող գործունեության մասով, որոշվում է սույն օրենքի 14-րդ բաժնի 14.2 և 14.3 կետերով սահմանված տարեկան պետական տուրքի գումարի մեկ տասներկուերորդի և 2013 թվականի ընթացքում հերթական պետական տուրքի վճարման ամսվանից մինչև 2014 թվականի հունվարի 1-ն ընկած ժամանակահատվածում ներառված, այդ թվում` ոչ ամբողջական, ամիսների թվի արտադրյալով:</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GHEA Grapalat" w:eastAsia="Times New Roman" w:hAnsi="GHEA Grapalat" w:cs="Times New Roman"/>
          <w:b/>
          <w:bCs/>
          <w:i/>
          <w:iCs/>
          <w:color w:val="000000"/>
          <w:sz w:val="24"/>
          <w:szCs w:val="24"/>
        </w:rPr>
        <w:t>(43-րդ հոդվածը լրաց. 22.06.12 ՀՕ-169-Ն, փոփ. 06.12.12 ՀՕ-232-Ն)</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944B19" w:rsidRPr="00944B19" w:rsidTr="00944B19">
        <w:trPr>
          <w:tblCellSpacing w:w="0" w:type="dxa"/>
        </w:trPr>
        <w:tc>
          <w:tcPr>
            <w:tcW w:w="1620" w:type="dxa"/>
            <w:shd w:val="clear" w:color="auto" w:fill="FFFFFF"/>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lastRenderedPageBreak/>
              <w:t>Հոդված 44.</w:t>
            </w:r>
          </w:p>
        </w:tc>
        <w:tc>
          <w:tcPr>
            <w:tcW w:w="0" w:type="auto"/>
            <w:shd w:val="clear" w:color="auto" w:fill="FFFFFF"/>
            <w:vAlign w:val="center"/>
            <w:hideMark/>
          </w:tcPr>
          <w:p w:rsidR="00944B19" w:rsidRPr="00944B19" w:rsidRDefault="00944B19" w:rsidP="00944B19">
            <w:pPr>
              <w:spacing w:before="100" w:beforeAutospacing="1" w:after="100" w:afterAutospacing="1" w:line="240" w:lineRule="auto"/>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Մինչև սույն օրենքի ուժի մեջ մտնելը վճարման ենթակա, սակայն չվճարված պետական տուրքերի գանձումը</w:t>
            </w:r>
          </w:p>
        </w:tc>
      </w:tr>
    </w:tbl>
    <w:p w:rsidR="00944B19" w:rsidRPr="00944B19" w:rsidRDefault="00944B19" w:rsidP="00944B19">
      <w:pPr>
        <w:spacing w:after="0" w:line="240" w:lineRule="auto"/>
        <w:rPr>
          <w:rFonts w:ascii="GHEA Grapalat" w:eastAsia="Times New Roman" w:hAnsi="GHEA Grapalat" w:cs="Times New Roman"/>
          <w:sz w:val="24"/>
          <w:szCs w:val="24"/>
        </w:rPr>
      </w:pPr>
      <w:r w:rsidRPr="00944B19">
        <w:rPr>
          <w:rFonts w:ascii="GHEA Grapalat" w:eastAsia="Times New Roman" w:hAnsi="GHEA Grapalat" w:cs="Times New Roman"/>
          <w:b/>
          <w:bCs/>
          <w:i/>
          <w:iCs/>
          <w:color w:val="000000"/>
          <w:sz w:val="24"/>
          <w:szCs w:val="24"/>
          <w:shd w:val="clear" w:color="auto" w:fill="FFFFFF"/>
        </w:rPr>
        <w:t>(հոդվածն ուժը կորցրել է 13.12.00 ՀՕ-123)</w:t>
      </w:r>
    </w:p>
    <w:p w:rsidR="00944B19" w:rsidRPr="00944B19" w:rsidRDefault="00944B19" w:rsidP="00944B19">
      <w:pPr>
        <w:shd w:val="clear" w:color="auto" w:fill="FFFFFF"/>
        <w:spacing w:after="0" w:line="240" w:lineRule="auto"/>
        <w:ind w:firstLine="375"/>
        <w:rPr>
          <w:rFonts w:ascii="GHEA Grapalat" w:eastAsia="Times New Roman" w:hAnsi="GHEA Grapalat" w:cs="Times New Roman"/>
          <w:color w:val="000000"/>
          <w:sz w:val="24"/>
          <w:szCs w:val="24"/>
        </w:rPr>
      </w:pPr>
      <w:r w:rsidRPr="00944B19">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00"/>
        <w:gridCol w:w="5760"/>
      </w:tblGrid>
      <w:tr w:rsidR="00944B19" w:rsidRPr="00944B19" w:rsidTr="00944B19">
        <w:trPr>
          <w:tblCellSpacing w:w="0" w:type="dxa"/>
        </w:trPr>
        <w:tc>
          <w:tcPr>
            <w:tcW w:w="3600" w:type="dxa"/>
            <w:shd w:val="clear" w:color="auto" w:fill="FFFFFF"/>
            <w:vAlign w:val="center"/>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Հայաստանի Հանրապետության</w:t>
            </w:r>
            <w:r w:rsidRPr="00944B19">
              <w:rPr>
                <w:rFonts w:ascii="GHEA Grapalat" w:eastAsia="Times New Roman" w:hAnsi="GHEA Grapalat" w:cs="Times New Roman"/>
                <w:b/>
                <w:bCs/>
                <w:color w:val="000000"/>
                <w:sz w:val="24"/>
                <w:szCs w:val="24"/>
              </w:rPr>
              <w:br/>
              <w:t>Նախագահ</w:t>
            </w:r>
          </w:p>
        </w:tc>
        <w:tc>
          <w:tcPr>
            <w:tcW w:w="0" w:type="auto"/>
            <w:shd w:val="clear" w:color="auto" w:fill="FFFFFF"/>
            <w:vAlign w:val="bottom"/>
            <w:hideMark/>
          </w:tcPr>
          <w:p w:rsidR="00944B19" w:rsidRPr="00944B19" w:rsidRDefault="00944B19" w:rsidP="00944B19">
            <w:pPr>
              <w:spacing w:after="0" w:line="240" w:lineRule="auto"/>
              <w:jc w:val="right"/>
              <w:rPr>
                <w:rFonts w:ascii="GHEA Grapalat" w:eastAsia="Times New Roman" w:hAnsi="GHEA Grapalat" w:cs="Times New Roman"/>
                <w:color w:val="000000"/>
                <w:sz w:val="24"/>
                <w:szCs w:val="24"/>
              </w:rPr>
            </w:pPr>
            <w:r w:rsidRPr="00944B19">
              <w:rPr>
                <w:rFonts w:ascii="GHEA Grapalat" w:eastAsia="Times New Roman" w:hAnsi="GHEA Grapalat" w:cs="Times New Roman"/>
                <w:b/>
                <w:bCs/>
                <w:color w:val="000000"/>
                <w:sz w:val="24"/>
                <w:szCs w:val="24"/>
              </w:rPr>
              <w:t>Լ. Տեր-Պետրոսյան</w:t>
            </w:r>
          </w:p>
        </w:tc>
      </w:tr>
      <w:tr w:rsidR="00944B19" w:rsidRPr="00944B19" w:rsidTr="00944B19">
        <w:trPr>
          <w:tblCellSpacing w:w="0" w:type="dxa"/>
        </w:trPr>
        <w:tc>
          <w:tcPr>
            <w:tcW w:w="0" w:type="auto"/>
            <w:shd w:val="clear" w:color="auto" w:fill="FFFFFF"/>
            <w:vAlign w:val="center"/>
            <w:hideMark/>
          </w:tcPr>
          <w:p w:rsidR="00944B19" w:rsidRPr="00944B19" w:rsidRDefault="00944B19" w:rsidP="00944B19">
            <w:pPr>
              <w:spacing w:before="100" w:beforeAutospacing="1" w:after="100" w:afterAutospacing="1" w:line="240" w:lineRule="auto"/>
              <w:jc w:val="center"/>
              <w:rPr>
                <w:rFonts w:ascii="GHEA Grapalat" w:eastAsia="Times New Roman" w:hAnsi="GHEA Grapalat" w:cs="Times New Roman"/>
                <w:color w:val="000000"/>
                <w:sz w:val="24"/>
                <w:szCs w:val="24"/>
              </w:rPr>
            </w:pPr>
            <w:r w:rsidRPr="00944B19">
              <w:rPr>
                <w:rFonts w:ascii="GHEA Grapalat" w:eastAsia="Times New Roman" w:hAnsi="GHEA Grapalat" w:cs="Times New Roman"/>
                <w:color w:val="000000"/>
                <w:sz w:val="24"/>
                <w:szCs w:val="24"/>
              </w:rPr>
              <w:br/>
              <w:t>Երևան</w:t>
            </w:r>
            <w:r w:rsidRPr="00944B19">
              <w:rPr>
                <w:rFonts w:ascii="GHEA Grapalat" w:eastAsia="Times New Roman" w:hAnsi="GHEA Grapalat" w:cs="Times New Roman"/>
                <w:color w:val="000000"/>
                <w:sz w:val="24"/>
                <w:szCs w:val="24"/>
              </w:rPr>
              <w:br/>
              <w:t>10 հունվարի 1998 թ.</w:t>
            </w:r>
            <w:r w:rsidRPr="00944B19">
              <w:rPr>
                <w:rFonts w:ascii="GHEA Grapalat" w:eastAsia="Times New Roman" w:hAnsi="GHEA Grapalat" w:cs="Times New Roman"/>
                <w:color w:val="000000"/>
                <w:sz w:val="24"/>
                <w:szCs w:val="24"/>
              </w:rPr>
              <w:br/>
              <w:t>ՀՕ-186</w:t>
            </w:r>
          </w:p>
        </w:tc>
        <w:tc>
          <w:tcPr>
            <w:tcW w:w="0" w:type="auto"/>
            <w:shd w:val="clear" w:color="auto" w:fill="FFFFFF"/>
            <w:vAlign w:val="center"/>
            <w:hideMark/>
          </w:tcPr>
          <w:p w:rsidR="00944B19" w:rsidRPr="00944B19" w:rsidRDefault="00944B19" w:rsidP="00944B19">
            <w:pPr>
              <w:spacing w:after="0" w:line="240" w:lineRule="auto"/>
              <w:rPr>
                <w:rFonts w:ascii="GHEA Grapalat" w:eastAsia="Times New Roman" w:hAnsi="GHEA Grapalat" w:cs="Times New Roman"/>
                <w:sz w:val="24"/>
                <w:szCs w:val="24"/>
              </w:rPr>
            </w:pPr>
          </w:p>
        </w:tc>
      </w:tr>
    </w:tbl>
    <w:p w:rsidR="000B6408" w:rsidRDefault="000B6408"/>
    <w:sectPr w:rsidR="000B6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han Martirosyan">
    <w15:presenceInfo w15:providerId="AD" w15:userId="S-1-5-21-2010001154-43694054-1464012973-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88"/>
    <w:rsid w:val="000B6408"/>
    <w:rsid w:val="001246CD"/>
    <w:rsid w:val="002753FB"/>
    <w:rsid w:val="00427A88"/>
    <w:rsid w:val="00430CE1"/>
    <w:rsid w:val="00520365"/>
    <w:rsid w:val="00944B19"/>
    <w:rsid w:val="00977A29"/>
    <w:rsid w:val="00983288"/>
    <w:rsid w:val="00D52980"/>
    <w:rsid w:val="00D80848"/>
    <w:rsid w:val="00D93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B8B9A-163E-43D2-9D02-55E61666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44B19"/>
  </w:style>
  <w:style w:type="paragraph" w:customStyle="1" w:styleId="msonormal0">
    <w:name w:val="msonormal"/>
    <w:basedOn w:val="Normal"/>
    <w:rsid w:val="00944B1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44B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4B19"/>
    <w:rPr>
      <w:b/>
      <w:bCs/>
    </w:rPr>
  </w:style>
  <w:style w:type="character" w:styleId="Emphasis">
    <w:name w:val="Emphasis"/>
    <w:basedOn w:val="DefaultParagraphFont"/>
    <w:uiPriority w:val="20"/>
    <w:qFormat/>
    <w:rsid w:val="00944B19"/>
    <w:rPr>
      <w:i/>
      <w:iCs/>
    </w:rPr>
  </w:style>
  <w:style w:type="character" w:styleId="Hyperlink">
    <w:name w:val="Hyperlink"/>
    <w:basedOn w:val="DefaultParagraphFont"/>
    <w:uiPriority w:val="99"/>
    <w:semiHidden/>
    <w:unhideWhenUsed/>
    <w:rsid w:val="00944B19"/>
    <w:rPr>
      <w:color w:val="0000FF"/>
      <w:u w:val="single"/>
    </w:rPr>
  </w:style>
  <w:style w:type="character" w:styleId="FollowedHyperlink">
    <w:name w:val="FollowedHyperlink"/>
    <w:basedOn w:val="DefaultParagraphFont"/>
    <w:uiPriority w:val="99"/>
    <w:semiHidden/>
    <w:unhideWhenUsed/>
    <w:rsid w:val="00944B19"/>
    <w:rPr>
      <w:color w:val="800080"/>
      <w:u w:val="single"/>
    </w:rPr>
  </w:style>
  <w:style w:type="paragraph" w:styleId="BalloonText">
    <w:name w:val="Balloon Text"/>
    <w:basedOn w:val="Normal"/>
    <w:link w:val="BalloonTextChar"/>
    <w:uiPriority w:val="99"/>
    <w:semiHidden/>
    <w:unhideWhenUsed/>
    <w:rsid w:val="00944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B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61491">
      <w:bodyDiv w:val="1"/>
      <w:marLeft w:val="0"/>
      <w:marRight w:val="0"/>
      <w:marTop w:val="0"/>
      <w:marBottom w:val="0"/>
      <w:divBdr>
        <w:top w:val="none" w:sz="0" w:space="0" w:color="auto"/>
        <w:left w:val="none" w:sz="0" w:space="0" w:color="auto"/>
        <w:bottom w:val="none" w:sz="0" w:space="0" w:color="auto"/>
        <w:right w:val="none" w:sz="0" w:space="0" w:color="auto"/>
      </w:divBdr>
      <w:divsChild>
        <w:div w:id="856232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53833" TargetMode="External"/><Relationship Id="rId13" Type="http://schemas.openxmlformats.org/officeDocument/2006/relationships/hyperlink" Target="https://www.arlis.am/Res/?docid=149886" TargetMode="External"/><Relationship Id="rId18" Type="http://schemas.openxmlformats.org/officeDocument/2006/relationships/hyperlink" Target="https://www.arlis.am/Res/?docid=131968" TargetMode="External"/><Relationship Id="rId26" Type="http://schemas.openxmlformats.org/officeDocument/2006/relationships/hyperlink" Target="https://www.arlis.am/Res/?docid=152129" TargetMode="External"/><Relationship Id="rId3" Type="http://schemas.openxmlformats.org/officeDocument/2006/relationships/webSettings" Target="webSettings.xml"/><Relationship Id="rId21" Type="http://schemas.openxmlformats.org/officeDocument/2006/relationships/hyperlink" Target="https://www.arlis.am/Res/?docid=152129" TargetMode="External"/><Relationship Id="rId7" Type="http://schemas.openxmlformats.org/officeDocument/2006/relationships/hyperlink" Target="https://www.arlis.am/Res/?docid=152129" TargetMode="External"/><Relationship Id="rId12" Type="http://schemas.openxmlformats.org/officeDocument/2006/relationships/hyperlink" Target="https://www.arlis.am/Res/?docid=131968" TargetMode="External"/><Relationship Id="rId17" Type="http://schemas.openxmlformats.org/officeDocument/2006/relationships/hyperlink" Target="https://www.arlis.am/Res/?docid=153401" TargetMode="External"/><Relationship Id="rId25" Type="http://schemas.openxmlformats.org/officeDocument/2006/relationships/hyperlink" Target="https://www.arlis.am/Res/?docid=152129" TargetMode="External"/><Relationship Id="rId2" Type="http://schemas.openxmlformats.org/officeDocument/2006/relationships/settings" Target="settings.xml"/><Relationship Id="rId16" Type="http://schemas.openxmlformats.org/officeDocument/2006/relationships/hyperlink" Target="https://www.arlis.am/DocumentView.aspx?docid=154448" TargetMode="External"/><Relationship Id="rId20" Type="http://schemas.openxmlformats.org/officeDocument/2006/relationships/hyperlink" Target="https://www.arlis.am/Res/?docid=146266" TargetMode="External"/><Relationship Id="rId29"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Res/?docid=152129" TargetMode="External"/><Relationship Id="rId11" Type="http://schemas.openxmlformats.org/officeDocument/2006/relationships/hyperlink" Target="https://www.arlis.am/Res/?docid=110818" TargetMode="External"/><Relationship Id="rId24" Type="http://schemas.openxmlformats.org/officeDocument/2006/relationships/hyperlink" Target="https://www.arlis.am/Res/?docid=152129" TargetMode="External"/><Relationship Id="rId5" Type="http://schemas.openxmlformats.org/officeDocument/2006/relationships/hyperlink" Target="https://www.arlis.am/Res/?docid=152129" TargetMode="External"/><Relationship Id="rId15" Type="http://schemas.openxmlformats.org/officeDocument/2006/relationships/hyperlink" Target="https://www.arlis.am/DocumentView.aspx?docid=153412" TargetMode="External"/><Relationship Id="rId23" Type="http://schemas.openxmlformats.org/officeDocument/2006/relationships/hyperlink" Target="https://www.arlis.am/Res/?docid=150022" TargetMode="External"/><Relationship Id="rId28" Type="http://schemas.openxmlformats.org/officeDocument/2006/relationships/fontTable" Target="fontTable.xml"/><Relationship Id="rId10" Type="http://schemas.openxmlformats.org/officeDocument/2006/relationships/hyperlink" Target="https://www.arlis.am/Res/?docid=150043" TargetMode="External"/><Relationship Id="rId19" Type="http://schemas.openxmlformats.org/officeDocument/2006/relationships/hyperlink" Target="https://www.arlis.am/Res/?docid=131968" TargetMode="External"/><Relationship Id="rId4" Type="http://schemas.openxmlformats.org/officeDocument/2006/relationships/hyperlink" Target="https://www.arlis.am/Res/?docid=152129" TargetMode="External"/><Relationship Id="rId9" Type="http://schemas.openxmlformats.org/officeDocument/2006/relationships/hyperlink" Target="https://www.arlis.am/Res/?docid=150022" TargetMode="External"/><Relationship Id="rId14" Type="http://schemas.openxmlformats.org/officeDocument/2006/relationships/hyperlink" Target="https://www.arlis.am/Res/?docid=150014" TargetMode="External"/><Relationship Id="rId22" Type="http://schemas.openxmlformats.org/officeDocument/2006/relationships/hyperlink" Target="https://www.arlis.am/Res/?docid=152129" TargetMode="External"/><Relationship Id="rId27" Type="http://schemas.openxmlformats.org/officeDocument/2006/relationships/hyperlink" Target="https://www.arlis.am/Res/?docid=152129"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152</Pages>
  <Words>34232</Words>
  <Characters>195127</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Nshan Martirosyan</dc:creator>
  <cp:keywords/>
  <dc:description/>
  <cp:lastModifiedBy>Nshan Martirosyan</cp:lastModifiedBy>
  <cp:revision>9</cp:revision>
  <dcterms:created xsi:type="dcterms:W3CDTF">2021-08-09T07:21:00Z</dcterms:created>
  <dcterms:modified xsi:type="dcterms:W3CDTF">2022-08-09T12:44:00Z</dcterms:modified>
</cp:coreProperties>
</file>