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BAE7D1" w14:textId="77777777" w:rsidR="001D1D4C" w:rsidRPr="001D1D4C" w:rsidRDefault="001D1D4C" w:rsidP="001D1D4C">
      <w:pPr>
        <w:shd w:val="clear" w:color="auto" w:fill="FFFFFF"/>
        <w:spacing w:after="0" w:line="240" w:lineRule="auto"/>
        <w:jc w:val="center"/>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ՀԱՅԱՍՏԱՆԻ ՀԱՆՐԱՊԵՏՈՒԹՅԱՆ</w:t>
      </w:r>
    </w:p>
    <w:p w14:paraId="7F5C09E0" w14:textId="77777777" w:rsidR="001D1D4C" w:rsidRPr="001D1D4C" w:rsidRDefault="001D1D4C" w:rsidP="001D1D4C">
      <w:pPr>
        <w:shd w:val="clear" w:color="auto" w:fill="FFFFFF"/>
        <w:spacing w:after="0" w:line="240" w:lineRule="auto"/>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08F3C51F" w14:textId="77777777" w:rsidR="001D1D4C" w:rsidRPr="001D1D4C" w:rsidRDefault="001D1D4C" w:rsidP="001D1D4C">
      <w:pPr>
        <w:shd w:val="clear" w:color="auto" w:fill="FFFFFF"/>
        <w:spacing w:after="0" w:line="240" w:lineRule="auto"/>
        <w:jc w:val="center"/>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Օ Ր Ե Ն Ք Ը</w:t>
      </w:r>
    </w:p>
    <w:p w14:paraId="0ADDFBB9" w14:textId="77777777" w:rsidR="001D1D4C" w:rsidRPr="001D1D4C" w:rsidRDefault="001D1D4C" w:rsidP="001D1D4C">
      <w:pPr>
        <w:shd w:val="clear" w:color="auto" w:fill="FFFFFF"/>
        <w:spacing w:after="0" w:line="240" w:lineRule="auto"/>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010EAA4C" w14:textId="77777777" w:rsidR="001D1D4C" w:rsidRPr="001D1D4C" w:rsidRDefault="001D1D4C" w:rsidP="001D1D4C">
      <w:pPr>
        <w:shd w:val="clear" w:color="auto" w:fill="FFFFFF"/>
        <w:spacing w:after="0" w:line="240" w:lineRule="auto"/>
        <w:jc w:val="right"/>
        <w:rPr>
          <w:rFonts w:ascii="GHEA Grapalat" w:eastAsia="Times New Roman" w:hAnsi="GHEA Grapalat" w:cs="Times New Roman"/>
          <w:color w:val="000000"/>
          <w:sz w:val="24"/>
          <w:szCs w:val="24"/>
        </w:rPr>
      </w:pPr>
      <w:r w:rsidRPr="001D1D4C">
        <w:rPr>
          <w:rFonts w:ascii="GHEA Grapalat" w:eastAsia="Times New Roman" w:hAnsi="GHEA Grapalat" w:cs="Times New Roman"/>
          <w:i/>
          <w:iCs/>
          <w:color w:val="000000"/>
          <w:sz w:val="24"/>
          <w:szCs w:val="24"/>
        </w:rPr>
        <w:t>Ընդունված է Ազգային</w:t>
      </w:r>
      <w:r w:rsidRPr="001D1D4C">
        <w:rPr>
          <w:rFonts w:ascii="Calibri" w:eastAsia="Times New Roman" w:hAnsi="Calibri" w:cs="Calibri"/>
          <w:i/>
          <w:iCs/>
          <w:color w:val="000000"/>
          <w:sz w:val="24"/>
          <w:szCs w:val="24"/>
        </w:rPr>
        <w:t> </w:t>
      </w:r>
      <w:r w:rsidRPr="001D1D4C">
        <w:rPr>
          <w:rFonts w:ascii="GHEA Grapalat" w:eastAsia="Times New Roman" w:hAnsi="GHEA Grapalat" w:cs="Arial Unicode"/>
          <w:i/>
          <w:iCs/>
          <w:color w:val="000000"/>
          <w:sz w:val="24"/>
          <w:szCs w:val="24"/>
        </w:rPr>
        <w:t>ժողովի</w:t>
      </w:r>
      <w:r w:rsidRPr="001D1D4C">
        <w:rPr>
          <w:rFonts w:ascii="GHEA Grapalat" w:eastAsia="Times New Roman" w:hAnsi="GHEA Grapalat" w:cs="Times New Roman"/>
          <w:i/>
          <w:iCs/>
          <w:color w:val="000000"/>
          <w:sz w:val="24"/>
          <w:szCs w:val="24"/>
        </w:rPr>
        <w:t xml:space="preserve"> </w:t>
      </w:r>
      <w:r w:rsidRPr="001D1D4C">
        <w:rPr>
          <w:rFonts w:ascii="GHEA Grapalat" w:eastAsia="Times New Roman" w:hAnsi="GHEA Grapalat" w:cs="Arial Unicode"/>
          <w:i/>
          <w:iCs/>
          <w:color w:val="000000"/>
          <w:sz w:val="24"/>
          <w:szCs w:val="24"/>
        </w:rPr>
        <w:t>կողմից</w:t>
      </w:r>
      <w:r w:rsidRPr="001D1D4C">
        <w:rPr>
          <w:rFonts w:ascii="GHEA Grapalat" w:eastAsia="Times New Roman" w:hAnsi="GHEA Grapalat" w:cs="Times New Roman"/>
          <w:i/>
          <w:iCs/>
          <w:color w:val="000000"/>
          <w:sz w:val="24"/>
          <w:szCs w:val="24"/>
        </w:rPr>
        <w:br/>
        <w:t>5 մայիսի 1998 թ</w:t>
      </w:r>
      <w:r w:rsidRPr="001D1D4C">
        <w:rPr>
          <w:rFonts w:ascii="GHEA Grapalat" w:eastAsia="Times New Roman" w:hAnsi="GHEA Grapalat" w:cs="Times New Roman"/>
          <w:color w:val="000000"/>
          <w:sz w:val="24"/>
          <w:szCs w:val="24"/>
        </w:rPr>
        <w:t>.</w:t>
      </w:r>
    </w:p>
    <w:p w14:paraId="2AA7E107" w14:textId="77777777" w:rsidR="001D1D4C" w:rsidRPr="001D1D4C" w:rsidRDefault="001D1D4C" w:rsidP="001D1D4C">
      <w:pPr>
        <w:shd w:val="clear" w:color="auto" w:fill="FFFFFF"/>
        <w:spacing w:after="0" w:line="240" w:lineRule="auto"/>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0570A4F6" w14:textId="77777777" w:rsidR="001D1D4C" w:rsidRPr="001D1D4C" w:rsidRDefault="001D1D4C" w:rsidP="001D1D4C">
      <w:pPr>
        <w:shd w:val="clear" w:color="auto" w:fill="FFFFFF"/>
        <w:spacing w:after="0" w:line="240" w:lineRule="auto"/>
        <w:jc w:val="center"/>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ՔԱՂԱՔԱՇԻՆՈՒԹՅԱՆ ՄԱՍԻՆ</w:t>
      </w:r>
    </w:p>
    <w:p w14:paraId="4D75210F" w14:textId="77777777" w:rsidR="001D1D4C" w:rsidRPr="001D1D4C" w:rsidRDefault="001D1D4C" w:rsidP="001D1D4C">
      <w:pPr>
        <w:shd w:val="clear" w:color="auto" w:fill="FFFFFF"/>
        <w:spacing w:after="0" w:line="240" w:lineRule="auto"/>
        <w:jc w:val="center"/>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21821AAC" w14:textId="77777777" w:rsidR="001D1D4C" w:rsidRPr="001D1D4C" w:rsidRDefault="001D1D4C" w:rsidP="001D1D4C">
      <w:pPr>
        <w:shd w:val="clear" w:color="auto" w:fill="FFFFFF"/>
        <w:spacing w:after="0" w:line="240" w:lineRule="auto"/>
        <w:jc w:val="center"/>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 xml:space="preserve">Գ Լ ՈՒ </w:t>
      </w:r>
      <w:proofErr w:type="gramStart"/>
      <w:r w:rsidRPr="001D1D4C">
        <w:rPr>
          <w:rFonts w:ascii="GHEA Grapalat" w:eastAsia="Times New Roman" w:hAnsi="GHEA Grapalat" w:cs="Times New Roman"/>
          <w:b/>
          <w:bCs/>
          <w:color w:val="000000"/>
          <w:sz w:val="24"/>
          <w:szCs w:val="24"/>
        </w:rPr>
        <w:t xml:space="preserve">Խ </w:t>
      </w:r>
      <w:r w:rsidRPr="001D1D4C">
        <w:rPr>
          <w:rFonts w:ascii="Calibri" w:eastAsia="Times New Roman" w:hAnsi="Calibri" w:cs="Calibri"/>
          <w:b/>
          <w:bCs/>
          <w:color w:val="000000"/>
          <w:sz w:val="24"/>
          <w:szCs w:val="24"/>
        </w:rPr>
        <w:t> </w:t>
      </w:r>
      <w:r w:rsidRPr="001D1D4C">
        <w:rPr>
          <w:rFonts w:ascii="GHEA Grapalat" w:eastAsia="Times New Roman" w:hAnsi="GHEA Grapalat" w:cs="Times New Roman"/>
          <w:b/>
          <w:bCs/>
          <w:color w:val="000000"/>
          <w:sz w:val="24"/>
          <w:szCs w:val="24"/>
        </w:rPr>
        <w:t>I</w:t>
      </w:r>
      <w:proofErr w:type="gramEnd"/>
    </w:p>
    <w:p w14:paraId="17460EF4" w14:textId="77777777" w:rsidR="001D1D4C" w:rsidRPr="001D1D4C" w:rsidRDefault="001D1D4C" w:rsidP="001D1D4C">
      <w:pPr>
        <w:shd w:val="clear" w:color="auto" w:fill="FFFFFF"/>
        <w:spacing w:after="0" w:line="240" w:lineRule="auto"/>
        <w:jc w:val="center"/>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75B871A4" w14:textId="77777777" w:rsidR="001D1D4C" w:rsidRPr="001D1D4C" w:rsidRDefault="001D1D4C" w:rsidP="001D1D4C">
      <w:pPr>
        <w:shd w:val="clear" w:color="auto" w:fill="FFFFFF"/>
        <w:spacing w:after="0" w:line="240" w:lineRule="auto"/>
        <w:jc w:val="center"/>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ԸՆԴՀԱՆՈՒՐ ԴՐՈՒՅԹՆԵՐ</w:t>
      </w:r>
    </w:p>
    <w:p w14:paraId="3FEC99F6" w14:textId="77777777" w:rsidR="001D1D4C" w:rsidRPr="001D1D4C" w:rsidRDefault="001D1D4C" w:rsidP="001D1D4C">
      <w:pPr>
        <w:shd w:val="clear" w:color="auto" w:fill="FFFFFF"/>
        <w:spacing w:after="0" w:line="240" w:lineRule="auto"/>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1D1D4C" w:rsidRPr="001D1D4C" w14:paraId="2C201D35" w14:textId="77777777" w:rsidTr="001D1D4C">
        <w:trPr>
          <w:tblCellSpacing w:w="0" w:type="dxa"/>
        </w:trPr>
        <w:tc>
          <w:tcPr>
            <w:tcW w:w="1620" w:type="dxa"/>
            <w:shd w:val="clear" w:color="auto" w:fill="FFFFFF"/>
            <w:hideMark/>
          </w:tcPr>
          <w:p w14:paraId="72DB5618" w14:textId="77777777" w:rsidR="001D1D4C" w:rsidRPr="001D1D4C" w:rsidRDefault="001D1D4C" w:rsidP="001D1D4C">
            <w:pPr>
              <w:spacing w:after="0" w:line="240" w:lineRule="auto"/>
              <w:ind w:firstLine="375"/>
              <w:rPr>
                <w:rFonts w:ascii="GHEA Grapalat" w:eastAsia="Times New Roman" w:hAnsi="GHEA Grapalat" w:cs="Times New Roman"/>
                <w:b/>
                <w:bCs/>
                <w:color w:val="000000"/>
                <w:sz w:val="24"/>
                <w:szCs w:val="24"/>
              </w:rPr>
            </w:pPr>
            <w:r w:rsidRPr="001D1D4C">
              <w:rPr>
                <w:rFonts w:ascii="GHEA Grapalat" w:eastAsia="Times New Roman" w:hAnsi="GHEA Grapalat" w:cs="Times New Roman"/>
                <w:b/>
                <w:bCs/>
                <w:color w:val="000000"/>
                <w:sz w:val="24"/>
                <w:szCs w:val="24"/>
              </w:rPr>
              <w:t>Հոդված 1.</w:t>
            </w:r>
          </w:p>
        </w:tc>
        <w:tc>
          <w:tcPr>
            <w:tcW w:w="0" w:type="auto"/>
            <w:shd w:val="clear" w:color="auto" w:fill="FFFFFF"/>
            <w:vAlign w:val="center"/>
            <w:hideMark/>
          </w:tcPr>
          <w:p w14:paraId="6382CDDA" w14:textId="77777777" w:rsidR="001D1D4C" w:rsidRPr="001D1D4C" w:rsidRDefault="001D1D4C" w:rsidP="001D1D4C">
            <w:pPr>
              <w:spacing w:after="0" w:line="240" w:lineRule="auto"/>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Օրենքի կարգավորման առարկան</w:t>
            </w:r>
          </w:p>
        </w:tc>
      </w:tr>
    </w:tbl>
    <w:p w14:paraId="670D3B24"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01A2B976"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Սույն օրենքը սահմանում է Հայաստանի Հանրապետությունում քաղաքաշինական գործունեության հիմնադրույթները և կարգավորում այդ գործունեության հետ կապված հարաբերությունները:</w:t>
      </w:r>
    </w:p>
    <w:p w14:paraId="5AB18E20"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1D1D4C" w:rsidRPr="001D1D4C" w14:paraId="23773398" w14:textId="77777777" w:rsidTr="001D1D4C">
        <w:trPr>
          <w:tblCellSpacing w:w="0" w:type="dxa"/>
        </w:trPr>
        <w:tc>
          <w:tcPr>
            <w:tcW w:w="1620" w:type="dxa"/>
            <w:shd w:val="clear" w:color="auto" w:fill="FFFFFF"/>
            <w:hideMark/>
          </w:tcPr>
          <w:p w14:paraId="68A64C8C" w14:textId="77777777" w:rsidR="001D1D4C" w:rsidRPr="001D1D4C" w:rsidRDefault="001D1D4C" w:rsidP="001D1D4C">
            <w:pPr>
              <w:spacing w:after="0" w:line="240" w:lineRule="auto"/>
              <w:ind w:firstLine="375"/>
              <w:rPr>
                <w:rFonts w:ascii="GHEA Grapalat" w:eastAsia="Times New Roman" w:hAnsi="GHEA Grapalat" w:cs="Times New Roman"/>
                <w:b/>
                <w:bCs/>
                <w:color w:val="000000"/>
                <w:sz w:val="24"/>
                <w:szCs w:val="24"/>
              </w:rPr>
            </w:pPr>
            <w:r w:rsidRPr="001D1D4C">
              <w:rPr>
                <w:rFonts w:ascii="GHEA Grapalat" w:eastAsia="Times New Roman" w:hAnsi="GHEA Grapalat" w:cs="Times New Roman"/>
                <w:b/>
                <w:bCs/>
                <w:color w:val="000000"/>
                <w:sz w:val="24"/>
                <w:szCs w:val="24"/>
              </w:rPr>
              <w:t>Հոդված 2.</w:t>
            </w:r>
          </w:p>
        </w:tc>
        <w:tc>
          <w:tcPr>
            <w:tcW w:w="0" w:type="auto"/>
            <w:shd w:val="clear" w:color="auto" w:fill="FFFFFF"/>
            <w:vAlign w:val="center"/>
            <w:hideMark/>
          </w:tcPr>
          <w:p w14:paraId="4ED383E1" w14:textId="77777777" w:rsidR="001D1D4C" w:rsidRPr="001D1D4C" w:rsidRDefault="001D1D4C" w:rsidP="001D1D4C">
            <w:pPr>
              <w:spacing w:after="0" w:line="240" w:lineRule="auto"/>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Քաղաքաշինությունը Հայաստանի Հանրապետությունում</w:t>
            </w:r>
          </w:p>
        </w:tc>
      </w:tr>
    </w:tbl>
    <w:p w14:paraId="2F03146E"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24337B02"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Քաղաքաշինությունը Հայաստանի Հանրապետությունում կենսագործունեության համար բարենպաստ տարածական միջավայրի ստեղծման կամ փոփոխման նպատակով պետության, ֆիզիկական, իրավաբանական անձանց և դրանց միավորումների գործողությունների համախումբ է, որն ընդգրկում է`</w:t>
      </w:r>
    </w:p>
    <w:p w14:paraId="6602B44C"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ա) Հայաստանի Հանրապետության, նրա վարչատարածքային միավորների և դրանց բաղկացուցիչ մասերի սոցիալ-տնտեսական զարգացման համալիր ծրագրերի, տարաբնակեցման համակարգերի ձևավորման, տարածքների կայուն զարգացման և դրանց նպատակային օգտագործման ուղղությունների և գերակայությունների, արտադրական կարողությունների տեղաբաշխման, ինժեներատրանսպորտային և այլ ենթակառուցվածքների կազմակերպման, կանխատեսման, ծրագրման և նախագծման բոլոր տեսակները.</w:t>
      </w:r>
    </w:p>
    <w:p w14:paraId="10CBA6C6"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բ) շենքերի, շինությունների նախագծման և շինարարության, վերակառուցման (ներառյալ` քանդման), վերականգնման, ուժեղացման, արդիականացման, ինչպես նաև տարածքների բարեկարգման բոլոր տեսակները.</w:t>
      </w:r>
    </w:p>
    <w:p w14:paraId="6FC9A144"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գ) շենքերի, շինությունների շահագործումը` իրավական ակտերի, քաղաքաշինական և նորմատիվ-տեխնիկական փաստաթղթերի պահանջներին համապատասխան:</w:t>
      </w:r>
    </w:p>
    <w:p w14:paraId="253C9568"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(2-րդ հոդվածը փոփ. 11.12.02 ՀՕ-494-Ն, լրաց., խմբ. 08.07.05 ՀՕ-167-Ն)</w:t>
      </w:r>
    </w:p>
    <w:p w14:paraId="203C793F"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1D1D4C" w:rsidRPr="001D1D4C" w14:paraId="6A638771" w14:textId="77777777" w:rsidTr="001D1D4C">
        <w:trPr>
          <w:tblCellSpacing w:w="0" w:type="dxa"/>
        </w:trPr>
        <w:tc>
          <w:tcPr>
            <w:tcW w:w="1620" w:type="dxa"/>
            <w:shd w:val="clear" w:color="auto" w:fill="FFFFFF"/>
            <w:hideMark/>
          </w:tcPr>
          <w:p w14:paraId="4B041DC8" w14:textId="77777777" w:rsidR="001D1D4C" w:rsidRPr="001D1D4C" w:rsidRDefault="001D1D4C" w:rsidP="001D1D4C">
            <w:pPr>
              <w:spacing w:after="0" w:line="240" w:lineRule="auto"/>
              <w:ind w:firstLine="375"/>
              <w:rPr>
                <w:rFonts w:ascii="GHEA Grapalat" w:eastAsia="Times New Roman" w:hAnsi="GHEA Grapalat" w:cs="Times New Roman"/>
                <w:b/>
                <w:bCs/>
                <w:color w:val="000000"/>
                <w:sz w:val="24"/>
                <w:szCs w:val="24"/>
              </w:rPr>
            </w:pPr>
            <w:r w:rsidRPr="001D1D4C">
              <w:rPr>
                <w:rFonts w:ascii="GHEA Grapalat" w:eastAsia="Times New Roman" w:hAnsi="GHEA Grapalat" w:cs="Times New Roman"/>
                <w:b/>
                <w:bCs/>
                <w:color w:val="000000"/>
                <w:sz w:val="24"/>
                <w:szCs w:val="24"/>
              </w:rPr>
              <w:lastRenderedPageBreak/>
              <w:t>Հոդված 3.</w:t>
            </w:r>
          </w:p>
        </w:tc>
        <w:tc>
          <w:tcPr>
            <w:tcW w:w="0" w:type="auto"/>
            <w:shd w:val="clear" w:color="auto" w:fill="FFFFFF"/>
            <w:vAlign w:val="center"/>
            <w:hideMark/>
          </w:tcPr>
          <w:p w14:paraId="77F76ED3" w14:textId="77777777" w:rsidR="001D1D4C" w:rsidRPr="001D1D4C" w:rsidRDefault="001D1D4C" w:rsidP="001D1D4C">
            <w:pPr>
              <w:spacing w:after="0" w:line="240" w:lineRule="auto"/>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Քաղաքաշինական գործունեության օբյեկտները</w:t>
            </w:r>
          </w:p>
        </w:tc>
      </w:tr>
    </w:tbl>
    <w:p w14:paraId="074FDE62" w14:textId="77777777" w:rsidR="001D1D4C" w:rsidRPr="001D1D4C" w:rsidRDefault="001D1D4C" w:rsidP="001D1D4C">
      <w:pPr>
        <w:spacing w:after="0" w:line="240" w:lineRule="auto"/>
        <w:rPr>
          <w:rFonts w:ascii="GHEA Grapalat" w:eastAsia="Times New Roman" w:hAnsi="GHEA Grapalat" w:cs="Times New Roman"/>
          <w:sz w:val="24"/>
          <w:szCs w:val="24"/>
        </w:rPr>
      </w:pPr>
      <w:r w:rsidRPr="001D1D4C">
        <w:rPr>
          <w:rFonts w:ascii="Calibri" w:eastAsia="Times New Roman" w:hAnsi="Calibri" w:cs="Calibri"/>
          <w:color w:val="000000"/>
          <w:sz w:val="24"/>
          <w:szCs w:val="24"/>
          <w:shd w:val="clear" w:color="auto" w:fill="FFFFFF"/>
        </w:rPr>
        <w:t> </w:t>
      </w:r>
    </w:p>
    <w:p w14:paraId="1E131166"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Քաղաքաշինական գործունեության օբյեկտներ են`</w:t>
      </w:r>
    </w:p>
    <w:p w14:paraId="5C8F2795"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ա) Հայաստանի Հանրապետության տարածքը.</w:t>
      </w:r>
    </w:p>
    <w:p w14:paraId="7AEE5B70"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բ) Հայաստանի Հանրապետության վարչատարածքային միավորների, դրանց խմբերի կամ հատվածների</w:t>
      </w:r>
      <w:r w:rsidRPr="001D1D4C">
        <w:rPr>
          <w:rFonts w:ascii="Calibri" w:eastAsia="Times New Roman" w:hAnsi="Calibri" w:cs="Calibri"/>
          <w:color w:val="000000"/>
          <w:sz w:val="24"/>
          <w:szCs w:val="24"/>
        </w:rPr>
        <w:t> </w:t>
      </w:r>
      <w:r w:rsidRPr="001D1D4C">
        <w:rPr>
          <w:rFonts w:ascii="GHEA Grapalat" w:eastAsia="Times New Roman" w:hAnsi="GHEA Grapalat" w:cs="Arial Unicode"/>
          <w:color w:val="000000"/>
          <w:sz w:val="24"/>
          <w:szCs w:val="24"/>
        </w:rPr>
        <w:t>տարածքները</w:t>
      </w:r>
      <w:r w:rsidRPr="001D1D4C">
        <w:rPr>
          <w:rFonts w:ascii="GHEA Grapalat" w:eastAsia="Times New Roman" w:hAnsi="GHEA Grapalat" w:cs="Times New Roman"/>
          <w:color w:val="000000"/>
          <w:sz w:val="24"/>
          <w:szCs w:val="24"/>
        </w:rPr>
        <w:t>.</w:t>
      </w:r>
    </w:p>
    <w:p w14:paraId="2536CF80"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գ) Հայաստանի Հանրապետության բնակավայրերը, դրանց առանձին թաղամասերը և գոտիները, ինչպես նաև հերթափոխային, արշավախմբային, պաշտպանական նշանակության, մաքսային սպասարկման, այգեգործական, ամառանոցային և այլ գործառական տարածքները.</w:t>
      </w:r>
    </w:p>
    <w:p w14:paraId="42C3260F"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դ) արդյունաբերական, ագրոարդյունաբերական, հիդրոտեխնիկական, էներգետիկ, գիտատեխնիկական համալիրները և հանգույցները.</w:t>
      </w:r>
    </w:p>
    <w:p w14:paraId="5397EF01"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ե) քաղաքաշինական, ճարտարապետական, լանդշաֆտային համալիրները, հանգստի և ժամանցի գոտիները, առողջավայրերը, ջրատարածքները, արգելոցները, հատուկ պահպանության գոտիները, դրանց համակարգերը և բաղկացուցիչ մասերը.</w:t>
      </w:r>
    </w:p>
    <w:p w14:paraId="06B8E63D"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զ) առանձին հողակտորները, շենքերը, շինությունները, պատմության և մշակույթի անշարժ հուշարձանները.</w:t>
      </w:r>
    </w:p>
    <w:p w14:paraId="7E6562B6"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է) ինժեներատրանսպորտային ենթակառուցվածքները.</w:t>
      </w:r>
    </w:p>
    <w:p w14:paraId="1288D4EF"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ը) քաղաքաշինական փաստաթղթերը:</w:t>
      </w:r>
    </w:p>
    <w:p w14:paraId="265D8F32" w14:textId="37851295" w:rsidR="001D1D4C" w:rsidRDefault="001D1D4C" w:rsidP="001D1D4C">
      <w:pPr>
        <w:shd w:val="clear" w:color="auto" w:fill="FFFFFF"/>
        <w:spacing w:after="0" w:line="240" w:lineRule="auto"/>
        <w:ind w:firstLine="375"/>
        <w:rPr>
          <w:ins w:id="0" w:author="Nshan Martirosyan" w:date="2022-08-08T09:55:00Z"/>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Սույն հոդվածի «ա»-«է» կետերում նշված օբյեկտների սահմանները որոշվում և փոփոխվում են օրենքով և իրավական այլ ակտերով սահմանված կարգով:</w:t>
      </w:r>
    </w:p>
    <w:p w14:paraId="0726A790" w14:textId="43C4BE0B" w:rsidR="005A48CF" w:rsidRPr="001D1D4C" w:rsidRDefault="005A48CF" w:rsidP="001D1D4C">
      <w:pPr>
        <w:shd w:val="clear" w:color="auto" w:fill="FFFFFF"/>
        <w:spacing w:after="0" w:line="240" w:lineRule="auto"/>
        <w:ind w:firstLine="375"/>
        <w:rPr>
          <w:rFonts w:ascii="GHEA Grapalat" w:eastAsia="Times New Roman" w:hAnsi="GHEA Grapalat" w:cs="Times New Roman"/>
          <w:color w:val="000000"/>
          <w:sz w:val="24"/>
          <w:szCs w:val="24"/>
        </w:rPr>
      </w:pPr>
      <w:ins w:id="1" w:author="Nshan Martirosyan" w:date="2022-08-08T09:55:00Z">
        <w:r w:rsidRPr="005A48CF">
          <w:rPr>
            <w:rFonts w:ascii="GHEA Grapalat" w:eastAsia="Times New Roman" w:hAnsi="GHEA Grapalat" w:cs="Times New Roman"/>
            <w:color w:val="000000"/>
            <w:sz w:val="24"/>
            <w:szCs w:val="24"/>
            <w:lang w:val="ru-RU"/>
          </w:rPr>
          <w:t>Քաղաքաշինական</w:t>
        </w:r>
        <w:r w:rsidRPr="005A48CF">
          <w:rPr>
            <w:rFonts w:ascii="GHEA Grapalat" w:eastAsia="Times New Roman" w:hAnsi="GHEA Grapalat" w:cs="Times New Roman"/>
            <w:color w:val="000000"/>
            <w:sz w:val="24"/>
            <w:szCs w:val="24"/>
            <w:lang w:val="af-ZA"/>
          </w:rPr>
          <w:t xml:space="preserve"> </w:t>
        </w:r>
        <w:r w:rsidRPr="005A48CF">
          <w:rPr>
            <w:rFonts w:ascii="GHEA Grapalat" w:eastAsia="Times New Roman" w:hAnsi="GHEA Grapalat" w:cs="Times New Roman"/>
            <w:color w:val="000000"/>
            <w:sz w:val="24"/>
            <w:szCs w:val="24"/>
            <w:lang w:val="ru-RU"/>
          </w:rPr>
          <w:t>գործունեության</w:t>
        </w:r>
        <w:r w:rsidRPr="005A48CF">
          <w:rPr>
            <w:rFonts w:ascii="GHEA Grapalat" w:eastAsia="Times New Roman" w:hAnsi="GHEA Grapalat" w:cs="Times New Roman"/>
            <w:color w:val="000000"/>
            <w:sz w:val="24"/>
            <w:szCs w:val="24"/>
            <w:lang w:val="af-ZA"/>
          </w:rPr>
          <w:t xml:space="preserve"> </w:t>
        </w:r>
        <w:r w:rsidRPr="005A48CF">
          <w:rPr>
            <w:rFonts w:ascii="GHEA Grapalat" w:eastAsia="Times New Roman" w:hAnsi="GHEA Grapalat" w:cs="Times New Roman"/>
            <w:color w:val="000000"/>
            <w:sz w:val="24"/>
            <w:szCs w:val="24"/>
            <w:lang w:val="ru-RU"/>
          </w:rPr>
          <w:t>օբյեկտներն</w:t>
        </w:r>
        <w:r w:rsidRPr="005A48CF">
          <w:rPr>
            <w:rFonts w:ascii="GHEA Grapalat" w:eastAsia="Times New Roman" w:hAnsi="GHEA Grapalat" w:cs="Times New Roman"/>
            <w:color w:val="000000"/>
            <w:sz w:val="24"/>
            <w:szCs w:val="24"/>
            <w:lang w:val="af-ZA"/>
          </w:rPr>
          <w:t xml:space="preserve"> </w:t>
        </w:r>
        <w:r w:rsidRPr="005A48CF">
          <w:rPr>
            <w:rFonts w:ascii="GHEA Grapalat" w:eastAsia="Times New Roman" w:hAnsi="GHEA Grapalat" w:cs="Times New Roman"/>
            <w:color w:val="000000"/>
            <w:sz w:val="24"/>
            <w:szCs w:val="24"/>
            <w:lang w:val="ru-RU"/>
          </w:rPr>
          <w:t>ըստ</w:t>
        </w:r>
        <w:r w:rsidRPr="005A48CF">
          <w:rPr>
            <w:rFonts w:ascii="GHEA Grapalat" w:eastAsia="Times New Roman" w:hAnsi="GHEA Grapalat" w:cs="Times New Roman"/>
            <w:color w:val="000000"/>
            <w:sz w:val="24"/>
            <w:szCs w:val="24"/>
            <w:lang w:val="af-ZA"/>
          </w:rPr>
          <w:t xml:space="preserve"> </w:t>
        </w:r>
        <w:r w:rsidRPr="005A48CF">
          <w:rPr>
            <w:rFonts w:ascii="GHEA Grapalat" w:eastAsia="Times New Roman" w:hAnsi="GHEA Grapalat" w:cs="Times New Roman"/>
            <w:color w:val="000000"/>
            <w:sz w:val="24"/>
            <w:szCs w:val="24"/>
            <w:lang w:val="ru-RU"/>
          </w:rPr>
          <w:t>ռիսկայնության</w:t>
        </w:r>
        <w:r w:rsidRPr="005A48CF">
          <w:rPr>
            <w:rFonts w:ascii="GHEA Grapalat" w:eastAsia="Times New Roman" w:hAnsi="GHEA Grapalat" w:cs="Times New Roman"/>
            <w:color w:val="000000"/>
            <w:sz w:val="24"/>
            <w:szCs w:val="24"/>
            <w:lang w:val="af-ZA"/>
          </w:rPr>
          <w:t xml:space="preserve"> </w:t>
        </w:r>
        <w:r w:rsidRPr="005A48CF">
          <w:rPr>
            <w:rFonts w:ascii="GHEA Grapalat" w:eastAsia="Times New Roman" w:hAnsi="GHEA Grapalat" w:cs="Times New Roman"/>
            <w:color w:val="000000"/>
            <w:sz w:val="24"/>
            <w:szCs w:val="24"/>
            <w:lang w:val="ru-RU"/>
          </w:rPr>
          <w:t>դասակարգվում</w:t>
        </w:r>
        <w:r w:rsidRPr="005A48CF">
          <w:rPr>
            <w:rFonts w:ascii="GHEA Grapalat" w:eastAsia="Times New Roman" w:hAnsi="GHEA Grapalat" w:cs="Times New Roman"/>
            <w:color w:val="000000"/>
            <w:sz w:val="24"/>
            <w:szCs w:val="24"/>
            <w:lang w:val="af-ZA"/>
          </w:rPr>
          <w:t xml:space="preserve"> </w:t>
        </w:r>
        <w:r w:rsidRPr="005A48CF">
          <w:rPr>
            <w:rFonts w:ascii="GHEA Grapalat" w:eastAsia="Times New Roman" w:hAnsi="GHEA Grapalat" w:cs="Times New Roman"/>
            <w:color w:val="000000"/>
            <w:sz w:val="24"/>
            <w:szCs w:val="24"/>
            <w:lang w:val="ru-RU"/>
          </w:rPr>
          <w:t>են</w:t>
        </w:r>
        <w:r w:rsidRPr="005A48CF">
          <w:rPr>
            <w:rFonts w:ascii="GHEA Grapalat" w:eastAsia="Times New Roman" w:hAnsi="GHEA Grapalat" w:cs="Times New Roman"/>
            <w:color w:val="000000"/>
            <w:sz w:val="24"/>
            <w:szCs w:val="24"/>
            <w:lang w:val="af-ZA"/>
          </w:rPr>
          <w:t xml:space="preserve"> </w:t>
        </w:r>
        <w:r w:rsidRPr="005A48CF">
          <w:rPr>
            <w:rFonts w:ascii="GHEA Grapalat" w:eastAsia="Times New Roman" w:hAnsi="GHEA Grapalat" w:cs="Times New Roman"/>
            <w:color w:val="000000"/>
            <w:sz w:val="24"/>
            <w:szCs w:val="24"/>
            <w:lang w:val="ru-RU"/>
          </w:rPr>
          <w:t>հինգ</w:t>
        </w:r>
        <w:r w:rsidRPr="005A48CF">
          <w:rPr>
            <w:rFonts w:ascii="GHEA Grapalat" w:eastAsia="Times New Roman" w:hAnsi="GHEA Grapalat" w:cs="Times New Roman"/>
            <w:color w:val="000000"/>
            <w:sz w:val="24"/>
            <w:szCs w:val="24"/>
            <w:lang w:val="af-ZA"/>
          </w:rPr>
          <w:t xml:space="preserve"> </w:t>
        </w:r>
        <w:r w:rsidRPr="005A48CF">
          <w:rPr>
            <w:rFonts w:ascii="GHEA Grapalat" w:eastAsia="Times New Roman" w:hAnsi="GHEA Grapalat" w:cs="Times New Roman"/>
            <w:color w:val="000000"/>
            <w:sz w:val="24"/>
            <w:szCs w:val="24"/>
            <w:lang w:val="ru-RU"/>
          </w:rPr>
          <w:t>աստիճանների</w:t>
        </w:r>
        <w:r w:rsidRPr="005A48CF">
          <w:rPr>
            <w:rFonts w:ascii="GHEA Grapalat" w:eastAsia="Times New Roman" w:hAnsi="GHEA Grapalat" w:cs="Times New Roman"/>
            <w:color w:val="000000"/>
            <w:sz w:val="24"/>
            <w:szCs w:val="24"/>
            <w:lang w:val="af-ZA"/>
          </w:rPr>
          <w:t xml:space="preserve"> (</w:t>
        </w:r>
        <w:r w:rsidRPr="005A48CF">
          <w:rPr>
            <w:rFonts w:ascii="GHEA Grapalat" w:eastAsia="Times New Roman" w:hAnsi="GHEA Grapalat" w:cs="Times New Roman"/>
            <w:color w:val="000000"/>
            <w:sz w:val="24"/>
            <w:szCs w:val="24"/>
            <w:lang w:val="hy-AM"/>
          </w:rPr>
          <w:t>կատեգորիայի</w:t>
        </w:r>
        <w:r w:rsidRPr="005A48CF">
          <w:rPr>
            <w:rFonts w:ascii="GHEA Grapalat" w:eastAsia="Times New Roman" w:hAnsi="GHEA Grapalat" w:cs="Times New Roman"/>
            <w:color w:val="000000"/>
            <w:sz w:val="24"/>
            <w:szCs w:val="24"/>
            <w:lang w:val="af-ZA"/>
          </w:rPr>
          <w:t>):</w:t>
        </w:r>
      </w:ins>
    </w:p>
    <w:p w14:paraId="6E4B37BE"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(3-րդ հոդվածը փոփ.</w:t>
      </w:r>
      <w:r w:rsidRPr="001D1D4C">
        <w:rPr>
          <w:rFonts w:ascii="Calibri" w:eastAsia="Times New Roman" w:hAnsi="Calibri" w:cs="Calibri"/>
          <w:b/>
          <w:bCs/>
          <w:i/>
          <w:iCs/>
          <w:color w:val="000000"/>
          <w:sz w:val="24"/>
          <w:szCs w:val="24"/>
        </w:rPr>
        <w:t> </w:t>
      </w:r>
      <w:r w:rsidRPr="001D1D4C">
        <w:rPr>
          <w:rFonts w:ascii="GHEA Grapalat" w:eastAsia="Times New Roman" w:hAnsi="GHEA Grapalat" w:cs="Times New Roman"/>
          <w:b/>
          <w:bCs/>
          <w:i/>
          <w:iCs/>
          <w:color w:val="000000"/>
          <w:sz w:val="24"/>
          <w:szCs w:val="24"/>
        </w:rPr>
        <w:t xml:space="preserve">23.06.11 </w:t>
      </w:r>
      <w:r w:rsidRPr="001D1D4C">
        <w:rPr>
          <w:rFonts w:ascii="GHEA Grapalat" w:eastAsia="Times New Roman" w:hAnsi="GHEA Grapalat" w:cs="Arial Unicode"/>
          <w:b/>
          <w:bCs/>
          <w:i/>
          <w:iCs/>
          <w:color w:val="000000"/>
          <w:sz w:val="24"/>
          <w:szCs w:val="24"/>
        </w:rPr>
        <w:t>ՀՕ</w:t>
      </w:r>
      <w:r w:rsidRPr="001D1D4C">
        <w:rPr>
          <w:rFonts w:ascii="GHEA Grapalat" w:eastAsia="Times New Roman" w:hAnsi="GHEA Grapalat" w:cs="Times New Roman"/>
          <w:b/>
          <w:bCs/>
          <w:i/>
          <w:iCs/>
          <w:color w:val="000000"/>
          <w:sz w:val="24"/>
          <w:szCs w:val="24"/>
        </w:rPr>
        <w:t>-226-</w:t>
      </w:r>
      <w:r w:rsidRPr="001D1D4C">
        <w:rPr>
          <w:rFonts w:ascii="GHEA Grapalat" w:eastAsia="Times New Roman" w:hAnsi="GHEA Grapalat" w:cs="Arial Unicode"/>
          <w:b/>
          <w:bCs/>
          <w:i/>
          <w:iCs/>
          <w:color w:val="000000"/>
          <w:sz w:val="24"/>
          <w:szCs w:val="24"/>
        </w:rPr>
        <w:t>Ն</w:t>
      </w:r>
      <w:r w:rsidRPr="001D1D4C">
        <w:rPr>
          <w:rFonts w:ascii="GHEA Grapalat" w:eastAsia="Times New Roman" w:hAnsi="GHEA Grapalat" w:cs="Times New Roman"/>
          <w:b/>
          <w:bCs/>
          <w:i/>
          <w:iCs/>
          <w:color w:val="000000"/>
          <w:sz w:val="24"/>
          <w:szCs w:val="24"/>
        </w:rPr>
        <w:t xml:space="preserve">, </w:t>
      </w:r>
      <w:r w:rsidRPr="001D1D4C">
        <w:rPr>
          <w:rFonts w:ascii="GHEA Grapalat" w:eastAsia="Times New Roman" w:hAnsi="GHEA Grapalat" w:cs="Arial Unicode"/>
          <w:b/>
          <w:bCs/>
          <w:i/>
          <w:iCs/>
          <w:color w:val="000000"/>
          <w:sz w:val="24"/>
          <w:szCs w:val="24"/>
        </w:rPr>
        <w:t>լրաց</w:t>
      </w:r>
      <w:r w:rsidRPr="001D1D4C">
        <w:rPr>
          <w:rFonts w:ascii="GHEA Grapalat" w:eastAsia="Times New Roman" w:hAnsi="GHEA Grapalat" w:cs="Times New Roman"/>
          <w:b/>
          <w:bCs/>
          <w:i/>
          <w:iCs/>
          <w:color w:val="000000"/>
          <w:sz w:val="24"/>
          <w:szCs w:val="24"/>
        </w:rPr>
        <w:t xml:space="preserve">. 21.12.15 </w:t>
      </w:r>
      <w:r w:rsidRPr="001D1D4C">
        <w:rPr>
          <w:rFonts w:ascii="GHEA Grapalat" w:eastAsia="Times New Roman" w:hAnsi="GHEA Grapalat" w:cs="Arial Unicode"/>
          <w:b/>
          <w:bCs/>
          <w:i/>
          <w:iCs/>
          <w:color w:val="000000"/>
          <w:sz w:val="24"/>
          <w:szCs w:val="24"/>
        </w:rPr>
        <w:t>ՀՕ</w:t>
      </w:r>
      <w:r w:rsidRPr="001D1D4C">
        <w:rPr>
          <w:rFonts w:ascii="GHEA Grapalat" w:eastAsia="Times New Roman" w:hAnsi="GHEA Grapalat" w:cs="Times New Roman"/>
          <w:b/>
          <w:bCs/>
          <w:i/>
          <w:iCs/>
          <w:color w:val="000000"/>
          <w:sz w:val="24"/>
          <w:szCs w:val="24"/>
        </w:rPr>
        <w:t>-185-</w:t>
      </w:r>
      <w:r w:rsidRPr="001D1D4C">
        <w:rPr>
          <w:rFonts w:ascii="GHEA Grapalat" w:eastAsia="Times New Roman" w:hAnsi="GHEA Grapalat" w:cs="Arial Unicode"/>
          <w:b/>
          <w:bCs/>
          <w:i/>
          <w:iCs/>
          <w:color w:val="000000"/>
          <w:sz w:val="24"/>
          <w:szCs w:val="24"/>
        </w:rPr>
        <w:t>Ն</w:t>
      </w:r>
      <w:r w:rsidRPr="001D1D4C">
        <w:rPr>
          <w:rFonts w:ascii="GHEA Grapalat" w:eastAsia="Times New Roman" w:hAnsi="GHEA Grapalat" w:cs="Times New Roman"/>
          <w:b/>
          <w:bCs/>
          <w:i/>
          <w:iCs/>
          <w:color w:val="000000"/>
          <w:sz w:val="24"/>
          <w:szCs w:val="24"/>
        </w:rPr>
        <w:t>)</w:t>
      </w:r>
    </w:p>
    <w:p w14:paraId="0F1F8C78" w14:textId="24F6A6FC" w:rsidR="001D1D4C" w:rsidRPr="0075798C" w:rsidRDefault="001D1D4C" w:rsidP="0075798C">
      <w:pPr>
        <w:shd w:val="clear" w:color="auto" w:fill="FFFFFF"/>
        <w:spacing w:after="0" w:line="240" w:lineRule="auto"/>
        <w:ind w:firstLine="375"/>
        <w:rPr>
          <w:rFonts w:ascii="GHEA Grapalat" w:eastAsia="Times New Roman" w:hAnsi="GHEA Grapalat" w:cs="Times New Roman"/>
          <w:color w:val="000000"/>
          <w:sz w:val="24"/>
          <w:szCs w:val="24"/>
          <w:lang w:val="af-ZA"/>
          <w:rPrChange w:id="2" w:author="Nshan Martirosyan" w:date="2021-08-09T11:40:00Z">
            <w:rPr>
              <w:rFonts w:ascii="GHEA Grapalat" w:eastAsia="Times New Roman" w:hAnsi="GHEA Grapalat" w:cs="Times New Roman"/>
              <w:color w:val="000000"/>
              <w:sz w:val="24"/>
              <w:szCs w:val="24"/>
            </w:rPr>
          </w:rPrChange>
        </w:rPr>
      </w:pPr>
      <w:del w:id="3" w:author="Nshan Martirosyan" w:date="2022-08-08T09:55:00Z">
        <w:r w:rsidRPr="001D1D4C" w:rsidDel="005A48CF">
          <w:rPr>
            <w:rFonts w:ascii="Calibri" w:eastAsia="Times New Roman" w:hAnsi="Calibri" w:cs="Calibri"/>
            <w:color w:val="000000"/>
            <w:sz w:val="24"/>
            <w:szCs w:val="24"/>
          </w:rPr>
          <w:delText> </w:delText>
        </w:r>
      </w:del>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1D1D4C" w:rsidRPr="001D1D4C" w14:paraId="28FA47F8" w14:textId="77777777" w:rsidTr="001D1D4C">
        <w:trPr>
          <w:tblCellSpacing w:w="0" w:type="dxa"/>
        </w:trPr>
        <w:tc>
          <w:tcPr>
            <w:tcW w:w="1620" w:type="dxa"/>
            <w:shd w:val="clear" w:color="auto" w:fill="FFFFFF"/>
            <w:hideMark/>
          </w:tcPr>
          <w:p w14:paraId="485C976F" w14:textId="77777777" w:rsidR="001D1D4C" w:rsidRPr="001D1D4C" w:rsidRDefault="001D1D4C" w:rsidP="001D1D4C">
            <w:pPr>
              <w:spacing w:after="0" w:line="240" w:lineRule="auto"/>
              <w:ind w:firstLine="375"/>
              <w:rPr>
                <w:rFonts w:ascii="GHEA Grapalat" w:eastAsia="Times New Roman" w:hAnsi="GHEA Grapalat" w:cs="Times New Roman"/>
                <w:b/>
                <w:bCs/>
                <w:color w:val="000000"/>
                <w:sz w:val="24"/>
                <w:szCs w:val="24"/>
              </w:rPr>
            </w:pPr>
            <w:r w:rsidRPr="001D1D4C">
              <w:rPr>
                <w:rFonts w:ascii="GHEA Grapalat" w:eastAsia="Times New Roman" w:hAnsi="GHEA Grapalat" w:cs="Times New Roman"/>
                <w:b/>
                <w:bCs/>
                <w:color w:val="000000"/>
                <w:sz w:val="24"/>
                <w:szCs w:val="24"/>
              </w:rPr>
              <w:t>Հոդված 4.</w:t>
            </w:r>
          </w:p>
        </w:tc>
        <w:tc>
          <w:tcPr>
            <w:tcW w:w="0" w:type="auto"/>
            <w:shd w:val="clear" w:color="auto" w:fill="FFFFFF"/>
            <w:vAlign w:val="center"/>
            <w:hideMark/>
          </w:tcPr>
          <w:p w14:paraId="232A4DE0" w14:textId="77777777" w:rsidR="001D1D4C" w:rsidRPr="001D1D4C" w:rsidRDefault="001D1D4C" w:rsidP="001D1D4C">
            <w:pPr>
              <w:spacing w:after="0" w:line="240" w:lineRule="auto"/>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Քաղաքաշինության գործունեության սուբյեկտները</w:t>
            </w:r>
          </w:p>
        </w:tc>
      </w:tr>
    </w:tbl>
    <w:p w14:paraId="24A7B469"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50C0E647" w14:textId="14F38969"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Քաղաքաշինության գործունեության սուբյեկտներն են Հայաստանի Հանրապետությունը, տեղական ինքնակառավարման մարմինները, Հայաստանի Հանրապետության և օտարերկրյա ֆիզիկական և իրավաբանական անձինք,</w:t>
      </w:r>
      <w:ins w:id="4" w:author="Nshan Martirosyan" w:date="2021-11-07T17:35:00Z">
        <w:r w:rsidR="00F15972">
          <w:rPr>
            <w:rFonts w:ascii="GHEA Grapalat" w:eastAsia="Times New Roman" w:hAnsi="GHEA Grapalat" w:cs="Times New Roman"/>
            <w:color w:val="000000"/>
            <w:sz w:val="24"/>
            <w:szCs w:val="24"/>
            <w:lang w:val="hy-AM"/>
          </w:rPr>
          <w:t xml:space="preserve"> անհատ ձեռնարկատերերը,</w:t>
        </w:r>
      </w:ins>
      <w:r w:rsidRPr="001D1D4C">
        <w:rPr>
          <w:rFonts w:ascii="GHEA Grapalat" w:eastAsia="Times New Roman" w:hAnsi="GHEA Grapalat" w:cs="Times New Roman"/>
          <w:color w:val="000000"/>
          <w:sz w:val="24"/>
          <w:szCs w:val="24"/>
        </w:rPr>
        <w:t xml:space="preserve"> քաղաքացիություն չունեցող անձինք, ինչպես նաև օտարերկրյա պետություններն ու միջազգային կազմակերպությունները, որոնք կարող են հանդես գալ որպես քաղաքաշինական գործունեության մասնակիցներ </w:t>
      </w:r>
      <w:ins w:id="5" w:author="Nshan Martirosyan" w:date="2021-11-07T17:34:00Z">
        <w:r w:rsidR="00F15972" w:rsidRPr="00F15972">
          <w:rPr>
            <w:rFonts w:ascii="GHEA Grapalat" w:eastAsia="Times New Roman" w:hAnsi="GHEA Grapalat" w:cs="Times New Roman"/>
            <w:color w:val="000000"/>
            <w:sz w:val="24"/>
            <w:szCs w:val="24"/>
            <w:lang w:val="af-ZA"/>
          </w:rPr>
          <w:t>(</w:t>
        </w:r>
        <w:r w:rsidR="00F15972" w:rsidRPr="00F15972">
          <w:rPr>
            <w:rFonts w:ascii="GHEA Grapalat" w:eastAsia="Times New Roman" w:hAnsi="GHEA Grapalat" w:cs="Times New Roman"/>
            <w:color w:val="000000"/>
            <w:sz w:val="24"/>
            <w:szCs w:val="24"/>
            <w:lang w:val="hy-AM"/>
          </w:rPr>
          <w:t>կառուցապատողներ</w:t>
        </w:r>
        <w:r w:rsidR="00F15972" w:rsidRPr="00F15972">
          <w:rPr>
            <w:rFonts w:ascii="GHEA Grapalat" w:eastAsia="Times New Roman" w:hAnsi="GHEA Grapalat" w:cs="Times New Roman"/>
            <w:color w:val="000000"/>
            <w:sz w:val="24"/>
            <w:szCs w:val="24"/>
            <w:lang w:val="af-ZA"/>
          </w:rPr>
          <w:t xml:space="preserve">, </w:t>
        </w:r>
        <w:r w:rsidR="00F15972" w:rsidRPr="00F15972">
          <w:rPr>
            <w:rFonts w:ascii="GHEA Grapalat" w:eastAsia="Times New Roman" w:hAnsi="GHEA Grapalat" w:cs="Times New Roman"/>
            <w:color w:val="000000"/>
            <w:sz w:val="24"/>
            <w:szCs w:val="24"/>
            <w:lang w:val="hy-AM"/>
          </w:rPr>
          <w:t>քաղաքաշինական</w:t>
        </w:r>
        <w:r w:rsidR="00F15972" w:rsidRPr="00F15972">
          <w:rPr>
            <w:rFonts w:ascii="GHEA Grapalat" w:eastAsia="Times New Roman" w:hAnsi="GHEA Grapalat" w:cs="Times New Roman"/>
            <w:color w:val="000000"/>
            <w:sz w:val="24"/>
            <w:szCs w:val="24"/>
            <w:lang w:val="af-ZA"/>
          </w:rPr>
          <w:t xml:space="preserve"> </w:t>
        </w:r>
        <w:r w:rsidR="00F15972" w:rsidRPr="00F15972">
          <w:rPr>
            <w:rFonts w:ascii="GHEA Grapalat" w:eastAsia="Times New Roman" w:hAnsi="GHEA Grapalat" w:cs="Times New Roman"/>
            <w:color w:val="000000"/>
            <w:sz w:val="24"/>
            <w:szCs w:val="24"/>
            <w:lang w:val="hy-AM"/>
          </w:rPr>
          <w:t>փաստաթղթեր</w:t>
        </w:r>
        <w:r w:rsidR="00F15972" w:rsidRPr="00F15972">
          <w:rPr>
            <w:rFonts w:ascii="GHEA Grapalat" w:eastAsia="Times New Roman" w:hAnsi="GHEA Grapalat" w:cs="Times New Roman"/>
            <w:color w:val="000000"/>
            <w:sz w:val="24"/>
            <w:szCs w:val="24"/>
            <w:lang w:val="af-ZA"/>
          </w:rPr>
          <w:t xml:space="preserve"> </w:t>
        </w:r>
        <w:r w:rsidR="00F15972" w:rsidRPr="00F15972">
          <w:rPr>
            <w:rFonts w:ascii="GHEA Grapalat" w:eastAsia="Times New Roman" w:hAnsi="GHEA Grapalat" w:cs="Times New Roman"/>
            <w:color w:val="000000"/>
            <w:sz w:val="24"/>
            <w:szCs w:val="24"/>
            <w:lang w:val="hy-AM"/>
          </w:rPr>
          <w:t>կազմողներ, քաղաքաշինական</w:t>
        </w:r>
        <w:r w:rsidR="00F15972" w:rsidRPr="00F15972">
          <w:rPr>
            <w:rFonts w:ascii="GHEA Grapalat" w:eastAsia="Times New Roman" w:hAnsi="GHEA Grapalat" w:cs="Times New Roman"/>
            <w:color w:val="000000"/>
            <w:sz w:val="24"/>
            <w:szCs w:val="24"/>
            <w:lang w:val="af-ZA"/>
          </w:rPr>
          <w:t xml:space="preserve"> </w:t>
        </w:r>
        <w:r w:rsidR="00F15972" w:rsidRPr="00F15972">
          <w:rPr>
            <w:rFonts w:ascii="GHEA Grapalat" w:eastAsia="Times New Roman" w:hAnsi="GHEA Grapalat" w:cs="Times New Roman"/>
            <w:color w:val="000000"/>
            <w:sz w:val="24"/>
            <w:szCs w:val="24"/>
            <w:lang w:val="hy-AM"/>
          </w:rPr>
          <w:t>փաստաթղթերի փորձաքննություն իրականացնողներ, շինարարություն</w:t>
        </w:r>
        <w:r w:rsidR="00F15972" w:rsidRPr="00F15972">
          <w:rPr>
            <w:rFonts w:ascii="GHEA Grapalat" w:eastAsia="Times New Roman" w:hAnsi="GHEA Grapalat" w:cs="Times New Roman"/>
            <w:color w:val="000000"/>
            <w:sz w:val="24"/>
            <w:szCs w:val="24"/>
            <w:lang w:val="af-ZA"/>
          </w:rPr>
          <w:t xml:space="preserve"> </w:t>
        </w:r>
        <w:r w:rsidR="00F15972" w:rsidRPr="00F15972">
          <w:rPr>
            <w:rFonts w:ascii="GHEA Grapalat" w:eastAsia="Times New Roman" w:hAnsi="GHEA Grapalat" w:cs="Times New Roman"/>
            <w:color w:val="000000"/>
            <w:sz w:val="24"/>
            <w:szCs w:val="24"/>
            <w:lang w:val="hy-AM"/>
          </w:rPr>
          <w:t>իրականացնողներ</w:t>
        </w:r>
        <w:r w:rsidR="00F15972" w:rsidRPr="00F15972">
          <w:rPr>
            <w:rFonts w:ascii="GHEA Grapalat" w:eastAsia="Times New Roman" w:hAnsi="GHEA Grapalat" w:cs="Times New Roman"/>
            <w:color w:val="000000"/>
            <w:sz w:val="24"/>
            <w:szCs w:val="24"/>
            <w:lang w:val="af-ZA"/>
          </w:rPr>
          <w:t>,</w:t>
        </w:r>
        <w:r w:rsidR="00F15972" w:rsidRPr="00F15972">
          <w:rPr>
            <w:rFonts w:ascii="GHEA Grapalat" w:eastAsia="Times New Roman" w:hAnsi="GHEA Grapalat" w:cs="Times New Roman"/>
            <w:color w:val="000000"/>
            <w:sz w:val="24"/>
            <w:szCs w:val="24"/>
            <w:lang w:val="hy-AM"/>
          </w:rPr>
          <w:t xml:space="preserve"> շինարարության որակի տեղնիկական հսկողություն իրականացնողներ, հետախուզման և հետազննմզն ծառայություններ մատուցողներ, քաղաքաշինական</w:t>
        </w:r>
        <w:r w:rsidR="00F15972" w:rsidRPr="00F15972">
          <w:rPr>
            <w:rFonts w:ascii="GHEA Grapalat" w:eastAsia="Times New Roman" w:hAnsi="GHEA Grapalat" w:cs="Times New Roman"/>
            <w:color w:val="000000"/>
            <w:sz w:val="24"/>
            <w:szCs w:val="24"/>
            <w:lang w:val="af-ZA"/>
          </w:rPr>
          <w:t xml:space="preserve"> </w:t>
        </w:r>
        <w:r w:rsidR="00F15972" w:rsidRPr="00F15972">
          <w:rPr>
            <w:rFonts w:ascii="GHEA Grapalat" w:eastAsia="Times New Roman" w:hAnsi="GHEA Grapalat" w:cs="Times New Roman"/>
            <w:color w:val="000000"/>
            <w:sz w:val="24"/>
            <w:szCs w:val="24"/>
            <w:lang w:val="hy-AM"/>
          </w:rPr>
          <w:t>գործունեության</w:t>
        </w:r>
        <w:r w:rsidR="00F15972" w:rsidRPr="00F15972">
          <w:rPr>
            <w:rFonts w:ascii="GHEA Grapalat" w:eastAsia="Times New Roman" w:hAnsi="GHEA Grapalat" w:cs="Times New Roman"/>
            <w:color w:val="000000"/>
            <w:sz w:val="24"/>
            <w:szCs w:val="24"/>
            <w:lang w:val="af-ZA"/>
          </w:rPr>
          <w:t xml:space="preserve"> </w:t>
        </w:r>
        <w:r w:rsidR="00F15972" w:rsidRPr="00F15972">
          <w:rPr>
            <w:rFonts w:ascii="GHEA Grapalat" w:eastAsia="Times New Roman" w:hAnsi="GHEA Grapalat" w:cs="Times New Roman"/>
            <w:color w:val="000000"/>
            <w:sz w:val="24"/>
            <w:szCs w:val="24"/>
            <w:lang w:val="hy-AM"/>
          </w:rPr>
          <w:t>վերահսկողություն</w:t>
        </w:r>
        <w:r w:rsidR="00F15972" w:rsidRPr="00F15972">
          <w:rPr>
            <w:rFonts w:ascii="GHEA Grapalat" w:eastAsia="Times New Roman" w:hAnsi="GHEA Grapalat" w:cs="Times New Roman"/>
            <w:color w:val="000000"/>
            <w:sz w:val="24"/>
            <w:szCs w:val="24"/>
            <w:lang w:val="af-ZA"/>
          </w:rPr>
          <w:t xml:space="preserve"> </w:t>
        </w:r>
        <w:r w:rsidR="00F15972" w:rsidRPr="00F15972">
          <w:rPr>
            <w:rFonts w:ascii="GHEA Grapalat" w:eastAsia="Times New Roman" w:hAnsi="GHEA Grapalat" w:cs="Times New Roman"/>
            <w:color w:val="000000"/>
            <w:sz w:val="24"/>
            <w:szCs w:val="24"/>
            <w:lang w:val="hy-AM"/>
          </w:rPr>
          <w:lastRenderedPageBreak/>
          <w:t>իրականացնողներ</w:t>
        </w:r>
        <w:r w:rsidR="00F15972" w:rsidRPr="00F15972">
          <w:rPr>
            <w:rFonts w:ascii="GHEA Grapalat" w:eastAsia="Times New Roman" w:hAnsi="GHEA Grapalat" w:cs="Times New Roman"/>
            <w:color w:val="000000"/>
            <w:sz w:val="24"/>
            <w:szCs w:val="24"/>
            <w:lang w:val="af-ZA"/>
          </w:rPr>
          <w:t xml:space="preserve"> </w:t>
        </w:r>
        <w:r w:rsidR="00F15972" w:rsidRPr="00F15972">
          <w:rPr>
            <w:rFonts w:ascii="GHEA Grapalat" w:eastAsia="Times New Roman" w:hAnsi="GHEA Grapalat" w:cs="Times New Roman"/>
            <w:color w:val="000000"/>
            <w:sz w:val="24"/>
            <w:szCs w:val="24"/>
            <w:lang w:val="hy-AM"/>
          </w:rPr>
          <w:t>և</w:t>
        </w:r>
        <w:r w:rsidR="00F15972" w:rsidRPr="00F15972">
          <w:rPr>
            <w:rFonts w:ascii="GHEA Grapalat" w:eastAsia="Times New Roman" w:hAnsi="GHEA Grapalat" w:cs="Times New Roman"/>
            <w:color w:val="000000"/>
            <w:sz w:val="24"/>
            <w:szCs w:val="24"/>
            <w:lang w:val="af-ZA"/>
          </w:rPr>
          <w:t xml:space="preserve"> </w:t>
        </w:r>
        <w:r w:rsidR="00F15972" w:rsidRPr="00F15972">
          <w:rPr>
            <w:rFonts w:ascii="GHEA Grapalat" w:eastAsia="Times New Roman" w:hAnsi="GHEA Grapalat" w:cs="Times New Roman"/>
            <w:color w:val="000000"/>
            <w:sz w:val="24"/>
            <w:szCs w:val="24"/>
            <w:lang w:val="hy-AM"/>
          </w:rPr>
          <w:t>այլն</w:t>
        </w:r>
        <w:r w:rsidR="00F15972" w:rsidRPr="00F15972">
          <w:rPr>
            <w:rFonts w:ascii="GHEA Grapalat" w:eastAsia="Times New Roman" w:hAnsi="GHEA Grapalat" w:cs="Times New Roman"/>
            <w:color w:val="000000"/>
            <w:sz w:val="24"/>
            <w:szCs w:val="24"/>
            <w:lang w:val="af-ZA"/>
          </w:rPr>
          <w:t>)</w:t>
        </w:r>
      </w:ins>
      <w:del w:id="6" w:author="Nshan Martirosyan" w:date="2021-11-07T17:34:00Z">
        <w:r w:rsidRPr="001D1D4C" w:rsidDel="00F15972">
          <w:rPr>
            <w:rFonts w:ascii="GHEA Grapalat" w:eastAsia="Times New Roman" w:hAnsi="GHEA Grapalat" w:cs="Times New Roman"/>
            <w:color w:val="000000"/>
            <w:sz w:val="24"/>
            <w:szCs w:val="24"/>
          </w:rPr>
          <w:delText>(կառուցապատողներ, քաղաքաշինական փաստաթղթեր մշակողներ, շինարարություն իրականացնողներ, քաղաքաշինական գործունեության վերահսկողություն իրականացնողներ և այլն)</w:delText>
        </w:r>
      </w:del>
      <w:r w:rsidRPr="001D1D4C">
        <w:rPr>
          <w:rFonts w:ascii="GHEA Grapalat" w:eastAsia="Times New Roman" w:hAnsi="GHEA Grapalat" w:cs="Times New Roman"/>
          <w:color w:val="000000"/>
          <w:sz w:val="24"/>
          <w:szCs w:val="24"/>
        </w:rPr>
        <w:t>:</w:t>
      </w:r>
    </w:p>
    <w:p w14:paraId="134F0C3C"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Քաղաքաշինության գործունեության սուբյեկտների իրավունքներն ու պարտականությունները սահմանվում են օրենքով:</w:t>
      </w:r>
    </w:p>
    <w:p w14:paraId="5A95167D"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(4-րդ հոդվածը խմբ. 11.12.02 ՀՕ-494-Ն)</w:t>
      </w:r>
    </w:p>
    <w:p w14:paraId="248C9832"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40B78763" w14:textId="77777777" w:rsidR="001D1D4C" w:rsidRPr="001D1D4C" w:rsidRDefault="001D1D4C" w:rsidP="001D1D4C">
      <w:pPr>
        <w:shd w:val="clear" w:color="auto" w:fill="FFFFFF"/>
        <w:spacing w:after="0" w:line="240" w:lineRule="auto"/>
        <w:ind w:firstLine="375"/>
        <w:jc w:val="center"/>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 xml:space="preserve">Գ Լ ՈՒ </w:t>
      </w:r>
      <w:proofErr w:type="gramStart"/>
      <w:r w:rsidRPr="001D1D4C">
        <w:rPr>
          <w:rFonts w:ascii="GHEA Grapalat" w:eastAsia="Times New Roman" w:hAnsi="GHEA Grapalat" w:cs="Times New Roman"/>
          <w:b/>
          <w:bCs/>
          <w:color w:val="000000"/>
          <w:sz w:val="24"/>
          <w:szCs w:val="24"/>
        </w:rPr>
        <w:t xml:space="preserve">Խ </w:t>
      </w:r>
      <w:r w:rsidRPr="001D1D4C">
        <w:rPr>
          <w:rFonts w:ascii="Calibri" w:eastAsia="Times New Roman" w:hAnsi="Calibri" w:cs="Calibri"/>
          <w:b/>
          <w:bCs/>
          <w:color w:val="000000"/>
          <w:sz w:val="24"/>
          <w:szCs w:val="24"/>
        </w:rPr>
        <w:t> </w:t>
      </w:r>
      <w:r w:rsidRPr="001D1D4C">
        <w:rPr>
          <w:rFonts w:ascii="GHEA Grapalat" w:eastAsia="Times New Roman" w:hAnsi="GHEA Grapalat" w:cs="Times New Roman"/>
          <w:b/>
          <w:bCs/>
          <w:color w:val="000000"/>
          <w:sz w:val="24"/>
          <w:szCs w:val="24"/>
        </w:rPr>
        <w:t>II</w:t>
      </w:r>
      <w:proofErr w:type="gramEnd"/>
    </w:p>
    <w:p w14:paraId="5BD1B6E8"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1762C93C" w14:textId="77777777" w:rsidR="001D1D4C" w:rsidRPr="001D1D4C" w:rsidRDefault="001D1D4C" w:rsidP="001D1D4C">
      <w:pPr>
        <w:shd w:val="clear" w:color="auto" w:fill="FFFFFF"/>
        <w:spacing w:after="0" w:line="240" w:lineRule="auto"/>
        <w:ind w:firstLine="375"/>
        <w:jc w:val="center"/>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ԱՆՇԱՐԺ ԳՈՒՅՔԸ ՔԱՂԱՔԱՇԻՆՈՒԹՅԱՆ ԲՆԱԳԱՎԱՌՈՒՄ</w:t>
      </w:r>
    </w:p>
    <w:p w14:paraId="43CECC4D"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1D1D4C" w:rsidRPr="001D1D4C" w14:paraId="74F396A7" w14:textId="77777777" w:rsidTr="001D1D4C">
        <w:trPr>
          <w:tblCellSpacing w:w="0" w:type="dxa"/>
        </w:trPr>
        <w:tc>
          <w:tcPr>
            <w:tcW w:w="1620" w:type="dxa"/>
            <w:shd w:val="clear" w:color="auto" w:fill="FFFFFF"/>
            <w:hideMark/>
          </w:tcPr>
          <w:p w14:paraId="6F808714" w14:textId="77777777" w:rsidR="001D1D4C" w:rsidRPr="001D1D4C" w:rsidRDefault="001D1D4C" w:rsidP="001D1D4C">
            <w:pPr>
              <w:spacing w:after="0" w:line="240" w:lineRule="auto"/>
              <w:ind w:firstLine="375"/>
              <w:rPr>
                <w:rFonts w:ascii="GHEA Grapalat" w:eastAsia="Times New Roman" w:hAnsi="GHEA Grapalat" w:cs="Times New Roman"/>
                <w:b/>
                <w:bCs/>
                <w:color w:val="000000"/>
                <w:sz w:val="24"/>
                <w:szCs w:val="24"/>
              </w:rPr>
            </w:pPr>
            <w:r w:rsidRPr="001D1D4C">
              <w:rPr>
                <w:rFonts w:ascii="GHEA Grapalat" w:eastAsia="Times New Roman" w:hAnsi="GHEA Grapalat" w:cs="Times New Roman"/>
                <w:b/>
                <w:bCs/>
                <w:color w:val="000000"/>
                <w:sz w:val="24"/>
                <w:szCs w:val="24"/>
              </w:rPr>
              <w:t>Հոդված 5.</w:t>
            </w:r>
          </w:p>
        </w:tc>
        <w:tc>
          <w:tcPr>
            <w:tcW w:w="0" w:type="auto"/>
            <w:shd w:val="clear" w:color="auto" w:fill="FFFFFF"/>
            <w:vAlign w:val="center"/>
            <w:hideMark/>
          </w:tcPr>
          <w:p w14:paraId="30CAF3B1" w14:textId="77777777" w:rsidR="001D1D4C" w:rsidRPr="001D1D4C" w:rsidRDefault="001D1D4C" w:rsidP="001D1D4C">
            <w:pPr>
              <w:spacing w:after="0" w:line="240" w:lineRule="auto"/>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Քաղաքաշինության բնագավառում անշարժ գույքի նկատմամբ իրավազորությունները</w:t>
            </w:r>
          </w:p>
        </w:tc>
      </w:tr>
    </w:tbl>
    <w:p w14:paraId="3FE77E34"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(հոդվածն ուժը կորցրել է</w:t>
      </w:r>
      <w:r w:rsidRPr="001D1D4C">
        <w:rPr>
          <w:rFonts w:ascii="Calibri" w:eastAsia="Times New Roman" w:hAnsi="Calibri" w:cs="Calibri"/>
          <w:b/>
          <w:bCs/>
          <w:i/>
          <w:iCs/>
          <w:color w:val="000000"/>
          <w:sz w:val="24"/>
          <w:szCs w:val="24"/>
        </w:rPr>
        <w:t> </w:t>
      </w:r>
      <w:r w:rsidRPr="001D1D4C">
        <w:rPr>
          <w:rFonts w:ascii="GHEA Grapalat" w:eastAsia="Times New Roman" w:hAnsi="GHEA Grapalat" w:cs="Times New Roman"/>
          <w:b/>
          <w:bCs/>
          <w:i/>
          <w:iCs/>
          <w:color w:val="000000"/>
          <w:sz w:val="24"/>
          <w:szCs w:val="24"/>
        </w:rPr>
        <w:t xml:space="preserve">11.12.02 </w:t>
      </w:r>
      <w:r w:rsidRPr="001D1D4C">
        <w:rPr>
          <w:rFonts w:ascii="GHEA Grapalat" w:eastAsia="Times New Roman" w:hAnsi="GHEA Grapalat" w:cs="Arial Unicode"/>
          <w:b/>
          <w:bCs/>
          <w:i/>
          <w:iCs/>
          <w:color w:val="000000"/>
          <w:sz w:val="24"/>
          <w:szCs w:val="24"/>
        </w:rPr>
        <w:t>ՀՕ</w:t>
      </w:r>
      <w:r w:rsidRPr="001D1D4C">
        <w:rPr>
          <w:rFonts w:ascii="GHEA Grapalat" w:eastAsia="Times New Roman" w:hAnsi="GHEA Grapalat" w:cs="Times New Roman"/>
          <w:b/>
          <w:bCs/>
          <w:i/>
          <w:iCs/>
          <w:color w:val="000000"/>
          <w:sz w:val="24"/>
          <w:szCs w:val="24"/>
        </w:rPr>
        <w:t>-494-</w:t>
      </w:r>
      <w:r w:rsidRPr="001D1D4C">
        <w:rPr>
          <w:rFonts w:ascii="GHEA Grapalat" w:eastAsia="Times New Roman" w:hAnsi="GHEA Grapalat" w:cs="Arial Unicode"/>
          <w:b/>
          <w:bCs/>
          <w:i/>
          <w:iCs/>
          <w:color w:val="000000"/>
          <w:sz w:val="24"/>
          <w:szCs w:val="24"/>
        </w:rPr>
        <w:t>Ն</w:t>
      </w:r>
      <w:r w:rsidRPr="001D1D4C">
        <w:rPr>
          <w:rFonts w:ascii="GHEA Grapalat" w:eastAsia="Times New Roman" w:hAnsi="GHEA Grapalat" w:cs="Times New Roman"/>
          <w:b/>
          <w:bCs/>
          <w:i/>
          <w:iCs/>
          <w:color w:val="000000"/>
          <w:sz w:val="24"/>
          <w:szCs w:val="24"/>
        </w:rPr>
        <w:t>)</w:t>
      </w:r>
    </w:p>
    <w:p w14:paraId="2EE15C58"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16A07270" w14:textId="77777777" w:rsidR="001D1D4C" w:rsidRPr="001D1D4C" w:rsidRDefault="001D1D4C" w:rsidP="001D1D4C">
      <w:pPr>
        <w:shd w:val="clear" w:color="auto" w:fill="FFFFFF"/>
        <w:spacing w:after="0" w:line="240" w:lineRule="auto"/>
        <w:ind w:firstLine="375"/>
        <w:jc w:val="center"/>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 xml:space="preserve">Գ Լ ՈՒ </w:t>
      </w:r>
      <w:proofErr w:type="gramStart"/>
      <w:r w:rsidRPr="001D1D4C">
        <w:rPr>
          <w:rFonts w:ascii="GHEA Grapalat" w:eastAsia="Times New Roman" w:hAnsi="GHEA Grapalat" w:cs="Times New Roman"/>
          <w:b/>
          <w:bCs/>
          <w:color w:val="000000"/>
          <w:sz w:val="24"/>
          <w:szCs w:val="24"/>
        </w:rPr>
        <w:t xml:space="preserve">Խ </w:t>
      </w:r>
      <w:r w:rsidRPr="001D1D4C">
        <w:rPr>
          <w:rFonts w:ascii="Calibri" w:eastAsia="Times New Roman" w:hAnsi="Calibri" w:cs="Calibri"/>
          <w:b/>
          <w:bCs/>
          <w:color w:val="000000"/>
          <w:sz w:val="24"/>
          <w:szCs w:val="24"/>
        </w:rPr>
        <w:t> </w:t>
      </w:r>
      <w:r w:rsidRPr="001D1D4C">
        <w:rPr>
          <w:rFonts w:ascii="GHEA Grapalat" w:eastAsia="Times New Roman" w:hAnsi="GHEA Grapalat" w:cs="Times New Roman"/>
          <w:b/>
          <w:bCs/>
          <w:color w:val="000000"/>
          <w:sz w:val="24"/>
          <w:szCs w:val="24"/>
        </w:rPr>
        <w:t>III</w:t>
      </w:r>
      <w:proofErr w:type="gramEnd"/>
    </w:p>
    <w:p w14:paraId="2452FDB1"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1EDB4253" w14:textId="77777777" w:rsidR="001D1D4C" w:rsidRPr="001D1D4C" w:rsidRDefault="001D1D4C" w:rsidP="001D1D4C">
      <w:pPr>
        <w:shd w:val="clear" w:color="auto" w:fill="FFFFFF"/>
        <w:spacing w:after="0" w:line="240" w:lineRule="auto"/>
        <w:ind w:firstLine="375"/>
        <w:jc w:val="center"/>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ՔԱՂԱՔԱՇԻՆԱԿԱՆ ԳՈՐԾՈՒՆԵՈՒԹՅԱՆ ՍՈՒԲՅԵԿՏՆԵՐԻ ԻՐԱՎՈՒՆՔՆԵՐԸ ԵՎ ՊԱՐՏԱԿԱՆՈՒԹՅՈՒՆՆԵՐԸ</w:t>
      </w:r>
    </w:p>
    <w:p w14:paraId="5C8C2784"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1D1D4C" w:rsidRPr="001D1D4C" w14:paraId="471BF282" w14:textId="77777777" w:rsidTr="001D1D4C">
        <w:trPr>
          <w:tblCellSpacing w:w="0" w:type="dxa"/>
        </w:trPr>
        <w:tc>
          <w:tcPr>
            <w:tcW w:w="1620" w:type="dxa"/>
            <w:shd w:val="clear" w:color="auto" w:fill="FFFFFF"/>
            <w:hideMark/>
          </w:tcPr>
          <w:p w14:paraId="07D4EA18" w14:textId="77777777" w:rsidR="001D1D4C" w:rsidRPr="001D1D4C" w:rsidRDefault="001D1D4C" w:rsidP="001D1D4C">
            <w:pPr>
              <w:spacing w:after="0" w:line="240" w:lineRule="auto"/>
              <w:ind w:firstLine="375"/>
              <w:rPr>
                <w:rFonts w:ascii="GHEA Grapalat" w:eastAsia="Times New Roman" w:hAnsi="GHEA Grapalat" w:cs="Times New Roman"/>
                <w:b/>
                <w:bCs/>
                <w:color w:val="000000"/>
                <w:sz w:val="24"/>
                <w:szCs w:val="24"/>
              </w:rPr>
            </w:pPr>
            <w:r w:rsidRPr="001D1D4C">
              <w:rPr>
                <w:rFonts w:ascii="GHEA Grapalat" w:eastAsia="Times New Roman" w:hAnsi="GHEA Grapalat" w:cs="Times New Roman"/>
                <w:b/>
                <w:bCs/>
                <w:color w:val="000000"/>
                <w:sz w:val="24"/>
                <w:szCs w:val="24"/>
              </w:rPr>
              <w:t>Հոդված 6.</w:t>
            </w:r>
          </w:p>
        </w:tc>
        <w:tc>
          <w:tcPr>
            <w:tcW w:w="0" w:type="auto"/>
            <w:shd w:val="clear" w:color="auto" w:fill="FFFFFF"/>
            <w:vAlign w:val="center"/>
            <w:hideMark/>
          </w:tcPr>
          <w:p w14:paraId="0E2546DB" w14:textId="77777777" w:rsidR="001D1D4C" w:rsidRPr="001D1D4C" w:rsidRDefault="001D1D4C" w:rsidP="001D1D4C">
            <w:pPr>
              <w:spacing w:after="0" w:line="240" w:lineRule="auto"/>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Կառուցապատողի իրավունքները և պարտականությունները</w:t>
            </w:r>
          </w:p>
        </w:tc>
      </w:tr>
    </w:tbl>
    <w:p w14:paraId="163352D9"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49FE1EB5"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Անշարժ գույքի սեփականատեր հանդիսացող կամ այն փոփոխելու իրավունքով օժտված օգտագործողը</w:t>
      </w:r>
      <w:r w:rsidRPr="001D1D4C">
        <w:rPr>
          <w:rFonts w:ascii="Calibri" w:eastAsia="Times New Roman" w:hAnsi="Calibri" w:cs="Calibri"/>
          <w:color w:val="000000"/>
          <w:sz w:val="24"/>
          <w:szCs w:val="24"/>
        </w:rPr>
        <w:t> </w:t>
      </w:r>
      <w:r w:rsidRPr="001D1D4C">
        <w:rPr>
          <w:rFonts w:ascii="GHEA Grapalat" w:eastAsia="Times New Roman" w:hAnsi="GHEA Grapalat" w:cs="Arial Unicode"/>
          <w:color w:val="000000"/>
          <w:sz w:val="24"/>
          <w:szCs w:val="24"/>
        </w:rPr>
        <w:t>քաղաքաշինական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գործունեություն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իրականացնելիս</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հանդես</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է</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գալիս</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որպես</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կառուցապատող</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այսուհետ</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կառուցապատող</w:t>
      </w:r>
      <w:r w:rsidRPr="001D1D4C">
        <w:rPr>
          <w:rFonts w:ascii="GHEA Grapalat" w:eastAsia="Times New Roman" w:hAnsi="GHEA Grapalat" w:cs="Times New Roman"/>
          <w:color w:val="000000"/>
          <w:sz w:val="24"/>
          <w:szCs w:val="24"/>
        </w:rPr>
        <w:t>):</w:t>
      </w:r>
    </w:p>
    <w:p w14:paraId="34ECD15C"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Քաղաքաշինական գործունեության օբյեկտի սեփականատերն իրեն պատկանող օբյեկտը կարող է օգտագործել միայն ըստ նպատակային նշանակության: Սեփականատերն ապահովում է քաղաքաշինական օբյեկտի շահագործման որակական վիճակը նորմատիվ-տեխնիկական փաստաթղթերի պահանջներին համապատասխան:</w:t>
      </w:r>
    </w:p>
    <w:p w14:paraId="7C287476"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Կառուցապատողներն իրավունք ունեն`</w:t>
      </w:r>
    </w:p>
    <w:p w14:paraId="3708BBFE"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ա) հաստատված քաղաքաշինական ծրագրային փաստաթղթերին համապատասխան ընտրել քաղաքաշինական գործունեության օբյեկտները, որոշել ներդրումների չափերը, պայմանագրային հիմունքներով ներգրավել օբյեկտի քաղաքաշինական փաստաթղթեր մշակողներին և շինարարություն իրականացնողներին.</w:t>
      </w:r>
    </w:p>
    <w:p w14:paraId="6520D31E"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 xml:space="preserve">բ) քաղաքաշինական փաստաթղթերում կատարել փոփոխություններ` ճարտարապետահատակագծային առաջադրանքի, տեխնիկական պայմանների, հեղինակային իրավունքի նորմերը պահպանելու պայմանով` այնպիսի </w:t>
      </w:r>
      <w:r w:rsidRPr="001D1D4C">
        <w:rPr>
          <w:rFonts w:ascii="GHEA Grapalat" w:eastAsia="Times New Roman" w:hAnsi="GHEA Grapalat" w:cs="Times New Roman"/>
          <w:color w:val="000000"/>
          <w:sz w:val="24"/>
          <w:szCs w:val="24"/>
        </w:rPr>
        <w:lastRenderedPageBreak/>
        <w:t>աշխատանքներ իրականացնելու համար, որոնք սույն օրենքի 23 հոդվածի համաձայն, չեն պահանջում շինարարության թույլտվություն.</w:t>
      </w:r>
    </w:p>
    <w:p w14:paraId="3750098E"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գ) իրենց իրավունքները սահմանված կարգով փոխանցել այլ ֆիզիկական և իրավաբանական անձանց.</w:t>
      </w:r>
    </w:p>
    <w:p w14:paraId="148B5665"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դ) դատական կարգով գանգատարկել քաղաքաշինության բնագավառում իրենց իրավունքները սահմանափակող գործողությունները:</w:t>
      </w:r>
    </w:p>
    <w:p w14:paraId="407E10F2"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Կառուցապատողները պարտավոր են`</w:t>
      </w:r>
    </w:p>
    <w:p w14:paraId="3F5CECDB"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ա) կառուցապատումն իրականացնել օրենքով սահմանված կարգով` հաստատված ճարտարապետաշինարարական նախագծին համապատասխան, շինարարության թույլտվության հիման վրա.</w:t>
      </w:r>
    </w:p>
    <w:p w14:paraId="6AF75856"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բ) մինչև շինարարություն սկսելը, ինչպես նաև շինարարության ընթացքում համաձայնության գալ կառուցապատման հետևանքով վնասներ կրող սուբյեկտների հետ` հասցվելիք վնասների փոխհատուցման վերաբերյալ.</w:t>
      </w:r>
    </w:p>
    <w:p w14:paraId="2E04BFB9"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գ) քաղաքաշինական գործունեություն (բացառությամբ սույն օրենքի 23 հոդվածով սահմանված շինարարության թույլտվություն չպահանջող աշխատանքների) իրականացնել բացառապես հաստատված քաղաքաշինական փաստաթղթերին համապատասխան.</w:t>
      </w:r>
    </w:p>
    <w:p w14:paraId="073BE604"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դ) քաղաքաշինական գործունեություն իրականացնելու համար ճարտարապետահատակագծային առաջադրանք, այդ թվում` ինժեներական ենթակառուցվածքների նախագծման ելակետային տվյալներ կամ տեխնիկական պայմաններ ստանալ տեղական ինքնակառավարման համապատասխան մարմիններից.</w:t>
      </w:r>
    </w:p>
    <w:p w14:paraId="1FF3D7B6"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ե)</w:t>
      </w:r>
      <w:r w:rsidRPr="001D1D4C">
        <w:rPr>
          <w:rFonts w:ascii="Calibri" w:eastAsia="Times New Roman" w:hAnsi="Calibri" w:cs="Calibri"/>
          <w:color w:val="000000"/>
          <w:sz w:val="24"/>
          <w:szCs w:val="24"/>
        </w:rPr>
        <w:t> </w:t>
      </w:r>
      <w:r w:rsidRPr="001D1D4C">
        <w:rPr>
          <w:rFonts w:ascii="GHEA Grapalat" w:eastAsia="Times New Roman" w:hAnsi="GHEA Grapalat" w:cs="Times New Roman"/>
          <w:b/>
          <w:bCs/>
          <w:i/>
          <w:iCs/>
          <w:color w:val="000000"/>
          <w:sz w:val="24"/>
          <w:szCs w:val="24"/>
        </w:rPr>
        <w:t>(կետն ուժը կորցրել է</w:t>
      </w:r>
      <w:r w:rsidRPr="001D1D4C">
        <w:rPr>
          <w:rFonts w:ascii="Calibri" w:eastAsia="Times New Roman" w:hAnsi="Calibri" w:cs="Calibri"/>
          <w:b/>
          <w:bCs/>
          <w:i/>
          <w:iCs/>
          <w:color w:val="000000"/>
          <w:sz w:val="24"/>
          <w:szCs w:val="24"/>
        </w:rPr>
        <w:t> </w:t>
      </w:r>
      <w:r w:rsidRPr="001D1D4C">
        <w:rPr>
          <w:rFonts w:ascii="GHEA Grapalat" w:eastAsia="Times New Roman" w:hAnsi="GHEA Grapalat" w:cs="Times New Roman"/>
          <w:b/>
          <w:bCs/>
          <w:i/>
          <w:iCs/>
          <w:color w:val="000000"/>
          <w:sz w:val="24"/>
          <w:szCs w:val="24"/>
        </w:rPr>
        <w:t>23.06.11 ՀՕ-226-Ն)</w:t>
      </w:r>
    </w:p>
    <w:p w14:paraId="68A713B1"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զ) ապահովել իրենց քաղաքաշինական փաստաթղթերի փորձաքննությունը` Կառավարության սահմանած կարգով:</w:t>
      </w:r>
    </w:p>
    <w:p w14:paraId="6CAB5E71"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Նախագծային փաստաթղթերը մշակողը կարող է դրանք ներկայացնել համապատասխան լիցենզիա ունեցող անձի փորձաքննությանը, եթե այդպիսի պայման նախատեսված է նախագծային աշխատանքների կապալի պայմանագրով:</w:t>
      </w:r>
    </w:p>
    <w:p w14:paraId="0552F989"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 xml:space="preserve">Օբյեկտի փորձաքննության վերաբերյալ Հայաստանի Հանրապետության օրենսդրությամբ սահմանված պահանջներին չհակասելու դեպքում Կառավարության սահմանած տեխնիկապես ոչ բարդ և փոքրածավալ օբյեկտների նախագծային փաստաթղթերի փորձաքննությունը, կառուցապատողի և քաղաքաշինական փաստաթղթեր մշակողի փոխադարձ համաձայնությամբ, կարող է փոխարինվել նախագիծը թողարկող աշխատանքների պատասխանատու կապալառուի երաշխավորության պայմանագրով` Հայաստանի Հանրապետության օրենսդրության և նորմատիվ-տեխնիկական փաստաթղթերի պահանջներին նախագծի համապատասխանության վերաբերյալ: Քաղաքաշինական փաստաթղթերի մշակմանը մասնակցած նախագծային կազմակերպությունները </w:t>
      </w:r>
      <w:r w:rsidRPr="001D1D4C">
        <w:rPr>
          <w:rFonts w:ascii="GHEA Grapalat" w:eastAsia="Times New Roman" w:hAnsi="GHEA Grapalat" w:cs="Times New Roman"/>
          <w:color w:val="000000"/>
          <w:sz w:val="24"/>
          <w:szCs w:val="24"/>
        </w:rPr>
        <w:lastRenderedPageBreak/>
        <w:t>կամ անձինք չեն կարող կատարել կամ ներգրավվել իրենց մշակած նախագծերի փորձաքննությանը.</w:t>
      </w:r>
    </w:p>
    <w:p w14:paraId="5B3BA036"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է) ապահովել քաղաքաշինական նախագծային փաստաթղթերի շահագրգիռ կողմերի հետ համաձայնեցումը` սույն օրենքով սահմանված կարգով.</w:t>
      </w:r>
    </w:p>
    <w:p w14:paraId="197E0E3D"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 xml:space="preserve">ը) պահպանել հեղինակային իրավունքի նորմերը, ապահովել քաղաքաշինական օբյեկտի նախագծի գործնական իրականացման ընթացքում հեղինակային հսկողությունը` օրենքով սահմանված կարգով, եթե նախագծային աշխատանքների կապալի պայմանագրով </w:t>
      </w:r>
      <w:ins w:id="7" w:author="Nshan Martirosyan" w:date="2021-08-09T11:45:00Z">
        <w:r w:rsidR="000C1599" w:rsidRPr="000C1599">
          <w:rPr>
            <w:rFonts w:ascii="GHEA Grapalat" w:eastAsia="Times New Roman" w:hAnsi="GHEA Grapalat" w:cs="Times New Roman"/>
            <w:color w:val="000000"/>
            <w:sz w:val="24"/>
            <w:szCs w:val="24"/>
            <w:lang w:val="hy-AM"/>
          </w:rPr>
          <w:t>ամրագրված է նման պահանջ</w:t>
        </w:r>
      </w:ins>
      <w:del w:id="8" w:author="Nshan Martirosyan" w:date="2021-08-09T11:45:00Z">
        <w:r w:rsidRPr="001D1D4C" w:rsidDel="000C1599">
          <w:rPr>
            <w:rFonts w:ascii="GHEA Grapalat" w:eastAsia="Times New Roman" w:hAnsi="GHEA Grapalat" w:cs="Times New Roman"/>
            <w:color w:val="000000"/>
            <w:sz w:val="24"/>
            <w:szCs w:val="24"/>
          </w:rPr>
          <w:delText>այլ բան նախատեսված չէ</w:delText>
        </w:r>
      </w:del>
      <w:r w:rsidRPr="001D1D4C">
        <w:rPr>
          <w:rFonts w:ascii="GHEA Grapalat" w:eastAsia="Times New Roman" w:hAnsi="GHEA Grapalat" w:cs="Times New Roman"/>
          <w:color w:val="000000"/>
          <w:sz w:val="24"/>
          <w:szCs w:val="24"/>
        </w:rPr>
        <w:t>:</w:t>
      </w:r>
    </w:p>
    <w:p w14:paraId="13F4ECBD" w14:textId="77777777" w:rsidR="001D1D4C" w:rsidRPr="000C1599"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Նախագծի գործնական իրականացման ընթացքում հեղինակի մասնակցության կանոնները սահմանում է Կառավարությունը.</w:t>
      </w:r>
    </w:p>
    <w:p w14:paraId="362AD971" w14:textId="4CBB2205"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 xml:space="preserve">թ) </w:t>
      </w:r>
      <w:ins w:id="9" w:author="Nshan Martirosyan" w:date="2021-08-09T11:48:00Z">
        <w:r w:rsidR="0053351C" w:rsidRPr="0053351C">
          <w:rPr>
            <w:rFonts w:ascii="GHEA Grapalat" w:eastAsia="Times New Roman" w:hAnsi="GHEA Grapalat" w:cs="Times New Roman"/>
            <w:color w:val="000000"/>
            <w:sz w:val="24"/>
            <w:szCs w:val="24"/>
            <w:lang w:val="ru-RU"/>
          </w:rPr>
          <w:t>ապահովել</w:t>
        </w:r>
        <w:r w:rsidR="0053351C" w:rsidRPr="0053351C">
          <w:rPr>
            <w:rFonts w:ascii="GHEA Grapalat" w:eastAsia="Times New Roman" w:hAnsi="GHEA Grapalat" w:cs="Times New Roman"/>
            <w:color w:val="000000"/>
            <w:sz w:val="24"/>
            <w:szCs w:val="24"/>
            <w:lang w:val="af-ZA"/>
          </w:rPr>
          <w:t xml:space="preserve"> </w:t>
        </w:r>
        <w:r w:rsidR="0053351C" w:rsidRPr="0053351C">
          <w:rPr>
            <w:rFonts w:ascii="GHEA Grapalat" w:eastAsia="Times New Roman" w:hAnsi="GHEA Grapalat" w:cs="Times New Roman"/>
            <w:color w:val="000000"/>
            <w:sz w:val="24"/>
            <w:szCs w:val="24"/>
            <w:lang w:val="ru-RU"/>
          </w:rPr>
          <w:t>շինարարության</w:t>
        </w:r>
        <w:r w:rsidR="0053351C" w:rsidRPr="0053351C">
          <w:rPr>
            <w:rFonts w:ascii="GHEA Grapalat" w:eastAsia="Times New Roman" w:hAnsi="GHEA Grapalat" w:cs="Times New Roman"/>
            <w:color w:val="000000"/>
            <w:sz w:val="24"/>
            <w:szCs w:val="24"/>
            <w:lang w:val="af-ZA"/>
          </w:rPr>
          <w:t xml:space="preserve"> </w:t>
        </w:r>
        <w:r w:rsidR="0053351C" w:rsidRPr="0053351C">
          <w:rPr>
            <w:rFonts w:ascii="GHEA Grapalat" w:eastAsia="Times New Roman" w:hAnsi="GHEA Grapalat" w:cs="Times New Roman"/>
            <w:color w:val="000000"/>
            <w:sz w:val="24"/>
            <w:szCs w:val="24"/>
            <w:lang w:val="hy-AM"/>
          </w:rPr>
          <w:t>որակի տեխնիկական</w:t>
        </w:r>
        <w:r w:rsidR="0053351C" w:rsidRPr="0053351C">
          <w:rPr>
            <w:rFonts w:ascii="GHEA Grapalat" w:eastAsia="Times New Roman" w:hAnsi="GHEA Grapalat" w:cs="Times New Roman"/>
            <w:color w:val="000000"/>
            <w:sz w:val="24"/>
            <w:szCs w:val="24"/>
            <w:lang w:val="af-ZA"/>
          </w:rPr>
          <w:t xml:space="preserve"> հսկողություն՝ </w:t>
        </w:r>
        <w:bookmarkStart w:id="10" w:name="_GoBack"/>
        <w:bookmarkEnd w:id="10"/>
        <w:r w:rsidR="005A48CF">
          <w:rPr>
            <w:rFonts w:ascii="GHEA Grapalat" w:eastAsia="Times New Roman" w:hAnsi="GHEA Grapalat" w:cs="Times New Roman"/>
            <w:color w:val="000000"/>
            <w:sz w:val="24"/>
            <w:szCs w:val="24"/>
            <w:lang w:val="af-ZA"/>
          </w:rPr>
          <w:t xml:space="preserve">սույն օրենքի 21-րդ հոդվածի </w:t>
        </w:r>
      </w:ins>
      <w:ins w:id="11" w:author="Nshan Martirosyan" w:date="2022-08-09T16:20:00Z">
        <w:r w:rsidR="000607D0" w:rsidRPr="000607D0">
          <w:rPr>
            <w:rFonts w:ascii="GHEA Grapalat" w:eastAsia="Times New Roman" w:hAnsi="GHEA Grapalat" w:cs="Times New Roman"/>
            <w:color w:val="000000"/>
            <w:sz w:val="24"/>
            <w:szCs w:val="24"/>
            <w:lang w:val="af-ZA"/>
          </w:rPr>
          <w:t>4-րդ մաս</w:t>
        </w:r>
        <w:r w:rsidR="000607D0" w:rsidRPr="000607D0">
          <w:rPr>
            <w:rFonts w:ascii="GHEA Grapalat" w:eastAsia="Times New Roman" w:hAnsi="GHEA Grapalat" w:cs="Times New Roman"/>
            <w:color w:val="000000"/>
            <w:sz w:val="24"/>
            <w:szCs w:val="24"/>
            <w:lang w:val="hy-AM"/>
          </w:rPr>
          <w:t>ի 3-րդ կետով</w:t>
        </w:r>
        <w:r w:rsidR="000607D0" w:rsidRPr="000607D0">
          <w:rPr>
            <w:rFonts w:ascii="GHEA Grapalat" w:eastAsia="Times New Roman" w:hAnsi="GHEA Grapalat" w:cs="Times New Roman"/>
            <w:color w:val="000000"/>
            <w:sz w:val="24"/>
            <w:szCs w:val="24"/>
            <w:lang w:val="af-ZA"/>
          </w:rPr>
          <w:t xml:space="preserve"> սահմանված աշխատանքների</w:t>
        </w:r>
        <w:r w:rsidR="000607D0" w:rsidRPr="000607D0">
          <w:rPr>
            <w:rFonts w:ascii="GHEA Grapalat" w:eastAsia="Times New Roman" w:hAnsi="GHEA Grapalat" w:cs="Times New Roman"/>
            <w:color w:val="000000"/>
            <w:sz w:val="24"/>
            <w:szCs w:val="24"/>
            <w:lang w:val="hy-AM"/>
          </w:rPr>
          <w:t xml:space="preserve"> նկատմամբ</w:t>
        </w:r>
      </w:ins>
      <w:ins w:id="12" w:author="Nshan Martirosyan" w:date="2021-08-09T11:49:00Z">
        <w:r w:rsidR="0053351C">
          <w:rPr>
            <w:rFonts w:ascii="GHEA Grapalat" w:eastAsia="Times New Roman" w:hAnsi="GHEA Grapalat" w:cs="Times New Roman"/>
            <w:color w:val="000000"/>
            <w:sz w:val="24"/>
            <w:szCs w:val="24"/>
            <w:lang w:val="hy-AM"/>
          </w:rPr>
          <w:t>:</w:t>
        </w:r>
      </w:ins>
      <w:del w:id="13" w:author="Nshan Martirosyan" w:date="2021-08-09T11:48:00Z">
        <w:r w:rsidRPr="001D1D4C" w:rsidDel="0053351C">
          <w:rPr>
            <w:rFonts w:ascii="GHEA Grapalat" w:eastAsia="Times New Roman" w:hAnsi="GHEA Grapalat" w:cs="Times New Roman"/>
            <w:color w:val="000000"/>
            <w:sz w:val="24"/>
            <w:szCs w:val="24"/>
          </w:rPr>
          <w:delText>ապահովել քաղաքաշինական օբյեկտների շինարարության որակի տեխնիկական հսկողությունը` օրենքով սահմանված կարգով:</w:delText>
        </w:r>
      </w:del>
    </w:p>
    <w:p w14:paraId="24E4822B"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Հայաստանի Հանրապետության օրենսդրությամբ սահմանված պահանջներին չհակասելու դեպքում Կառավարության սահմանած` տեխնիկապես ոչ բարդ օբյեկտների շինարարության որակի տեխնիկական հսկողությունը կառուցապատողի և շինարարություն իրականացնողի փոխադարձ համաձայնությամբ կարող է փոխարինվել շինարարական աշխատանքների պատասխանատու կապալառուի երաշխավորության պայմանագրով` Հայաստանի Հանրապետության օրենսդրության, հաստատված նախագծի և նորմատիվ-տեխնիկական փաստաթղթերի պահանջներին շինարարական աշխատանքների համապատասխանության վերաբերյալ.</w:t>
      </w:r>
    </w:p>
    <w:p w14:paraId="6D627559"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ժ) կառուցապատումն ավարտել տվյալ քաղաքաշինական գործունեության համար շենքերի և կառուցվածքների շինարարության տևողության նորմերով հաշվարկված ու շինարարության թույլտվությամբ սահմանված ժամկետներում և ապահովել ավարտված շինարարական օբյեկտի շահագործման փաստագրումը.</w:t>
      </w:r>
    </w:p>
    <w:p w14:paraId="753CCD57"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ի) կառուցվող շենքից անշարժ գույք գնելու իրավունք ունեցող անձանց հետ նախապես համաձայնեցնել օբյեկտի կառուցման ճարտարապետաշինարարական նախագծերի այնպիսի փոփոխությունները, որոնք հանգեցնում են իրավունքով ծանրաբեռնված ապագա գույքերի հարաչափերի, հատակագծերի, փոփոխությունների՝ նախաձեռնելով կառուցվող շենքից անշարժ գույք գնելու իրավունքի պայմանագրերի լուծում կամ փոփոխում:</w:t>
      </w:r>
    </w:p>
    <w:p w14:paraId="389E861B"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Սույն հոդվածով նախատեսված պարտականությունները չեն առաջանում, եթե իրականացվող քաղաքաշինական գործունեությունը չի պահանջում շինարարության թույլտվություն` համաձայն սույն օրենքի 23 հոդվածի:</w:t>
      </w:r>
    </w:p>
    <w:p w14:paraId="348B8B42" w14:textId="77777777" w:rsidR="001D1D4C" w:rsidRDefault="001D1D4C" w:rsidP="001D1D4C">
      <w:pPr>
        <w:shd w:val="clear" w:color="auto" w:fill="FFFFFF"/>
        <w:spacing w:after="0" w:line="240" w:lineRule="auto"/>
        <w:ind w:firstLine="375"/>
        <w:rPr>
          <w:ins w:id="14" w:author="Nshan Martirosyan" w:date="2021-08-09T11:52:00Z"/>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 xml:space="preserve">Կառուցվող շենքի, շինության զբաղեցրած հողամասի և կառուցվող շենքի, շինության նկատմամբ կառուցապատողի իրավունքները ամբողջությամբ կամ մասնակի այլ անձի փոխանցվելու դեպքում փոխանցումից ծագող իրավունքների </w:t>
      </w:r>
      <w:r w:rsidRPr="001D1D4C">
        <w:rPr>
          <w:rFonts w:ascii="GHEA Grapalat" w:eastAsia="Times New Roman" w:hAnsi="GHEA Grapalat" w:cs="Times New Roman"/>
          <w:color w:val="000000"/>
          <w:sz w:val="24"/>
          <w:szCs w:val="24"/>
        </w:rPr>
        <w:lastRenderedPageBreak/>
        <w:t>պետական գրանցման պահից ձեռք բերողը հանդիսանում է սույն հոդվածով սահմանված կառուցապատող (համակառուցապատող) և կրում է դրանից բխող՝ սույն օրենքով և այլ օրենքներով սահմանված պարտավորությունները քաղաքաշինական գործունեության մասնակիցների և երրորդ անձանց հանդեպ:</w:t>
      </w:r>
    </w:p>
    <w:p w14:paraId="686A2775" w14:textId="367B4F67" w:rsidR="0053351C" w:rsidRPr="001D1D4C" w:rsidDel="00002F6B" w:rsidRDefault="00002F6B" w:rsidP="001D1D4C">
      <w:pPr>
        <w:shd w:val="clear" w:color="auto" w:fill="FFFFFF"/>
        <w:spacing w:after="0" w:line="240" w:lineRule="auto"/>
        <w:ind w:firstLine="375"/>
        <w:rPr>
          <w:del w:id="15" w:author="Nshan Martirosyan" w:date="2021-11-01T11:16:00Z"/>
          <w:rFonts w:ascii="GHEA Grapalat" w:eastAsia="Times New Roman" w:hAnsi="GHEA Grapalat" w:cs="Times New Roman"/>
          <w:color w:val="000000"/>
          <w:sz w:val="24"/>
          <w:szCs w:val="24"/>
        </w:rPr>
      </w:pPr>
      <w:ins w:id="16" w:author="Nshan Martirosyan" w:date="2021-11-01T11:16:00Z">
        <w:r w:rsidRPr="001D1D4C" w:rsidDel="00002F6B">
          <w:rPr>
            <w:rFonts w:ascii="GHEA Grapalat" w:eastAsia="Times New Roman" w:hAnsi="GHEA Grapalat" w:cs="Times New Roman"/>
            <w:color w:val="000000"/>
            <w:sz w:val="24"/>
            <w:szCs w:val="24"/>
          </w:rPr>
          <w:t xml:space="preserve"> </w:t>
        </w:r>
      </w:ins>
    </w:p>
    <w:p w14:paraId="4B78B475"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(6-րդ հոդվածը խմբ. 11.12.02 ՀՕ-494-Ն, փոփ. 26.12.08 ՀՕ-7-Ն,</w:t>
      </w:r>
      <w:r w:rsidRPr="001D1D4C">
        <w:rPr>
          <w:rFonts w:ascii="Calibri" w:eastAsia="Times New Roman" w:hAnsi="Calibri" w:cs="Calibri"/>
          <w:b/>
          <w:bCs/>
          <w:i/>
          <w:iCs/>
          <w:color w:val="000000"/>
          <w:sz w:val="24"/>
          <w:szCs w:val="24"/>
        </w:rPr>
        <w:t> </w:t>
      </w:r>
      <w:r w:rsidRPr="001D1D4C">
        <w:rPr>
          <w:rFonts w:ascii="GHEA Grapalat" w:eastAsia="Times New Roman" w:hAnsi="GHEA Grapalat" w:cs="Arial Unicode"/>
          <w:b/>
          <w:bCs/>
          <w:i/>
          <w:iCs/>
          <w:color w:val="000000"/>
          <w:sz w:val="24"/>
          <w:szCs w:val="24"/>
        </w:rPr>
        <w:t>փոփ</w:t>
      </w:r>
      <w:r w:rsidRPr="001D1D4C">
        <w:rPr>
          <w:rFonts w:ascii="GHEA Grapalat" w:eastAsia="Times New Roman" w:hAnsi="GHEA Grapalat" w:cs="Times New Roman"/>
          <w:b/>
          <w:bCs/>
          <w:i/>
          <w:iCs/>
          <w:color w:val="000000"/>
          <w:sz w:val="24"/>
          <w:szCs w:val="24"/>
        </w:rPr>
        <w:t xml:space="preserve">., </w:t>
      </w:r>
      <w:r w:rsidRPr="001D1D4C">
        <w:rPr>
          <w:rFonts w:ascii="GHEA Grapalat" w:eastAsia="Times New Roman" w:hAnsi="GHEA Grapalat" w:cs="Arial Unicode"/>
          <w:b/>
          <w:bCs/>
          <w:i/>
          <w:iCs/>
          <w:color w:val="000000"/>
          <w:sz w:val="24"/>
          <w:szCs w:val="24"/>
        </w:rPr>
        <w:t>լրաց</w:t>
      </w:r>
      <w:r w:rsidRPr="001D1D4C">
        <w:rPr>
          <w:rFonts w:ascii="GHEA Grapalat" w:eastAsia="Times New Roman" w:hAnsi="GHEA Grapalat" w:cs="Times New Roman"/>
          <w:b/>
          <w:bCs/>
          <w:i/>
          <w:iCs/>
          <w:color w:val="000000"/>
          <w:sz w:val="24"/>
          <w:szCs w:val="24"/>
        </w:rPr>
        <w:t xml:space="preserve">., </w:t>
      </w:r>
      <w:r w:rsidRPr="001D1D4C">
        <w:rPr>
          <w:rFonts w:ascii="GHEA Grapalat" w:eastAsia="Times New Roman" w:hAnsi="GHEA Grapalat" w:cs="Arial Unicode"/>
          <w:b/>
          <w:bCs/>
          <w:i/>
          <w:iCs/>
          <w:color w:val="000000"/>
          <w:sz w:val="24"/>
          <w:szCs w:val="24"/>
        </w:rPr>
        <w:t>խմբ</w:t>
      </w:r>
      <w:r w:rsidRPr="001D1D4C">
        <w:rPr>
          <w:rFonts w:ascii="GHEA Grapalat" w:eastAsia="Times New Roman" w:hAnsi="GHEA Grapalat" w:cs="Times New Roman"/>
          <w:b/>
          <w:bCs/>
          <w:i/>
          <w:iCs/>
          <w:color w:val="000000"/>
          <w:sz w:val="24"/>
          <w:szCs w:val="24"/>
        </w:rPr>
        <w:t>.</w:t>
      </w:r>
      <w:r w:rsidRPr="001D1D4C">
        <w:rPr>
          <w:rFonts w:ascii="Calibri" w:eastAsia="Times New Roman" w:hAnsi="Calibri" w:cs="Calibri"/>
          <w:b/>
          <w:bCs/>
          <w:i/>
          <w:iCs/>
          <w:color w:val="000000"/>
          <w:sz w:val="24"/>
          <w:szCs w:val="24"/>
        </w:rPr>
        <w:t> </w:t>
      </w:r>
      <w:r w:rsidRPr="001D1D4C">
        <w:rPr>
          <w:rFonts w:ascii="GHEA Grapalat" w:eastAsia="Times New Roman" w:hAnsi="GHEA Grapalat" w:cs="Times New Roman"/>
          <w:b/>
          <w:bCs/>
          <w:i/>
          <w:iCs/>
          <w:color w:val="000000"/>
          <w:sz w:val="24"/>
          <w:szCs w:val="24"/>
        </w:rPr>
        <w:t xml:space="preserve">23.06.11 </w:t>
      </w:r>
      <w:r w:rsidRPr="001D1D4C">
        <w:rPr>
          <w:rFonts w:ascii="GHEA Grapalat" w:eastAsia="Times New Roman" w:hAnsi="GHEA Grapalat" w:cs="Arial Unicode"/>
          <w:b/>
          <w:bCs/>
          <w:i/>
          <w:iCs/>
          <w:color w:val="000000"/>
          <w:sz w:val="24"/>
          <w:szCs w:val="24"/>
        </w:rPr>
        <w:t>ՀՕ</w:t>
      </w:r>
      <w:r w:rsidRPr="001D1D4C">
        <w:rPr>
          <w:rFonts w:ascii="GHEA Grapalat" w:eastAsia="Times New Roman" w:hAnsi="GHEA Grapalat" w:cs="Times New Roman"/>
          <w:b/>
          <w:bCs/>
          <w:i/>
          <w:iCs/>
          <w:color w:val="000000"/>
          <w:sz w:val="24"/>
          <w:szCs w:val="24"/>
        </w:rPr>
        <w:t>-226-</w:t>
      </w:r>
      <w:r w:rsidRPr="001D1D4C">
        <w:rPr>
          <w:rFonts w:ascii="GHEA Grapalat" w:eastAsia="Times New Roman" w:hAnsi="GHEA Grapalat" w:cs="Arial Unicode"/>
          <w:b/>
          <w:bCs/>
          <w:i/>
          <w:iCs/>
          <w:color w:val="000000"/>
          <w:sz w:val="24"/>
          <w:szCs w:val="24"/>
        </w:rPr>
        <w:t>Ն</w:t>
      </w:r>
      <w:r w:rsidRPr="001D1D4C">
        <w:rPr>
          <w:rFonts w:ascii="GHEA Grapalat" w:eastAsia="Times New Roman" w:hAnsi="GHEA Grapalat" w:cs="Times New Roman"/>
          <w:b/>
          <w:bCs/>
          <w:i/>
          <w:iCs/>
          <w:color w:val="000000"/>
          <w:sz w:val="24"/>
          <w:szCs w:val="24"/>
        </w:rPr>
        <w:t xml:space="preserve">, </w:t>
      </w:r>
      <w:r w:rsidRPr="001D1D4C">
        <w:rPr>
          <w:rFonts w:ascii="GHEA Grapalat" w:eastAsia="Times New Roman" w:hAnsi="GHEA Grapalat" w:cs="Arial Unicode"/>
          <w:b/>
          <w:bCs/>
          <w:i/>
          <w:iCs/>
          <w:color w:val="000000"/>
          <w:sz w:val="24"/>
          <w:szCs w:val="24"/>
        </w:rPr>
        <w:t>լրաց</w:t>
      </w:r>
      <w:r w:rsidRPr="001D1D4C">
        <w:rPr>
          <w:rFonts w:ascii="GHEA Grapalat" w:eastAsia="Times New Roman" w:hAnsi="GHEA Grapalat" w:cs="Times New Roman"/>
          <w:b/>
          <w:bCs/>
          <w:i/>
          <w:iCs/>
          <w:color w:val="000000"/>
          <w:sz w:val="24"/>
          <w:szCs w:val="24"/>
        </w:rPr>
        <w:t xml:space="preserve">. 19.06.15 </w:t>
      </w:r>
      <w:r w:rsidRPr="001D1D4C">
        <w:rPr>
          <w:rFonts w:ascii="GHEA Grapalat" w:eastAsia="Times New Roman" w:hAnsi="GHEA Grapalat" w:cs="Arial Unicode"/>
          <w:b/>
          <w:bCs/>
          <w:i/>
          <w:iCs/>
          <w:color w:val="000000"/>
          <w:sz w:val="24"/>
          <w:szCs w:val="24"/>
        </w:rPr>
        <w:t>ՀՕ</w:t>
      </w:r>
      <w:r w:rsidRPr="001D1D4C">
        <w:rPr>
          <w:rFonts w:ascii="GHEA Grapalat" w:eastAsia="Times New Roman" w:hAnsi="GHEA Grapalat" w:cs="Times New Roman"/>
          <w:b/>
          <w:bCs/>
          <w:i/>
          <w:iCs/>
          <w:color w:val="000000"/>
          <w:sz w:val="24"/>
          <w:szCs w:val="24"/>
        </w:rPr>
        <w:t>-89-</w:t>
      </w:r>
      <w:r w:rsidRPr="001D1D4C">
        <w:rPr>
          <w:rFonts w:ascii="GHEA Grapalat" w:eastAsia="Times New Roman" w:hAnsi="GHEA Grapalat" w:cs="Arial Unicode"/>
          <w:b/>
          <w:bCs/>
          <w:i/>
          <w:iCs/>
          <w:color w:val="000000"/>
          <w:sz w:val="24"/>
          <w:szCs w:val="24"/>
        </w:rPr>
        <w:t>Ն</w:t>
      </w:r>
      <w:r w:rsidRPr="001D1D4C">
        <w:rPr>
          <w:rFonts w:ascii="GHEA Grapalat" w:eastAsia="Times New Roman" w:hAnsi="GHEA Grapalat" w:cs="Times New Roman"/>
          <w:b/>
          <w:bCs/>
          <w:i/>
          <w:iCs/>
          <w:color w:val="000000"/>
          <w:sz w:val="24"/>
          <w:szCs w:val="24"/>
        </w:rPr>
        <w:t xml:space="preserve">, </w:t>
      </w:r>
      <w:r w:rsidRPr="001D1D4C">
        <w:rPr>
          <w:rFonts w:ascii="GHEA Grapalat" w:eastAsia="Times New Roman" w:hAnsi="GHEA Grapalat" w:cs="Arial Unicode"/>
          <w:b/>
          <w:bCs/>
          <w:i/>
          <w:iCs/>
          <w:color w:val="000000"/>
          <w:sz w:val="24"/>
          <w:szCs w:val="24"/>
        </w:rPr>
        <w:t>փոփ</w:t>
      </w:r>
      <w:r w:rsidRPr="001D1D4C">
        <w:rPr>
          <w:rFonts w:ascii="GHEA Grapalat" w:eastAsia="Times New Roman" w:hAnsi="GHEA Grapalat" w:cs="Times New Roman"/>
          <w:b/>
          <w:bCs/>
          <w:i/>
          <w:iCs/>
          <w:color w:val="000000"/>
          <w:sz w:val="24"/>
          <w:szCs w:val="24"/>
        </w:rPr>
        <w:t xml:space="preserve">. 23.03.18 </w:t>
      </w:r>
      <w:r w:rsidRPr="001D1D4C">
        <w:rPr>
          <w:rFonts w:ascii="GHEA Grapalat" w:eastAsia="Times New Roman" w:hAnsi="GHEA Grapalat" w:cs="Arial Unicode"/>
          <w:b/>
          <w:bCs/>
          <w:i/>
          <w:iCs/>
          <w:color w:val="000000"/>
          <w:sz w:val="24"/>
          <w:szCs w:val="24"/>
        </w:rPr>
        <w:t>ՀՕ</w:t>
      </w:r>
      <w:r w:rsidRPr="001D1D4C">
        <w:rPr>
          <w:rFonts w:ascii="GHEA Grapalat" w:eastAsia="Times New Roman" w:hAnsi="GHEA Grapalat" w:cs="Times New Roman"/>
          <w:b/>
          <w:bCs/>
          <w:i/>
          <w:iCs/>
          <w:color w:val="000000"/>
          <w:sz w:val="24"/>
          <w:szCs w:val="24"/>
        </w:rPr>
        <w:t>-265-</w:t>
      </w:r>
      <w:r w:rsidRPr="001D1D4C">
        <w:rPr>
          <w:rFonts w:ascii="GHEA Grapalat" w:eastAsia="Times New Roman" w:hAnsi="GHEA Grapalat" w:cs="Arial Unicode"/>
          <w:b/>
          <w:bCs/>
          <w:i/>
          <w:iCs/>
          <w:color w:val="000000"/>
          <w:sz w:val="24"/>
          <w:szCs w:val="24"/>
        </w:rPr>
        <w:t>Ն</w:t>
      </w:r>
      <w:r w:rsidRPr="001D1D4C">
        <w:rPr>
          <w:rFonts w:ascii="GHEA Grapalat" w:eastAsia="Times New Roman" w:hAnsi="GHEA Grapalat" w:cs="Times New Roman"/>
          <w:b/>
          <w:bCs/>
          <w:i/>
          <w:iCs/>
          <w:color w:val="000000"/>
          <w:sz w:val="24"/>
          <w:szCs w:val="24"/>
        </w:rPr>
        <w:t xml:space="preserve">, </w:t>
      </w:r>
      <w:r w:rsidRPr="001D1D4C">
        <w:rPr>
          <w:rFonts w:ascii="GHEA Grapalat" w:eastAsia="Times New Roman" w:hAnsi="GHEA Grapalat" w:cs="Arial Unicode"/>
          <w:b/>
          <w:bCs/>
          <w:i/>
          <w:iCs/>
          <w:color w:val="000000"/>
          <w:sz w:val="24"/>
          <w:szCs w:val="24"/>
        </w:rPr>
        <w:t>լրաց</w:t>
      </w:r>
      <w:r w:rsidRPr="001D1D4C">
        <w:rPr>
          <w:rFonts w:ascii="GHEA Grapalat" w:eastAsia="Times New Roman" w:hAnsi="GHEA Grapalat" w:cs="Times New Roman"/>
          <w:b/>
          <w:bCs/>
          <w:i/>
          <w:iCs/>
          <w:color w:val="000000"/>
          <w:sz w:val="24"/>
          <w:szCs w:val="24"/>
        </w:rPr>
        <w:t>.</w:t>
      </w:r>
      <w:r w:rsidRPr="001D1D4C">
        <w:rPr>
          <w:rFonts w:ascii="Calibri" w:eastAsia="Times New Roman" w:hAnsi="Calibri" w:cs="Calibri"/>
          <w:b/>
          <w:bCs/>
          <w:i/>
          <w:iCs/>
          <w:color w:val="000000"/>
          <w:sz w:val="24"/>
          <w:szCs w:val="24"/>
        </w:rPr>
        <w:t> </w:t>
      </w:r>
      <w:r w:rsidRPr="001D1D4C">
        <w:rPr>
          <w:rFonts w:ascii="GHEA Grapalat" w:eastAsia="Times New Roman" w:hAnsi="GHEA Grapalat" w:cs="Times New Roman"/>
          <w:b/>
          <w:bCs/>
          <w:i/>
          <w:iCs/>
          <w:color w:val="000000"/>
          <w:sz w:val="24"/>
          <w:szCs w:val="24"/>
        </w:rPr>
        <w:t>26.05.21</w:t>
      </w:r>
      <w:r w:rsidRPr="001D1D4C">
        <w:rPr>
          <w:rFonts w:ascii="Calibri" w:eastAsia="Times New Roman" w:hAnsi="Calibri" w:cs="Calibri"/>
          <w:b/>
          <w:bCs/>
          <w:i/>
          <w:iCs/>
          <w:color w:val="000000"/>
          <w:sz w:val="24"/>
          <w:szCs w:val="24"/>
        </w:rPr>
        <w:t> </w:t>
      </w:r>
      <w:r w:rsidRPr="001D1D4C">
        <w:rPr>
          <w:rFonts w:ascii="GHEA Grapalat" w:eastAsia="Times New Roman" w:hAnsi="GHEA Grapalat" w:cs="Arial Unicode"/>
          <w:b/>
          <w:bCs/>
          <w:i/>
          <w:iCs/>
          <w:color w:val="000000"/>
          <w:sz w:val="24"/>
          <w:szCs w:val="24"/>
        </w:rPr>
        <w:t>ՀՕ</w:t>
      </w:r>
      <w:r w:rsidRPr="001D1D4C">
        <w:rPr>
          <w:rFonts w:ascii="GHEA Grapalat" w:eastAsia="Times New Roman" w:hAnsi="GHEA Grapalat" w:cs="Times New Roman"/>
          <w:b/>
          <w:bCs/>
          <w:i/>
          <w:iCs/>
          <w:color w:val="000000"/>
          <w:sz w:val="24"/>
          <w:szCs w:val="24"/>
        </w:rPr>
        <w:t>-233-</w:t>
      </w:r>
      <w:r w:rsidRPr="001D1D4C">
        <w:rPr>
          <w:rFonts w:ascii="GHEA Grapalat" w:eastAsia="Times New Roman" w:hAnsi="GHEA Grapalat" w:cs="Arial Unicode"/>
          <w:b/>
          <w:bCs/>
          <w:i/>
          <w:iCs/>
          <w:color w:val="000000"/>
          <w:sz w:val="24"/>
          <w:szCs w:val="24"/>
        </w:rPr>
        <w:t>Ն</w:t>
      </w:r>
      <w:r w:rsidRPr="001D1D4C">
        <w:rPr>
          <w:rFonts w:ascii="GHEA Grapalat" w:eastAsia="Times New Roman" w:hAnsi="GHEA Grapalat" w:cs="Times New Roman"/>
          <w:b/>
          <w:bCs/>
          <w:i/>
          <w:iCs/>
          <w:color w:val="000000"/>
          <w:sz w:val="24"/>
          <w:szCs w:val="24"/>
        </w:rPr>
        <w:t>)</w:t>
      </w:r>
    </w:p>
    <w:p w14:paraId="70AFB721"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(26.05.21</w:t>
      </w:r>
      <w:r w:rsidRPr="001D1D4C">
        <w:rPr>
          <w:rFonts w:ascii="Calibri" w:eastAsia="Times New Roman" w:hAnsi="Calibri" w:cs="Calibri"/>
          <w:b/>
          <w:bCs/>
          <w:i/>
          <w:iCs/>
          <w:color w:val="000000"/>
          <w:sz w:val="24"/>
          <w:szCs w:val="24"/>
        </w:rPr>
        <w:t> </w:t>
      </w:r>
      <w:hyperlink r:id="rId5" w:history="1">
        <w:r w:rsidRPr="001D1D4C">
          <w:rPr>
            <w:rFonts w:ascii="GHEA Grapalat" w:eastAsia="Times New Roman" w:hAnsi="GHEA Grapalat" w:cs="Times New Roman"/>
            <w:b/>
            <w:bCs/>
            <w:i/>
            <w:iCs/>
            <w:color w:val="0000FF"/>
            <w:sz w:val="24"/>
            <w:szCs w:val="24"/>
            <w:u w:val="single"/>
          </w:rPr>
          <w:t>ՀՕ-233-Ն</w:t>
        </w:r>
      </w:hyperlink>
      <w:r w:rsidRPr="001D1D4C">
        <w:rPr>
          <w:rFonts w:ascii="Calibri" w:eastAsia="Times New Roman" w:hAnsi="Calibri" w:cs="Calibri"/>
          <w:b/>
          <w:bCs/>
          <w:i/>
          <w:iCs/>
          <w:color w:val="000000"/>
          <w:sz w:val="24"/>
          <w:szCs w:val="24"/>
        </w:rPr>
        <w:t> </w:t>
      </w:r>
      <w:r w:rsidRPr="001D1D4C">
        <w:rPr>
          <w:rFonts w:ascii="GHEA Grapalat" w:eastAsia="Times New Roman" w:hAnsi="GHEA Grapalat" w:cs="Arial Unicode"/>
          <w:b/>
          <w:bCs/>
          <w:i/>
          <w:iCs/>
          <w:color w:val="000000"/>
          <w:sz w:val="24"/>
          <w:szCs w:val="24"/>
        </w:rPr>
        <w:t>օրենքն</w:t>
      </w:r>
      <w:r w:rsidRPr="001D1D4C">
        <w:rPr>
          <w:rFonts w:ascii="GHEA Grapalat" w:eastAsia="Times New Roman" w:hAnsi="GHEA Grapalat" w:cs="Times New Roman"/>
          <w:b/>
          <w:bCs/>
          <w:i/>
          <w:iCs/>
          <w:color w:val="000000"/>
          <w:sz w:val="24"/>
          <w:szCs w:val="24"/>
        </w:rPr>
        <w:t xml:space="preserve"> </w:t>
      </w:r>
      <w:r w:rsidRPr="001D1D4C">
        <w:rPr>
          <w:rFonts w:ascii="GHEA Grapalat" w:eastAsia="Times New Roman" w:hAnsi="GHEA Grapalat" w:cs="Arial Unicode"/>
          <w:b/>
          <w:bCs/>
          <w:i/>
          <w:iCs/>
          <w:color w:val="000000"/>
          <w:sz w:val="24"/>
          <w:szCs w:val="24"/>
        </w:rPr>
        <w:t>ունի</w:t>
      </w:r>
      <w:r w:rsidRPr="001D1D4C">
        <w:rPr>
          <w:rFonts w:ascii="GHEA Grapalat" w:eastAsia="Times New Roman" w:hAnsi="GHEA Grapalat" w:cs="Times New Roman"/>
          <w:b/>
          <w:bCs/>
          <w:i/>
          <w:iCs/>
          <w:color w:val="000000"/>
          <w:sz w:val="24"/>
          <w:szCs w:val="24"/>
        </w:rPr>
        <w:t xml:space="preserve"> </w:t>
      </w:r>
      <w:r w:rsidRPr="001D1D4C">
        <w:rPr>
          <w:rFonts w:ascii="GHEA Grapalat" w:eastAsia="Times New Roman" w:hAnsi="GHEA Grapalat" w:cs="Arial Unicode"/>
          <w:b/>
          <w:bCs/>
          <w:i/>
          <w:iCs/>
          <w:color w:val="000000"/>
          <w:sz w:val="24"/>
          <w:szCs w:val="24"/>
        </w:rPr>
        <w:t>անցումային</w:t>
      </w:r>
      <w:r w:rsidRPr="001D1D4C">
        <w:rPr>
          <w:rFonts w:ascii="GHEA Grapalat" w:eastAsia="Times New Roman" w:hAnsi="GHEA Grapalat" w:cs="Times New Roman"/>
          <w:b/>
          <w:bCs/>
          <w:i/>
          <w:iCs/>
          <w:color w:val="000000"/>
          <w:sz w:val="24"/>
          <w:szCs w:val="24"/>
        </w:rPr>
        <w:t xml:space="preserve"> </w:t>
      </w:r>
      <w:r w:rsidRPr="001D1D4C">
        <w:rPr>
          <w:rFonts w:ascii="GHEA Grapalat" w:eastAsia="Times New Roman" w:hAnsi="GHEA Grapalat" w:cs="Arial Unicode"/>
          <w:b/>
          <w:bCs/>
          <w:i/>
          <w:iCs/>
          <w:color w:val="000000"/>
          <w:sz w:val="24"/>
          <w:szCs w:val="24"/>
        </w:rPr>
        <w:t>դրույթ</w:t>
      </w:r>
      <w:r w:rsidRPr="001D1D4C">
        <w:rPr>
          <w:rFonts w:ascii="GHEA Grapalat" w:eastAsia="Times New Roman" w:hAnsi="GHEA Grapalat" w:cs="Times New Roman"/>
          <w:b/>
          <w:bCs/>
          <w:i/>
          <w:iCs/>
          <w:color w:val="000000"/>
          <w:sz w:val="24"/>
          <w:szCs w:val="24"/>
        </w:rPr>
        <w:t>)</w:t>
      </w:r>
    </w:p>
    <w:p w14:paraId="201169E5"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1D1D4C" w:rsidRPr="001D1D4C" w14:paraId="3C5E4687" w14:textId="77777777" w:rsidTr="001D1D4C">
        <w:trPr>
          <w:tblCellSpacing w:w="0" w:type="dxa"/>
        </w:trPr>
        <w:tc>
          <w:tcPr>
            <w:tcW w:w="1620" w:type="dxa"/>
            <w:shd w:val="clear" w:color="auto" w:fill="FFFFFF"/>
            <w:hideMark/>
          </w:tcPr>
          <w:p w14:paraId="5718483D" w14:textId="77777777" w:rsidR="001D1D4C" w:rsidRPr="001D1D4C" w:rsidRDefault="001D1D4C" w:rsidP="001D1D4C">
            <w:pPr>
              <w:spacing w:after="0" w:line="240" w:lineRule="auto"/>
              <w:ind w:firstLine="375"/>
              <w:rPr>
                <w:rFonts w:ascii="GHEA Grapalat" w:eastAsia="Times New Roman" w:hAnsi="GHEA Grapalat" w:cs="Times New Roman"/>
                <w:b/>
                <w:bCs/>
                <w:color w:val="000000"/>
                <w:sz w:val="24"/>
                <w:szCs w:val="24"/>
              </w:rPr>
            </w:pPr>
            <w:r w:rsidRPr="001D1D4C">
              <w:rPr>
                <w:rFonts w:ascii="GHEA Grapalat" w:eastAsia="Times New Roman" w:hAnsi="GHEA Grapalat" w:cs="Times New Roman"/>
                <w:b/>
                <w:bCs/>
                <w:color w:val="000000"/>
                <w:sz w:val="24"/>
                <w:szCs w:val="24"/>
              </w:rPr>
              <w:t>Հոդված 7.</w:t>
            </w:r>
          </w:p>
        </w:tc>
        <w:tc>
          <w:tcPr>
            <w:tcW w:w="0" w:type="auto"/>
            <w:shd w:val="clear" w:color="auto" w:fill="FFFFFF"/>
            <w:vAlign w:val="center"/>
            <w:hideMark/>
          </w:tcPr>
          <w:p w14:paraId="59982207" w14:textId="77777777" w:rsidR="001D1D4C" w:rsidRPr="001D1D4C" w:rsidRDefault="001D1D4C" w:rsidP="001D1D4C">
            <w:pPr>
              <w:spacing w:after="0" w:line="240" w:lineRule="auto"/>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Քաղաքաշինական գործունեության օբյեկտների սեփականատերերի իրավունքները և պարտականությունները</w:t>
            </w:r>
          </w:p>
        </w:tc>
      </w:tr>
    </w:tbl>
    <w:p w14:paraId="07C476AC"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(հոդվածն ուժը կորցրել է</w:t>
      </w:r>
      <w:r w:rsidRPr="001D1D4C">
        <w:rPr>
          <w:rFonts w:ascii="Calibri" w:eastAsia="Times New Roman" w:hAnsi="Calibri" w:cs="Calibri"/>
          <w:b/>
          <w:bCs/>
          <w:i/>
          <w:iCs/>
          <w:color w:val="000000"/>
          <w:sz w:val="24"/>
          <w:szCs w:val="24"/>
        </w:rPr>
        <w:t> </w:t>
      </w:r>
      <w:r w:rsidRPr="001D1D4C">
        <w:rPr>
          <w:rFonts w:ascii="GHEA Grapalat" w:eastAsia="Times New Roman" w:hAnsi="GHEA Grapalat" w:cs="Times New Roman"/>
          <w:b/>
          <w:bCs/>
          <w:i/>
          <w:iCs/>
          <w:color w:val="000000"/>
          <w:sz w:val="24"/>
          <w:szCs w:val="24"/>
        </w:rPr>
        <w:t xml:space="preserve">11.12.02 </w:t>
      </w:r>
      <w:r w:rsidRPr="001D1D4C">
        <w:rPr>
          <w:rFonts w:ascii="GHEA Grapalat" w:eastAsia="Times New Roman" w:hAnsi="GHEA Grapalat" w:cs="Arial Unicode"/>
          <w:b/>
          <w:bCs/>
          <w:i/>
          <w:iCs/>
          <w:color w:val="000000"/>
          <w:sz w:val="24"/>
          <w:szCs w:val="24"/>
        </w:rPr>
        <w:t>ՀՕ</w:t>
      </w:r>
      <w:r w:rsidRPr="001D1D4C">
        <w:rPr>
          <w:rFonts w:ascii="GHEA Grapalat" w:eastAsia="Times New Roman" w:hAnsi="GHEA Grapalat" w:cs="Times New Roman"/>
          <w:b/>
          <w:bCs/>
          <w:i/>
          <w:iCs/>
          <w:color w:val="000000"/>
          <w:sz w:val="24"/>
          <w:szCs w:val="24"/>
        </w:rPr>
        <w:t>-494-</w:t>
      </w:r>
      <w:r w:rsidRPr="001D1D4C">
        <w:rPr>
          <w:rFonts w:ascii="GHEA Grapalat" w:eastAsia="Times New Roman" w:hAnsi="GHEA Grapalat" w:cs="Arial Unicode"/>
          <w:b/>
          <w:bCs/>
          <w:i/>
          <w:iCs/>
          <w:color w:val="000000"/>
          <w:sz w:val="24"/>
          <w:szCs w:val="24"/>
        </w:rPr>
        <w:t>Ն</w:t>
      </w:r>
      <w:r w:rsidRPr="001D1D4C">
        <w:rPr>
          <w:rFonts w:ascii="GHEA Grapalat" w:eastAsia="Times New Roman" w:hAnsi="GHEA Grapalat" w:cs="Times New Roman"/>
          <w:b/>
          <w:bCs/>
          <w:i/>
          <w:iCs/>
          <w:color w:val="000000"/>
          <w:sz w:val="24"/>
          <w:szCs w:val="24"/>
        </w:rPr>
        <w:t>)</w:t>
      </w:r>
    </w:p>
    <w:p w14:paraId="30732F16" w14:textId="77777777" w:rsidR="005A48CF" w:rsidRPr="005A48CF" w:rsidRDefault="005A48CF" w:rsidP="005A48CF">
      <w:pPr>
        <w:spacing w:after="0" w:line="276" w:lineRule="auto"/>
        <w:ind w:left="270"/>
        <w:jc w:val="both"/>
        <w:rPr>
          <w:ins w:id="17" w:author="Nshan Martirosyan" w:date="2022-08-08T09:58:00Z"/>
          <w:rFonts w:ascii="GHEA Grapalat" w:eastAsia="Times New Roman" w:hAnsi="GHEA Grapalat" w:cs="Times New Roman"/>
          <w:b/>
          <w:bCs/>
          <w:sz w:val="24"/>
          <w:szCs w:val="24"/>
          <w:lang w:val="hy-AM" w:eastAsia="ru-RU"/>
        </w:rPr>
      </w:pPr>
      <w:ins w:id="18" w:author="Nshan Martirosyan" w:date="2022-08-08T09:58:00Z">
        <w:r w:rsidRPr="005A48CF">
          <w:rPr>
            <w:rFonts w:ascii="GHEA Grapalat" w:eastAsia="Times New Roman" w:hAnsi="GHEA Grapalat" w:cs="Times New Roman"/>
            <w:b/>
            <w:bCs/>
            <w:sz w:val="24"/>
            <w:szCs w:val="24"/>
            <w:lang w:val="hy-AM" w:eastAsia="ru-RU"/>
          </w:rPr>
          <w:t>Հոդված 7.1.</w:t>
        </w:r>
        <w:r w:rsidRPr="005A48CF">
          <w:rPr>
            <w:rFonts w:ascii="GHEA Grapalat" w:eastAsia="Times New Roman" w:hAnsi="GHEA Grapalat" w:cs="Times New Roman"/>
            <w:bCs/>
            <w:sz w:val="24"/>
            <w:szCs w:val="24"/>
            <w:lang w:val="hy-AM" w:eastAsia="ru-RU"/>
          </w:rPr>
          <w:t xml:space="preserve"> </w:t>
        </w:r>
        <w:r w:rsidRPr="005A48CF">
          <w:rPr>
            <w:rFonts w:ascii="GHEA Grapalat" w:eastAsia="Times New Roman" w:hAnsi="GHEA Grapalat" w:cs="Times New Roman"/>
            <w:b/>
            <w:bCs/>
            <w:sz w:val="24"/>
            <w:szCs w:val="24"/>
            <w:lang w:val="hy-AM" w:eastAsia="ru-RU"/>
          </w:rPr>
          <w:t>Քաղաքաշինական գործունեության տեսակներին համապատասխան քաղաքաշինության գործունեության սուբյեկտների իրավունքներն ու պարտականությունները</w:t>
        </w:r>
      </w:ins>
    </w:p>
    <w:p w14:paraId="4DE23CF4" w14:textId="77777777" w:rsidR="005A48CF" w:rsidRPr="005A48CF" w:rsidRDefault="005A48CF" w:rsidP="005A48CF">
      <w:pPr>
        <w:spacing w:after="0" w:line="276" w:lineRule="auto"/>
        <w:ind w:left="270"/>
        <w:jc w:val="both"/>
        <w:rPr>
          <w:ins w:id="19" w:author="Nshan Martirosyan" w:date="2022-08-08T09:58:00Z"/>
          <w:rFonts w:ascii="GHEA Grapalat" w:eastAsia="Times New Roman" w:hAnsi="GHEA Grapalat" w:cs="Times New Roman"/>
          <w:b/>
          <w:bCs/>
          <w:sz w:val="24"/>
          <w:szCs w:val="24"/>
          <w:lang w:val="hy-AM" w:eastAsia="ru-RU"/>
        </w:rPr>
      </w:pPr>
    </w:p>
    <w:p w14:paraId="7B492DEF" w14:textId="77777777" w:rsidR="005A48CF" w:rsidRPr="005A48CF" w:rsidRDefault="005A48CF" w:rsidP="005A48CF">
      <w:pPr>
        <w:numPr>
          <w:ilvl w:val="0"/>
          <w:numId w:val="26"/>
        </w:numPr>
        <w:spacing w:after="0" w:line="276" w:lineRule="auto"/>
        <w:ind w:left="630" w:hanging="270"/>
        <w:contextualSpacing/>
        <w:jc w:val="both"/>
        <w:rPr>
          <w:ins w:id="20" w:author="Nshan Martirosyan" w:date="2022-08-08T09:58:00Z"/>
          <w:rFonts w:ascii="GHEA Grapalat" w:eastAsia="Times New Roman" w:hAnsi="GHEA Grapalat" w:cs="Times New Roman"/>
          <w:bCs/>
          <w:sz w:val="24"/>
          <w:szCs w:val="24"/>
          <w:lang w:val="af-ZA" w:eastAsia="ru-RU"/>
        </w:rPr>
      </w:pPr>
      <w:ins w:id="21" w:author="Nshan Martirosyan" w:date="2022-08-08T09:58:00Z">
        <w:r w:rsidRPr="005A48CF">
          <w:rPr>
            <w:rFonts w:ascii="GHEA Grapalat" w:eastAsia="Times New Roman" w:hAnsi="GHEA Grapalat" w:cs="Times New Roman"/>
            <w:bCs/>
            <w:sz w:val="24"/>
            <w:szCs w:val="24"/>
            <w:lang w:val="af-ZA" w:eastAsia="ru-RU"/>
          </w:rPr>
          <w:t xml:space="preserve">Քաղաքաշինական փաստաթղթեր </w:t>
        </w:r>
        <w:r w:rsidRPr="005A48CF">
          <w:rPr>
            <w:rFonts w:ascii="GHEA Grapalat" w:eastAsia="Times New Roman" w:hAnsi="GHEA Grapalat" w:cs="Times New Roman"/>
            <w:bCs/>
            <w:sz w:val="24"/>
            <w:szCs w:val="24"/>
            <w:lang w:val="hy-AM" w:eastAsia="ru-RU"/>
          </w:rPr>
          <w:t>կազմ</w:t>
        </w:r>
        <w:r w:rsidRPr="005A48CF">
          <w:rPr>
            <w:rFonts w:ascii="GHEA Grapalat" w:eastAsia="Times New Roman" w:hAnsi="GHEA Grapalat" w:cs="Times New Roman"/>
            <w:bCs/>
            <w:sz w:val="24"/>
            <w:szCs w:val="24"/>
            <w:lang w:val="af-ZA" w:eastAsia="ru-RU"/>
          </w:rPr>
          <w:t xml:space="preserve">ող </w:t>
        </w:r>
        <w:r w:rsidRPr="005A48CF">
          <w:rPr>
            <w:rFonts w:ascii="GHEA Grapalat" w:eastAsia="Times New Roman" w:hAnsi="GHEA Grapalat" w:cs="Times New Roman"/>
            <w:bCs/>
            <w:sz w:val="24"/>
            <w:szCs w:val="24"/>
            <w:lang w:val="hy-AM" w:eastAsia="ru-RU"/>
          </w:rPr>
          <w:t>քաղաքաշինության</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գործունեության</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սուբյեկտի</w:t>
        </w:r>
        <w:r w:rsidRPr="005A48CF">
          <w:rPr>
            <w:rFonts w:ascii="GHEA Grapalat" w:eastAsia="Times New Roman" w:hAnsi="GHEA Grapalat" w:cs="Times New Roman"/>
            <w:bCs/>
            <w:sz w:val="24"/>
            <w:szCs w:val="24"/>
            <w:lang w:val="af-ZA" w:eastAsia="ru-RU"/>
          </w:rPr>
          <w:t xml:space="preserve"> իրավունքները և պարտականությունները</w:t>
        </w:r>
        <w:r w:rsidRPr="005A48CF">
          <w:rPr>
            <w:rFonts w:ascii="GHEA Grapalat" w:eastAsia="Times New Roman" w:hAnsi="GHEA Grapalat" w:cs="Times New Roman"/>
            <w:bCs/>
            <w:sz w:val="24"/>
            <w:szCs w:val="24"/>
            <w:lang w:val="hy-AM" w:eastAsia="ru-RU"/>
          </w:rPr>
          <w:t>.</w:t>
        </w:r>
        <w:r w:rsidRPr="005A48CF">
          <w:rPr>
            <w:rFonts w:ascii="GHEA Grapalat" w:eastAsia="Times New Roman" w:hAnsi="GHEA Grapalat" w:cs="Times New Roman"/>
            <w:bCs/>
            <w:sz w:val="24"/>
            <w:szCs w:val="24"/>
            <w:lang w:val="af-ZA" w:eastAsia="ru-RU"/>
          </w:rPr>
          <w:t xml:space="preserve"> </w:t>
        </w:r>
      </w:ins>
    </w:p>
    <w:p w14:paraId="41742D19" w14:textId="77777777" w:rsidR="005A48CF" w:rsidRPr="005A48CF" w:rsidRDefault="005A48CF" w:rsidP="005A48CF">
      <w:pPr>
        <w:spacing w:after="0" w:line="276" w:lineRule="auto"/>
        <w:ind w:firstLine="360"/>
        <w:jc w:val="both"/>
        <w:rPr>
          <w:ins w:id="22" w:author="Nshan Martirosyan" w:date="2022-08-08T09:58:00Z"/>
          <w:rFonts w:ascii="GHEA Grapalat" w:eastAsia="Calibri" w:hAnsi="GHEA Grapalat" w:cs="Sylfaen"/>
          <w:sz w:val="24"/>
          <w:szCs w:val="24"/>
          <w:lang w:val="hy-AM"/>
        </w:rPr>
      </w:pPr>
      <w:ins w:id="23" w:author="Nshan Martirosyan" w:date="2022-08-08T09:58:00Z">
        <w:r w:rsidRPr="005A48CF">
          <w:rPr>
            <w:rFonts w:ascii="GHEA Grapalat" w:eastAsia="Calibri" w:hAnsi="GHEA Grapalat" w:cs="Sylfaen"/>
            <w:sz w:val="24"/>
            <w:szCs w:val="24"/>
            <w:lang w:val="hy-AM"/>
          </w:rPr>
          <w:t xml:space="preserve">1) </w:t>
        </w:r>
        <w:r w:rsidRPr="005A48CF">
          <w:rPr>
            <w:rFonts w:ascii="GHEA Grapalat" w:eastAsia="Calibri" w:hAnsi="GHEA Grapalat" w:cs="Sylfaen"/>
            <w:bCs/>
            <w:sz w:val="24"/>
            <w:szCs w:val="24"/>
            <w:lang w:val="hy-AM"/>
          </w:rPr>
          <w:t>ք</w:t>
        </w:r>
        <w:r w:rsidRPr="005A48CF">
          <w:rPr>
            <w:rFonts w:ascii="GHEA Grapalat" w:eastAsia="Calibri" w:hAnsi="GHEA Grapalat" w:cs="Sylfaen"/>
            <w:bCs/>
            <w:sz w:val="24"/>
            <w:szCs w:val="24"/>
            <w:lang w:val="af-ZA"/>
          </w:rPr>
          <w:t xml:space="preserve">աղաքաշինական փաստաթղթեր </w:t>
        </w:r>
        <w:r w:rsidRPr="005A48CF">
          <w:rPr>
            <w:rFonts w:ascii="GHEA Grapalat" w:eastAsia="Calibri" w:hAnsi="GHEA Grapalat" w:cs="Sylfaen"/>
            <w:bCs/>
            <w:sz w:val="24"/>
            <w:szCs w:val="24"/>
            <w:lang w:val="hy-AM"/>
          </w:rPr>
          <w:t>կազմ</w:t>
        </w:r>
        <w:r w:rsidRPr="005A48CF">
          <w:rPr>
            <w:rFonts w:ascii="GHEA Grapalat" w:eastAsia="Calibri" w:hAnsi="GHEA Grapalat" w:cs="Sylfaen"/>
            <w:bCs/>
            <w:sz w:val="24"/>
            <w:szCs w:val="24"/>
            <w:lang w:val="af-ZA"/>
          </w:rPr>
          <w:t>ող</w:t>
        </w:r>
        <w:r w:rsidRPr="005A48CF">
          <w:rPr>
            <w:rFonts w:ascii="GHEA Grapalat" w:eastAsia="Calibri" w:hAnsi="GHEA Grapalat" w:cs="Sylfaen"/>
            <w:bCs/>
            <w:sz w:val="24"/>
            <w:szCs w:val="24"/>
            <w:lang w:val="hy-AM"/>
          </w:rPr>
          <w:t xml:space="preserve"> քաղաքաշինության</w:t>
        </w:r>
        <w:r w:rsidRPr="005A48CF">
          <w:rPr>
            <w:rFonts w:ascii="GHEA Grapalat" w:eastAsia="Calibri" w:hAnsi="GHEA Grapalat" w:cs="Sylfaen"/>
            <w:bCs/>
            <w:sz w:val="24"/>
            <w:szCs w:val="24"/>
            <w:lang w:val="af-ZA"/>
          </w:rPr>
          <w:t xml:space="preserve"> </w:t>
        </w:r>
        <w:r w:rsidRPr="005A48CF">
          <w:rPr>
            <w:rFonts w:ascii="GHEA Grapalat" w:eastAsia="Calibri" w:hAnsi="GHEA Grapalat" w:cs="Sylfaen"/>
            <w:bCs/>
            <w:sz w:val="24"/>
            <w:szCs w:val="24"/>
            <w:lang w:val="hy-AM"/>
          </w:rPr>
          <w:t>գործունեության</w:t>
        </w:r>
        <w:r w:rsidRPr="005A48CF">
          <w:rPr>
            <w:rFonts w:ascii="GHEA Grapalat" w:eastAsia="Calibri" w:hAnsi="GHEA Grapalat" w:cs="Sylfaen"/>
            <w:bCs/>
            <w:sz w:val="24"/>
            <w:szCs w:val="24"/>
            <w:lang w:val="af-ZA"/>
          </w:rPr>
          <w:t xml:space="preserve"> </w:t>
        </w:r>
        <w:r w:rsidRPr="005A48CF">
          <w:rPr>
            <w:rFonts w:ascii="GHEA Grapalat" w:eastAsia="Calibri" w:hAnsi="GHEA Grapalat" w:cs="Sylfaen"/>
            <w:bCs/>
            <w:sz w:val="24"/>
            <w:szCs w:val="24"/>
            <w:lang w:val="hy-AM"/>
          </w:rPr>
          <w:t>սուբյեկտի</w:t>
        </w:r>
        <w:r w:rsidRPr="005A48CF">
          <w:rPr>
            <w:rFonts w:ascii="GHEA Grapalat" w:eastAsia="Calibri" w:hAnsi="GHEA Grapalat" w:cs="Sylfaen"/>
            <w:sz w:val="24"/>
            <w:szCs w:val="24"/>
            <w:lang w:val="hy-AM"/>
          </w:rPr>
          <w:t xml:space="preserve"> իրավունքներն են՝</w:t>
        </w:r>
      </w:ins>
    </w:p>
    <w:p w14:paraId="20F2FAEA" w14:textId="77777777" w:rsidR="005A48CF" w:rsidRPr="005A48CF" w:rsidRDefault="005A48CF" w:rsidP="005A48CF">
      <w:pPr>
        <w:spacing w:after="0" w:line="276" w:lineRule="auto"/>
        <w:ind w:firstLine="313"/>
        <w:jc w:val="both"/>
        <w:rPr>
          <w:ins w:id="24" w:author="Nshan Martirosyan" w:date="2022-08-08T09:58:00Z"/>
          <w:rFonts w:ascii="GHEA Grapalat" w:eastAsia="Times New Roman" w:hAnsi="GHEA Grapalat" w:cs="Times New Roman"/>
          <w:bCs/>
          <w:sz w:val="24"/>
          <w:szCs w:val="24"/>
          <w:lang w:val="hy-AM" w:eastAsia="ru-RU"/>
        </w:rPr>
      </w:pPr>
      <w:ins w:id="25" w:author="Nshan Martirosyan" w:date="2022-08-08T09:58:00Z">
        <w:r w:rsidRPr="005A48CF">
          <w:rPr>
            <w:rFonts w:ascii="GHEA Grapalat" w:eastAsia="Times New Roman" w:hAnsi="GHEA Grapalat" w:cs="Times New Roman"/>
            <w:bCs/>
            <w:sz w:val="24"/>
            <w:szCs w:val="24"/>
            <w:lang w:val="hy-AM" w:eastAsia="ru-RU"/>
          </w:rPr>
          <w:t>ա.</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պետական, տեղական ինքնակառավարման և այլ մարմիներից ձեռք բերել նախագծման համար անհրաժեշտ ելակետային տվյալներ, օբյեկտի ինժեներական ենթակառուցվածքների (ջրամատակարարում, ջրահեռացում, էլեկտրամատակարարում և այլն) նախագծման տեխնիկական պայմաններ և</w:t>
        </w:r>
        <w:r w:rsidRPr="005A48CF">
          <w:rPr>
            <w:rFonts w:ascii="Arial Unicode" w:hAnsi="Arial Unicode"/>
            <w:sz w:val="21"/>
            <w:szCs w:val="21"/>
            <w:shd w:val="clear" w:color="auto" w:fill="FFFFFF"/>
            <w:lang w:val="hy-AM"/>
          </w:rPr>
          <w:t xml:space="preserve"> </w:t>
        </w:r>
        <w:r w:rsidRPr="005A48CF">
          <w:rPr>
            <w:rFonts w:ascii="GHEA Grapalat" w:eastAsia="Times New Roman" w:hAnsi="GHEA Grapalat" w:cs="Times New Roman"/>
            <w:bCs/>
            <w:sz w:val="24"/>
            <w:szCs w:val="24"/>
            <w:lang w:val="hy-AM" w:eastAsia="ru-RU"/>
          </w:rPr>
          <w:t>կառուցապատողի կողմից տեխնիկական բնութագրում նշված լրացուցիչ պայմանների (առկայության դեպքում) կատարման համար անհրաժեշտ ելակետային նյութեր.</w:t>
        </w:r>
      </w:ins>
    </w:p>
    <w:p w14:paraId="2490ACE4" w14:textId="77777777" w:rsidR="005A48CF" w:rsidRPr="005A48CF" w:rsidRDefault="005A48CF" w:rsidP="005A48CF">
      <w:pPr>
        <w:spacing w:after="0" w:line="276" w:lineRule="auto"/>
        <w:ind w:firstLine="313"/>
        <w:jc w:val="both"/>
        <w:rPr>
          <w:ins w:id="26" w:author="Nshan Martirosyan" w:date="2022-08-08T09:58:00Z"/>
          <w:rFonts w:ascii="GHEA Grapalat" w:eastAsia="Times New Roman" w:hAnsi="GHEA Grapalat" w:cs="Times New Roman"/>
          <w:bCs/>
          <w:sz w:val="24"/>
          <w:szCs w:val="24"/>
          <w:lang w:val="hy-AM" w:eastAsia="ru-RU"/>
        </w:rPr>
      </w:pPr>
      <w:ins w:id="27" w:author="Nshan Martirosyan" w:date="2022-08-08T09:58:00Z">
        <w:r w:rsidRPr="005A48CF">
          <w:rPr>
            <w:rFonts w:ascii="GHEA Grapalat" w:eastAsia="Times New Roman" w:hAnsi="GHEA Grapalat" w:cs="Times New Roman"/>
            <w:bCs/>
            <w:sz w:val="24"/>
            <w:szCs w:val="24"/>
            <w:lang w:val="hy-AM" w:eastAsia="ru-RU"/>
          </w:rPr>
          <w:t>բ. նախագծային</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փաստաթղթերի</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կազմում</w:t>
        </w:r>
        <w:r w:rsidRPr="005A48CF">
          <w:rPr>
            <w:rFonts w:ascii="GHEA Grapalat" w:eastAsia="Times New Roman" w:hAnsi="GHEA Grapalat" w:cs="Times New Roman"/>
            <w:bCs/>
            <w:sz w:val="24"/>
            <w:szCs w:val="24"/>
            <w:lang w:val="af-ZA" w:eastAsia="ru-RU"/>
          </w:rPr>
          <w:t xml:space="preserve"> ընդգրկել </w:t>
        </w:r>
        <w:r w:rsidRPr="005A48CF">
          <w:rPr>
            <w:rFonts w:ascii="GHEA Grapalat" w:eastAsia="Times New Roman" w:hAnsi="GHEA Grapalat" w:cs="Times New Roman"/>
            <w:bCs/>
            <w:sz w:val="24"/>
            <w:szCs w:val="24"/>
            <w:lang w:val="hy-AM" w:eastAsia="ru-RU"/>
          </w:rPr>
          <w:t>լրացուցիչ</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նյութեր.</w:t>
        </w:r>
      </w:ins>
    </w:p>
    <w:p w14:paraId="5D455E0C" w14:textId="77777777" w:rsidR="005A48CF" w:rsidRPr="005A48CF" w:rsidRDefault="005A48CF" w:rsidP="005A48CF">
      <w:pPr>
        <w:spacing w:after="0" w:line="276" w:lineRule="auto"/>
        <w:ind w:firstLine="313"/>
        <w:jc w:val="both"/>
        <w:rPr>
          <w:ins w:id="28" w:author="Nshan Martirosyan" w:date="2022-08-08T09:58:00Z"/>
          <w:rFonts w:ascii="GHEA Grapalat" w:eastAsia="Times New Roman" w:hAnsi="GHEA Grapalat" w:cs="Times New Roman"/>
          <w:bCs/>
          <w:sz w:val="24"/>
          <w:szCs w:val="24"/>
          <w:lang w:val="af-ZA" w:eastAsia="ru-RU"/>
        </w:rPr>
      </w:pPr>
      <w:ins w:id="29" w:author="Nshan Martirosyan" w:date="2022-08-08T09:58:00Z">
        <w:r w:rsidRPr="005A48CF">
          <w:rPr>
            <w:rFonts w:ascii="GHEA Grapalat" w:eastAsia="Times New Roman" w:hAnsi="GHEA Grapalat" w:cs="Times New Roman"/>
            <w:bCs/>
            <w:sz w:val="24"/>
            <w:szCs w:val="24"/>
            <w:lang w:val="hy-AM" w:eastAsia="ru-RU"/>
          </w:rPr>
          <w:t>գ. մասնակցել օրենքով նախատեսված նախագծի համաձայնեցման փուլերին.</w:t>
        </w:r>
      </w:ins>
    </w:p>
    <w:p w14:paraId="4935ED8B" w14:textId="77777777" w:rsidR="005A48CF" w:rsidRPr="005A48CF" w:rsidRDefault="005A48CF" w:rsidP="005A48CF">
      <w:pPr>
        <w:spacing w:after="0" w:line="276" w:lineRule="auto"/>
        <w:ind w:firstLine="313"/>
        <w:jc w:val="both"/>
        <w:rPr>
          <w:ins w:id="30" w:author="Nshan Martirosyan" w:date="2022-08-08T09:58:00Z"/>
          <w:rFonts w:ascii="GHEA Grapalat" w:eastAsia="Times New Roman" w:hAnsi="GHEA Grapalat" w:cs="Times New Roman"/>
          <w:bCs/>
          <w:sz w:val="24"/>
          <w:szCs w:val="24"/>
          <w:lang w:val="hy-AM" w:eastAsia="ru-RU"/>
        </w:rPr>
      </w:pPr>
      <w:ins w:id="31" w:author="Nshan Martirosyan" w:date="2022-08-08T09:58:00Z">
        <w:r w:rsidRPr="005A48CF">
          <w:rPr>
            <w:rFonts w:ascii="GHEA Grapalat" w:eastAsia="Calibri" w:hAnsi="GHEA Grapalat" w:cs="Times New Roman"/>
            <w:sz w:val="24"/>
            <w:lang w:val="hy-AM"/>
          </w:rPr>
          <w:t>դ. իրականացնել</w:t>
        </w:r>
        <w:r w:rsidRPr="005A48CF">
          <w:rPr>
            <w:rFonts w:ascii="GHEA Grapalat" w:eastAsia="Calibri" w:hAnsi="GHEA Grapalat" w:cs="Times New Roman"/>
            <w:sz w:val="24"/>
            <w:lang w:val="af-ZA"/>
          </w:rPr>
          <w:t xml:space="preserve"> </w:t>
        </w:r>
        <w:r w:rsidRPr="005A48CF">
          <w:rPr>
            <w:rFonts w:ascii="GHEA Grapalat" w:eastAsia="Calibri" w:hAnsi="GHEA Grapalat" w:cs="Times New Roman"/>
            <w:sz w:val="24"/>
            <w:lang w:val="hy-AM"/>
          </w:rPr>
          <w:t>շինարարական</w:t>
        </w:r>
        <w:r w:rsidRPr="005A48CF">
          <w:rPr>
            <w:rFonts w:ascii="GHEA Grapalat" w:eastAsia="Calibri" w:hAnsi="GHEA Grapalat" w:cs="Times New Roman"/>
            <w:sz w:val="24"/>
            <w:lang w:val="af-ZA"/>
          </w:rPr>
          <w:t xml:space="preserve"> </w:t>
        </w:r>
        <w:r w:rsidRPr="005A48CF">
          <w:rPr>
            <w:rFonts w:ascii="GHEA Grapalat" w:eastAsia="Calibri" w:hAnsi="GHEA Grapalat" w:cs="Times New Roman"/>
            <w:sz w:val="24"/>
            <w:lang w:val="hy-AM"/>
          </w:rPr>
          <w:t>աշխատանքների</w:t>
        </w:r>
        <w:r w:rsidRPr="005A48CF">
          <w:rPr>
            <w:rFonts w:ascii="GHEA Grapalat" w:eastAsia="Calibri" w:hAnsi="GHEA Grapalat" w:cs="Times New Roman"/>
            <w:sz w:val="24"/>
            <w:lang w:val="af-ZA"/>
          </w:rPr>
          <w:t xml:space="preserve"> </w:t>
        </w:r>
        <w:r w:rsidRPr="005A48CF">
          <w:rPr>
            <w:rFonts w:ascii="GHEA Grapalat" w:eastAsia="Calibri" w:hAnsi="GHEA Grapalat" w:cs="Times New Roman"/>
            <w:sz w:val="24"/>
            <w:lang w:val="hy-AM"/>
          </w:rPr>
          <w:t>որակի տեխնիկական</w:t>
        </w:r>
        <w:r w:rsidRPr="005A48CF">
          <w:rPr>
            <w:rFonts w:ascii="GHEA Grapalat" w:eastAsia="Calibri" w:hAnsi="GHEA Grapalat" w:cs="Times New Roman"/>
            <w:sz w:val="24"/>
            <w:lang w:val="af-ZA"/>
          </w:rPr>
          <w:t xml:space="preserve"> </w:t>
        </w:r>
        <w:r w:rsidRPr="005A48CF">
          <w:rPr>
            <w:rFonts w:ascii="GHEA Grapalat" w:eastAsia="Calibri" w:hAnsi="GHEA Grapalat" w:cs="Times New Roman"/>
            <w:sz w:val="24"/>
            <w:lang w:val="hy-AM"/>
          </w:rPr>
          <w:t>հսկողություն՝ օրենքով</w:t>
        </w:r>
        <w:r w:rsidRPr="005A48CF">
          <w:rPr>
            <w:rFonts w:ascii="GHEA Grapalat" w:eastAsia="Calibri" w:hAnsi="GHEA Grapalat" w:cs="Times New Roman"/>
            <w:sz w:val="24"/>
            <w:lang w:val="af-ZA"/>
          </w:rPr>
          <w:t xml:space="preserve"> </w:t>
        </w:r>
        <w:r w:rsidRPr="005A48CF">
          <w:rPr>
            <w:rFonts w:ascii="GHEA Grapalat" w:eastAsia="Calibri" w:hAnsi="GHEA Grapalat" w:cs="Times New Roman"/>
            <w:sz w:val="24"/>
            <w:lang w:val="hy-AM"/>
          </w:rPr>
          <w:t>սահմանված</w:t>
        </w:r>
        <w:r w:rsidRPr="005A48CF">
          <w:rPr>
            <w:rFonts w:ascii="GHEA Grapalat" w:eastAsia="Calibri" w:hAnsi="GHEA Grapalat" w:cs="Times New Roman"/>
            <w:sz w:val="24"/>
            <w:lang w:val="af-ZA"/>
          </w:rPr>
          <w:t xml:space="preserve"> </w:t>
        </w:r>
        <w:r w:rsidRPr="005A48CF">
          <w:rPr>
            <w:rFonts w:ascii="GHEA Grapalat" w:eastAsia="Calibri" w:hAnsi="GHEA Grapalat" w:cs="Times New Roman"/>
            <w:sz w:val="24"/>
            <w:lang w:val="hy-AM"/>
          </w:rPr>
          <w:t>համապատասխան</w:t>
        </w:r>
        <w:r w:rsidRPr="005A48CF">
          <w:rPr>
            <w:rFonts w:ascii="GHEA Grapalat" w:eastAsia="Calibri" w:hAnsi="GHEA Grapalat" w:cs="Times New Roman"/>
            <w:sz w:val="24"/>
            <w:lang w:val="af-ZA"/>
          </w:rPr>
          <w:t xml:space="preserve"> </w:t>
        </w:r>
        <w:r w:rsidRPr="005A48CF">
          <w:rPr>
            <w:rFonts w:ascii="GHEA Grapalat" w:eastAsia="Calibri" w:hAnsi="GHEA Grapalat" w:cs="Times New Roman"/>
            <w:sz w:val="24"/>
            <w:lang w:val="hy-AM"/>
          </w:rPr>
          <w:t>շինարարության</w:t>
        </w:r>
        <w:r w:rsidRPr="005A48CF">
          <w:rPr>
            <w:rFonts w:ascii="GHEA Grapalat" w:eastAsia="Calibri" w:hAnsi="GHEA Grapalat" w:cs="Times New Roman"/>
            <w:sz w:val="24"/>
            <w:lang w:val="af-ZA"/>
          </w:rPr>
          <w:t xml:space="preserve"> </w:t>
        </w:r>
        <w:r w:rsidRPr="005A48CF">
          <w:rPr>
            <w:rFonts w:ascii="GHEA Grapalat" w:eastAsia="Calibri" w:hAnsi="GHEA Grapalat" w:cs="Times New Roman"/>
            <w:sz w:val="24"/>
            <w:lang w:val="hy-AM"/>
          </w:rPr>
          <w:t>որակի տեխնիկական</w:t>
        </w:r>
        <w:r w:rsidRPr="005A48CF">
          <w:rPr>
            <w:rFonts w:ascii="GHEA Grapalat" w:eastAsia="Calibri" w:hAnsi="GHEA Grapalat" w:cs="Times New Roman"/>
            <w:sz w:val="24"/>
            <w:lang w:val="af-ZA"/>
          </w:rPr>
          <w:t xml:space="preserve"> </w:t>
        </w:r>
        <w:r w:rsidRPr="005A48CF">
          <w:rPr>
            <w:rFonts w:ascii="GHEA Grapalat" w:eastAsia="Calibri" w:hAnsi="GHEA Grapalat" w:cs="Times New Roman"/>
            <w:sz w:val="24"/>
            <w:lang w:val="hy-AM"/>
          </w:rPr>
          <w:t>հսկողության</w:t>
        </w:r>
        <w:r w:rsidRPr="005A48CF">
          <w:rPr>
            <w:rFonts w:ascii="GHEA Grapalat" w:eastAsia="Calibri" w:hAnsi="GHEA Grapalat" w:cs="Times New Roman"/>
            <w:sz w:val="24"/>
            <w:lang w:val="af-ZA"/>
          </w:rPr>
          <w:t xml:space="preserve"> </w:t>
        </w:r>
        <w:r w:rsidRPr="005A48CF">
          <w:rPr>
            <w:rFonts w:ascii="GHEA Grapalat" w:eastAsia="Calibri" w:hAnsi="GHEA Grapalat" w:cs="Times New Roman"/>
            <w:sz w:val="24"/>
            <w:lang w:val="hy-AM"/>
          </w:rPr>
          <w:t>լիցենզիա ունենալու և քաղաքաշինական փաստաթղթերի կազման</w:t>
        </w:r>
        <w:r w:rsidRPr="005A48CF">
          <w:rPr>
            <w:rFonts w:ascii="GHEA Grapalat" w:eastAsia="Calibri" w:hAnsi="GHEA Grapalat" w:cs="Times New Roman"/>
            <w:sz w:val="24"/>
            <w:lang w:val="af-ZA"/>
          </w:rPr>
          <w:t xml:space="preserve"> </w:t>
        </w:r>
        <w:r w:rsidRPr="005A48CF">
          <w:rPr>
            <w:rFonts w:ascii="GHEA Grapalat" w:eastAsia="Calibri" w:hAnsi="GHEA Grapalat" w:cs="Times New Roman"/>
            <w:sz w:val="24"/>
            <w:lang w:val="hy-AM"/>
          </w:rPr>
          <w:t>աշխատանքների</w:t>
        </w:r>
        <w:r w:rsidRPr="005A48CF">
          <w:rPr>
            <w:rFonts w:ascii="GHEA Grapalat" w:eastAsia="Calibri" w:hAnsi="GHEA Grapalat" w:cs="Times New Roman"/>
            <w:sz w:val="24"/>
            <w:lang w:val="af-ZA"/>
          </w:rPr>
          <w:t xml:space="preserve"> </w:t>
        </w:r>
        <w:r w:rsidRPr="005A48CF">
          <w:rPr>
            <w:rFonts w:ascii="GHEA Grapalat" w:eastAsia="Calibri" w:hAnsi="GHEA Grapalat" w:cs="Times New Roman"/>
            <w:sz w:val="24"/>
            <w:lang w:val="hy-AM"/>
          </w:rPr>
          <w:t>կապալի</w:t>
        </w:r>
        <w:r w:rsidRPr="005A48CF">
          <w:rPr>
            <w:rFonts w:ascii="GHEA Grapalat" w:eastAsia="Calibri" w:hAnsi="GHEA Grapalat" w:cs="Times New Roman"/>
            <w:sz w:val="24"/>
            <w:lang w:val="af-ZA"/>
          </w:rPr>
          <w:t xml:space="preserve"> </w:t>
        </w:r>
        <w:r w:rsidRPr="005A48CF">
          <w:rPr>
            <w:rFonts w:ascii="GHEA Grapalat" w:eastAsia="Calibri" w:hAnsi="GHEA Grapalat" w:cs="Times New Roman"/>
            <w:sz w:val="24"/>
            <w:lang w:val="hy-AM"/>
          </w:rPr>
          <w:t>պայմանագրո</w:t>
        </w:r>
        <w:r w:rsidRPr="005A48CF">
          <w:rPr>
            <w:rFonts w:ascii="GHEA Grapalat" w:eastAsia="Calibri" w:hAnsi="GHEA Grapalat" w:cs="Times New Roman"/>
            <w:sz w:val="24"/>
          </w:rPr>
          <w:t>վ</w:t>
        </w:r>
        <w:r w:rsidRPr="005A48CF">
          <w:rPr>
            <w:rFonts w:ascii="GHEA Grapalat" w:eastAsia="Calibri" w:hAnsi="GHEA Grapalat" w:cs="Times New Roman"/>
            <w:sz w:val="24"/>
            <w:lang w:val="af-ZA"/>
          </w:rPr>
          <w:t xml:space="preserve"> </w:t>
        </w:r>
        <w:r w:rsidRPr="005A48CF">
          <w:rPr>
            <w:rFonts w:ascii="GHEA Grapalat" w:eastAsia="Calibri" w:hAnsi="GHEA Grapalat" w:cs="Times New Roman"/>
            <w:sz w:val="24"/>
            <w:lang w:val="hy-AM"/>
          </w:rPr>
          <w:t>նման պարտավորություն ստանձնելու դեպքում.</w:t>
        </w:r>
      </w:ins>
    </w:p>
    <w:p w14:paraId="34E6B8A6" w14:textId="77777777" w:rsidR="005A48CF" w:rsidRPr="005A48CF" w:rsidRDefault="005A48CF" w:rsidP="005A48CF">
      <w:pPr>
        <w:spacing w:after="0" w:line="276" w:lineRule="auto"/>
        <w:ind w:firstLine="313"/>
        <w:jc w:val="both"/>
        <w:rPr>
          <w:ins w:id="32" w:author="Nshan Martirosyan" w:date="2022-08-08T09:58:00Z"/>
          <w:rFonts w:ascii="GHEA Grapalat" w:eastAsia="Times New Roman" w:hAnsi="GHEA Grapalat" w:cs="Times New Roman"/>
          <w:bCs/>
          <w:sz w:val="24"/>
          <w:szCs w:val="24"/>
          <w:lang w:val="hy-AM" w:eastAsia="ru-RU"/>
        </w:rPr>
      </w:pPr>
      <w:ins w:id="33" w:author="Nshan Martirosyan" w:date="2022-08-08T09:58:00Z">
        <w:r w:rsidRPr="005A48CF">
          <w:rPr>
            <w:rFonts w:ascii="GHEA Grapalat" w:eastAsia="Times New Roman" w:hAnsi="GHEA Grapalat" w:cs="Times New Roman"/>
            <w:bCs/>
            <w:sz w:val="24"/>
            <w:szCs w:val="24"/>
            <w:lang w:val="hy-AM" w:eastAsia="ru-RU"/>
          </w:rPr>
          <w:lastRenderedPageBreak/>
          <w:t xml:space="preserve">2) </w:t>
        </w:r>
        <w:r w:rsidRPr="005A48CF">
          <w:rPr>
            <w:rFonts w:ascii="GHEA Grapalat" w:eastAsia="Times New Roman" w:hAnsi="GHEA Grapalat" w:cs="Times New Roman"/>
            <w:bCs/>
            <w:sz w:val="24"/>
            <w:szCs w:val="24"/>
            <w:lang w:val="af-ZA" w:eastAsia="ru-RU"/>
          </w:rPr>
          <w:t xml:space="preserve">քաղաքաշինական փաստաթղթեր </w:t>
        </w:r>
        <w:r w:rsidRPr="005A48CF">
          <w:rPr>
            <w:rFonts w:ascii="GHEA Grapalat" w:eastAsia="Times New Roman" w:hAnsi="GHEA Grapalat" w:cs="Times New Roman"/>
            <w:bCs/>
            <w:sz w:val="24"/>
            <w:szCs w:val="24"/>
            <w:lang w:val="hy-AM" w:eastAsia="ru-RU"/>
          </w:rPr>
          <w:t>կազմ</w:t>
        </w:r>
        <w:r w:rsidRPr="005A48CF">
          <w:rPr>
            <w:rFonts w:ascii="GHEA Grapalat" w:eastAsia="Times New Roman" w:hAnsi="GHEA Grapalat" w:cs="Times New Roman"/>
            <w:bCs/>
            <w:sz w:val="24"/>
            <w:szCs w:val="24"/>
            <w:lang w:val="af-ZA" w:eastAsia="ru-RU"/>
          </w:rPr>
          <w:t>ող</w:t>
        </w:r>
        <w:r w:rsidRPr="005A48CF">
          <w:rPr>
            <w:rFonts w:ascii="GHEA Grapalat" w:eastAsia="Calibri" w:hAnsi="GHEA Grapalat" w:cs="Sylfaen"/>
            <w:sz w:val="24"/>
            <w:szCs w:val="24"/>
            <w:lang w:val="hy-AM"/>
          </w:rPr>
          <w:t xml:space="preserve"> </w:t>
        </w:r>
        <w:r w:rsidRPr="005A48CF">
          <w:rPr>
            <w:rFonts w:ascii="GHEA Grapalat" w:eastAsia="Times New Roman" w:hAnsi="GHEA Grapalat" w:cs="Times New Roman"/>
            <w:bCs/>
            <w:sz w:val="24"/>
            <w:szCs w:val="24"/>
            <w:lang w:val="hy-AM" w:eastAsia="ru-RU"/>
          </w:rPr>
          <w:t>քաղաքաշինության</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գործունեության</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սուբյեկտի  պարտականություններն են`</w:t>
        </w:r>
      </w:ins>
    </w:p>
    <w:p w14:paraId="12469944" w14:textId="77777777" w:rsidR="005A48CF" w:rsidRPr="005A48CF" w:rsidRDefault="005A48CF" w:rsidP="005A48CF">
      <w:pPr>
        <w:spacing w:after="0" w:line="276" w:lineRule="auto"/>
        <w:ind w:firstLine="313"/>
        <w:jc w:val="both"/>
        <w:rPr>
          <w:ins w:id="34" w:author="Nshan Martirosyan" w:date="2022-08-08T09:58:00Z"/>
          <w:rFonts w:ascii="GHEA Grapalat" w:eastAsia="Times New Roman" w:hAnsi="GHEA Grapalat" w:cs="Times New Roman"/>
          <w:bCs/>
          <w:sz w:val="24"/>
          <w:szCs w:val="24"/>
          <w:lang w:val="af-ZA" w:eastAsia="ru-RU"/>
        </w:rPr>
      </w:pPr>
      <w:ins w:id="35" w:author="Nshan Martirosyan" w:date="2022-08-08T09:58:00Z">
        <w:r w:rsidRPr="005A48CF">
          <w:rPr>
            <w:rFonts w:ascii="GHEA Grapalat" w:eastAsia="Times New Roman" w:hAnsi="GHEA Grapalat" w:cs="Times New Roman"/>
            <w:bCs/>
            <w:sz w:val="24"/>
            <w:szCs w:val="24"/>
            <w:lang w:val="hy-AM" w:eastAsia="ru-RU"/>
          </w:rPr>
          <w:t>ա.</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կատարել</w:t>
        </w:r>
        <w:r w:rsidRPr="005A48CF">
          <w:rPr>
            <w:rFonts w:ascii="GHEA Grapalat" w:eastAsia="Times New Roman" w:hAnsi="GHEA Grapalat" w:cs="Times New Roman"/>
            <w:bCs/>
            <w:sz w:val="24"/>
            <w:szCs w:val="24"/>
            <w:lang w:val="af-ZA" w:eastAsia="ru-RU"/>
          </w:rPr>
          <w:t xml:space="preserve"> օրենսդրության և </w:t>
        </w:r>
        <w:r w:rsidRPr="005A48CF">
          <w:rPr>
            <w:rFonts w:ascii="GHEA Grapalat" w:eastAsia="Times New Roman" w:hAnsi="GHEA Grapalat" w:cs="Times New Roman"/>
            <w:bCs/>
            <w:sz w:val="24"/>
            <w:szCs w:val="24"/>
            <w:lang w:val="hy-AM" w:eastAsia="ru-RU"/>
          </w:rPr>
          <w:t>քաղաքաշինական</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փաստաթղթերի</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նախագծման թույլտվության պահանջները</w:t>
        </w:r>
        <w:r w:rsidRPr="005A48CF">
          <w:rPr>
            <w:rFonts w:ascii="GHEA Grapalat" w:eastAsia="Times New Roman" w:hAnsi="GHEA Grapalat" w:cs="Times New Roman"/>
            <w:bCs/>
            <w:sz w:val="24"/>
            <w:szCs w:val="24"/>
            <w:lang w:val="af-ZA" w:eastAsia="ru-RU"/>
          </w:rPr>
          <w:t>.</w:t>
        </w:r>
      </w:ins>
    </w:p>
    <w:p w14:paraId="39727AD4" w14:textId="77777777" w:rsidR="005A48CF" w:rsidRPr="005A48CF" w:rsidRDefault="005A48CF" w:rsidP="005A48CF">
      <w:pPr>
        <w:spacing w:after="0" w:line="276" w:lineRule="auto"/>
        <w:ind w:firstLine="313"/>
        <w:jc w:val="both"/>
        <w:rPr>
          <w:ins w:id="36" w:author="Nshan Martirosyan" w:date="2022-08-08T09:58:00Z"/>
          <w:rFonts w:ascii="GHEA Grapalat" w:eastAsia="Times New Roman" w:hAnsi="GHEA Grapalat" w:cs="Times New Roman"/>
          <w:bCs/>
          <w:sz w:val="24"/>
          <w:szCs w:val="24"/>
          <w:lang w:val="af-ZA" w:eastAsia="ru-RU"/>
        </w:rPr>
      </w:pPr>
      <w:ins w:id="37" w:author="Nshan Martirosyan" w:date="2022-08-08T09:58:00Z">
        <w:r w:rsidRPr="005A48CF">
          <w:rPr>
            <w:rFonts w:ascii="GHEA Grapalat" w:eastAsia="Times New Roman" w:hAnsi="GHEA Grapalat" w:cs="Times New Roman"/>
            <w:bCs/>
            <w:sz w:val="24"/>
            <w:szCs w:val="24"/>
            <w:lang w:val="hy-AM" w:eastAsia="ru-RU"/>
          </w:rPr>
          <w:t xml:space="preserve">բ. </w:t>
        </w:r>
        <w:r w:rsidRPr="005A48CF">
          <w:rPr>
            <w:rFonts w:ascii="GHEA Grapalat" w:eastAsia="Times New Roman" w:hAnsi="GHEA Grapalat" w:cs="Times New Roman"/>
            <w:bCs/>
            <w:sz w:val="24"/>
            <w:szCs w:val="24"/>
            <w:lang w:val="af-ZA" w:eastAsia="ru-RU"/>
          </w:rPr>
          <w:t>«</w:t>
        </w:r>
        <w:r w:rsidRPr="005A48CF">
          <w:rPr>
            <w:rFonts w:ascii="GHEA Grapalat" w:eastAsia="Times New Roman" w:hAnsi="GHEA Grapalat" w:cs="Times New Roman"/>
            <w:bCs/>
            <w:sz w:val="24"/>
            <w:szCs w:val="24"/>
            <w:lang w:val="hy-AM" w:eastAsia="ru-RU"/>
          </w:rPr>
          <w:t>Հեղինակային</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իրավունքի</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և</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հարակից</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իրավունքների</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մասին</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օրենքով</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և</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իրավական</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այլ</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ակտերով ապահովել քաղաքաշինական</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փաստաթղթեր</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մշակող պատասխանատու մասնագետների</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հեղինակային</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իրավունքները</w:t>
        </w:r>
        <w:r w:rsidRPr="005A48CF">
          <w:rPr>
            <w:rFonts w:ascii="GHEA Grapalat" w:eastAsia="Times New Roman" w:hAnsi="GHEA Grapalat" w:cs="Times New Roman"/>
            <w:bCs/>
            <w:sz w:val="24"/>
            <w:szCs w:val="24"/>
            <w:lang w:val="af-ZA" w:eastAsia="ru-RU"/>
          </w:rPr>
          <w:t>:</w:t>
        </w:r>
      </w:ins>
    </w:p>
    <w:p w14:paraId="77DEE889" w14:textId="77777777" w:rsidR="005A48CF" w:rsidRPr="005A48CF" w:rsidRDefault="005A48CF" w:rsidP="005A48CF">
      <w:pPr>
        <w:spacing w:after="0" w:line="276" w:lineRule="auto"/>
        <w:ind w:firstLine="360"/>
        <w:jc w:val="both"/>
        <w:rPr>
          <w:ins w:id="38" w:author="Nshan Martirosyan" w:date="2022-08-08T09:58:00Z"/>
          <w:rFonts w:ascii="GHEA Grapalat" w:eastAsia="Times New Roman" w:hAnsi="GHEA Grapalat" w:cs="Times New Roman"/>
          <w:bCs/>
          <w:sz w:val="24"/>
          <w:szCs w:val="24"/>
          <w:lang w:val="af-ZA" w:eastAsia="ru-RU"/>
        </w:rPr>
      </w:pPr>
      <w:ins w:id="39" w:author="Nshan Martirosyan" w:date="2022-08-08T09:58:00Z">
        <w:r w:rsidRPr="005A48CF">
          <w:rPr>
            <w:rFonts w:ascii="GHEA Grapalat" w:eastAsia="Times New Roman" w:hAnsi="GHEA Grapalat" w:cs="Times New Roman"/>
            <w:bCs/>
            <w:sz w:val="24"/>
            <w:szCs w:val="24"/>
            <w:lang w:val="hy-AM" w:eastAsia="ru-RU"/>
          </w:rPr>
          <w:t>2.</w:t>
        </w:r>
        <w:r w:rsidRPr="005A48CF">
          <w:rPr>
            <w:rFonts w:ascii="GHEA Grapalat" w:eastAsia="Times New Roman" w:hAnsi="GHEA Grapalat" w:cs="Times New Roman"/>
            <w:bCs/>
            <w:sz w:val="2"/>
            <w:szCs w:val="24"/>
            <w:lang w:val="hy-AM" w:eastAsia="ru-RU"/>
          </w:rPr>
          <w:t xml:space="preserve"> </w:t>
        </w:r>
        <w:r w:rsidRPr="005A48CF">
          <w:rPr>
            <w:rFonts w:ascii="GHEA Grapalat" w:eastAsia="Calibri" w:hAnsi="GHEA Grapalat" w:cs="Sylfaen"/>
            <w:sz w:val="24"/>
            <w:szCs w:val="24"/>
            <w:lang w:val="hy-AM"/>
          </w:rPr>
          <w:t>Քաղաքաշինական փաստաթղթերի փորձաքննություն իրականացնող քաղաքաշինության</w:t>
        </w:r>
        <w:r w:rsidRPr="005A48CF">
          <w:rPr>
            <w:rFonts w:ascii="GHEA Grapalat" w:eastAsia="Calibri" w:hAnsi="GHEA Grapalat" w:cs="Sylfaen"/>
            <w:sz w:val="24"/>
            <w:szCs w:val="24"/>
            <w:lang w:val="af-ZA"/>
          </w:rPr>
          <w:t xml:space="preserve"> </w:t>
        </w:r>
        <w:r w:rsidRPr="005A48CF">
          <w:rPr>
            <w:rFonts w:ascii="GHEA Grapalat" w:eastAsia="Calibri" w:hAnsi="GHEA Grapalat" w:cs="Sylfaen"/>
            <w:sz w:val="24"/>
            <w:szCs w:val="24"/>
            <w:lang w:val="hy-AM"/>
          </w:rPr>
          <w:t>գործունեության</w:t>
        </w:r>
        <w:r w:rsidRPr="005A48CF">
          <w:rPr>
            <w:rFonts w:ascii="GHEA Grapalat" w:eastAsia="Calibri" w:hAnsi="GHEA Grapalat" w:cs="Sylfaen"/>
            <w:sz w:val="24"/>
            <w:szCs w:val="24"/>
            <w:lang w:val="af-ZA"/>
          </w:rPr>
          <w:t xml:space="preserve"> </w:t>
        </w:r>
        <w:r w:rsidRPr="005A48CF">
          <w:rPr>
            <w:rFonts w:ascii="GHEA Grapalat" w:eastAsia="Calibri" w:hAnsi="GHEA Grapalat" w:cs="Sylfaen"/>
            <w:sz w:val="24"/>
            <w:szCs w:val="24"/>
            <w:lang w:val="hy-AM"/>
          </w:rPr>
          <w:t>սուբյեկտի իրավունքները և պարտականությունները.</w:t>
        </w:r>
      </w:ins>
    </w:p>
    <w:p w14:paraId="3D8BC196" w14:textId="77777777" w:rsidR="005A48CF" w:rsidRPr="005A48CF" w:rsidRDefault="005A48CF" w:rsidP="005A48CF">
      <w:pPr>
        <w:spacing w:after="0" w:line="276" w:lineRule="auto"/>
        <w:ind w:firstLine="360"/>
        <w:jc w:val="both"/>
        <w:rPr>
          <w:ins w:id="40" w:author="Nshan Martirosyan" w:date="2022-08-08T09:58:00Z"/>
          <w:rFonts w:ascii="GHEA Grapalat" w:eastAsia="Calibri" w:hAnsi="GHEA Grapalat" w:cs="Sylfaen"/>
          <w:sz w:val="24"/>
          <w:szCs w:val="24"/>
          <w:lang w:val="hy-AM"/>
        </w:rPr>
      </w:pPr>
      <w:ins w:id="41" w:author="Nshan Martirosyan" w:date="2022-08-08T09:58:00Z">
        <w:r w:rsidRPr="005A48CF">
          <w:rPr>
            <w:rFonts w:ascii="GHEA Grapalat" w:eastAsia="Calibri" w:hAnsi="GHEA Grapalat" w:cs="Sylfaen"/>
            <w:sz w:val="24"/>
            <w:szCs w:val="24"/>
            <w:lang w:val="hy-AM"/>
          </w:rPr>
          <w:t>1) փորձաքնություն իրականացնող քաղաքաշինության գործունեության սուբյեկտի իրավունքներն են՝</w:t>
        </w:r>
      </w:ins>
    </w:p>
    <w:p w14:paraId="358E6E09" w14:textId="77777777" w:rsidR="005A48CF" w:rsidRPr="005A48CF" w:rsidRDefault="005A48CF" w:rsidP="005A48CF">
      <w:pPr>
        <w:spacing w:after="0" w:line="276" w:lineRule="auto"/>
        <w:ind w:firstLine="360"/>
        <w:jc w:val="both"/>
        <w:rPr>
          <w:ins w:id="42" w:author="Nshan Martirosyan" w:date="2022-08-08T09:58:00Z"/>
          <w:rFonts w:ascii="GHEA Grapalat" w:eastAsia="Calibri" w:hAnsi="GHEA Grapalat" w:cs="Sylfaen"/>
          <w:sz w:val="24"/>
          <w:szCs w:val="24"/>
          <w:lang w:val="hy-AM"/>
        </w:rPr>
      </w:pPr>
      <w:ins w:id="43" w:author="Nshan Martirosyan" w:date="2022-08-08T09:58:00Z">
        <w:r w:rsidRPr="005A48CF">
          <w:rPr>
            <w:rFonts w:ascii="GHEA Grapalat" w:eastAsia="Calibri" w:hAnsi="GHEA Grapalat" w:cs="Sylfaen"/>
            <w:sz w:val="24"/>
            <w:szCs w:val="24"/>
            <w:lang w:val="hy-AM"/>
          </w:rPr>
          <w:tab/>
          <w:t>ա. Քաղաքաշինական փաստաթղթերի և մեթոդաբանության վերաբերյալ մասնագիտական եզրակացության տրամադրելը.</w:t>
        </w:r>
      </w:ins>
    </w:p>
    <w:p w14:paraId="3420213E" w14:textId="77777777" w:rsidR="005A48CF" w:rsidRPr="005A48CF" w:rsidRDefault="005A48CF" w:rsidP="005A48CF">
      <w:pPr>
        <w:spacing w:after="0" w:line="276" w:lineRule="auto"/>
        <w:ind w:firstLine="426"/>
        <w:jc w:val="both"/>
        <w:rPr>
          <w:ins w:id="44" w:author="Nshan Martirosyan" w:date="2022-08-08T09:58:00Z"/>
          <w:rFonts w:ascii="GHEA Grapalat" w:eastAsia="Calibri" w:hAnsi="GHEA Grapalat" w:cs="Sylfaen"/>
          <w:sz w:val="24"/>
          <w:szCs w:val="24"/>
          <w:lang w:val="hy-AM"/>
        </w:rPr>
      </w:pPr>
      <w:ins w:id="45" w:author="Nshan Martirosyan" w:date="2022-08-08T09:58:00Z">
        <w:r w:rsidRPr="005A48CF">
          <w:rPr>
            <w:rFonts w:ascii="GHEA Grapalat" w:eastAsia="Calibri" w:hAnsi="GHEA Grapalat" w:cs="Sylfaen"/>
            <w:sz w:val="24"/>
            <w:szCs w:val="24"/>
            <w:lang w:val="hy-AM"/>
          </w:rPr>
          <w:tab/>
          <w:t>բ. քաղաքաշինական փաստաթղթերի վերաբերյալ փորձագիտական եզրակացություն նախապատրաստելու համար կառուցապատողից, ինչպես նաև նախագիծը կազմող աշխատանքների պատասխանատու կապալառուից պահանջել ներկայացված ճարտարապետաշինարարական լուծումները հիմնավորող օրենքով սահմանված փաստաթղթեր.</w:t>
        </w:r>
      </w:ins>
    </w:p>
    <w:p w14:paraId="4FA8166C" w14:textId="77777777" w:rsidR="005A48CF" w:rsidRPr="005A48CF" w:rsidRDefault="005A48CF" w:rsidP="005A48CF">
      <w:pPr>
        <w:spacing w:after="0" w:line="276" w:lineRule="auto"/>
        <w:ind w:firstLine="426"/>
        <w:jc w:val="both"/>
        <w:rPr>
          <w:ins w:id="46" w:author="Nshan Martirosyan" w:date="2022-08-08T09:58:00Z"/>
          <w:rFonts w:ascii="GHEA Grapalat" w:eastAsia="Calibri" w:hAnsi="GHEA Grapalat" w:cs="Sylfaen"/>
          <w:sz w:val="24"/>
          <w:szCs w:val="24"/>
          <w:lang w:val="hy-AM"/>
        </w:rPr>
      </w:pPr>
      <w:ins w:id="47" w:author="Nshan Martirosyan" w:date="2022-08-08T09:58:00Z">
        <w:r w:rsidRPr="005A48CF">
          <w:rPr>
            <w:rFonts w:ascii="GHEA Grapalat" w:eastAsia="Calibri" w:hAnsi="GHEA Grapalat" w:cs="Sylfaen"/>
            <w:sz w:val="24"/>
            <w:szCs w:val="24"/>
            <w:lang w:val="hy-AM"/>
          </w:rPr>
          <w:t>գ. նյութերի լրակազմված չլինելու դեպքում դրանք վերադարձնել պատվիրատուին՝ անհրաժեշտ փաստաթղթեր ներկայացնելու առաջարկով.</w:t>
        </w:r>
      </w:ins>
    </w:p>
    <w:p w14:paraId="7E711156" w14:textId="77777777" w:rsidR="005A48CF" w:rsidRPr="005A48CF" w:rsidRDefault="005A48CF" w:rsidP="005A48CF">
      <w:pPr>
        <w:spacing w:after="0" w:line="276" w:lineRule="auto"/>
        <w:ind w:firstLine="360"/>
        <w:jc w:val="both"/>
        <w:rPr>
          <w:ins w:id="48" w:author="Nshan Martirosyan" w:date="2022-08-08T09:58:00Z"/>
          <w:rFonts w:ascii="GHEA Grapalat" w:eastAsia="Calibri" w:hAnsi="GHEA Grapalat" w:cs="Sylfaen"/>
          <w:sz w:val="24"/>
          <w:szCs w:val="24"/>
          <w:lang w:val="hy-AM"/>
        </w:rPr>
      </w:pPr>
      <w:ins w:id="49" w:author="Nshan Martirosyan" w:date="2022-08-08T09:58:00Z">
        <w:r w:rsidRPr="005A48CF">
          <w:rPr>
            <w:rFonts w:ascii="GHEA Grapalat" w:eastAsia="Calibri" w:hAnsi="GHEA Grapalat" w:cs="Sylfaen"/>
            <w:sz w:val="24"/>
            <w:szCs w:val="24"/>
            <w:lang w:val="hy-AM"/>
          </w:rPr>
          <w:t>2) փորձաքնություն իրականացնող քաղաքաշինության գործունեության սուբյեկտի պարտականություններն են`</w:t>
        </w:r>
      </w:ins>
    </w:p>
    <w:p w14:paraId="52B303DB" w14:textId="77777777" w:rsidR="005A48CF" w:rsidRPr="005A48CF" w:rsidRDefault="005A48CF" w:rsidP="005A48CF">
      <w:pPr>
        <w:tabs>
          <w:tab w:val="left" w:pos="720"/>
        </w:tabs>
        <w:spacing w:after="0" w:line="276" w:lineRule="auto"/>
        <w:ind w:firstLine="360"/>
        <w:jc w:val="both"/>
        <w:rPr>
          <w:ins w:id="50" w:author="Nshan Martirosyan" w:date="2022-08-08T09:58:00Z"/>
          <w:rFonts w:ascii="GHEA Grapalat" w:eastAsia="Calibri" w:hAnsi="GHEA Grapalat" w:cs="Sylfaen"/>
          <w:sz w:val="24"/>
          <w:szCs w:val="24"/>
          <w:lang w:val="hy-AM"/>
        </w:rPr>
      </w:pPr>
      <w:ins w:id="51" w:author="Nshan Martirosyan" w:date="2022-08-08T09:58:00Z">
        <w:r w:rsidRPr="005A48CF">
          <w:rPr>
            <w:rFonts w:ascii="GHEA Grapalat" w:eastAsia="Calibri" w:hAnsi="GHEA Grapalat" w:cs="Sylfaen"/>
            <w:sz w:val="24"/>
            <w:szCs w:val="24"/>
            <w:lang w:val="hy-AM"/>
          </w:rPr>
          <w:t xml:space="preserve"> ա. փորձաքննության ընթացքում քաղաքաշինական գործունեության օբյեկտի ուսումնասիրությանը, վերլուծությանը և գնահատմանը փորձագետների մասնակցությունն ապահովելը.</w:t>
        </w:r>
      </w:ins>
    </w:p>
    <w:p w14:paraId="38A7CCE3" w14:textId="77777777" w:rsidR="005A48CF" w:rsidRPr="005A48CF" w:rsidRDefault="005A48CF" w:rsidP="005A48CF">
      <w:pPr>
        <w:spacing w:after="0" w:line="276" w:lineRule="auto"/>
        <w:ind w:firstLine="450"/>
        <w:jc w:val="both"/>
        <w:rPr>
          <w:ins w:id="52" w:author="Nshan Martirosyan" w:date="2022-08-08T09:58:00Z"/>
          <w:rFonts w:ascii="GHEA Grapalat" w:eastAsia="Calibri" w:hAnsi="GHEA Grapalat" w:cs="Sylfaen"/>
          <w:sz w:val="24"/>
          <w:szCs w:val="24"/>
          <w:lang w:val="hy-AM"/>
        </w:rPr>
      </w:pPr>
      <w:ins w:id="53" w:author="Nshan Martirosyan" w:date="2022-08-08T09:58:00Z">
        <w:r w:rsidRPr="005A48CF">
          <w:rPr>
            <w:rFonts w:ascii="GHEA Grapalat" w:eastAsia="Calibri" w:hAnsi="GHEA Grapalat" w:cs="Sylfaen"/>
            <w:sz w:val="24"/>
            <w:szCs w:val="24"/>
            <w:lang w:val="hy-AM"/>
          </w:rPr>
          <w:t xml:space="preserve">բ. </w:t>
        </w:r>
        <w:r w:rsidRPr="005A48CF">
          <w:rPr>
            <w:rFonts w:ascii="GHEA Grapalat" w:eastAsia="Calibri" w:hAnsi="GHEA Grapalat" w:cs="Times New Roman"/>
            <w:sz w:val="24"/>
            <w:szCs w:val="24"/>
            <w:lang w:val="hy-AM"/>
          </w:rPr>
          <w:t>քաղաքաշինական փաստաթղթերով նախատեսված նախագծային լուծումների համապատասխանության հավաստումը Հայաստանի Հանրապետության օրենսդրության պահանջներին</w:t>
        </w:r>
        <w:r w:rsidRPr="005A48CF">
          <w:rPr>
            <w:rFonts w:ascii="GHEA Grapalat" w:eastAsia="Calibri" w:hAnsi="GHEA Grapalat" w:cs="Sylfaen"/>
            <w:sz w:val="24"/>
            <w:szCs w:val="24"/>
            <w:lang w:val="hy-AM"/>
          </w:rPr>
          <w:t>.</w:t>
        </w:r>
      </w:ins>
    </w:p>
    <w:p w14:paraId="186C02A0" w14:textId="77777777" w:rsidR="005A48CF" w:rsidRPr="005A48CF" w:rsidRDefault="005A48CF" w:rsidP="005A48CF">
      <w:pPr>
        <w:spacing w:after="0" w:line="276" w:lineRule="auto"/>
        <w:ind w:firstLine="360"/>
        <w:jc w:val="both"/>
        <w:rPr>
          <w:ins w:id="54" w:author="Nshan Martirosyan" w:date="2022-08-08T09:58:00Z"/>
          <w:rFonts w:ascii="GHEA Grapalat" w:eastAsia="Calibri" w:hAnsi="GHEA Grapalat" w:cs="Sylfaen"/>
          <w:sz w:val="24"/>
          <w:szCs w:val="24"/>
          <w:lang w:val="hy-AM"/>
        </w:rPr>
      </w:pPr>
      <w:ins w:id="55" w:author="Nshan Martirosyan" w:date="2022-08-08T09:58:00Z">
        <w:r w:rsidRPr="005A48CF">
          <w:rPr>
            <w:rFonts w:ascii="GHEA Grapalat" w:eastAsia="Calibri" w:hAnsi="GHEA Grapalat" w:cs="Sylfaen"/>
            <w:sz w:val="24"/>
            <w:szCs w:val="24"/>
            <w:lang w:val="hy-AM"/>
          </w:rPr>
          <w:t>գ. հրաժարվել իրենց կողմից կազմված նախագծերի փորձաքննությունն իրականացնելուց.</w:t>
        </w:r>
      </w:ins>
    </w:p>
    <w:p w14:paraId="02AD65A8" w14:textId="77777777" w:rsidR="005A48CF" w:rsidRPr="005A48CF" w:rsidRDefault="005A48CF" w:rsidP="005A48CF">
      <w:pPr>
        <w:spacing w:after="0" w:line="276" w:lineRule="auto"/>
        <w:ind w:firstLine="360"/>
        <w:jc w:val="both"/>
        <w:rPr>
          <w:ins w:id="56" w:author="Nshan Martirosyan" w:date="2022-08-08T09:58:00Z"/>
          <w:rFonts w:ascii="GHEA Grapalat" w:eastAsia="Calibri" w:hAnsi="GHEA Grapalat" w:cs="Sylfaen"/>
          <w:sz w:val="24"/>
          <w:szCs w:val="24"/>
          <w:lang w:val="hy-AM"/>
        </w:rPr>
      </w:pPr>
      <w:ins w:id="57" w:author="Nshan Martirosyan" w:date="2022-08-08T09:58:00Z">
        <w:r w:rsidRPr="005A48CF">
          <w:rPr>
            <w:rFonts w:ascii="GHEA Grapalat" w:eastAsia="Calibri" w:hAnsi="GHEA Grapalat" w:cs="Sylfaen"/>
            <w:sz w:val="24"/>
            <w:szCs w:val="24"/>
            <w:lang w:val="hy-AM"/>
          </w:rPr>
          <w:t>3) փորձաքնություն իրականացնող քաղաքաշինության գործունեության սուբյեկտը կարող է ունենալ նաև օրենսդրությամբ սահմանված այլ իրավունքներ և պարտականություններ:</w:t>
        </w:r>
      </w:ins>
    </w:p>
    <w:p w14:paraId="512193FB" w14:textId="77777777" w:rsidR="005A48CF" w:rsidRPr="005A48CF" w:rsidRDefault="005A48CF" w:rsidP="005A48CF">
      <w:pPr>
        <w:spacing w:after="0" w:line="276" w:lineRule="auto"/>
        <w:ind w:firstLine="313"/>
        <w:jc w:val="both"/>
        <w:rPr>
          <w:ins w:id="58" w:author="Nshan Martirosyan" w:date="2022-08-08T09:58:00Z"/>
          <w:rFonts w:ascii="GHEA Grapalat" w:eastAsia="Times New Roman" w:hAnsi="GHEA Grapalat" w:cs="Times New Roman"/>
          <w:bCs/>
          <w:sz w:val="24"/>
          <w:szCs w:val="24"/>
          <w:lang w:val="hy-AM" w:eastAsia="ru-RU"/>
        </w:rPr>
      </w:pPr>
      <w:ins w:id="59" w:author="Nshan Martirosyan" w:date="2022-08-08T09:58:00Z">
        <w:r w:rsidRPr="005A48CF">
          <w:rPr>
            <w:rFonts w:ascii="GHEA Grapalat" w:eastAsia="Times New Roman" w:hAnsi="GHEA Grapalat" w:cs="Times New Roman"/>
            <w:bCs/>
            <w:sz w:val="24"/>
            <w:szCs w:val="24"/>
            <w:lang w:val="hy-AM" w:eastAsia="ru-RU"/>
          </w:rPr>
          <w:lastRenderedPageBreak/>
          <w:t>3. Շինարարություն իրականացնող քաղաքաշինության</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գործունեության</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սուբյեկտի իրավունքները և պարտականությունները.</w:t>
        </w:r>
      </w:ins>
    </w:p>
    <w:p w14:paraId="1036D5A3" w14:textId="77777777" w:rsidR="005A48CF" w:rsidRPr="005A48CF" w:rsidRDefault="005A48CF" w:rsidP="005A48CF">
      <w:pPr>
        <w:spacing w:after="0" w:line="276" w:lineRule="auto"/>
        <w:ind w:firstLine="313"/>
        <w:jc w:val="both"/>
        <w:rPr>
          <w:ins w:id="60" w:author="Nshan Martirosyan" w:date="2022-08-08T09:58:00Z"/>
          <w:rFonts w:ascii="GHEA Grapalat" w:eastAsia="Times New Roman" w:hAnsi="GHEA Grapalat" w:cs="Times New Roman"/>
          <w:bCs/>
          <w:sz w:val="24"/>
          <w:szCs w:val="24"/>
          <w:lang w:val="hy-AM" w:eastAsia="ru-RU"/>
        </w:rPr>
      </w:pPr>
      <w:ins w:id="61" w:author="Nshan Martirosyan" w:date="2022-08-08T09:58:00Z">
        <w:r w:rsidRPr="005A48CF">
          <w:rPr>
            <w:rFonts w:ascii="GHEA Grapalat" w:eastAsia="Times New Roman" w:hAnsi="GHEA Grapalat" w:cs="Times New Roman"/>
            <w:bCs/>
            <w:sz w:val="24"/>
            <w:szCs w:val="24"/>
            <w:lang w:val="af-ZA" w:eastAsia="ru-RU"/>
          </w:rPr>
          <w:t xml:space="preserve">1) </w:t>
        </w:r>
        <w:r w:rsidRPr="005A48CF">
          <w:rPr>
            <w:rFonts w:ascii="GHEA Grapalat" w:eastAsia="Times New Roman" w:hAnsi="GHEA Grapalat" w:cs="Times New Roman"/>
            <w:bCs/>
            <w:sz w:val="24"/>
            <w:szCs w:val="24"/>
            <w:lang w:val="hy-AM" w:eastAsia="ru-RU"/>
          </w:rPr>
          <w:t>շինարարություն իրականացնող քաղաքաշինության</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գործունեության</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սուբյեկտի իրավունքներն են`</w:t>
        </w:r>
      </w:ins>
    </w:p>
    <w:p w14:paraId="22AE8357" w14:textId="77777777" w:rsidR="005A48CF" w:rsidRPr="005A48CF" w:rsidRDefault="005A48CF" w:rsidP="005A48CF">
      <w:pPr>
        <w:spacing w:after="0" w:line="276" w:lineRule="auto"/>
        <w:ind w:firstLine="313"/>
        <w:jc w:val="both"/>
        <w:rPr>
          <w:ins w:id="62" w:author="Nshan Martirosyan" w:date="2022-08-08T09:58:00Z"/>
          <w:rFonts w:ascii="GHEA Grapalat" w:eastAsia="Times New Roman" w:hAnsi="GHEA Grapalat" w:cs="Times New Roman"/>
          <w:bCs/>
          <w:sz w:val="24"/>
          <w:szCs w:val="24"/>
          <w:lang w:val="hy-AM" w:eastAsia="ru-RU"/>
        </w:rPr>
      </w:pPr>
      <w:ins w:id="63" w:author="Nshan Martirosyan" w:date="2022-08-08T09:58:00Z">
        <w:r w:rsidRPr="005A48CF">
          <w:rPr>
            <w:rFonts w:ascii="GHEA Grapalat" w:eastAsia="Times New Roman" w:hAnsi="GHEA Grapalat" w:cs="Times New Roman"/>
            <w:bCs/>
            <w:sz w:val="24"/>
            <w:szCs w:val="24"/>
            <w:lang w:val="hy-AM" w:eastAsia="ru-RU"/>
          </w:rPr>
          <w:t>ա. հրաժարվել կառուցապատողի տրամադրած շինանյութերը, շինվածքները, կոնստրուկցիաները և ինժեներական սարքավորումներն օգտագործելուց, եթե դրանք չեն համապատասխանում գործող ստանդարտներին կամ նորմատիվ պահանջներին.</w:t>
        </w:r>
      </w:ins>
    </w:p>
    <w:p w14:paraId="1BF17221" w14:textId="77777777" w:rsidR="005A48CF" w:rsidRPr="005A48CF" w:rsidRDefault="005A48CF" w:rsidP="005A48CF">
      <w:pPr>
        <w:spacing w:after="0" w:line="276" w:lineRule="auto"/>
        <w:ind w:firstLine="313"/>
        <w:jc w:val="both"/>
        <w:rPr>
          <w:ins w:id="64" w:author="Nshan Martirosyan" w:date="2022-08-08T09:58:00Z"/>
          <w:rFonts w:ascii="GHEA Grapalat" w:eastAsia="Times New Roman" w:hAnsi="GHEA Grapalat" w:cs="Times New Roman"/>
          <w:bCs/>
          <w:sz w:val="24"/>
          <w:szCs w:val="24"/>
          <w:lang w:val="hy-AM" w:eastAsia="ru-RU"/>
        </w:rPr>
      </w:pPr>
      <w:ins w:id="65" w:author="Nshan Martirosyan" w:date="2022-08-08T09:58:00Z">
        <w:r w:rsidRPr="005A48CF">
          <w:rPr>
            <w:rFonts w:ascii="GHEA Grapalat" w:eastAsia="Times New Roman" w:hAnsi="GHEA Grapalat" w:cs="Times New Roman"/>
            <w:bCs/>
            <w:sz w:val="24"/>
            <w:szCs w:val="24"/>
            <w:lang w:val="hy-AM" w:eastAsia="ru-RU"/>
          </w:rPr>
          <w:t>բ. ճարտարապետաշինարարական նախագծային փաստաթղթերում նորմատիվ բնույթի խախտումներ հայտնաբերելիս դադարեցնել շինարարական աշխատանքները և պահանջել նախագծային փաստաթղթերի այլընտրանքային փորձաքննություն</w:t>
        </w:r>
      </w:ins>
    </w:p>
    <w:p w14:paraId="18B42772" w14:textId="77777777" w:rsidR="005A48CF" w:rsidRPr="005A48CF" w:rsidRDefault="005A48CF" w:rsidP="005A48CF">
      <w:pPr>
        <w:spacing w:after="0" w:line="276" w:lineRule="auto"/>
        <w:ind w:firstLine="313"/>
        <w:jc w:val="both"/>
        <w:rPr>
          <w:ins w:id="66" w:author="Nshan Martirosyan" w:date="2022-08-08T09:58:00Z"/>
          <w:rFonts w:ascii="GHEA Grapalat" w:eastAsia="Times New Roman" w:hAnsi="GHEA Grapalat" w:cs="Times New Roman"/>
          <w:bCs/>
          <w:sz w:val="24"/>
          <w:szCs w:val="24"/>
          <w:lang w:val="hy-AM" w:eastAsia="ru-RU"/>
        </w:rPr>
      </w:pPr>
      <w:ins w:id="67" w:author="Nshan Martirosyan" w:date="2022-08-08T09:58:00Z">
        <w:r w:rsidRPr="005A48CF">
          <w:rPr>
            <w:rFonts w:ascii="GHEA Grapalat" w:eastAsia="Times New Roman" w:hAnsi="GHEA Grapalat" w:cs="Times New Roman"/>
            <w:bCs/>
            <w:sz w:val="24"/>
            <w:szCs w:val="24"/>
            <w:lang w:val="hy-AM" w:eastAsia="ru-RU"/>
          </w:rPr>
          <w:t xml:space="preserve"> 2) շինարարություն իրականացնող քաղաքաշինության</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գործունեության</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սուբյեկտի պարտականություններն են`</w:t>
        </w:r>
      </w:ins>
    </w:p>
    <w:p w14:paraId="5259F084" w14:textId="77777777" w:rsidR="005A48CF" w:rsidRPr="005A48CF" w:rsidRDefault="005A48CF" w:rsidP="005A48CF">
      <w:pPr>
        <w:spacing w:after="0" w:line="276" w:lineRule="auto"/>
        <w:ind w:firstLine="313"/>
        <w:jc w:val="both"/>
        <w:rPr>
          <w:ins w:id="68" w:author="Nshan Martirosyan" w:date="2022-08-08T09:58:00Z"/>
          <w:rFonts w:ascii="GHEA Grapalat" w:eastAsia="Times New Roman" w:hAnsi="GHEA Grapalat" w:cs="Times New Roman"/>
          <w:bCs/>
          <w:sz w:val="24"/>
          <w:szCs w:val="24"/>
          <w:lang w:val="hy-AM" w:eastAsia="ru-RU"/>
        </w:rPr>
      </w:pPr>
      <w:ins w:id="69" w:author="Nshan Martirosyan" w:date="2022-08-08T09:58:00Z">
        <w:r w:rsidRPr="005A48CF">
          <w:rPr>
            <w:rFonts w:ascii="GHEA Grapalat" w:eastAsia="Times New Roman" w:hAnsi="GHEA Grapalat" w:cs="Times New Roman"/>
            <w:bCs/>
            <w:sz w:val="24"/>
            <w:szCs w:val="24"/>
            <w:lang w:val="hy-AM" w:eastAsia="ru-RU"/>
          </w:rPr>
          <w:t>ա) շինարարության ընթացքում ապահովել հաստատված նախագծի, նորմատիվ-տեխնիկական փաստաթղթերի պահանջները.</w:t>
        </w:r>
      </w:ins>
    </w:p>
    <w:p w14:paraId="5F6CE951" w14:textId="77777777" w:rsidR="005A48CF" w:rsidRPr="005A48CF" w:rsidRDefault="005A48CF" w:rsidP="005A48CF">
      <w:pPr>
        <w:spacing w:after="0" w:line="276" w:lineRule="auto"/>
        <w:ind w:firstLine="313"/>
        <w:jc w:val="both"/>
        <w:rPr>
          <w:ins w:id="70" w:author="Nshan Martirosyan" w:date="2022-08-08T09:58:00Z"/>
          <w:rFonts w:ascii="GHEA Grapalat" w:eastAsia="Times New Roman" w:hAnsi="GHEA Grapalat" w:cs="Times New Roman"/>
          <w:bCs/>
          <w:sz w:val="24"/>
          <w:szCs w:val="24"/>
          <w:lang w:val="hy-AM" w:eastAsia="ru-RU"/>
        </w:rPr>
      </w:pPr>
      <w:ins w:id="71" w:author="Nshan Martirosyan" w:date="2022-08-08T09:58:00Z">
        <w:r w:rsidRPr="005A48CF">
          <w:rPr>
            <w:rFonts w:ascii="GHEA Grapalat" w:eastAsia="Times New Roman" w:hAnsi="GHEA Grapalat" w:cs="Times New Roman"/>
            <w:bCs/>
            <w:sz w:val="24"/>
            <w:szCs w:val="24"/>
            <w:lang w:val="hy-AM" w:eastAsia="ru-RU"/>
          </w:rPr>
          <w:t>բ) սեփական միջոցներով վերացնել պայմանագրով նախատեսված ժամկետում (բայց ոչ ուշ, քան շինարարության ավարտական ակտը ձևակերպելու օրվանից մեկ տարվա ընթացքում) հայտնաբերված թերությունները, եթե դրանք առաջացել են շինարարության ընթացքում իրենց թույլ տված խախտումների հետևանքով.</w:t>
        </w:r>
      </w:ins>
    </w:p>
    <w:p w14:paraId="703FC1CF" w14:textId="77777777" w:rsidR="005A48CF" w:rsidRPr="005A48CF" w:rsidRDefault="005A48CF" w:rsidP="005A48CF">
      <w:pPr>
        <w:spacing w:after="0" w:line="276" w:lineRule="auto"/>
        <w:ind w:firstLine="313"/>
        <w:jc w:val="both"/>
        <w:rPr>
          <w:ins w:id="72" w:author="Nshan Martirosyan" w:date="2022-08-08T09:58:00Z"/>
          <w:rFonts w:ascii="GHEA Grapalat" w:eastAsia="Times New Roman" w:hAnsi="GHEA Grapalat" w:cs="Times New Roman"/>
          <w:bCs/>
          <w:sz w:val="24"/>
          <w:szCs w:val="24"/>
          <w:lang w:val="hy-AM" w:eastAsia="ru-RU"/>
        </w:rPr>
      </w:pPr>
      <w:ins w:id="73" w:author="Nshan Martirosyan" w:date="2022-08-08T09:58:00Z">
        <w:r w:rsidRPr="005A48CF">
          <w:rPr>
            <w:rFonts w:ascii="GHEA Grapalat" w:eastAsia="Times New Roman" w:hAnsi="GHEA Grapalat" w:cs="Times New Roman"/>
            <w:bCs/>
            <w:sz w:val="24"/>
            <w:szCs w:val="24"/>
            <w:lang w:val="hy-AM" w:eastAsia="ru-RU"/>
          </w:rPr>
          <w:t xml:space="preserve">4. </w:t>
        </w:r>
        <w:r w:rsidRPr="005A48CF">
          <w:rPr>
            <w:rFonts w:ascii="GHEA Grapalat" w:eastAsia="Times New Roman" w:hAnsi="GHEA Grapalat" w:cs="Times New Roman"/>
            <w:bCs/>
            <w:sz w:val="24"/>
            <w:szCs w:val="24"/>
            <w:lang w:val="af-ZA" w:eastAsia="ru-RU"/>
          </w:rPr>
          <w:t xml:space="preserve">շինարարության </w:t>
        </w:r>
        <w:r w:rsidRPr="005A48CF">
          <w:rPr>
            <w:rFonts w:ascii="GHEA Grapalat" w:eastAsia="Times New Roman" w:hAnsi="GHEA Grapalat" w:cs="Times New Roman"/>
            <w:bCs/>
            <w:sz w:val="24"/>
            <w:szCs w:val="24"/>
            <w:lang w:val="hy-AM" w:eastAsia="ru-RU"/>
          </w:rPr>
          <w:t>որակի տեխնիկական</w:t>
        </w:r>
        <w:r w:rsidRPr="005A48CF">
          <w:rPr>
            <w:rFonts w:ascii="GHEA Grapalat" w:eastAsia="Times New Roman" w:hAnsi="GHEA Grapalat" w:cs="Times New Roman"/>
            <w:bCs/>
            <w:sz w:val="24"/>
            <w:szCs w:val="24"/>
            <w:lang w:val="af-ZA" w:eastAsia="ru-RU"/>
          </w:rPr>
          <w:t xml:space="preserve"> հսկողություն իրականացնող </w:t>
        </w:r>
        <w:r w:rsidRPr="005A48CF">
          <w:rPr>
            <w:rFonts w:ascii="GHEA Grapalat" w:eastAsia="Times New Roman" w:hAnsi="GHEA Grapalat" w:cs="Times New Roman"/>
            <w:bCs/>
            <w:sz w:val="24"/>
            <w:szCs w:val="24"/>
            <w:lang w:val="hy-AM" w:eastAsia="ru-RU"/>
          </w:rPr>
          <w:t>քաղաքաշինության</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գործունեության</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սուբյեկտի</w:t>
        </w:r>
        <w:r w:rsidRPr="005A48CF">
          <w:rPr>
            <w:rFonts w:ascii="GHEA Grapalat" w:eastAsia="Times New Roman" w:hAnsi="GHEA Grapalat" w:cs="Times New Roman"/>
            <w:bCs/>
            <w:sz w:val="24"/>
            <w:szCs w:val="24"/>
            <w:lang w:val="af-ZA" w:eastAsia="ru-RU"/>
          </w:rPr>
          <w:t xml:space="preserve"> իրավունքներն ու պարտականությունները</w:t>
        </w:r>
        <w:r w:rsidRPr="005A48CF">
          <w:rPr>
            <w:rFonts w:ascii="GHEA Grapalat" w:eastAsia="Times New Roman" w:hAnsi="GHEA Grapalat" w:cs="Times New Roman"/>
            <w:bCs/>
            <w:sz w:val="24"/>
            <w:szCs w:val="24"/>
            <w:lang w:val="hy-AM" w:eastAsia="ru-RU"/>
          </w:rPr>
          <w:t>.</w:t>
        </w:r>
      </w:ins>
    </w:p>
    <w:p w14:paraId="58FB05ED" w14:textId="77777777" w:rsidR="005A48CF" w:rsidRPr="005A48CF" w:rsidRDefault="005A48CF" w:rsidP="005A48CF">
      <w:pPr>
        <w:spacing w:after="0" w:line="276" w:lineRule="auto"/>
        <w:ind w:firstLine="313"/>
        <w:jc w:val="both"/>
        <w:rPr>
          <w:ins w:id="74" w:author="Nshan Martirosyan" w:date="2022-08-08T09:58:00Z"/>
          <w:rFonts w:ascii="GHEA Grapalat" w:eastAsia="Times New Roman" w:hAnsi="GHEA Grapalat" w:cs="Times New Roman"/>
          <w:bCs/>
          <w:sz w:val="24"/>
          <w:szCs w:val="24"/>
          <w:lang w:val="af-ZA" w:eastAsia="ru-RU"/>
        </w:rPr>
      </w:pPr>
      <w:ins w:id="75" w:author="Nshan Martirosyan" w:date="2022-08-08T09:58:00Z">
        <w:r w:rsidRPr="005A48CF">
          <w:rPr>
            <w:rFonts w:ascii="GHEA Grapalat" w:eastAsia="Times New Roman" w:hAnsi="GHEA Grapalat" w:cs="Times New Roman"/>
            <w:bCs/>
            <w:sz w:val="24"/>
            <w:szCs w:val="24"/>
            <w:lang w:val="af-ZA" w:eastAsia="ru-RU"/>
          </w:rPr>
          <w:t>1</w:t>
        </w:r>
        <w:r w:rsidRPr="005A48CF">
          <w:rPr>
            <w:rFonts w:ascii="GHEA Grapalat" w:eastAsia="Times New Roman" w:hAnsi="GHEA Grapalat" w:cs="Times New Roman"/>
            <w:bCs/>
            <w:sz w:val="24"/>
            <w:szCs w:val="24"/>
            <w:lang w:val="hy-AM" w:eastAsia="ru-RU"/>
          </w:rPr>
          <w:t>) շ</w:t>
        </w:r>
        <w:r w:rsidRPr="005A48CF">
          <w:rPr>
            <w:rFonts w:ascii="GHEA Grapalat" w:eastAsia="Times New Roman" w:hAnsi="GHEA Grapalat" w:cs="Times New Roman"/>
            <w:bCs/>
            <w:sz w:val="24"/>
            <w:szCs w:val="24"/>
            <w:lang w:val="af-ZA" w:eastAsia="ru-RU"/>
          </w:rPr>
          <w:t xml:space="preserve">ինարարության </w:t>
        </w:r>
        <w:r w:rsidRPr="005A48CF">
          <w:rPr>
            <w:rFonts w:ascii="GHEA Grapalat" w:eastAsia="Times New Roman" w:hAnsi="GHEA Grapalat" w:cs="Times New Roman"/>
            <w:bCs/>
            <w:sz w:val="24"/>
            <w:szCs w:val="24"/>
            <w:lang w:val="hy-AM" w:eastAsia="ru-RU"/>
          </w:rPr>
          <w:t>որակի տեխնիկական</w:t>
        </w:r>
        <w:r w:rsidRPr="005A48CF">
          <w:rPr>
            <w:rFonts w:ascii="GHEA Grapalat" w:eastAsia="Times New Roman" w:hAnsi="GHEA Grapalat" w:cs="Times New Roman"/>
            <w:bCs/>
            <w:sz w:val="24"/>
            <w:szCs w:val="24"/>
            <w:lang w:val="af-ZA" w:eastAsia="ru-RU"/>
          </w:rPr>
          <w:t xml:space="preserve"> հսկողություն իրականացնող </w:t>
        </w:r>
        <w:r w:rsidRPr="005A48CF">
          <w:rPr>
            <w:rFonts w:ascii="GHEA Grapalat" w:eastAsia="Times New Roman" w:hAnsi="GHEA Grapalat" w:cs="Times New Roman"/>
            <w:bCs/>
            <w:sz w:val="24"/>
            <w:szCs w:val="24"/>
            <w:lang w:val="hy-AM" w:eastAsia="ru-RU"/>
          </w:rPr>
          <w:t>քաղաքաշինության</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գործունեության</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սուբյեկտի</w:t>
        </w:r>
        <w:r w:rsidRPr="005A48CF">
          <w:rPr>
            <w:rFonts w:ascii="GHEA Grapalat" w:eastAsia="Times New Roman" w:hAnsi="GHEA Grapalat" w:cs="Times New Roman"/>
            <w:bCs/>
            <w:sz w:val="24"/>
            <w:szCs w:val="24"/>
            <w:lang w:val="af-ZA" w:eastAsia="ru-RU"/>
          </w:rPr>
          <w:t xml:space="preserve"> իրավունք</w:t>
        </w:r>
        <w:r w:rsidRPr="005A48CF">
          <w:rPr>
            <w:rFonts w:ascii="GHEA Grapalat" w:eastAsia="Times New Roman" w:hAnsi="GHEA Grapalat" w:cs="Times New Roman"/>
            <w:bCs/>
            <w:sz w:val="24"/>
            <w:szCs w:val="24"/>
            <w:lang w:val="hy-AM" w:eastAsia="ru-RU"/>
          </w:rPr>
          <w:t>ներն</w:t>
        </w:r>
        <w:r w:rsidRPr="005A48CF">
          <w:rPr>
            <w:rFonts w:ascii="GHEA Grapalat" w:eastAsia="Times New Roman" w:hAnsi="GHEA Grapalat" w:cs="Times New Roman"/>
            <w:bCs/>
            <w:sz w:val="24"/>
            <w:szCs w:val="24"/>
            <w:lang w:val="af-ZA" w:eastAsia="ru-RU"/>
          </w:rPr>
          <w:t xml:space="preserve"> են՝</w:t>
        </w:r>
      </w:ins>
    </w:p>
    <w:p w14:paraId="311F4C4F" w14:textId="77777777" w:rsidR="005A48CF" w:rsidRPr="005A48CF" w:rsidRDefault="005A48CF" w:rsidP="005A48CF">
      <w:pPr>
        <w:spacing w:after="0" w:line="276" w:lineRule="auto"/>
        <w:ind w:firstLine="313"/>
        <w:jc w:val="both"/>
        <w:rPr>
          <w:ins w:id="76" w:author="Nshan Martirosyan" w:date="2022-08-08T09:58:00Z"/>
          <w:rFonts w:ascii="GHEA Grapalat" w:eastAsia="Times New Roman" w:hAnsi="GHEA Grapalat" w:cs="Times New Roman"/>
          <w:bCs/>
          <w:sz w:val="24"/>
          <w:szCs w:val="24"/>
          <w:lang w:val="af-ZA" w:eastAsia="ru-RU"/>
        </w:rPr>
      </w:pPr>
      <w:ins w:id="77" w:author="Nshan Martirosyan" w:date="2022-08-08T09:58:00Z">
        <w:r w:rsidRPr="005A48CF">
          <w:rPr>
            <w:rFonts w:ascii="GHEA Grapalat" w:eastAsia="Times New Roman" w:hAnsi="GHEA Grapalat" w:cs="Times New Roman"/>
            <w:bCs/>
            <w:sz w:val="24"/>
            <w:szCs w:val="24"/>
            <w:lang w:val="hy-AM" w:eastAsia="ru-RU"/>
          </w:rPr>
          <w:t>ա. շինարարության իրականացման պատասխանատու մասնագետներին տալ ցուցումներ և հրահանգներ</w:t>
        </w:r>
        <w:r w:rsidRPr="005A48CF">
          <w:rPr>
            <w:rFonts w:ascii="GHEA Grapalat" w:eastAsia="Times New Roman" w:hAnsi="GHEA Grapalat" w:cs="Times New Roman"/>
            <w:bCs/>
            <w:sz w:val="24"/>
            <w:szCs w:val="24"/>
            <w:lang w:val="af-ZA" w:eastAsia="ru-RU"/>
          </w:rPr>
          <w:t xml:space="preserve"> պետական ստանդարտներին, տեխնիկական պայմաններին և այլ նորմատիվային փաստաթղթերին</w:t>
        </w:r>
        <w:r w:rsidRPr="005A48CF">
          <w:rPr>
            <w:rFonts w:ascii="GHEA Grapalat" w:eastAsia="Times New Roman" w:hAnsi="GHEA Grapalat" w:cs="Times New Roman"/>
            <w:bCs/>
            <w:sz w:val="24"/>
            <w:szCs w:val="24"/>
            <w:lang w:val="hy-AM" w:eastAsia="ru-RU"/>
          </w:rPr>
          <w:t xml:space="preserve">, ինչպես նաև </w:t>
        </w:r>
        <w:r w:rsidRPr="005A48CF">
          <w:rPr>
            <w:rFonts w:ascii="GHEA Grapalat" w:eastAsia="Times New Roman" w:hAnsi="GHEA Grapalat" w:cs="Times New Roman"/>
            <w:bCs/>
            <w:sz w:val="24"/>
            <w:szCs w:val="24"/>
            <w:lang w:val="af-ZA" w:eastAsia="ru-RU"/>
          </w:rPr>
          <w:t>ճարտարապետաշինարարական նախագծ</w:t>
        </w:r>
        <w:r w:rsidRPr="005A48CF">
          <w:rPr>
            <w:rFonts w:ascii="GHEA Grapalat" w:eastAsia="Times New Roman" w:hAnsi="GHEA Grapalat" w:cs="Times New Roman"/>
            <w:bCs/>
            <w:sz w:val="24"/>
            <w:szCs w:val="24"/>
            <w:lang w:val="hy-AM" w:eastAsia="ru-RU"/>
          </w:rPr>
          <w:t xml:space="preserve">ին </w:t>
        </w:r>
        <w:r w:rsidRPr="005A48CF">
          <w:rPr>
            <w:rFonts w:ascii="GHEA Grapalat" w:eastAsia="Times New Roman" w:hAnsi="GHEA Grapalat" w:cs="Times New Roman"/>
            <w:bCs/>
            <w:sz w:val="24"/>
            <w:szCs w:val="24"/>
            <w:lang w:val="af-ZA" w:eastAsia="ru-RU"/>
          </w:rPr>
          <w:t>չհամապատասխանող նյութերի, շինվածքների կոնստրուկցիաների և ինժեներական սարքավորումների օգտագործումը բացառելու մասին.</w:t>
        </w:r>
      </w:ins>
    </w:p>
    <w:p w14:paraId="18BF4C2B" w14:textId="77777777" w:rsidR="005A48CF" w:rsidRPr="005A48CF" w:rsidRDefault="005A48CF" w:rsidP="005A48CF">
      <w:pPr>
        <w:spacing w:after="0" w:line="276" w:lineRule="auto"/>
        <w:ind w:firstLine="313"/>
        <w:jc w:val="both"/>
        <w:rPr>
          <w:ins w:id="78" w:author="Nshan Martirosyan" w:date="2022-08-08T09:58:00Z"/>
          <w:rFonts w:ascii="GHEA Grapalat" w:eastAsia="Times New Roman" w:hAnsi="GHEA Grapalat" w:cs="Times New Roman"/>
          <w:bCs/>
          <w:sz w:val="24"/>
          <w:szCs w:val="24"/>
          <w:lang w:val="af-ZA" w:eastAsia="ru-RU"/>
        </w:rPr>
      </w:pPr>
      <w:ins w:id="79" w:author="Nshan Martirosyan" w:date="2022-08-08T09:58:00Z">
        <w:r w:rsidRPr="005A48CF">
          <w:rPr>
            <w:rFonts w:ascii="GHEA Grapalat" w:eastAsia="Times New Roman" w:hAnsi="GHEA Grapalat" w:cs="Times New Roman"/>
            <w:bCs/>
            <w:sz w:val="24"/>
            <w:szCs w:val="24"/>
            <w:lang w:val="hy-AM" w:eastAsia="ru-RU"/>
          </w:rPr>
          <w:t>բ.</w:t>
        </w:r>
        <w:r w:rsidRPr="005A48CF">
          <w:rPr>
            <w:rFonts w:ascii="GHEA Grapalat" w:eastAsia="Times New Roman" w:hAnsi="GHEA Grapalat" w:cs="Times New Roman"/>
            <w:bCs/>
            <w:sz w:val="24"/>
            <w:szCs w:val="24"/>
            <w:lang w:val="af-ZA" w:eastAsia="ru-RU"/>
          </w:rPr>
          <w:t xml:space="preserve"> հրաժարվել շինարարության </w:t>
        </w:r>
        <w:r w:rsidRPr="005A48CF">
          <w:rPr>
            <w:rFonts w:ascii="GHEA Grapalat" w:eastAsia="Times New Roman" w:hAnsi="GHEA Grapalat" w:cs="Times New Roman"/>
            <w:bCs/>
            <w:sz w:val="24"/>
            <w:szCs w:val="24"/>
            <w:lang w:val="hy-AM" w:eastAsia="ru-RU"/>
          </w:rPr>
          <w:t>որակի տեխնիկական</w:t>
        </w:r>
        <w:r w:rsidRPr="005A48CF">
          <w:rPr>
            <w:rFonts w:ascii="GHEA Grapalat" w:eastAsia="Times New Roman" w:hAnsi="GHEA Grapalat" w:cs="Times New Roman"/>
            <w:bCs/>
            <w:sz w:val="24"/>
            <w:szCs w:val="24"/>
            <w:lang w:val="af-ZA" w:eastAsia="ru-RU"/>
          </w:rPr>
          <w:t xml:space="preserve"> հսկողությունից, եթե կառուցապատողի </w:t>
        </w:r>
        <w:r w:rsidRPr="005A48CF">
          <w:rPr>
            <w:rFonts w:ascii="GHEA Grapalat" w:eastAsia="Times New Roman" w:hAnsi="GHEA Grapalat" w:cs="Times New Roman"/>
            <w:bCs/>
            <w:sz w:val="24"/>
            <w:szCs w:val="24"/>
            <w:lang w:val="hy-AM" w:eastAsia="ru-RU"/>
          </w:rPr>
          <w:t>և</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 xml:space="preserve">(կամ) շինարարական աշխատանքներն իրականացնող կապալառու կազմակերպության </w:t>
        </w:r>
        <w:r w:rsidRPr="005A48CF">
          <w:rPr>
            <w:rFonts w:ascii="GHEA Grapalat" w:eastAsia="Times New Roman" w:hAnsi="GHEA Grapalat" w:cs="Times New Roman"/>
            <w:bCs/>
            <w:sz w:val="24"/>
            <w:szCs w:val="24"/>
            <w:lang w:val="af-ZA" w:eastAsia="ru-RU"/>
          </w:rPr>
          <w:t xml:space="preserve">կողմից </w:t>
        </w:r>
        <w:r w:rsidRPr="005A48CF">
          <w:rPr>
            <w:rFonts w:ascii="GHEA Grapalat" w:eastAsia="Times New Roman" w:hAnsi="GHEA Grapalat" w:cs="Times New Roman"/>
            <w:bCs/>
            <w:sz w:val="24"/>
            <w:szCs w:val="24"/>
            <w:lang w:val="hy-AM" w:eastAsia="ru-RU"/>
          </w:rPr>
          <w:t>ինքնակամ իրականացված գործողությունների արդյունքում</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գրանցվել</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է</w:t>
        </w:r>
        <w:r w:rsidRPr="005A48CF">
          <w:rPr>
            <w:rFonts w:ascii="GHEA Grapalat" w:eastAsia="Times New Roman" w:hAnsi="GHEA Grapalat" w:cs="Times New Roman"/>
            <w:bCs/>
            <w:sz w:val="24"/>
            <w:szCs w:val="24"/>
            <w:lang w:val="af-ZA" w:eastAsia="ru-RU"/>
          </w:rPr>
          <w:t xml:space="preserve"> նորմատիվատեխնիկական </w:t>
        </w:r>
        <w:r w:rsidRPr="005A48CF">
          <w:rPr>
            <w:rFonts w:ascii="GHEA Grapalat" w:eastAsia="Times New Roman" w:hAnsi="GHEA Grapalat" w:cs="Times New Roman"/>
            <w:bCs/>
            <w:sz w:val="24"/>
            <w:szCs w:val="24"/>
            <w:lang w:val="af-ZA" w:eastAsia="ru-RU"/>
          </w:rPr>
          <w:lastRenderedPageBreak/>
          <w:t>փաստաթղթերով սահմանված պահանջների կամ ճարտարապետաշինարարական նախագծ</w:t>
        </w:r>
        <w:r w:rsidRPr="005A48CF">
          <w:rPr>
            <w:rFonts w:ascii="GHEA Grapalat" w:eastAsia="Times New Roman" w:hAnsi="GHEA Grapalat" w:cs="Times New Roman"/>
            <w:bCs/>
            <w:sz w:val="24"/>
            <w:szCs w:val="24"/>
            <w:lang w:val="hy-AM" w:eastAsia="ru-RU"/>
          </w:rPr>
          <w:t xml:space="preserve">ային լուծումների այնպիսի շեղումներ, որոնք կարող են նվազեցնել </w:t>
        </w:r>
        <w:r w:rsidRPr="005A48CF">
          <w:rPr>
            <w:rFonts w:ascii="GHEA Grapalat" w:eastAsia="Times New Roman" w:hAnsi="GHEA Grapalat" w:cs="Times New Roman"/>
            <w:bCs/>
            <w:sz w:val="24"/>
            <w:szCs w:val="24"/>
            <w:lang w:val="af-ZA" w:eastAsia="ru-RU"/>
          </w:rPr>
          <w:t>քաղաքաշինական գործունեության օբյեկտի կրողուն</w:t>
        </w:r>
        <w:r w:rsidRPr="005A48CF">
          <w:rPr>
            <w:rFonts w:ascii="GHEA Grapalat" w:eastAsia="Times New Roman" w:hAnsi="GHEA Grapalat" w:cs="Times New Roman"/>
            <w:bCs/>
            <w:sz w:val="24"/>
            <w:szCs w:val="24"/>
            <w:lang w:val="hy-AM" w:eastAsia="ru-RU"/>
          </w:rPr>
          <w:t>ակու</w:t>
        </w:r>
        <w:r w:rsidRPr="005A48CF">
          <w:rPr>
            <w:rFonts w:ascii="GHEA Grapalat" w:eastAsia="Times New Roman" w:hAnsi="GHEA Grapalat" w:cs="Times New Roman"/>
            <w:bCs/>
            <w:sz w:val="24"/>
            <w:szCs w:val="24"/>
            <w:lang w:val="af-ZA" w:eastAsia="ru-RU"/>
          </w:rPr>
          <w:t xml:space="preserve">թյունը, կայունությունը և </w:t>
        </w:r>
        <w:r w:rsidRPr="005A48CF">
          <w:rPr>
            <w:rFonts w:ascii="GHEA Grapalat" w:eastAsia="Times New Roman" w:hAnsi="GHEA Grapalat" w:cs="Times New Roman"/>
            <w:bCs/>
            <w:sz w:val="24"/>
            <w:szCs w:val="24"/>
            <w:lang w:val="hy-AM" w:eastAsia="ru-RU"/>
          </w:rPr>
          <w:t xml:space="preserve">ազդել </w:t>
        </w:r>
        <w:r w:rsidRPr="005A48CF">
          <w:rPr>
            <w:rFonts w:ascii="GHEA Grapalat" w:eastAsia="Times New Roman" w:hAnsi="GHEA Grapalat" w:cs="Times New Roman"/>
            <w:bCs/>
            <w:sz w:val="24"/>
            <w:szCs w:val="24"/>
            <w:lang w:val="af-ZA" w:eastAsia="ru-RU"/>
          </w:rPr>
          <w:t>հուսալիության</w:t>
        </w:r>
        <w:r w:rsidRPr="005A48CF">
          <w:rPr>
            <w:rFonts w:ascii="GHEA Grapalat" w:eastAsia="Times New Roman" w:hAnsi="GHEA Grapalat" w:cs="Times New Roman"/>
            <w:bCs/>
            <w:sz w:val="24"/>
            <w:szCs w:val="24"/>
            <w:lang w:val="hy-AM" w:eastAsia="ru-RU"/>
          </w:rPr>
          <w:t xml:space="preserve"> վրա</w:t>
        </w:r>
        <w:r w:rsidRPr="005A48CF">
          <w:rPr>
            <w:rFonts w:ascii="GHEA Grapalat" w:eastAsia="Times New Roman" w:hAnsi="GHEA Grapalat" w:cs="Times New Roman"/>
            <w:bCs/>
            <w:sz w:val="24"/>
            <w:szCs w:val="24"/>
            <w:lang w:val="af-ZA" w:eastAsia="ru-RU"/>
          </w:rPr>
          <w:t>.</w:t>
        </w:r>
      </w:ins>
    </w:p>
    <w:p w14:paraId="7DD9BC73" w14:textId="77777777" w:rsidR="005A48CF" w:rsidRPr="005A48CF" w:rsidRDefault="005A48CF" w:rsidP="005A48CF">
      <w:pPr>
        <w:spacing w:after="0" w:line="276" w:lineRule="auto"/>
        <w:ind w:firstLine="313"/>
        <w:jc w:val="both"/>
        <w:rPr>
          <w:ins w:id="80" w:author="Nshan Martirosyan" w:date="2022-08-08T09:58:00Z"/>
          <w:rFonts w:ascii="GHEA Grapalat" w:eastAsia="Times New Roman" w:hAnsi="GHEA Grapalat" w:cs="Times New Roman"/>
          <w:bCs/>
          <w:sz w:val="24"/>
          <w:szCs w:val="24"/>
          <w:lang w:val="af-ZA" w:eastAsia="ru-RU"/>
        </w:rPr>
      </w:pPr>
      <w:ins w:id="81" w:author="Nshan Martirosyan" w:date="2022-08-08T09:58:00Z">
        <w:r w:rsidRPr="005A48CF">
          <w:rPr>
            <w:rFonts w:ascii="GHEA Grapalat" w:eastAsia="Times New Roman" w:hAnsi="GHEA Grapalat" w:cs="Times New Roman"/>
            <w:bCs/>
            <w:sz w:val="24"/>
            <w:szCs w:val="24"/>
            <w:lang w:val="hy-AM" w:eastAsia="ru-RU"/>
          </w:rPr>
          <w:t>գ. օրենսդրությամբ</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սահմանված</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կարգով</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բողոքարկել</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տեխնիկական</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հսկողության</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իրականացման</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հետ</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կապված</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պաշտոնատար</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անձանց</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գործողությունները</w:t>
        </w:r>
        <w:r w:rsidRPr="005A48CF">
          <w:rPr>
            <w:rFonts w:ascii="GHEA Grapalat" w:eastAsia="Times New Roman" w:hAnsi="GHEA Grapalat" w:cs="Times New Roman"/>
            <w:bCs/>
            <w:sz w:val="24"/>
            <w:szCs w:val="24"/>
            <w:lang w:val="af-ZA" w:eastAsia="ru-RU"/>
          </w:rPr>
          <w:t>.</w:t>
        </w:r>
      </w:ins>
    </w:p>
    <w:p w14:paraId="251F75C6" w14:textId="77777777" w:rsidR="005A48CF" w:rsidRPr="005A48CF" w:rsidRDefault="005A48CF" w:rsidP="005A48CF">
      <w:pPr>
        <w:spacing w:after="0" w:line="276" w:lineRule="auto"/>
        <w:ind w:firstLine="313"/>
        <w:jc w:val="both"/>
        <w:rPr>
          <w:ins w:id="82" w:author="Nshan Martirosyan" w:date="2022-08-08T09:58:00Z"/>
          <w:rFonts w:ascii="GHEA Grapalat" w:eastAsia="Times New Roman" w:hAnsi="GHEA Grapalat" w:cs="Times New Roman"/>
          <w:bCs/>
          <w:sz w:val="24"/>
          <w:szCs w:val="24"/>
          <w:lang w:val="hy-AM" w:eastAsia="ru-RU"/>
        </w:rPr>
      </w:pPr>
      <w:ins w:id="83" w:author="Nshan Martirosyan" w:date="2022-08-08T09:58:00Z">
        <w:r w:rsidRPr="005A48CF">
          <w:rPr>
            <w:rFonts w:ascii="GHEA Grapalat" w:eastAsia="Times New Roman" w:hAnsi="GHEA Grapalat" w:cs="Times New Roman"/>
            <w:bCs/>
            <w:sz w:val="24"/>
            <w:szCs w:val="24"/>
            <w:lang w:val="hy-AM" w:eastAsia="ru-RU"/>
          </w:rPr>
          <w:t>դ. շ</w:t>
        </w:r>
        <w:r w:rsidRPr="005A48CF">
          <w:rPr>
            <w:rFonts w:ascii="GHEA Grapalat" w:eastAsia="Times New Roman" w:hAnsi="GHEA Grapalat" w:cs="Times New Roman"/>
            <w:bCs/>
            <w:sz w:val="24"/>
            <w:szCs w:val="24"/>
            <w:lang w:val="af-ZA" w:eastAsia="ru-RU"/>
          </w:rPr>
          <w:t xml:space="preserve">ինարարության </w:t>
        </w:r>
        <w:r w:rsidRPr="005A48CF">
          <w:rPr>
            <w:rFonts w:ascii="GHEA Grapalat" w:eastAsia="Times New Roman" w:hAnsi="GHEA Grapalat" w:cs="Times New Roman"/>
            <w:bCs/>
            <w:sz w:val="24"/>
            <w:szCs w:val="24"/>
            <w:lang w:val="hy-AM" w:eastAsia="ru-RU"/>
          </w:rPr>
          <w:t>որակի տեխնիկական</w:t>
        </w:r>
        <w:r w:rsidRPr="005A48CF">
          <w:rPr>
            <w:rFonts w:ascii="GHEA Grapalat" w:eastAsia="Times New Roman" w:hAnsi="GHEA Grapalat" w:cs="Times New Roman"/>
            <w:bCs/>
            <w:sz w:val="24"/>
            <w:szCs w:val="24"/>
            <w:lang w:val="af-ZA" w:eastAsia="ru-RU"/>
          </w:rPr>
          <w:t xml:space="preserve"> հսկողություն իրականացնող </w:t>
        </w:r>
        <w:r w:rsidRPr="005A48CF">
          <w:rPr>
            <w:rFonts w:ascii="GHEA Grapalat" w:eastAsia="Times New Roman" w:hAnsi="GHEA Grapalat" w:cs="Times New Roman"/>
            <w:bCs/>
            <w:sz w:val="24"/>
            <w:szCs w:val="24"/>
            <w:lang w:val="hy-AM" w:eastAsia="ru-RU"/>
          </w:rPr>
          <w:t>լիցենզավորված քաղաքաշինության</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գործունեության</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սուբյեկտը</w:t>
        </w:r>
        <w:r w:rsidRPr="005A48CF">
          <w:rPr>
            <w:rFonts w:ascii="GHEA Grapalat" w:eastAsia="Times New Roman" w:hAnsi="GHEA Grapalat" w:cs="Times New Roman"/>
            <w:bCs/>
            <w:sz w:val="24"/>
            <w:szCs w:val="24"/>
            <w:lang w:val="af-ZA" w:eastAsia="ru-RU"/>
          </w:rPr>
          <w:t xml:space="preserve"> շինարարական աշխատանքների բոլոր փուլերում </w:t>
        </w:r>
        <w:r w:rsidRPr="005A48CF">
          <w:rPr>
            <w:rFonts w:ascii="GHEA Grapalat" w:eastAsia="Times New Roman" w:hAnsi="GHEA Grapalat" w:cs="Times New Roman"/>
            <w:bCs/>
            <w:sz w:val="24"/>
            <w:szCs w:val="24"/>
            <w:lang w:eastAsia="ru-RU"/>
          </w:rPr>
          <w:t>անհրաժեշտ</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eastAsia="ru-RU"/>
          </w:rPr>
          <w:t>տեխնիկական</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eastAsia="ru-RU"/>
          </w:rPr>
          <w:t>հետազոտություններ</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eastAsia="ru-RU"/>
          </w:rPr>
          <w:t>կամ</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eastAsia="ru-RU"/>
          </w:rPr>
          <w:t>փորձարկումներ</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eastAsia="ru-RU"/>
          </w:rPr>
          <w:t>կատարելու</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eastAsia="ru-RU"/>
          </w:rPr>
          <w:t>միջոցով</w:t>
        </w:r>
        <w:r w:rsidRPr="005A48CF">
          <w:rPr>
            <w:rFonts w:ascii="Calibri" w:eastAsia="Times New Roman" w:hAnsi="Calibri" w:cs="Calibri"/>
            <w:bCs/>
            <w:sz w:val="24"/>
            <w:szCs w:val="24"/>
            <w:lang w:val="af-ZA" w:eastAsia="ru-RU"/>
          </w:rPr>
          <w:t> </w:t>
        </w:r>
        <w:r w:rsidRPr="005A48CF">
          <w:rPr>
            <w:rFonts w:ascii="GHEA Grapalat" w:eastAsia="Times New Roman" w:hAnsi="GHEA Grapalat" w:cs="Times New Roman"/>
            <w:bCs/>
            <w:sz w:val="24"/>
            <w:szCs w:val="24"/>
            <w:lang w:val="af-ZA" w:eastAsia="ru-RU"/>
          </w:rPr>
          <w:t xml:space="preserve"> ստուգում է</w:t>
        </w:r>
        <w:r w:rsidRPr="005A48CF">
          <w:rPr>
            <w:rFonts w:ascii="GHEA Grapalat" w:eastAsia="Times New Roman" w:hAnsi="GHEA Grapalat" w:cs="Times New Roman"/>
            <w:bCs/>
            <w:sz w:val="24"/>
            <w:szCs w:val="24"/>
            <w:lang w:val="hy-AM" w:eastAsia="ru-RU"/>
          </w:rPr>
          <w:t xml:space="preserve"> </w:t>
        </w:r>
        <w:r w:rsidRPr="005A48CF">
          <w:rPr>
            <w:rFonts w:ascii="GHEA Grapalat" w:eastAsia="Times New Roman" w:hAnsi="GHEA Grapalat" w:cs="Times New Roman"/>
            <w:bCs/>
            <w:sz w:val="24"/>
            <w:szCs w:val="24"/>
            <w:lang w:val="af-ZA" w:eastAsia="ru-RU"/>
          </w:rPr>
          <w:t>շինարարական աշխատանքների համապատասխանությունը ճարտարապետաշինարարական նախագծերին և նորմատիվ</w:t>
        </w:r>
        <w:r w:rsidRPr="005A48CF">
          <w:rPr>
            <w:rFonts w:ascii="GHEA Grapalat" w:eastAsia="Times New Roman" w:hAnsi="GHEA Grapalat" w:cs="Times New Roman"/>
            <w:bCs/>
            <w:sz w:val="24"/>
            <w:szCs w:val="24"/>
            <w:lang w:val="hy-AM" w:eastAsia="ru-RU"/>
          </w:rPr>
          <w:t>ա</w:t>
        </w:r>
        <w:r w:rsidRPr="005A48CF">
          <w:rPr>
            <w:rFonts w:ascii="GHEA Grapalat" w:eastAsia="Times New Roman" w:hAnsi="GHEA Grapalat" w:cs="Times New Roman"/>
            <w:bCs/>
            <w:sz w:val="24"/>
            <w:szCs w:val="24"/>
            <w:lang w:val="af-ZA" w:eastAsia="ru-RU"/>
          </w:rPr>
          <w:t>տեխնիկական փաստաթղթերով սահմանված պահանջներին.</w:t>
        </w:r>
      </w:ins>
    </w:p>
    <w:p w14:paraId="42F5F948" w14:textId="77777777" w:rsidR="005A48CF" w:rsidRPr="005A48CF" w:rsidRDefault="005A48CF" w:rsidP="005A48CF">
      <w:pPr>
        <w:spacing w:after="0" w:line="276" w:lineRule="auto"/>
        <w:ind w:firstLine="313"/>
        <w:jc w:val="both"/>
        <w:rPr>
          <w:ins w:id="84" w:author="Nshan Martirosyan" w:date="2022-08-08T09:58:00Z"/>
          <w:rFonts w:ascii="GHEA Grapalat" w:eastAsia="Times New Roman" w:hAnsi="GHEA Grapalat" w:cs="Times New Roman"/>
          <w:bCs/>
          <w:sz w:val="24"/>
          <w:szCs w:val="24"/>
          <w:lang w:val="af-ZA" w:eastAsia="ru-RU"/>
        </w:rPr>
      </w:pPr>
    </w:p>
    <w:p w14:paraId="71691C84" w14:textId="77777777" w:rsidR="005A48CF" w:rsidRPr="005A48CF" w:rsidRDefault="005A48CF" w:rsidP="005A48CF">
      <w:pPr>
        <w:spacing w:after="0" w:line="276" w:lineRule="auto"/>
        <w:ind w:firstLine="313"/>
        <w:jc w:val="both"/>
        <w:rPr>
          <w:ins w:id="85" w:author="Nshan Martirosyan" w:date="2022-08-08T09:58:00Z"/>
          <w:rFonts w:ascii="GHEA Grapalat" w:eastAsia="Times New Roman" w:hAnsi="GHEA Grapalat" w:cs="Times New Roman"/>
          <w:bCs/>
          <w:sz w:val="24"/>
          <w:szCs w:val="24"/>
          <w:lang w:val="af-ZA" w:eastAsia="ru-RU"/>
        </w:rPr>
      </w:pPr>
      <w:ins w:id="86" w:author="Nshan Martirosyan" w:date="2022-08-08T09:58:00Z">
        <w:r w:rsidRPr="005A48CF">
          <w:rPr>
            <w:rFonts w:ascii="GHEA Grapalat" w:eastAsia="Times New Roman" w:hAnsi="GHEA Grapalat" w:cs="Times New Roman"/>
            <w:bCs/>
            <w:sz w:val="24"/>
            <w:szCs w:val="24"/>
            <w:lang w:val="hy-AM" w:eastAsia="ru-RU"/>
          </w:rPr>
          <w:t>2</w:t>
        </w:r>
        <w:r w:rsidRPr="005A48CF">
          <w:rPr>
            <w:rFonts w:ascii="GHEA Grapalat" w:eastAsia="Times New Roman" w:hAnsi="GHEA Grapalat" w:cs="Times New Roman"/>
            <w:bCs/>
            <w:sz w:val="24"/>
            <w:szCs w:val="24"/>
            <w:lang w:val="af-ZA" w:eastAsia="ru-RU"/>
          </w:rPr>
          <w:t xml:space="preserve">) շինարարության </w:t>
        </w:r>
        <w:r w:rsidRPr="005A48CF">
          <w:rPr>
            <w:rFonts w:ascii="GHEA Grapalat" w:eastAsia="Times New Roman" w:hAnsi="GHEA Grapalat" w:cs="Times New Roman"/>
            <w:bCs/>
            <w:sz w:val="24"/>
            <w:szCs w:val="24"/>
            <w:lang w:val="hy-AM" w:eastAsia="ru-RU"/>
          </w:rPr>
          <w:t>որակի տեխնիկական</w:t>
        </w:r>
        <w:r w:rsidRPr="005A48CF">
          <w:rPr>
            <w:rFonts w:ascii="GHEA Grapalat" w:eastAsia="Times New Roman" w:hAnsi="GHEA Grapalat" w:cs="Times New Roman"/>
            <w:bCs/>
            <w:sz w:val="24"/>
            <w:szCs w:val="24"/>
            <w:lang w:val="af-ZA" w:eastAsia="ru-RU"/>
          </w:rPr>
          <w:t xml:space="preserve"> հսկողություն իրականացնող </w:t>
        </w:r>
        <w:r w:rsidRPr="005A48CF">
          <w:rPr>
            <w:rFonts w:ascii="GHEA Grapalat" w:eastAsia="Times New Roman" w:hAnsi="GHEA Grapalat" w:cs="Times New Roman"/>
            <w:bCs/>
            <w:sz w:val="24"/>
            <w:szCs w:val="24"/>
            <w:lang w:val="hy-AM" w:eastAsia="ru-RU"/>
          </w:rPr>
          <w:t>քաղաքաշինության</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գործունեության</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սուբյեկտի</w:t>
        </w:r>
        <w:r w:rsidRPr="005A48CF">
          <w:rPr>
            <w:rFonts w:ascii="GHEA Grapalat" w:eastAsia="Times New Roman" w:hAnsi="GHEA Grapalat" w:cs="Times New Roman"/>
            <w:bCs/>
            <w:sz w:val="24"/>
            <w:szCs w:val="24"/>
            <w:lang w:val="af-ZA" w:eastAsia="ru-RU"/>
          </w:rPr>
          <w:t xml:space="preserve"> պարտականություններն են՝</w:t>
        </w:r>
      </w:ins>
    </w:p>
    <w:p w14:paraId="6877DA3A" w14:textId="77777777" w:rsidR="005A48CF" w:rsidRPr="005A48CF" w:rsidRDefault="005A48CF" w:rsidP="005A48CF">
      <w:pPr>
        <w:spacing w:after="0" w:line="276" w:lineRule="auto"/>
        <w:ind w:firstLine="313"/>
        <w:jc w:val="both"/>
        <w:rPr>
          <w:ins w:id="87" w:author="Nshan Martirosyan" w:date="2022-08-08T09:58:00Z"/>
          <w:rFonts w:ascii="GHEA Grapalat" w:eastAsia="Times New Roman" w:hAnsi="GHEA Grapalat" w:cs="Times New Roman"/>
          <w:bCs/>
          <w:sz w:val="24"/>
          <w:szCs w:val="24"/>
          <w:lang w:val="af-ZA" w:eastAsia="ru-RU"/>
        </w:rPr>
      </w:pPr>
      <w:ins w:id="88" w:author="Nshan Martirosyan" w:date="2022-08-08T09:58:00Z">
        <w:r w:rsidRPr="005A48CF">
          <w:rPr>
            <w:rFonts w:ascii="GHEA Grapalat" w:eastAsia="Times New Roman" w:hAnsi="GHEA Grapalat" w:cs="Times New Roman"/>
            <w:bCs/>
            <w:sz w:val="24"/>
            <w:szCs w:val="24"/>
            <w:lang w:val="af-ZA" w:eastAsia="ru-RU"/>
          </w:rPr>
          <w:t xml:space="preserve">ա. </w:t>
        </w:r>
        <w:r w:rsidRPr="005A48CF">
          <w:rPr>
            <w:rFonts w:ascii="GHEA Grapalat" w:eastAsia="Times New Roman" w:hAnsi="GHEA Grapalat" w:cs="Times New Roman"/>
            <w:bCs/>
            <w:sz w:val="24"/>
            <w:szCs w:val="24"/>
            <w:lang w:val="hy-AM" w:eastAsia="ru-RU"/>
          </w:rPr>
          <w:t>շինարարության բոլոր փուլերում</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ստուգել</w:t>
        </w:r>
        <w:r w:rsidRPr="005A48CF">
          <w:rPr>
            <w:rFonts w:ascii="GHEA Grapalat" w:eastAsia="Times New Roman" w:hAnsi="GHEA Grapalat" w:cs="Times New Roman"/>
            <w:bCs/>
            <w:sz w:val="24"/>
            <w:szCs w:val="24"/>
            <w:lang w:val="af-ZA" w:eastAsia="ru-RU"/>
          </w:rPr>
          <w:t xml:space="preserve"> շինարարական աշխատանքների </w:t>
        </w:r>
        <w:r w:rsidRPr="005A48CF">
          <w:rPr>
            <w:rFonts w:ascii="GHEA Grapalat" w:eastAsia="Times New Roman" w:hAnsi="GHEA Grapalat" w:cs="Times New Roman"/>
            <w:bCs/>
            <w:sz w:val="24"/>
            <w:szCs w:val="24"/>
            <w:lang w:val="hy-AM" w:eastAsia="ru-RU"/>
          </w:rPr>
          <w:t>որակն</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ու</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տեխնոլոգիական</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հերթականությունը</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նրանց</w:t>
        </w:r>
        <w:r w:rsidRPr="005A48CF">
          <w:rPr>
            <w:rFonts w:ascii="GHEA Grapalat" w:eastAsia="Times New Roman" w:hAnsi="GHEA Grapalat" w:cs="Times New Roman"/>
            <w:bCs/>
            <w:sz w:val="24"/>
            <w:szCs w:val="24"/>
            <w:lang w:val="af-ZA" w:eastAsia="ru-RU"/>
          </w:rPr>
          <w:t xml:space="preserve"> համապատասխանությունը ճարտարապետաշինարարական նախագծով տրված լուծումներին և պահանջներին.</w:t>
        </w:r>
      </w:ins>
    </w:p>
    <w:p w14:paraId="58FBE106" w14:textId="77777777" w:rsidR="005A48CF" w:rsidRPr="005A48CF" w:rsidRDefault="005A48CF" w:rsidP="005A48CF">
      <w:pPr>
        <w:spacing w:after="0" w:line="276" w:lineRule="auto"/>
        <w:ind w:firstLine="313"/>
        <w:jc w:val="both"/>
        <w:rPr>
          <w:ins w:id="89" w:author="Nshan Martirosyan" w:date="2022-08-08T09:58:00Z"/>
          <w:rFonts w:ascii="GHEA Grapalat" w:eastAsia="Times New Roman" w:hAnsi="GHEA Grapalat" w:cs="Times New Roman"/>
          <w:bCs/>
          <w:sz w:val="24"/>
          <w:szCs w:val="24"/>
          <w:lang w:val="af-ZA" w:eastAsia="ru-RU"/>
        </w:rPr>
      </w:pPr>
      <w:ins w:id="90" w:author="Nshan Martirosyan" w:date="2022-08-08T09:58:00Z">
        <w:r w:rsidRPr="005A48CF">
          <w:rPr>
            <w:rFonts w:ascii="GHEA Grapalat" w:eastAsia="Times New Roman" w:hAnsi="GHEA Grapalat" w:cs="Times New Roman"/>
            <w:bCs/>
            <w:sz w:val="24"/>
            <w:szCs w:val="24"/>
            <w:lang w:val="af-ZA" w:eastAsia="ru-RU"/>
          </w:rPr>
          <w:t xml:space="preserve">բ. </w:t>
        </w:r>
        <w:r w:rsidRPr="005A48CF">
          <w:rPr>
            <w:rFonts w:ascii="GHEA Grapalat" w:eastAsia="Times New Roman" w:hAnsi="GHEA Grapalat" w:cs="Times New Roman"/>
            <w:bCs/>
            <w:sz w:val="24"/>
            <w:szCs w:val="24"/>
            <w:lang w:val="hy-AM" w:eastAsia="ru-RU"/>
          </w:rPr>
          <w:t>շինարարության բոլոր փուլերում</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eastAsia="ru-RU"/>
          </w:rPr>
          <w:t>ստուգել</w:t>
        </w:r>
        <w:r w:rsidRPr="005A48CF">
          <w:rPr>
            <w:rFonts w:ascii="GHEA Grapalat" w:eastAsia="Times New Roman" w:hAnsi="GHEA Grapalat" w:cs="Times New Roman"/>
            <w:bCs/>
            <w:sz w:val="24"/>
            <w:szCs w:val="24"/>
            <w:lang w:val="af-ZA" w:eastAsia="ru-RU"/>
          </w:rPr>
          <w:t xml:space="preserve"> շինարարական աշխատանքների համապատասխանությունը </w:t>
        </w:r>
        <w:r w:rsidRPr="005A48CF">
          <w:rPr>
            <w:rFonts w:ascii="GHEA Grapalat" w:eastAsia="Times New Roman" w:hAnsi="GHEA Grapalat" w:cs="Times New Roman"/>
            <w:bCs/>
            <w:sz w:val="24"/>
            <w:szCs w:val="24"/>
            <w:lang w:val="hy-AM" w:eastAsia="ru-RU"/>
          </w:rPr>
          <w:t xml:space="preserve">օրենսդրությամբ </w:t>
        </w:r>
        <w:r w:rsidRPr="005A48CF">
          <w:rPr>
            <w:rFonts w:ascii="GHEA Grapalat" w:eastAsia="Times New Roman" w:hAnsi="GHEA Grapalat" w:cs="Times New Roman"/>
            <w:bCs/>
            <w:sz w:val="24"/>
            <w:szCs w:val="24"/>
            <w:lang w:val="af-ZA" w:eastAsia="ru-RU"/>
          </w:rPr>
          <w:t>սահմանված պահանջներին</w:t>
        </w:r>
        <w:r w:rsidRPr="005A48CF">
          <w:rPr>
            <w:rFonts w:ascii="GHEA Grapalat" w:eastAsia="Times New Roman" w:hAnsi="GHEA Grapalat" w:cs="Times New Roman"/>
            <w:bCs/>
            <w:sz w:val="24"/>
            <w:szCs w:val="24"/>
            <w:lang w:val="hy-AM" w:eastAsia="ru-RU"/>
          </w:rPr>
          <w:t>,</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eastAsia="ru-RU"/>
          </w:rPr>
          <w:t>հատուկ</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eastAsia="ru-RU"/>
          </w:rPr>
          <w:t>աշխատանքների</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eastAsia="ru-RU"/>
          </w:rPr>
          <w:t>տեխնիկական</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eastAsia="ru-RU"/>
          </w:rPr>
          <w:t>պայմաններին</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ru-RU" w:eastAsia="ru-RU"/>
          </w:rPr>
          <w:t>և</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ru-RU" w:eastAsia="ru-RU"/>
          </w:rPr>
          <w:t>ստուգման</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ru-RU" w:eastAsia="ru-RU"/>
          </w:rPr>
          <w:t>արդյունքներն</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ru-RU" w:eastAsia="ru-RU"/>
          </w:rPr>
          <w:t>արձանագրել</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ru-RU" w:eastAsia="ru-RU"/>
          </w:rPr>
          <w:t>կատարողական</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ru-RU" w:eastAsia="ru-RU"/>
          </w:rPr>
          <w:t>փաստաթղթերում</w:t>
        </w:r>
        <w:r w:rsidRPr="005A48CF">
          <w:rPr>
            <w:rFonts w:ascii="GHEA Grapalat" w:eastAsia="Times New Roman" w:hAnsi="GHEA Grapalat" w:cs="Times New Roman"/>
            <w:bCs/>
            <w:sz w:val="24"/>
            <w:szCs w:val="24"/>
            <w:lang w:val="af-ZA" w:eastAsia="ru-RU"/>
          </w:rPr>
          <w:t>.</w:t>
        </w:r>
      </w:ins>
    </w:p>
    <w:p w14:paraId="51F489FB" w14:textId="77777777" w:rsidR="005A48CF" w:rsidRPr="005A48CF" w:rsidRDefault="005A48CF" w:rsidP="005A48CF">
      <w:pPr>
        <w:spacing w:after="0" w:line="276" w:lineRule="auto"/>
        <w:ind w:firstLine="313"/>
        <w:jc w:val="both"/>
        <w:rPr>
          <w:ins w:id="91" w:author="Nshan Martirosyan" w:date="2022-08-08T09:58:00Z"/>
          <w:rFonts w:ascii="GHEA Grapalat" w:eastAsia="Times New Roman" w:hAnsi="GHEA Grapalat" w:cs="Times New Roman"/>
          <w:bCs/>
          <w:sz w:val="24"/>
          <w:szCs w:val="24"/>
          <w:lang w:val="af-ZA" w:eastAsia="ru-RU"/>
        </w:rPr>
      </w:pPr>
      <w:ins w:id="92" w:author="Nshan Martirosyan" w:date="2022-08-08T09:58:00Z">
        <w:r w:rsidRPr="005A48CF">
          <w:rPr>
            <w:rFonts w:ascii="GHEA Grapalat" w:eastAsia="Times New Roman" w:hAnsi="GHEA Grapalat" w:cs="Times New Roman"/>
            <w:bCs/>
            <w:sz w:val="24"/>
            <w:szCs w:val="24"/>
            <w:lang w:val="hy-AM" w:eastAsia="ru-RU"/>
          </w:rPr>
          <w:t xml:space="preserve">գ. </w:t>
        </w:r>
        <w:r w:rsidRPr="005A48CF">
          <w:rPr>
            <w:rFonts w:ascii="GHEA Grapalat" w:eastAsia="Times New Roman" w:hAnsi="GHEA Grapalat" w:cs="Times New Roman"/>
            <w:bCs/>
            <w:sz w:val="24"/>
            <w:szCs w:val="24"/>
            <w:lang w:val="af-ZA" w:eastAsia="ru-RU"/>
          </w:rPr>
          <w:t>քաղաքաշինական գործունեության օբյեկտի կրողուն</w:t>
        </w:r>
        <w:r w:rsidRPr="005A48CF">
          <w:rPr>
            <w:rFonts w:ascii="GHEA Grapalat" w:eastAsia="Times New Roman" w:hAnsi="GHEA Grapalat" w:cs="Times New Roman"/>
            <w:bCs/>
            <w:sz w:val="24"/>
            <w:szCs w:val="24"/>
            <w:lang w:val="hy-AM" w:eastAsia="ru-RU"/>
          </w:rPr>
          <w:t>ակու</w:t>
        </w:r>
        <w:r w:rsidRPr="005A48CF">
          <w:rPr>
            <w:rFonts w:ascii="GHEA Grapalat" w:eastAsia="Times New Roman" w:hAnsi="GHEA Grapalat" w:cs="Times New Roman"/>
            <w:bCs/>
            <w:sz w:val="24"/>
            <w:szCs w:val="24"/>
            <w:lang w:val="af-ZA" w:eastAsia="ru-RU"/>
          </w:rPr>
          <w:t>թյանը, կայունությանը և հուսալիությանը սպառնացող թերությունների հայտնաբերման կամ իր կողմից տրված ցուցումները ողջամիտ ժամկետում չկատարել</w:t>
        </w:r>
        <w:r w:rsidRPr="005A48CF">
          <w:rPr>
            <w:rFonts w:ascii="GHEA Grapalat" w:eastAsia="Times New Roman" w:hAnsi="GHEA Grapalat" w:cs="Times New Roman"/>
            <w:bCs/>
            <w:sz w:val="24"/>
            <w:szCs w:val="24"/>
            <w:lang w:val="hy-AM" w:eastAsia="ru-RU"/>
          </w:rPr>
          <w:t>ու</w:t>
        </w:r>
        <w:r w:rsidRPr="005A48CF">
          <w:rPr>
            <w:rFonts w:ascii="GHEA Grapalat" w:eastAsia="Times New Roman" w:hAnsi="GHEA Grapalat" w:cs="Times New Roman"/>
            <w:bCs/>
            <w:sz w:val="24"/>
            <w:szCs w:val="24"/>
            <w:lang w:val="af-ZA" w:eastAsia="ru-RU"/>
          </w:rPr>
          <w:t xml:space="preserve"> կամ տեխնիկական վթարների </w:t>
        </w:r>
        <w:r w:rsidRPr="005A48CF">
          <w:rPr>
            <w:rFonts w:ascii="GHEA Grapalat" w:eastAsia="Times New Roman" w:hAnsi="GHEA Grapalat" w:cs="Times New Roman"/>
            <w:bCs/>
            <w:sz w:val="24"/>
            <w:szCs w:val="24"/>
            <w:lang w:val="hy-AM" w:eastAsia="ru-RU"/>
          </w:rPr>
          <w:t xml:space="preserve">առաջացման </w:t>
        </w:r>
        <w:r w:rsidRPr="005A48CF">
          <w:rPr>
            <w:rFonts w:ascii="GHEA Grapalat" w:eastAsia="Times New Roman" w:hAnsi="GHEA Grapalat" w:cs="Times New Roman"/>
            <w:bCs/>
            <w:sz w:val="24"/>
            <w:szCs w:val="24"/>
            <w:lang w:val="af-ZA" w:eastAsia="ru-RU"/>
          </w:rPr>
          <w:t xml:space="preserve">դեպքում </w:t>
        </w:r>
        <w:r w:rsidRPr="005A48CF">
          <w:rPr>
            <w:rFonts w:ascii="GHEA Grapalat" w:eastAsia="Times New Roman" w:hAnsi="GHEA Grapalat" w:cs="Times New Roman"/>
            <w:bCs/>
            <w:sz w:val="24"/>
            <w:szCs w:val="24"/>
            <w:lang w:val="ru-RU" w:eastAsia="ru-RU"/>
          </w:rPr>
          <w:t>դադարեցնել</w:t>
        </w:r>
        <w:r w:rsidRPr="005A48CF">
          <w:rPr>
            <w:rFonts w:ascii="GHEA Grapalat" w:eastAsia="Times New Roman" w:hAnsi="GHEA Grapalat" w:cs="Times New Roman"/>
            <w:bCs/>
            <w:sz w:val="24"/>
            <w:szCs w:val="24"/>
            <w:lang w:val="hy-AM" w:eastAsia="ru-RU"/>
          </w:rPr>
          <w:t xml:space="preserve"> </w:t>
        </w:r>
        <w:r w:rsidRPr="005A48CF">
          <w:rPr>
            <w:rFonts w:ascii="GHEA Grapalat" w:eastAsia="Times New Roman" w:hAnsi="GHEA Grapalat" w:cs="Times New Roman"/>
            <w:bCs/>
            <w:sz w:val="24"/>
            <w:szCs w:val="24"/>
            <w:lang w:val="ru-RU" w:eastAsia="ru-RU"/>
          </w:rPr>
          <w:t>շինարարությունը</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և այդ մասին</w:t>
        </w:r>
        <w:r w:rsidRPr="005A48CF">
          <w:rPr>
            <w:rFonts w:ascii="GHEA Grapalat" w:eastAsia="Times New Roman" w:hAnsi="GHEA Grapalat" w:cs="Times New Roman"/>
            <w:bCs/>
            <w:sz w:val="24"/>
            <w:szCs w:val="24"/>
            <w:lang w:val="af-ZA" w:eastAsia="ru-RU"/>
          </w:rPr>
          <w:t xml:space="preserve"> 48 ժամվա ընթացքում </w:t>
        </w:r>
        <w:r w:rsidRPr="005A48CF">
          <w:rPr>
            <w:rFonts w:ascii="GHEA Grapalat" w:eastAsia="Times New Roman" w:hAnsi="GHEA Grapalat" w:cs="Times New Roman"/>
            <w:bCs/>
            <w:sz w:val="24"/>
            <w:szCs w:val="24"/>
            <w:lang w:eastAsia="ru-RU"/>
          </w:rPr>
          <w:t>նշված</w:t>
        </w:r>
        <w:r w:rsidRPr="005A48CF">
          <w:rPr>
            <w:rFonts w:ascii="GHEA Grapalat" w:eastAsia="Times New Roman" w:hAnsi="GHEA Grapalat" w:cs="Times New Roman"/>
            <w:bCs/>
            <w:sz w:val="24"/>
            <w:szCs w:val="24"/>
            <w:lang w:val="hy-AM" w:eastAsia="ru-RU"/>
          </w:rPr>
          <w:t xml:space="preserve"> կամ էլեկտրոնային գրանցամատյաններում առկա</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eastAsia="ru-RU"/>
          </w:rPr>
          <w:t>հեռախոսահամարին</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eastAsia="ru-RU"/>
          </w:rPr>
          <w:t>հաղորդագրություն</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eastAsia="ru-RU"/>
          </w:rPr>
          <w:t>ուղարկելով</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eastAsia="ru-RU"/>
          </w:rPr>
          <w:t>կամ</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eastAsia="ru-RU"/>
          </w:rPr>
          <w:t>էլեկտրոնային</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eastAsia="ru-RU"/>
          </w:rPr>
          <w:t>համակարգի</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eastAsia="ru-RU"/>
          </w:rPr>
          <w:t>միջոցով</w:t>
        </w:r>
        <w:r w:rsidRPr="005A48CF">
          <w:rPr>
            <w:rFonts w:ascii="GHEA Grapalat" w:eastAsia="Times New Roman" w:hAnsi="GHEA Grapalat" w:cs="Times New Roman"/>
            <w:bCs/>
            <w:sz w:val="24"/>
            <w:szCs w:val="24"/>
            <w:lang w:val="hy-AM" w:eastAsia="ru-RU"/>
          </w:rPr>
          <w:t>,</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eastAsia="ru-RU"/>
          </w:rPr>
          <w:t>այդ</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eastAsia="ru-RU"/>
          </w:rPr>
          <w:t>թվում՝</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eastAsia="ru-RU"/>
          </w:rPr>
          <w:t>էլեկտրոնային</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eastAsia="ru-RU"/>
          </w:rPr>
          <w:t>փոստի</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eastAsia="ru-RU"/>
          </w:rPr>
          <w:t>միջոցով</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eastAsia="ru-RU"/>
          </w:rPr>
          <w:t>ինչպես</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eastAsia="ru-RU"/>
          </w:rPr>
          <w:t>նաև</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eastAsia="ru-RU"/>
          </w:rPr>
          <w:t>օրենսդրությամբ</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eastAsia="ru-RU"/>
          </w:rPr>
          <w:t>սահմանված</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eastAsia="ru-RU"/>
          </w:rPr>
          <w:t>էլեկտրոնային</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eastAsia="ru-RU"/>
          </w:rPr>
          <w:t>կապի</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eastAsia="ru-RU"/>
          </w:rPr>
          <w:t>այլ</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eastAsia="ru-RU"/>
          </w:rPr>
          <w:t>միջոցներով</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այսուհետ՝ Կ</w:t>
        </w:r>
        <w:r w:rsidRPr="005A48CF">
          <w:rPr>
            <w:rFonts w:ascii="GHEA Grapalat" w:eastAsia="Times New Roman" w:hAnsi="GHEA Grapalat" w:cs="Times New Roman"/>
            <w:bCs/>
            <w:sz w:val="24"/>
            <w:szCs w:val="24"/>
            <w:lang w:eastAsia="ru-RU"/>
          </w:rPr>
          <w:t>ապի</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eastAsia="ru-RU"/>
          </w:rPr>
          <w:t>միջոցներ</w:t>
        </w:r>
        <w:r w:rsidRPr="005A48CF">
          <w:rPr>
            <w:rFonts w:ascii="GHEA Grapalat" w:eastAsia="Times New Roman" w:hAnsi="GHEA Grapalat" w:cs="Times New Roman"/>
            <w:bCs/>
            <w:sz w:val="24"/>
            <w:szCs w:val="24"/>
            <w:lang w:val="af-ZA" w:eastAsia="ru-RU"/>
          </w:rPr>
          <w:t>) իրազեկել</w:t>
        </w:r>
        <w:r w:rsidRPr="005A48CF">
          <w:rPr>
            <w:rFonts w:ascii="GHEA Grapalat" w:eastAsia="Times New Roman" w:hAnsi="GHEA Grapalat" w:cs="Times New Roman"/>
            <w:bCs/>
            <w:sz w:val="24"/>
            <w:szCs w:val="24"/>
            <w:lang w:val="hy-AM" w:eastAsia="ru-RU"/>
          </w:rPr>
          <w:t xml:space="preserve"> կառուցապատողին և քաղաքաշինության բնագավառում վերահսկողություն իրականացնող տեսչական մարմնին</w:t>
        </w:r>
        <w:r w:rsidRPr="005A48CF">
          <w:rPr>
            <w:rFonts w:ascii="GHEA Grapalat" w:eastAsia="Times New Roman" w:hAnsi="GHEA Grapalat" w:cs="Times New Roman"/>
            <w:bCs/>
            <w:sz w:val="24"/>
            <w:szCs w:val="24"/>
            <w:lang w:val="af-ZA" w:eastAsia="ru-RU"/>
          </w:rPr>
          <w:t>.</w:t>
        </w:r>
      </w:ins>
    </w:p>
    <w:p w14:paraId="2D5E441E" w14:textId="77777777" w:rsidR="005A48CF" w:rsidRPr="005A48CF" w:rsidRDefault="005A48CF" w:rsidP="005A48CF">
      <w:pPr>
        <w:spacing w:after="0" w:line="276" w:lineRule="auto"/>
        <w:ind w:firstLine="270"/>
        <w:jc w:val="both"/>
        <w:rPr>
          <w:ins w:id="93" w:author="Nshan Martirosyan" w:date="2022-08-08T09:58:00Z"/>
          <w:rFonts w:ascii="GHEA Grapalat" w:eastAsia="Times New Roman" w:hAnsi="GHEA Grapalat" w:cs="Times New Roman"/>
          <w:bCs/>
          <w:sz w:val="24"/>
          <w:szCs w:val="24"/>
          <w:lang w:val="hy-AM" w:eastAsia="ru-RU"/>
        </w:rPr>
      </w:pPr>
      <w:ins w:id="94" w:author="Nshan Martirosyan" w:date="2022-08-08T09:58:00Z">
        <w:r w:rsidRPr="005A48CF">
          <w:rPr>
            <w:rFonts w:ascii="GHEA Grapalat" w:eastAsia="Times New Roman" w:hAnsi="GHEA Grapalat" w:cs="Times New Roman"/>
            <w:bCs/>
            <w:sz w:val="24"/>
            <w:szCs w:val="24"/>
            <w:lang w:val="af-ZA" w:eastAsia="ru-RU"/>
          </w:rPr>
          <w:lastRenderedPageBreak/>
          <w:t xml:space="preserve">դ. պահպանել շինարարության </w:t>
        </w:r>
        <w:r w:rsidRPr="005A48CF">
          <w:rPr>
            <w:rFonts w:ascii="GHEA Grapalat" w:eastAsia="Times New Roman" w:hAnsi="GHEA Grapalat" w:cs="Times New Roman"/>
            <w:bCs/>
            <w:sz w:val="24"/>
            <w:szCs w:val="24"/>
            <w:lang w:val="hy-AM" w:eastAsia="ru-RU"/>
          </w:rPr>
          <w:t>որակի տեխնիկական</w:t>
        </w:r>
        <w:r w:rsidRPr="005A48CF">
          <w:rPr>
            <w:rFonts w:ascii="GHEA Grapalat" w:eastAsia="Times New Roman" w:hAnsi="GHEA Grapalat" w:cs="Times New Roman"/>
            <w:bCs/>
            <w:sz w:val="24"/>
            <w:szCs w:val="24"/>
            <w:lang w:val="af-ZA" w:eastAsia="ru-RU"/>
          </w:rPr>
          <w:t xml:space="preserve"> հսկողության իրականացման կարգով սահմանված պահանջները</w:t>
        </w:r>
        <w:r w:rsidRPr="005A48CF">
          <w:rPr>
            <w:rFonts w:ascii="GHEA Grapalat" w:eastAsia="Times New Roman" w:hAnsi="GHEA Grapalat" w:cs="Times New Roman"/>
            <w:bCs/>
            <w:sz w:val="24"/>
            <w:szCs w:val="24"/>
            <w:lang w:val="hy-AM" w:eastAsia="ru-RU"/>
          </w:rPr>
          <w:t>.</w:t>
        </w:r>
      </w:ins>
    </w:p>
    <w:p w14:paraId="1467F5E3" w14:textId="77777777" w:rsidR="005A48CF" w:rsidRPr="005A48CF" w:rsidRDefault="005A48CF" w:rsidP="005A48CF">
      <w:pPr>
        <w:spacing w:after="0" w:line="276" w:lineRule="auto"/>
        <w:ind w:firstLine="270"/>
        <w:jc w:val="both"/>
        <w:rPr>
          <w:ins w:id="95" w:author="Nshan Martirosyan" w:date="2022-08-08T09:58:00Z"/>
          <w:rFonts w:ascii="GHEA Grapalat" w:eastAsia="Times New Roman" w:hAnsi="GHEA Grapalat" w:cs="Times New Roman"/>
          <w:bCs/>
          <w:sz w:val="24"/>
          <w:szCs w:val="24"/>
          <w:lang w:val="hy-AM" w:eastAsia="ru-RU"/>
        </w:rPr>
      </w:pPr>
      <w:ins w:id="96" w:author="Nshan Martirosyan" w:date="2022-08-08T09:58:00Z">
        <w:r w:rsidRPr="005A48CF">
          <w:rPr>
            <w:rFonts w:ascii="GHEA Grapalat" w:eastAsia="Times New Roman" w:hAnsi="GHEA Grapalat" w:cs="Times New Roman"/>
            <w:bCs/>
            <w:sz w:val="24"/>
            <w:szCs w:val="24"/>
            <w:lang w:val="hy-AM" w:eastAsia="ru-RU"/>
          </w:rPr>
          <w:t>ե. անավարտ աշխատանքների և թերությունների հայտնաբերման դեպքում օբյեկտի շինարարական կապալառու կազմակերպության հետ կազմել դրանց ցանկը, սահմանել դրանց վերացման ժամկետները.</w:t>
        </w:r>
      </w:ins>
    </w:p>
    <w:p w14:paraId="7350C7C6" w14:textId="77777777" w:rsidR="005A48CF" w:rsidRPr="005A48CF" w:rsidRDefault="005A48CF" w:rsidP="005A48CF">
      <w:pPr>
        <w:spacing w:after="0" w:line="276" w:lineRule="auto"/>
        <w:ind w:firstLine="270"/>
        <w:jc w:val="both"/>
        <w:rPr>
          <w:ins w:id="97" w:author="Nshan Martirosyan" w:date="2022-08-08T09:58:00Z"/>
          <w:rFonts w:ascii="GHEA Grapalat" w:eastAsia="Times New Roman" w:hAnsi="GHEA Grapalat" w:cs="Times New Roman"/>
          <w:bCs/>
          <w:sz w:val="24"/>
          <w:szCs w:val="24"/>
          <w:lang w:val="hy-AM" w:eastAsia="ru-RU"/>
        </w:rPr>
      </w:pPr>
      <w:ins w:id="98" w:author="Nshan Martirosyan" w:date="2022-08-08T09:58:00Z">
        <w:r w:rsidRPr="005A48CF">
          <w:rPr>
            <w:rFonts w:ascii="GHEA Grapalat" w:eastAsia="Times New Roman" w:hAnsi="GHEA Grapalat" w:cs="Times New Roman"/>
            <w:bCs/>
            <w:sz w:val="24"/>
            <w:szCs w:val="24"/>
            <w:lang w:val="hy-AM" w:eastAsia="ru-RU"/>
          </w:rPr>
          <w:t>զ. տեղեկացնել կառուցապատողին հաստատված</w:t>
        </w:r>
        <w:r w:rsidRPr="005A48CF">
          <w:rPr>
            <w:rFonts w:ascii="GHEA Grapalat" w:eastAsia="Times New Roman" w:hAnsi="GHEA Grapalat" w:cs="Times New Roman"/>
            <w:bCs/>
            <w:sz w:val="24"/>
            <w:szCs w:val="24"/>
            <w:lang w:val="af-ZA" w:eastAsia="ru-RU"/>
          </w:rPr>
          <w:t xml:space="preserve"> ճարտարապետաշինարարական</w:t>
        </w:r>
        <w:r w:rsidRPr="005A48CF">
          <w:rPr>
            <w:rFonts w:ascii="GHEA Grapalat" w:eastAsia="Times New Roman" w:hAnsi="GHEA Grapalat" w:cs="Times New Roman"/>
            <w:bCs/>
            <w:sz w:val="24"/>
            <w:szCs w:val="24"/>
            <w:lang w:val="hy-AM" w:eastAsia="ru-RU"/>
          </w:rPr>
          <w:t xml:space="preserve"> նախագծերի, տեխնիկական պայմանների, շինարարական նորմերի և կանոնների խախտումներով կամ անորակ նյութերով, շինվածքներով կամ կոնստրուկցիաներով կատարված շինարարական աշխատանքների մասին.</w:t>
        </w:r>
      </w:ins>
    </w:p>
    <w:p w14:paraId="7D0CED9D" w14:textId="77777777" w:rsidR="005A48CF" w:rsidRPr="005A48CF" w:rsidRDefault="005A48CF" w:rsidP="005A48CF">
      <w:pPr>
        <w:spacing w:after="0" w:line="276" w:lineRule="auto"/>
        <w:ind w:firstLine="270"/>
        <w:jc w:val="both"/>
        <w:rPr>
          <w:ins w:id="99" w:author="Nshan Martirosyan" w:date="2022-08-08T09:58:00Z"/>
          <w:rFonts w:ascii="GHEA Grapalat" w:eastAsia="Times New Roman" w:hAnsi="GHEA Grapalat" w:cs="Times New Roman"/>
          <w:bCs/>
          <w:sz w:val="24"/>
          <w:szCs w:val="24"/>
          <w:lang w:val="hy-AM" w:eastAsia="ru-RU"/>
        </w:rPr>
      </w:pPr>
      <w:ins w:id="100" w:author="Nshan Martirosyan" w:date="2022-08-08T09:58:00Z">
        <w:r w:rsidRPr="005A48CF">
          <w:rPr>
            <w:rFonts w:ascii="GHEA Grapalat" w:eastAsia="Times New Roman" w:hAnsi="GHEA Grapalat" w:cs="Times New Roman"/>
            <w:bCs/>
            <w:sz w:val="24"/>
            <w:szCs w:val="24"/>
            <w:lang w:val="hy-AM" w:eastAsia="ru-RU"/>
          </w:rPr>
          <w:t>է. հայտնաբերված թերությունների և խախտումների վերացման վերաբերյալ</w:t>
        </w:r>
        <w:r w:rsidRPr="005A48CF">
          <w:rPr>
            <w:rFonts w:ascii="GHEA Grapalat" w:eastAsia="Times New Roman" w:hAnsi="GHEA Grapalat" w:cs="Times New Roman"/>
            <w:bCs/>
            <w:sz w:val="24"/>
            <w:szCs w:val="24"/>
            <w:lang w:val="af-ZA" w:eastAsia="ru-RU"/>
          </w:rPr>
          <w:t xml:space="preserve"> շինարարություն իրականացնող քաղաքաշինական գործունեության սուբյեկտին </w:t>
        </w:r>
        <w:r w:rsidRPr="005A48CF">
          <w:rPr>
            <w:rFonts w:ascii="GHEA Grapalat" w:eastAsia="Times New Roman" w:hAnsi="GHEA Grapalat" w:cs="Times New Roman"/>
            <w:bCs/>
            <w:sz w:val="24"/>
            <w:szCs w:val="24"/>
            <w:lang w:val="hy-AM" w:eastAsia="ru-RU"/>
          </w:rPr>
          <w:t>տալ պարտադիր կատարման ենթակա ցուցումներ և հրահանգներ.</w:t>
        </w:r>
      </w:ins>
    </w:p>
    <w:p w14:paraId="74049572" w14:textId="77777777" w:rsidR="005A48CF" w:rsidRPr="005A48CF" w:rsidRDefault="005A48CF" w:rsidP="005A48CF">
      <w:pPr>
        <w:spacing w:after="0" w:line="276" w:lineRule="auto"/>
        <w:ind w:firstLine="270"/>
        <w:jc w:val="both"/>
        <w:rPr>
          <w:ins w:id="101" w:author="Nshan Martirosyan" w:date="2022-08-08T09:58:00Z"/>
          <w:rFonts w:ascii="GHEA Grapalat" w:eastAsia="Times New Roman" w:hAnsi="GHEA Grapalat" w:cs="Times New Roman"/>
          <w:bCs/>
          <w:sz w:val="24"/>
          <w:szCs w:val="24"/>
          <w:lang w:val="hy-AM" w:eastAsia="ru-RU"/>
        </w:rPr>
      </w:pPr>
    </w:p>
    <w:p w14:paraId="6EE62887" w14:textId="77777777" w:rsidR="005A48CF" w:rsidRPr="005A48CF" w:rsidRDefault="005A48CF" w:rsidP="005A48CF">
      <w:pPr>
        <w:spacing w:after="0" w:line="276" w:lineRule="auto"/>
        <w:ind w:firstLine="180"/>
        <w:jc w:val="both"/>
        <w:rPr>
          <w:ins w:id="102" w:author="Nshan Martirosyan" w:date="2022-08-08T09:58:00Z"/>
          <w:rFonts w:ascii="GHEA Grapalat" w:eastAsia="Times New Roman" w:hAnsi="GHEA Grapalat" w:cs="Times New Roman"/>
          <w:bCs/>
          <w:sz w:val="24"/>
          <w:szCs w:val="24"/>
          <w:lang w:val="hy-AM" w:eastAsia="ru-RU"/>
        </w:rPr>
      </w:pPr>
      <w:ins w:id="103" w:author="Nshan Martirosyan" w:date="2022-08-08T09:58:00Z">
        <w:r w:rsidRPr="005A48CF">
          <w:rPr>
            <w:rFonts w:ascii="GHEA Grapalat" w:eastAsia="Times New Roman" w:hAnsi="GHEA Grapalat" w:cs="Times New Roman"/>
            <w:bCs/>
            <w:sz w:val="24"/>
            <w:szCs w:val="24"/>
            <w:lang w:val="hy-AM" w:eastAsia="ru-RU"/>
          </w:rPr>
          <w:t>ը. մասնակցել շինարարական կազմակերպությունների կողմից դադարեցված քաղաքաշինական գործունեության օբյեկտների, դրանց առանձին մասերի, կոնստրուկցիաների և հանգույցների միջանկյալ ընդունմանը՝ դադարեցումից ոչ ուշ քան 3 ամսվա ընթացքում, ինչպես նաև ձևակերպված համապատասխան ակտով նրանց հանձնելուն` նշելով այդ օբյեկտների փաստացի վիճակը.</w:t>
        </w:r>
      </w:ins>
    </w:p>
    <w:p w14:paraId="0EADB576" w14:textId="77777777" w:rsidR="005A48CF" w:rsidRPr="005A48CF" w:rsidRDefault="005A48CF" w:rsidP="005A48CF">
      <w:pPr>
        <w:spacing w:after="0" w:line="276" w:lineRule="auto"/>
        <w:ind w:firstLine="180"/>
        <w:jc w:val="both"/>
        <w:rPr>
          <w:ins w:id="104" w:author="Nshan Martirosyan" w:date="2022-08-08T09:58:00Z"/>
          <w:rFonts w:ascii="GHEA Grapalat" w:eastAsia="Times New Roman" w:hAnsi="GHEA Grapalat" w:cs="Times New Roman"/>
          <w:bCs/>
          <w:sz w:val="24"/>
          <w:szCs w:val="24"/>
          <w:lang w:val="hy-AM" w:eastAsia="ru-RU"/>
        </w:rPr>
      </w:pPr>
      <w:ins w:id="105" w:author="Nshan Martirosyan" w:date="2022-08-08T09:58:00Z">
        <w:r w:rsidRPr="005A48CF">
          <w:rPr>
            <w:rFonts w:ascii="GHEA Grapalat" w:eastAsia="Times New Roman" w:hAnsi="GHEA Grapalat" w:cs="Times New Roman"/>
            <w:bCs/>
            <w:sz w:val="24"/>
            <w:szCs w:val="24"/>
            <w:lang w:val="hy-AM" w:eastAsia="ru-RU"/>
          </w:rPr>
          <w:t>3)</w:t>
        </w:r>
        <w:r w:rsidRPr="005A48CF">
          <w:rPr>
            <w:rFonts w:ascii="GHEA Grapalat" w:eastAsia="Times New Roman" w:hAnsi="GHEA Grapalat" w:cs="Times New Roman"/>
            <w:bCs/>
            <w:sz w:val="24"/>
            <w:szCs w:val="24"/>
            <w:lang w:val="af-ZA" w:eastAsia="ru-RU"/>
          </w:rPr>
          <w:t xml:space="preserve"> քաղաքաշինական գործունեության օբյեկտի շինարարության </w:t>
        </w:r>
        <w:r w:rsidRPr="005A48CF">
          <w:rPr>
            <w:rFonts w:ascii="GHEA Grapalat" w:eastAsia="Times New Roman" w:hAnsi="GHEA Grapalat" w:cs="Times New Roman"/>
            <w:bCs/>
            <w:sz w:val="24"/>
            <w:szCs w:val="24"/>
            <w:lang w:val="hy-AM" w:eastAsia="ru-RU"/>
          </w:rPr>
          <w:t>որակի տեխնիկական</w:t>
        </w:r>
        <w:r w:rsidRPr="005A48CF">
          <w:rPr>
            <w:rFonts w:ascii="GHEA Grapalat" w:eastAsia="Times New Roman" w:hAnsi="GHEA Grapalat" w:cs="Times New Roman"/>
            <w:bCs/>
            <w:sz w:val="24"/>
            <w:szCs w:val="24"/>
            <w:lang w:val="af-ZA" w:eastAsia="ru-RU"/>
          </w:rPr>
          <w:t xml:space="preserve"> հսկողության իրականացումը տվյալ շինարարությունն իրականացնող </w:t>
        </w:r>
        <w:r w:rsidRPr="005A48CF">
          <w:rPr>
            <w:rFonts w:ascii="GHEA Grapalat" w:eastAsia="Times New Roman" w:hAnsi="GHEA Grapalat" w:cs="Times New Roman"/>
            <w:bCs/>
            <w:sz w:val="24"/>
            <w:szCs w:val="24"/>
            <w:lang w:val="hy-AM" w:eastAsia="ru-RU"/>
          </w:rPr>
          <w:t>կապալառու կազմակերպության</w:t>
        </w:r>
        <w:r w:rsidRPr="005A48CF">
          <w:rPr>
            <w:rFonts w:ascii="GHEA Grapalat" w:eastAsia="Times New Roman" w:hAnsi="GHEA Grapalat" w:cs="Times New Roman"/>
            <w:bCs/>
            <w:sz w:val="24"/>
            <w:szCs w:val="24"/>
            <w:lang w:val="af-ZA" w:eastAsia="ru-RU"/>
          </w:rPr>
          <w:t xml:space="preserve"> կողմից</w:t>
        </w:r>
        <w:r w:rsidRPr="005A48CF">
          <w:rPr>
            <w:rFonts w:ascii="GHEA Grapalat" w:eastAsia="Times New Roman" w:hAnsi="GHEA Grapalat" w:cs="Times New Roman"/>
            <w:bCs/>
            <w:sz w:val="24"/>
            <w:szCs w:val="24"/>
            <w:lang w:val="hy-AM" w:eastAsia="ru-RU"/>
          </w:rPr>
          <w:t xml:space="preserve"> արգելվում է.</w:t>
        </w:r>
      </w:ins>
    </w:p>
    <w:p w14:paraId="3917316E" w14:textId="77777777" w:rsidR="005A48CF" w:rsidRPr="005A48CF" w:rsidRDefault="005A48CF" w:rsidP="005A48CF">
      <w:pPr>
        <w:spacing w:after="0" w:line="276" w:lineRule="auto"/>
        <w:ind w:firstLine="180"/>
        <w:jc w:val="both"/>
        <w:rPr>
          <w:ins w:id="106" w:author="Nshan Martirosyan" w:date="2022-08-08T09:58:00Z"/>
          <w:rFonts w:ascii="GHEA Grapalat" w:eastAsia="Times New Roman" w:hAnsi="GHEA Grapalat" w:cs="Times New Roman"/>
          <w:bCs/>
          <w:sz w:val="24"/>
          <w:szCs w:val="24"/>
          <w:lang w:val="af-ZA" w:eastAsia="ru-RU"/>
        </w:rPr>
      </w:pPr>
      <w:ins w:id="107" w:author="Nshan Martirosyan" w:date="2022-08-08T09:58:00Z">
        <w:r w:rsidRPr="005A48CF">
          <w:rPr>
            <w:rFonts w:ascii="GHEA Grapalat" w:eastAsia="Times New Roman" w:hAnsi="GHEA Grapalat" w:cs="Times New Roman"/>
            <w:bCs/>
            <w:sz w:val="24"/>
            <w:szCs w:val="24"/>
            <w:lang w:val="hy-AM" w:eastAsia="ru-RU"/>
          </w:rPr>
          <w:t xml:space="preserve">4) </w:t>
        </w:r>
        <w:r w:rsidRPr="005A48CF">
          <w:rPr>
            <w:rFonts w:ascii="GHEA Grapalat" w:eastAsia="Times New Roman" w:hAnsi="GHEA Grapalat" w:cs="Times New Roman"/>
            <w:bCs/>
            <w:sz w:val="24"/>
            <w:szCs w:val="24"/>
            <w:lang w:val="af-ZA" w:eastAsia="ru-RU"/>
          </w:rPr>
          <w:t xml:space="preserve">շինարարության </w:t>
        </w:r>
        <w:r w:rsidRPr="005A48CF">
          <w:rPr>
            <w:rFonts w:ascii="GHEA Grapalat" w:eastAsia="Times New Roman" w:hAnsi="GHEA Grapalat" w:cs="Times New Roman"/>
            <w:bCs/>
            <w:sz w:val="24"/>
            <w:szCs w:val="24"/>
            <w:lang w:val="hy-AM" w:eastAsia="ru-RU"/>
          </w:rPr>
          <w:t>որակի տեխնիկական</w:t>
        </w:r>
        <w:r w:rsidRPr="005A48CF">
          <w:rPr>
            <w:rFonts w:ascii="GHEA Grapalat" w:eastAsia="Times New Roman" w:hAnsi="GHEA Grapalat" w:cs="Times New Roman"/>
            <w:bCs/>
            <w:sz w:val="24"/>
            <w:szCs w:val="24"/>
            <w:lang w:val="af-ZA" w:eastAsia="ru-RU"/>
          </w:rPr>
          <w:t xml:space="preserve"> հսկողություն </w:t>
        </w:r>
        <w:r w:rsidRPr="005A48CF">
          <w:rPr>
            <w:rFonts w:ascii="GHEA Grapalat" w:eastAsia="Times New Roman" w:hAnsi="GHEA Grapalat" w:cs="Times New Roman"/>
            <w:bCs/>
            <w:sz w:val="24"/>
            <w:szCs w:val="24"/>
            <w:lang w:val="hy-AM" w:eastAsia="ru-RU"/>
          </w:rPr>
          <w:t xml:space="preserve">իրականացնող </w:t>
        </w:r>
        <w:r w:rsidRPr="005A48CF">
          <w:rPr>
            <w:rFonts w:ascii="GHEA Grapalat" w:eastAsia="Times New Roman" w:hAnsi="GHEA Grapalat" w:cs="Times New Roman"/>
            <w:bCs/>
            <w:sz w:val="24"/>
            <w:szCs w:val="24"/>
            <w:lang w:val="af-ZA" w:eastAsia="ru-RU"/>
          </w:rPr>
          <w:t>սուբյեկտը</w:t>
        </w:r>
        <w:r w:rsidRPr="005A48CF">
          <w:rPr>
            <w:rFonts w:ascii="GHEA Grapalat" w:eastAsia="Times New Roman" w:hAnsi="GHEA Grapalat" w:cs="Times New Roman"/>
            <w:bCs/>
            <w:sz w:val="24"/>
            <w:szCs w:val="24"/>
            <w:lang w:val="hy-AM" w:eastAsia="ru-RU"/>
          </w:rPr>
          <w:t xml:space="preserve"> պետք է ունենա օրենքով սահմանված համապատասխան </w:t>
        </w:r>
        <w:r w:rsidRPr="005A48CF">
          <w:rPr>
            <w:rFonts w:ascii="GHEA Grapalat" w:eastAsia="Times New Roman" w:hAnsi="GHEA Grapalat" w:cs="Times New Roman"/>
            <w:bCs/>
            <w:sz w:val="24"/>
            <w:szCs w:val="24"/>
            <w:lang w:val="af-ZA" w:eastAsia="ru-RU"/>
          </w:rPr>
          <w:t xml:space="preserve">քաղաքաշինական գործունեության </w:t>
        </w:r>
        <w:r w:rsidRPr="005A48CF">
          <w:rPr>
            <w:rFonts w:ascii="GHEA Grapalat" w:eastAsia="Times New Roman" w:hAnsi="GHEA Grapalat" w:cs="Times New Roman"/>
            <w:bCs/>
            <w:sz w:val="24"/>
            <w:szCs w:val="24"/>
            <w:lang w:val="hy-AM" w:eastAsia="ru-RU"/>
          </w:rPr>
          <w:t>իրավունք</w:t>
        </w:r>
        <w:r w:rsidRPr="005A48CF">
          <w:rPr>
            <w:rFonts w:ascii="GHEA Grapalat" w:eastAsia="Times New Roman" w:hAnsi="GHEA Grapalat" w:cs="Times New Roman"/>
            <w:bCs/>
            <w:sz w:val="24"/>
            <w:szCs w:val="24"/>
            <w:lang w:val="af-ZA" w:eastAsia="ru-RU"/>
          </w:rPr>
          <w:t>:</w:t>
        </w:r>
      </w:ins>
    </w:p>
    <w:p w14:paraId="49D02054" w14:textId="77777777" w:rsidR="005A48CF" w:rsidRPr="005A48CF" w:rsidRDefault="005A48CF" w:rsidP="005A48CF">
      <w:pPr>
        <w:spacing w:after="0" w:line="276" w:lineRule="auto"/>
        <w:ind w:firstLine="313"/>
        <w:jc w:val="both"/>
        <w:rPr>
          <w:ins w:id="108" w:author="Nshan Martirosyan" w:date="2022-08-08T09:58:00Z"/>
          <w:rFonts w:ascii="GHEA Grapalat" w:eastAsia="Times New Roman" w:hAnsi="GHEA Grapalat" w:cs="Times New Roman"/>
          <w:bCs/>
          <w:iCs/>
          <w:sz w:val="24"/>
          <w:szCs w:val="24"/>
          <w:lang w:val="hy-AM" w:eastAsia="ru-RU"/>
        </w:rPr>
      </w:pPr>
      <w:ins w:id="109" w:author="Nshan Martirosyan" w:date="2022-08-08T09:58:00Z">
        <w:r w:rsidRPr="005A48CF">
          <w:rPr>
            <w:rFonts w:ascii="GHEA Grapalat" w:eastAsia="Times New Roman" w:hAnsi="GHEA Grapalat" w:cs="Times New Roman"/>
            <w:bCs/>
            <w:sz w:val="24"/>
            <w:szCs w:val="24"/>
            <w:lang w:val="hy-AM" w:eastAsia="ru-RU"/>
          </w:rPr>
          <w:t>5. Քաղաքաշինական գործունեության օբյեկտների</w:t>
        </w:r>
        <w:r w:rsidRPr="005A48CF">
          <w:rPr>
            <w:rFonts w:ascii="GHEA Grapalat" w:eastAsia="Times New Roman" w:hAnsi="GHEA Grapalat" w:cs="Times New Roman"/>
            <w:bCs/>
            <w:iCs/>
            <w:sz w:val="24"/>
            <w:szCs w:val="24"/>
            <w:lang w:val="hy-AM" w:eastAsia="ru-RU"/>
          </w:rPr>
          <w:t xml:space="preserve"> հետախուզման և հետազննման</w:t>
        </w:r>
        <w:r w:rsidRPr="005A48CF">
          <w:rPr>
            <w:rFonts w:ascii="GHEA Grapalat" w:eastAsia="Times New Roman" w:hAnsi="GHEA Grapalat" w:cs="Times New Roman"/>
            <w:bCs/>
            <w:iCs/>
            <w:sz w:val="24"/>
            <w:szCs w:val="24"/>
            <w:lang w:val="af-ZA" w:eastAsia="ru-RU"/>
          </w:rPr>
          <w:t xml:space="preserve"> </w:t>
        </w:r>
        <w:r w:rsidRPr="005A48CF">
          <w:rPr>
            <w:rFonts w:ascii="GHEA Grapalat" w:eastAsia="Times New Roman" w:hAnsi="GHEA Grapalat" w:cs="Times New Roman"/>
            <w:bCs/>
            <w:iCs/>
            <w:sz w:val="24"/>
            <w:szCs w:val="24"/>
            <w:lang w:val="hy-AM" w:eastAsia="ru-RU"/>
          </w:rPr>
          <w:t>ծառայություններ</w:t>
        </w:r>
        <w:r w:rsidRPr="005A48CF">
          <w:rPr>
            <w:rFonts w:ascii="GHEA Grapalat" w:eastAsia="Times New Roman" w:hAnsi="GHEA Grapalat" w:cs="Times New Roman"/>
            <w:bCs/>
            <w:iCs/>
            <w:sz w:val="24"/>
            <w:szCs w:val="24"/>
            <w:lang w:val="af-ZA" w:eastAsia="ru-RU"/>
          </w:rPr>
          <w:t xml:space="preserve"> </w:t>
        </w:r>
        <w:r w:rsidRPr="005A48CF">
          <w:rPr>
            <w:rFonts w:ascii="GHEA Grapalat" w:eastAsia="Times New Roman" w:hAnsi="GHEA Grapalat" w:cs="Times New Roman"/>
            <w:bCs/>
            <w:iCs/>
            <w:sz w:val="24"/>
            <w:szCs w:val="24"/>
            <w:lang w:val="hy-AM" w:eastAsia="ru-RU"/>
          </w:rPr>
          <w:t>մատուցող</w:t>
        </w:r>
        <w:r w:rsidRPr="005A48CF">
          <w:rPr>
            <w:rFonts w:ascii="GHEA Grapalat" w:eastAsia="Times New Roman" w:hAnsi="GHEA Grapalat" w:cs="Times New Roman"/>
            <w:bCs/>
            <w:iCs/>
            <w:sz w:val="24"/>
            <w:szCs w:val="24"/>
            <w:lang w:val="af-ZA" w:eastAsia="ru-RU"/>
          </w:rPr>
          <w:t xml:space="preserve"> </w:t>
        </w:r>
        <w:r w:rsidRPr="005A48CF">
          <w:rPr>
            <w:rFonts w:ascii="GHEA Grapalat" w:eastAsia="Times New Roman" w:hAnsi="GHEA Grapalat" w:cs="Times New Roman"/>
            <w:bCs/>
            <w:iCs/>
            <w:sz w:val="24"/>
            <w:szCs w:val="24"/>
            <w:lang w:val="hy-AM" w:eastAsia="ru-RU"/>
          </w:rPr>
          <w:t>քաղաքաշինության</w:t>
        </w:r>
        <w:r w:rsidRPr="005A48CF">
          <w:rPr>
            <w:rFonts w:ascii="GHEA Grapalat" w:eastAsia="Times New Roman" w:hAnsi="GHEA Grapalat" w:cs="Times New Roman"/>
            <w:bCs/>
            <w:iCs/>
            <w:sz w:val="24"/>
            <w:szCs w:val="24"/>
            <w:lang w:val="af-ZA" w:eastAsia="ru-RU"/>
          </w:rPr>
          <w:t xml:space="preserve"> </w:t>
        </w:r>
        <w:r w:rsidRPr="005A48CF">
          <w:rPr>
            <w:rFonts w:ascii="GHEA Grapalat" w:eastAsia="Times New Roman" w:hAnsi="GHEA Grapalat" w:cs="Times New Roman"/>
            <w:bCs/>
            <w:iCs/>
            <w:sz w:val="24"/>
            <w:szCs w:val="24"/>
            <w:lang w:val="hy-AM" w:eastAsia="ru-RU"/>
          </w:rPr>
          <w:t>գործունեության</w:t>
        </w:r>
        <w:r w:rsidRPr="005A48CF">
          <w:rPr>
            <w:rFonts w:ascii="GHEA Grapalat" w:eastAsia="Times New Roman" w:hAnsi="GHEA Grapalat" w:cs="Times New Roman"/>
            <w:bCs/>
            <w:iCs/>
            <w:sz w:val="24"/>
            <w:szCs w:val="24"/>
            <w:lang w:val="af-ZA" w:eastAsia="ru-RU"/>
          </w:rPr>
          <w:t xml:space="preserve"> </w:t>
        </w:r>
        <w:r w:rsidRPr="005A48CF">
          <w:rPr>
            <w:rFonts w:ascii="GHEA Grapalat" w:eastAsia="Times New Roman" w:hAnsi="GHEA Grapalat" w:cs="Times New Roman"/>
            <w:bCs/>
            <w:iCs/>
            <w:sz w:val="24"/>
            <w:szCs w:val="24"/>
            <w:lang w:val="hy-AM" w:eastAsia="ru-RU"/>
          </w:rPr>
          <w:t>սուբյեկտի</w:t>
        </w:r>
        <w:r w:rsidRPr="005A48CF">
          <w:rPr>
            <w:rFonts w:ascii="GHEA Grapalat" w:eastAsia="Times New Roman" w:hAnsi="GHEA Grapalat" w:cs="Times New Roman"/>
            <w:bCs/>
            <w:iCs/>
            <w:sz w:val="24"/>
            <w:szCs w:val="24"/>
            <w:lang w:val="af-ZA" w:eastAsia="ru-RU"/>
          </w:rPr>
          <w:t xml:space="preserve"> իրավունքներն ու պարտականությունները</w:t>
        </w:r>
        <w:r w:rsidRPr="005A48CF">
          <w:rPr>
            <w:rFonts w:ascii="GHEA Grapalat" w:eastAsia="Times New Roman" w:hAnsi="GHEA Grapalat" w:cs="Times New Roman"/>
            <w:bCs/>
            <w:iCs/>
            <w:sz w:val="24"/>
            <w:szCs w:val="24"/>
            <w:lang w:val="hy-AM" w:eastAsia="ru-RU"/>
          </w:rPr>
          <w:t>.</w:t>
        </w:r>
      </w:ins>
    </w:p>
    <w:p w14:paraId="50750869" w14:textId="77777777" w:rsidR="005A48CF" w:rsidRPr="005A48CF" w:rsidRDefault="005A48CF" w:rsidP="005A48CF">
      <w:pPr>
        <w:spacing w:after="0" w:line="276" w:lineRule="auto"/>
        <w:ind w:firstLine="313"/>
        <w:jc w:val="both"/>
        <w:rPr>
          <w:ins w:id="110" w:author="Nshan Martirosyan" w:date="2022-08-08T09:58:00Z"/>
          <w:rFonts w:ascii="GHEA Grapalat" w:eastAsia="Times New Roman" w:hAnsi="GHEA Grapalat" w:cs="Times New Roman"/>
          <w:bCs/>
          <w:sz w:val="24"/>
          <w:szCs w:val="24"/>
          <w:lang w:val="af-ZA" w:eastAsia="ru-RU"/>
        </w:rPr>
      </w:pPr>
      <w:ins w:id="111" w:author="Nshan Martirosyan" w:date="2022-08-08T09:58:00Z">
        <w:r w:rsidRPr="005A48CF">
          <w:rPr>
            <w:rFonts w:ascii="GHEA Grapalat" w:eastAsia="Times New Roman" w:hAnsi="GHEA Grapalat" w:cs="Times New Roman"/>
            <w:bCs/>
            <w:sz w:val="24"/>
            <w:szCs w:val="24"/>
            <w:lang w:val="af-ZA" w:eastAsia="ru-RU"/>
          </w:rPr>
          <w:t xml:space="preserve">1) </w:t>
        </w:r>
        <w:r w:rsidRPr="005A48CF">
          <w:rPr>
            <w:rFonts w:ascii="GHEA Grapalat" w:eastAsia="Times New Roman" w:hAnsi="GHEA Grapalat" w:cs="Times New Roman"/>
            <w:bCs/>
            <w:sz w:val="24"/>
            <w:szCs w:val="24"/>
            <w:lang w:val="hy-AM" w:eastAsia="ru-RU"/>
          </w:rPr>
          <w:t>քաղաքաշինական գործունեության օբյեկտների</w:t>
        </w:r>
        <w:r w:rsidRPr="005A48CF">
          <w:rPr>
            <w:rFonts w:ascii="GHEA Grapalat" w:eastAsia="Times New Roman" w:hAnsi="GHEA Grapalat" w:cs="Times New Roman"/>
            <w:bCs/>
            <w:iCs/>
            <w:sz w:val="24"/>
            <w:szCs w:val="24"/>
            <w:lang w:val="hy-AM" w:eastAsia="ru-RU"/>
          </w:rPr>
          <w:t xml:space="preserve"> հետախուզման և հետազննման</w:t>
        </w:r>
        <w:r w:rsidRPr="005A48CF">
          <w:rPr>
            <w:rFonts w:ascii="GHEA Grapalat" w:eastAsia="Times New Roman" w:hAnsi="GHEA Grapalat" w:cs="Times New Roman"/>
            <w:bCs/>
            <w:iCs/>
            <w:sz w:val="24"/>
            <w:szCs w:val="24"/>
            <w:lang w:val="af-ZA" w:eastAsia="ru-RU"/>
          </w:rPr>
          <w:t xml:space="preserve"> </w:t>
        </w:r>
        <w:r w:rsidRPr="005A48CF">
          <w:rPr>
            <w:rFonts w:ascii="GHEA Grapalat" w:eastAsia="Times New Roman" w:hAnsi="GHEA Grapalat" w:cs="Times New Roman"/>
            <w:bCs/>
            <w:iCs/>
            <w:sz w:val="24"/>
            <w:szCs w:val="24"/>
            <w:lang w:val="hy-AM" w:eastAsia="ru-RU"/>
          </w:rPr>
          <w:t>ծառայություններ</w:t>
        </w:r>
        <w:r w:rsidRPr="005A48CF">
          <w:rPr>
            <w:rFonts w:ascii="GHEA Grapalat" w:eastAsia="Times New Roman" w:hAnsi="GHEA Grapalat" w:cs="Times New Roman"/>
            <w:bCs/>
            <w:iCs/>
            <w:sz w:val="24"/>
            <w:szCs w:val="24"/>
            <w:lang w:val="af-ZA" w:eastAsia="ru-RU"/>
          </w:rPr>
          <w:t xml:space="preserve"> </w:t>
        </w:r>
        <w:r w:rsidRPr="005A48CF">
          <w:rPr>
            <w:rFonts w:ascii="GHEA Grapalat" w:eastAsia="Times New Roman" w:hAnsi="GHEA Grapalat" w:cs="Times New Roman"/>
            <w:bCs/>
            <w:iCs/>
            <w:sz w:val="24"/>
            <w:szCs w:val="24"/>
            <w:lang w:val="hy-AM" w:eastAsia="ru-RU"/>
          </w:rPr>
          <w:t>մատուցող</w:t>
        </w:r>
        <w:r w:rsidRPr="005A48CF">
          <w:rPr>
            <w:rFonts w:ascii="GHEA Grapalat" w:eastAsia="Times New Roman" w:hAnsi="GHEA Grapalat" w:cs="Times New Roman"/>
            <w:b/>
            <w:bCs/>
            <w:iCs/>
            <w:sz w:val="24"/>
            <w:szCs w:val="24"/>
            <w:lang w:val="af-ZA" w:eastAsia="ru-RU"/>
          </w:rPr>
          <w:t xml:space="preserve"> </w:t>
        </w:r>
        <w:r w:rsidRPr="005A48CF">
          <w:rPr>
            <w:rFonts w:ascii="GHEA Grapalat" w:eastAsia="Times New Roman" w:hAnsi="GHEA Grapalat" w:cs="Times New Roman"/>
            <w:bCs/>
            <w:iCs/>
            <w:sz w:val="24"/>
            <w:szCs w:val="24"/>
            <w:lang w:val="hy-AM" w:eastAsia="ru-RU"/>
          </w:rPr>
          <w:t>քաղաքաշինության</w:t>
        </w:r>
        <w:r w:rsidRPr="005A48CF">
          <w:rPr>
            <w:rFonts w:ascii="GHEA Grapalat" w:eastAsia="Times New Roman" w:hAnsi="GHEA Grapalat" w:cs="Times New Roman"/>
            <w:bCs/>
            <w:iCs/>
            <w:sz w:val="24"/>
            <w:szCs w:val="24"/>
            <w:lang w:val="af-ZA" w:eastAsia="ru-RU"/>
          </w:rPr>
          <w:t xml:space="preserve"> </w:t>
        </w:r>
        <w:r w:rsidRPr="005A48CF">
          <w:rPr>
            <w:rFonts w:ascii="GHEA Grapalat" w:eastAsia="Times New Roman" w:hAnsi="GHEA Grapalat" w:cs="Times New Roman"/>
            <w:bCs/>
            <w:iCs/>
            <w:sz w:val="24"/>
            <w:szCs w:val="24"/>
            <w:lang w:val="hy-AM" w:eastAsia="ru-RU"/>
          </w:rPr>
          <w:t>գործունեության</w:t>
        </w:r>
        <w:r w:rsidRPr="005A48CF">
          <w:rPr>
            <w:rFonts w:ascii="GHEA Grapalat" w:eastAsia="Times New Roman" w:hAnsi="GHEA Grapalat" w:cs="Times New Roman"/>
            <w:bCs/>
            <w:iCs/>
            <w:sz w:val="24"/>
            <w:szCs w:val="24"/>
            <w:lang w:val="af-ZA" w:eastAsia="ru-RU"/>
          </w:rPr>
          <w:t xml:space="preserve"> </w:t>
        </w:r>
        <w:r w:rsidRPr="005A48CF">
          <w:rPr>
            <w:rFonts w:ascii="GHEA Grapalat" w:eastAsia="Times New Roman" w:hAnsi="GHEA Grapalat" w:cs="Times New Roman"/>
            <w:bCs/>
            <w:iCs/>
            <w:sz w:val="24"/>
            <w:szCs w:val="24"/>
            <w:lang w:val="hy-AM" w:eastAsia="ru-RU"/>
          </w:rPr>
          <w:t>սուբյեկտի</w:t>
        </w:r>
        <w:r w:rsidRPr="005A48CF">
          <w:rPr>
            <w:rFonts w:ascii="GHEA Grapalat" w:eastAsia="Times New Roman" w:hAnsi="GHEA Grapalat" w:cs="Times New Roman"/>
            <w:bCs/>
            <w:sz w:val="24"/>
            <w:szCs w:val="24"/>
            <w:lang w:val="af-ZA" w:eastAsia="ru-RU"/>
          </w:rPr>
          <w:t xml:space="preserve"> իրավունք</w:t>
        </w:r>
        <w:r w:rsidRPr="005A48CF">
          <w:rPr>
            <w:rFonts w:ascii="GHEA Grapalat" w:eastAsia="Times New Roman" w:hAnsi="GHEA Grapalat" w:cs="Times New Roman"/>
            <w:bCs/>
            <w:sz w:val="24"/>
            <w:szCs w:val="24"/>
            <w:lang w:val="hy-AM" w:eastAsia="ru-RU"/>
          </w:rPr>
          <w:t>ներն</w:t>
        </w:r>
        <w:r w:rsidRPr="005A48CF">
          <w:rPr>
            <w:rFonts w:ascii="GHEA Grapalat" w:eastAsia="Times New Roman" w:hAnsi="GHEA Grapalat" w:cs="Times New Roman"/>
            <w:bCs/>
            <w:sz w:val="24"/>
            <w:szCs w:val="24"/>
            <w:lang w:val="af-ZA" w:eastAsia="ru-RU"/>
          </w:rPr>
          <w:t xml:space="preserve"> են՝</w:t>
        </w:r>
      </w:ins>
    </w:p>
    <w:p w14:paraId="34D09271" w14:textId="77777777" w:rsidR="005A48CF" w:rsidRPr="005A48CF" w:rsidRDefault="005A48CF" w:rsidP="005A48CF">
      <w:pPr>
        <w:spacing w:after="0" w:line="276" w:lineRule="auto"/>
        <w:ind w:firstLine="313"/>
        <w:jc w:val="both"/>
        <w:rPr>
          <w:ins w:id="112" w:author="Nshan Martirosyan" w:date="2022-08-08T09:58:00Z"/>
          <w:rFonts w:ascii="GHEA Grapalat" w:eastAsia="Times New Roman" w:hAnsi="GHEA Grapalat" w:cs="Times New Roman"/>
          <w:bCs/>
          <w:sz w:val="24"/>
          <w:szCs w:val="24"/>
          <w:lang w:val="hy-AM" w:eastAsia="ru-RU"/>
        </w:rPr>
      </w:pPr>
      <w:ins w:id="113" w:author="Nshan Martirosyan" w:date="2022-08-08T09:58:00Z">
        <w:r w:rsidRPr="005A48CF">
          <w:rPr>
            <w:rFonts w:ascii="GHEA Grapalat" w:eastAsia="Times New Roman" w:hAnsi="GHEA Grapalat" w:cs="Times New Roman"/>
            <w:bCs/>
            <w:sz w:val="24"/>
            <w:szCs w:val="24"/>
            <w:lang w:val="hy-AM" w:eastAsia="ru-RU"/>
          </w:rPr>
          <w:t>ա. շենքերի և շինությունների առկա նախագծային փաստաթղթերի և շահագործման պայմանների վերաբերյալ անհրաժեշտ տեղեկատվության ձեռքբերում,</w:t>
        </w:r>
      </w:ins>
    </w:p>
    <w:p w14:paraId="408EBAEA" w14:textId="77777777" w:rsidR="005A48CF" w:rsidRPr="005A48CF" w:rsidRDefault="005A48CF" w:rsidP="005A48CF">
      <w:pPr>
        <w:spacing w:after="0" w:line="276" w:lineRule="auto"/>
        <w:ind w:firstLine="313"/>
        <w:jc w:val="both"/>
        <w:rPr>
          <w:ins w:id="114" w:author="Nshan Martirosyan" w:date="2022-08-08T09:58:00Z"/>
          <w:rFonts w:ascii="GHEA Grapalat" w:eastAsia="Times New Roman" w:hAnsi="GHEA Grapalat" w:cs="Times New Roman"/>
          <w:bCs/>
          <w:sz w:val="24"/>
          <w:szCs w:val="24"/>
          <w:lang w:val="hy-AM" w:eastAsia="ru-RU"/>
        </w:rPr>
      </w:pPr>
      <w:ins w:id="115" w:author="Nshan Martirosyan" w:date="2022-08-08T09:58:00Z">
        <w:r w:rsidRPr="005A48CF">
          <w:rPr>
            <w:rFonts w:ascii="GHEA Grapalat" w:eastAsia="Times New Roman" w:hAnsi="GHEA Grapalat" w:cs="Times New Roman"/>
            <w:bCs/>
            <w:sz w:val="24"/>
            <w:szCs w:val="24"/>
            <w:lang w:val="hy-AM" w:eastAsia="ru-RU"/>
          </w:rPr>
          <w:t>բ. իրականացնել շենքերի և շինությունների անձնագրավորում.</w:t>
        </w:r>
      </w:ins>
    </w:p>
    <w:p w14:paraId="3EA56FE2" w14:textId="77777777" w:rsidR="005A48CF" w:rsidRPr="005A48CF" w:rsidRDefault="005A48CF" w:rsidP="005A48CF">
      <w:pPr>
        <w:spacing w:after="0" w:line="276" w:lineRule="auto"/>
        <w:ind w:firstLine="270"/>
        <w:jc w:val="both"/>
        <w:rPr>
          <w:ins w:id="116" w:author="Nshan Martirosyan" w:date="2022-08-08T09:58:00Z"/>
          <w:rFonts w:ascii="GHEA Grapalat" w:eastAsia="Times New Roman" w:hAnsi="GHEA Grapalat" w:cs="Times New Roman"/>
          <w:bCs/>
          <w:sz w:val="24"/>
          <w:szCs w:val="24"/>
          <w:lang w:val="hy-AM" w:eastAsia="ru-RU"/>
        </w:rPr>
      </w:pPr>
      <w:ins w:id="117" w:author="Nshan Martirosyan" w:date="2022-08-08T09:58:00Z">
        <w:r w:rsidRPr="005A48CF">
          <w:rPr>
            <w:rFonts w:ascii="GHEA Grapalat" w:eastAsia="Times New Roman" w:hAnsi="GHEA Grapalat" w:cs="Times New Roman"/>
            <w:bCs/>
            <w:sz w:val="24"/>
            <w:szCs w:val="24"/>
            <w:lang w:val="hy-AM" w:eastAsia="ru-RU"/>
          </w:rPr>
          <w:lastRenderedPageBreak/>
          <w:t>գ.</w:t>
        </w:r>
        <w:r w:rsidRPr="005A48CF">
          <w:rPr>
            <w:rFonts w:ascii="Arial Unicode" w:hAnsi="Arial Unicode"/>
            <w:sz w:val="21"/>
            <w:szCs w:val="21"/>
            <w:shd w:val="clear" w:color="auto" w:fill="FFFFFF"/>
            <w:lang w:val="hy-AM"/>
          </w:rPr>
          <w:t xml:space="preserve"> </w:t>
        </w:r>
        <w:r w:rsidRPr="005A48CF">
          <w:rPr>
            <w:rFonts w:ascii="GHEA Grapalat" w:eastAsia="Times New Roman" w:hAnsi="GHEA Grapalat" w:cs="Times New Roman"/>
            <w:bCs/>
            <w:sz w:val="24"/>
            <w:szCs w:val="24"/>
            <w:lang w:val="hy-AM" w:eastAsia="ru-RU"/>
          </w:rPr>
          <w:t>իրականացնել ինժեներաերկրաբանական հետախուզում, ինժեներապաշտպան միջոցառումներ և դրանց արդյունքում կազմել նյութեր.</w:t>
        </w:r>
      </w:ins>
    </w:p>
    <w:p w14:paraId="6BC218E0" w14:textId="77777777" w:rsidR="005A48CF" w:rsidRPr="005A48CF" w:rsidRDefault="005A48CF" w:rsidP="005A48CF">
      <w:pPr>
        <w:spacing w:after="0" w:line="276" w:lineRule="auto"/>
        <w:ind w:firstLine="270"/>
        <w:jc w:val="both"/>
        <w:rPr>
          <w:ins w:id="118" w:author="Nshan Martirosyan" w:date="2022-08-08T09:58:00Z"/>
          <w:rFonts w:ascii="GHEA Grapalat" w:eastAsia="Times New Roman" w:hAnsi="GHEA Grapalat" w:cs="Times New Roman"/>
          <w:bCs/>
          <w:sz w:val="24"/>
          <w:szCs w:val="24"/>
          <w:lang w:val="hy-AM" w:eastAsia="ru-RU"/>
        </w:rPr>
      </w:pPr>
      <w:ins w:id="119" w:author="Nshan Martirosyan" w:date="2022-08-08T09:58:00Z">
        <w:r w:rsidRPr="005A48CF">
          <w:rPr>
            <w:rFonts w:ascii="GHEA Grapalat" w:eastAsia="Times New Roman" w:hAnsi="GHEA Grapalat" w:cs="Times New Roman"/>
            <w:bCs/>
            <w:sz w:val="24"/>
            <w:szCs w:val="24"/>
            <w:lang w:val="hy-AM" w:eastAsia="ru-RU"/>
          </w:rPr>
          <w:t xml:space="preserve">դ. իրականացնել </w:t>
        </w:r>
        <w:r w:rsidRPr="005A48CF">
          <w:rPr>
            <w:rFonts w:ascii="GHEA Grapalat" w:eastAsia="Times New Roman" w:hAnsi="GHEA Grapalat" w:cs="Times New Roman"/>
            <w:bCs/>
            <w:iCs/>
            <w:sz w:val="24"/>
            <w:szCs w:val="24"/>
            <w:lang w:val="hy-AM" w:eastAsia="ru-RU"/>
          </w:rPr>
          <w:t>գեոդեզիական ծառայություններ.</w:t>
        </w:r>
      </w:ins>
    </w:p>
    <w:p w14:paraId="1041392C" w14:textId="77777777" w:rsidR="005A48CF" w:rsidRPr="005A48CF" w:rsidRDefault="005A48CF" w:rsidP="005A48CF">
      <w:pPr>
        <w:spacing w:after="0" w:line="276" w:lineRule="auto"/>
        <w:ind w:firstLine="313"/>
        <w:jc w:val="both"/>
        <w:rPr>
          <w:ins w:id="120" w:author="Nshan Martirosyan" w:date="2022-08-08T09:58:00Z"/>
          <w:rFonts w:ascii="GHEA Grapalat" w:eastAsia="Times New Roman" w:hAnsi="GHEA Grapalat" w:cs="Times New Roman"/>
          <w:b/>
          <w:bCs/>
          <w:sz w:val="24"/>
          <w:szCs w:val="24"/>
          <w:lang w:val="hy-AM" w:eastAsia="ru-RU"/>
        </w:rPr>
      </w:pPr>
    </w:p>
    <w:p w14:paraId="313B00C3" w14:textId="77777777" w:rsidR="005A48CF" w:rsidRPr="005A48CF" w:rsidRDefault="005A48CF" w:rsidP="005A48CF">
      <w:pPr>
        <w:spacing w:after="0" w:line="276" w:lineRule="auto"/>
        <w:ind w:firstLine="313"/>
        <w:jc w:val="both"/>
        <w:rPr>
          <w:ins w:id="121" w:author="Nshan Martirosyan" w:date="2022-08-08T09:58:00Z"/>
          <w:rFonts w:ascii="GHEA Grapalat" w:eastAsia="Times New Roman" w:hAnsi="GHEA Grapalat" w:cs="Times New Roman"/>
          <w:bCs/>
          <w:sz w:val="24"/>
          <w:szCs w:val="24"/>
          <w:lang w:val="hy-AM" w:eastAsia="ru-RU"/>
        </w:rPr>
      </w:pPr>
      <w:ins w:id="122" w:author="Nshan Martirosyan" w:date="2022-08-08T09:58:00Z">
        <w:r w:rsidRPr="005A48CF">
          <w:rPr>
            <w:rFonts w:ascii="GHEA Grapalat" w:eastAsia="Times New Roman" w:hAnsi="GHEA Grapalat" w:cs="Times New Roman"/>
            <w:bCs/>
            <w:sz w:val="24"/>
            <w:szCs w:val="24"/>
            <w:lang w:val="hy-AM" w:eastAsia="ru-RU"/>
          </w:rPr>
          <w:t>2) քաղաքաշինական գործունեության օբյեկտների</w:t>
        </w:r>
        <w:r w:rsidRPr="005A48CF">
          <w:rPr>
            <w:rFonts w:ascii="GHEA Grapalat" w:eastAsia="Times New Roman" w:hAnsi="GHEA Grapalat" w:cs="Times New Roman"/>
            <w:bCs/>
            <w:iCs/>
            <w:sz w:val="24"/>
            <w:szCs w:val="24"/>
            <w:lang w:val="hy-AM" w:eastAsia="ru-RU"/>
          </w:rPr>
          <w:t xml:space="preserve"> հետախուզման և հետազննման</w:t>
        </w:r>
        <w:r w:rsidRPr="005A48CF">
          <w:rPr>
            <w:rFonts w:ascii="GHEA Grapalat" w:eastAsia="Times New Roman" w:hAnsi="GHEA Grapalat" w:cs="Times New Roman"/>
            <w:bCs/>
            <w:iCs/>
            <w:sz w:val="24"/>
            <w:szCs w:val="24"/>
            <w:lang w:val="af-ZA" w:eastAsia="ru-RU"/>
          </w:rPr>
          <w:t xml:space="preserve"> </w:t>
        </w:r>
        <w:r w:rsidRPr="005A48CF">
          <w:rPr>
            <w:rFonts w:ascii="GHEA Grapalat" w:eastAsia="Times New Roman" w:hAnsi="GHEA Grapalat" w:cs="Times New Roman"/>
            <w:bCs/>
            <w:iCs/>
            <w:sz w:val="24"/>
            <w:szCs w:val="24"/>
            <w:lang w:val="hy-AM" w:eastAsia="ru-RU"/>
          </w:rPr>
          <w:t>ծառայություններ</w:t>
        </w:r>
        <w:r w:rsidRPr="005A48CF">
          <w:rPr>
            <w:rFonts w:ascii="GHEA Grapalat" w:eastAsia="Times New Roman" w:hAnsi="GHEA Grapalat" w:cs="Times New Roman"/>
            <w:bCs/>
            <w:iCs/>
            <w:sz w:val="24"/>
            <w:szCs w:val="24"/>
            <w:lang w:val="af-ZA" w:eastAsia="ru-RU"/>
          </w:rPr>
          <w:t xml:space="preserve"> </w:t>
        </w:r>
        <w:r w:rsidRPr="005A48CF">
          <w:rPr>
            <w:rFonts w:ascii="GHEA Grapalat" w:eastAsia="Times New Roman" w:hAnsi="GHEA Grapalat" w:cs="Times New Roman"/>
            <w:bCs/>
            <w:iCs/>
            <w:sz w:val="24"/>
            <w:szCs w:val="24"/>
            <w:lang w:val="hy-AM" w:eastAsia="ru-RU"/>
          </w:rPr>
          <w:t>մատուցող</w:t>
        </w:r>
        <w:r w:rsidRPr="005A48CF">
          <w:rPr>
            <w:rFonts w:ascii="GHEA Grapalat" w:eastAsia="Times New Roman" w:hAnsi="GHEA Grapalat" w:cs="Times New Roman"/>
            <w:b/>
            <w:bCs/>
            <w:iCs/>
            <w:sz w:val="24"/>
            <w:szCs w:val="24"/>
            <w:lang w:val="af-ZA" w:eastAsia="ru-RU"/>
          </w:rPr>
          <w:t xml:space="preserve"> </w:t>
        </w:r>
        <w:r w:rsidRPr="005A48CF">
          <w:rPr>
            <w:rFonts w:ascii="GHEA Grapalat" w:eastAsia="Times New Roman" w:hAnsi="GHEA Grapalat" w:cs="Times New Roman"/>
            <w:bCs/>
            <w:iCs/>
            <w:sz w:val="24"/>
            <w:szCs w:val="24"/>
            <w:lang w:val="hy-AM" w:eastAsia="ru-RU"/>
          </w:rPr>
          <w:t>քաղաքաշինության</w:t>
        </w:r>
        <w:r w:rsidRPr="005A48CF">
          <w:rPr>
            <w:rFonts w:ascii="GHEA Grapalat" w:eastAsia="Times New Roman" w:hAnsi="GHEA Grapalat" w:cs="Times New Roman"/>
            <w:bCs/>
            <w:iCs/>
            <w:sz w:val="24"/>
            <w:szCs w:val="24"/>
            <w:lang w:val="af-ZA" w:eastAsia="ru-RU"/>
          </w:rPr>
          <w:t xml:space="preserve"> </w:t>
        </w:r>
        <w:r w:rsidRPr="005A48CF">
          <w:rPr>
            <w:rFonts w:ascii="GHEA Grapalat" w:eastAsia="Times New Roman" w:hAnsi="GHEA Grapalat" w:cs="Times New Roman"/>
            <w:bCs/>
            <w:iCs/>
            <w:sz w:val="24"/>
            <w:szCs w:val="24"/>
            <w:lang w:val="hy-AM" w:eastAsia="ru-RU"/>
          </w:rPr>
          <w:t>գործունեության</w:t>
        </w:r>
        <w:r w:rsidRPr="005A48CF">
          <w:rPr>
            <w:rFonts w:ascii="GHEA Grapalat" w:eastAsia="Times New Roman" w:hAnsi="GHEA Grapalat" w:cs="Times New Roman"/>
            <w:bCs/>
            <w:iCs/>
            <w:sz w:val="24"/>
            <w:szCs w:val="24"/>
            <w:lang w:val="af-ZA" w:eastAsia="ru-RU"/>
          </w:rPr>
          <w:t xml:space="preserve"> </w:t>
        </w:r>
        <w:r w:rsidRPr="005A48CF">
          <w:rPr>
            <w:rFonts w:ascii="GHEA Grapalat" w:eastAsia="Times New Roman" w:hAnsi="GHEA Grapalat" w:cs="Times New Roman"/>
            <w:bCs/>
            <w:iCs/>
            <w:sz w:val="24"/>
            <w:szCs w:val="24"/>
            <w:lang w:val="hy-AM" w:eastAsia="ru-RU"/>
          </w:rPr>
          <w:t>սուբյեկտի</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val="hy-AM" w:eastAsia="ru-RU"/>
          </w:rPr>
          <w:t>պարտականություններն են`</w:t>
        </w:r>
      </w:ins>
    </w:p>
    <w:p w14:paraId="3F990006" w14:textId="77777777" w:rsidR="005A48CF" w:rsidRPr="005A48CF" w:rsidRDefault="005A48CF" w:rsidP="005A48CF">
      <w:pPr>
        <w:spacing w:after="0" w:line="276" w:lineRule="auto"/>
        <w:ind w:firstLine="313"/>
        <w:jc w:val="both"/>
        <w:rPr>
          <w:ins w:id="123" w:author="Nshan Martirosyan" w:date="2022-08-08T09:58:00Z"/>
          <w:rFonts w:ascii="GHEA Grapalat" w:hAnsi="GHEA Grapalat"/>
          <w:sz w:val="24"/>
          <w:szCs w:val="24"/>
          <w:shd w:val="clear" w:color="auto" w:fill="FFFFFF"/>
          <w:lang w:val="af-ZA"/>
        </w:rPr>
      </w:pPr>
      <w:ins w:id="124" w:author="Nshan Martirosyan" w:date="2022-08-08T09:58:00Z">
        <w:r w:rsidRPr="005A48CF">
          <w:rPr>
            <w:rFonts w:ascii="Calibri" w:hAnsi="Calibri" w:cs="Calibri"/>
            <w:sz w:val="24"/>
            <w:szCs w:val="24"/>
            <w:shd w:val="clear" w:color="auto" w:fill="FFFFFF"/>
            <w:lang w:val="af-ZA"/>
          </w:rPr>
          <w:t> </w:t>
        </w:r>
        <w:r w:rsidRPr="005A48CF">
          <w:rPr>
            <w:rFonts w:ascii="GHEA Grapalat" w:hAnsi="GHEA Grapalat" w:cs="Calibri"/>
            <w:sz w:val="24"/>
            <w:szCs w:val="24"/>
            <w:shd w:val="clear" w:color="auto" w:fill="FFFFFF"/>
            <w:lang w:val="hy-AM"/>
          </w:rPr>
          <w:t xml:space="preserve">ա. </w:t>
        </w:r>
        <w:r w:rsidRPr="005A48CF">
          <w:rPr>
            <w:rFonts w:ascii="GHEA Grapalat" w:hAnsi="GHEA Grapalat"/>
            <w:sz w:val="24"/>
            <w:szCs w:val="24"/>
            <w:shd w:val="clear" w:color="auto" w:fill="FFFFFF"/>
            <w:lang w:val="hy-AM"/>
          </w:rPr>
          <w:t>հետազննման</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lang w:val="hy-AM"/>
          </w:rPr>
          <w:t>արդյունքներով, վնասված</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lang w:val="hy-AM"/>
          </w:rPr>
          <w:t>տարրերի</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lang w:val="hy-AM"/>
          </w:rPr>
          <w:t>ուժեղացման</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lang w:val="hy-AM"/>
          </w:rPr>
          <w:t>կամ</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lang w:val="hy-AM"/>
          </w:rPr>
          <w:t>փոխարինման</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lang w:val="hy-AM"/>
          </w:rPr>
          <w:t>և</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lang w:val="hy-AM"/>
          </w:rPr>
          <w:t>վնասվածքների</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lang w:val="hy-AM"/>
          </w:rPr>
          <w:t>առաջացման</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lang w:val="hy-AM"/>
          </w:rPr>
          <w:t>պատճառների</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lang w:val="hy-AM"/>
          </w:rPr>
          <w:t>վերացման</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lang w:val="hy-AM"/>
          </w:rPr>
          <w:t>վերաբերյալ</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lang w:val="hy-AM"/>
          </w:rPr>
          <w:t>տալ</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lang w:val="hy-AM"/>
          </w:rPr>
          <w:t>առաջարկություններ</w:t>
        </w:r>
        <w:r w:rsidRPr="005A48CF">
          <w:rPr>
            <w:rFonts w:ascii="GHEA Grapalat" w:hAnsi="GHEA Grapalat"/>
            <w:sz w:val="24"/>
            <w:szCs w:val="24"/>
            <w:shd w:val="clear" w:color="auto" w:fill="FFFFFF"/>
            <w:lang w:val="af-ZA"/>
          </w:rPr>
          <w:t>:</w:t>
        </w:r>
      </w:ins>
    </w:p>
    <w:p w14:paraId="6BA2AF15" w14:textId="77777777" w:rsidR="005A48CF" w:rsidRPr="005A48CF" w:rsidRDefault="005A48CF" w:rsidP="005A48CF">
      <w:pPr>
        <w:spacing w:after="0" w:line="276" w:lineRule="auto"/>
        <w:ind w:firstLine="313"/>
        <w:jc w:val="both"/>
        <w:rPr>
          <w:ins w:id="125" w:author="Nshan Martirosyan" w:date="2022-08-08T09:58:00Z"/>
          <w:rFonts w:ascii="GHEA Grapalat" w:hAnsi="GHEA Grapalat"/>
          <w:sz w:val="24"/>
          <w:szCs w:val="24"/>
          <w:shd w:val="clear" w:color="auto" w:fill="FFFFFF"/>
          <w:lang w:val="af-ZA"/>
        </w:rPr>
      </w:pPr>
      <w:ins w:id="126" w:author="Nshan Martirosyan" w:date="2022-08-08T09:58:00Z">
        <w:r w:rsidRPr="005A48CF">
          <w:rPr>
            <w:rFonts w:ascii="GHEA Grapalat" w:hAnsi="GHEA Grapalat"/>
            <w:sz w:val="24"/>
            <w:szCs w:val="24"/>
            <w:shd w:val="clear" w:color="auto" w:fill="FFFFFF"/>
            <w:lang w:val="hy-AM"/>
          </w:rPr>
          <w:t>բ.</w:t>
        </w:r>
        <w:r w:rsidRPr="005A48CF">
          <w:rPr>
            <w:rFonts w:ascii="Arial Unicode" w:eastAsia="Calibri" w:hAnsi="Arial Unicode" w:cs="Times New Roman"/>
            <w:sz w:val="21"/>
            <w:szCs w:val="21"/>
            <w:shd w:val="clear" w:color="auto" w:fill="FFFFFF"/>
            <w:lang w:val="af-ZA"/>
          </w:rPr>
          <w:t xml:space="preserve"> </w:t>
        </w:r>
        <w:r w:rsidRPr="005A48CF">
          <w:rPr>
            <w:rFonts w:ascii="GHEA Grapalat" w:hAnsi="GHEA Grapalat"/>
            <w:sz w:val="24"/>
            <w:szCs w:val="24"/>
            <w:shd w:val="clear" w:color="auto" w:fill="FFFFFF"/>
          </w:rPr>
          <w:t>ընտրել</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rPr>
          <w:t>հետախու</w:t>
        </w:r>
        <w:r w:rsidRPr="005A48CF">
          <w:rPr>
            <w:rFonts w:ascii="GHEA Grapalat" w:hAnsi="GHEA Grapalat"/>
            <w:sz w:val="24"/>
            <w:szCs w:val="24"/>
            <w:shd w:val="clear" w:color="auto" w:fill="FFFFFF"/>
            <w:lang w:val="hy-AM"/>
          </w:rPr>
          <w:t>զման և հետազն</w:t>
        </w:r>
        <w:r w:rsidRPr="005A48CF">
          <w:rPr>
            <w:rFonts w:ascii="GHEA Grapalat" w:hAnsi="GHEA Grapalat"/>
            <w:sz w:val="24"/>
            <w:szCs w:val="24"/>
            <w:shd w:val="clear" w:color="auto" w:fill="FFFFFF"/>
          </w:rPr>
          <w:t>նման</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rPr>
          <w:t>համար</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rPr>
          <w:t>բավարար</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rPr>
          <w:t>մեթոդներ</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rPr>
          <w:t>և</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rPr>
          <w:t>տալ</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rPr>
          <w:t>խնդիրների</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rPr>
          <w:t>լուծման</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lang w:val="hy-AM"/>
          </w:rPr>
          <w:t>վերջնական առաջարկություններ</w:t>
        </w:r>
        <w:r w:rsidRPr="005A48CF">
          <w:rPr>
            <w:rFonts w:ascii="GHEA Grapalat" w:hAnsi="GHEA Grapalat"/>
            <w:sz w:val="24"/>
            <w:szCs w:val="24"/>
            <w:shd w:val="clear" w:color="auto" w:fill="FFFFFF"/>
            <w:lang w:val="af-ZA"/>
          </w:rPr>
          <w:t>.</w:t>
        </w:r>
      </w:ins>
    </w:p>
    <w:p w14:paraId="5B23AEB7" w14:textId="77777777" w:rsidR="005A48CF" w:rsidRPr="005A48CF" w:rsidRDefault="005A48CF" w:rsidP="005A48CF">
      <w:pPr>
        <w:spacing w:after="0" w:line="276" w:lineRule="auto"/>
        <w:ind w:firstLine="313"/>
        <w:jc w:val="both"/>
        <w:rPr>
          <w:ins w:id="127" w:author="Nshan Martirosyan" w:date="2022-08-08T09:58:00Z"/>
          <w:rFonts w:ascii="GHEA Grapalat" w:hAnsi="GHEA Grapalat"/>
          <w:sz w:val="24"/>
          <w:szCs w:val="24"/>
          <w:shd w:val="clear" w:color="auto" w:fill="FFFFFF"/>
          <w:lang w:val="hy-AM"/>
        </w:rPr>
      </w:pPr>
      <w:ins w:id="128" w:author="Nshan Martirosyan" w:date="2022-08-08T09:58:00Z">
        <w:r w:rsidRPr="005A48CF">
          <w:rPr>
            <w:rFonts w:ascii="GHEA Grapalat" w:hAnsi="GHEA Grapalat"/>
            <w:sz w:val="24"/>
            <w:szCs w:val="24"/>
            <w:shd w:val="clear" w:color="auto" w:fill="FFFFFF"/>
            <w:lang w:val="hy-AM"/>
          </w:rPr>
          <w:t xml:space="preserve">գ. </w:t>
        </w:r>
        <w:r w:rsidRPr="005A48CF">
          <w:rPr>
            <w:rFonts w:ascii="GHEA Grapalat" w:hAnsi="GHEA Grapalat"/>
            <w:sz w:val="24"/>
            <w:szCs w:val="24"/>
            <w:shd w:val="clear" w:color="auto" w:fill="FFFFFF"/>
          </w:rPr>
          <w:t>կոնստրուկցիաների</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rPr>
          <w:t>նյութերի</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rPr>
          <w:t>ամրության</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rPr>
          <w:t>և</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rPr>
          <w:t>այլ</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rPr>
          <w:t>բնութագրերի</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rPr>
          <w:t>որոշման</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rPr>
          <w:t>ժամանակ</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rPr>
          <w:t>առավելություն</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rPr>
          <w:t>տալ</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rPr>
          <w:t>հսկողության</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rPr>
          <w:t>չքայքայող</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rPr>
          <w:t>մեթոդներին</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rPr>
          <w:t>մասնավորապես</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rPr>
          <w:t>բետոնի</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rPr>
          <w:t>ամրությունը</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rPr>
          <w:t>որոշել</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rPr>
          <w:t>մեխանիկական</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rPr>
          <w:t>գործողության</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rPr>
          <w:t>սարքերով</w:t>
        </w:r>
        <w:r w:rsidRPr="005A48CF">
          <w:rPr>
            <w:rFonts w:ascii="GHEA Grapalat" w:hAnsi="GHEA Grapalat"/>
            <w:sz w:val="24"/>
            <w:szCs w:val="24"/>
            <w:shd w:val="clear" w:color="auto" w:fill="FFFFFF"/>
            <w:lang w:val="af-ZA"/>
          </w:rPr>
          <w:t>)</w:t>
        </w:r>
        <w:r w:rsidRPr="005A48CF">
          <w:rPr>
            <w:rFonts w:ascii="GHEA Grapalat" w:hAnsi="GHEA Grapalat"/>
            <w:sz w:val="24"/>
            <w:szCs w:val="24"/>
            <w:shd w:val="clear" w:color="auto" w:fill="FFFFFF"/>
            <w:lang w:val="hy-AM"/>
          </w:rPr>
          <w:t>.</w:t>
        </w:r>
      </w:ins>
    </w:p>
    <w:p w14:paraId="02F28684" w14:textId="77777777" w:rsidR="005A48CF" w:rsidRPr="005A48CF" w:rsidRDefault="005A48CF" w:rsidP="005A48CF">
      <w:pPr>
        <w:spacing w:after="0" w:line="276" w:lineRule="auto"/>
        <w:ind w:firstLine="313"/>
        <w:jc w:val="both"/>
        <w:rPr>
          <w:ins w:id="129" w:author="Nshan Martirosyan" w:date="2022-08-08T09:58:00Z"/>
          <w:rFonts w:ascii="GHEA Grapalat" w:eastAsia="Times New Roman" w:hAnsi="GHEA Grapalat" w:cs="Times New Roman"/>
          <w:b/>
          <w:bCs/>
          <w:sz w:val="24"/>
          <w:szCs w:val="24"/>
          <w:lang w:val="af-ZA" w:eastAsia="ru-RU"/>
        </w:rPr>
      </w:pPr>
      <w:ins w:id="130" w:author="Nshan Martirosyan" w:date="2022-08-08T09:58:00Z">
        <w:r w:rsidRPr="005A48CF">
          <w:rPr>
            <w:rFonts w:ascii="GHEA Grapalat" w:hAnsi="GHEA Grapalat"/>
            <w:sz w:val="24"/>
            <w:szCs w:val="24"/>
            <w:shd w:val="clear" w:color="auto" w:fill="FFFFFF"/>
            <w:lang w:val="hy-AM"/>
          </w:rPr>
          <w:t>դ.</w:t>
        </w:r>
        <w:r w:rsidRPr="005A48CF">
          <w:rPr>
            <w:rFonts w:ascii="GHEA Grapalat" w:hAnsi="GHEA Grapalat"/>
            <w:bCs/>
            <w:sz w:val="24"/>
            <w:szCs w:val="24"/>
            <w:shd w:val="clear" w:color="auto" w:fill="FFFFFF"/>
            <w:lang w:val="hy-AM"/>
          </w:rPr>
          <w:t xml:space="preserve"> </w:t>
        </w:r>
        <w:r w:rsidRPr="005A48CF">
          <w:rPr>
            <w:rFonts w:ascii="GHEA Grapalat" w:hAnsi="GHEA Grapalat"/>
            <w:sz w:val="24"/>
            <w:szCs w:val="24"/>
            <w:shd w:val="clear" w:color="auto" w:fill="FFFFFF"/>
            <w:lang w:val="hy-AM"/>
          </w:rPr>
          <w:t>իրականացնել</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lang w:val="hy-AM"/>
          </w:rPr>
          <w:t>շենքերի</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lang w:val="hy-AM"/>
          </w:rPr>
          <w:t>և</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lang w:val="hy-AM"/>
          </w:rPr>
          <w:t>շինությունների</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lang w:val="hy-AM"/>
          </w:rPr>
          <w:t>տեխնիկական</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lang w:val="hy-AM"/>
          </w:rPr>
          <w:t>վիճակի</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lang w:val="hy-AM"/>
          </w:rPr>
          <w:t>հետազննություն</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lang w:val="hy-AM"/>
          </w:rPr>
          <w:t>ՀՀ</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lang w:val="hy-AM"/>
          </w:rPr>
          <w:t>գործող</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lang w:val="hy-AM"/>
          </w:rPr>
          <w:t>օրենսդրության</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lang w:val="hy-AM"/>
          </w:rPr>
          <w:t>պահանջներին</w:t>
        </w:r>
        <w:r w:rsidRPr="005A48CF">
          <w:rPr>
            <w:rFonts w:ascii="GHEA Grapalat" w:hAnsi="GHEA Grapalat"/>
            <w:sz w:val="24"/>
            <w:szCs w:val="24"/>
            <w:shd w:val="clear" w:color="auto" w:fill="FFFFFF"/>
            <w:lang w:val="af-ZA"/>
          </w:rPr>
          <w:t xml:space="preserve"> </w:t>
        </w:r>
        <w:r w:rsidRPr="005A48CF">
          <w:rPr>
            <w:rFonts w:ascii="GHEA Grapalat" w:hAnsi="GHEA Grapalat"/>
            <w:sz w:val="24"/>
            <w:szCs w:val="24"/>
            <w:shd w:val="clear" w:color="auto" w:fill="FFFFFF"/>
            <w:lang w:val="hy-AM"/>
          </w:rPr>
          <w:t>համապատասխան</w:t>
        </w:r>
        <w:r w:rsidRPr="005A48CF">
          <w:rPr>
            <w:rFonts w:ascii="GHEA Grapalat" w:hAnsi="GHEA Grapalat"/>
            <w:sz w:val="24"/>
            <w:szCs w:val="24"/>
            <w:shd w:val="clear" w:color="auto" w:fill="FFFFFF"/>
            <w:lang w:val="af-ZA"/>
          </w:rPr>
          <w:t>:</w:t>
        </w:r>
      </w:ins>
    </w:p>
    <w:p w14:paraId="2D1F15E0" w14:textId="77777777" w:rsidR="005A48CF" w:rsidRPr="005A48CF" w:rsidRDefault="005A48CF" w:rsidP="005A48CF">
      <w:pPr>
        <w:spacing w:after="0" w:line="276" w:lineRule="auto"/>
        <w:ind w:firstLine="313"/>
        <w:jc w:val="both"/>
        <w:rPr>
          <w:ins w:id="131" w:author="Nshan Martirosyan" w:date="2022-08-08T09:58:00Z"/>
          <w:rFonts w:ascii="GHEA Grapalat" w:eastAsia="Times New Roman" w:hAnsi="GHEA Grapalat" w:cs="Times New Roman"/>
          <w:b/>
          <w:bCs/>
          <w:sz w:val="24"/>
          <w:szCs w:val="24"/>
          <w:lang w:val="af-ZA" w:eastAsia="ru-RU"/>
        </w:rPr>
      </w:pPr>
    </w:p>
    <w:p w14:paraId="1C96F464" w14:textId="77777777" w:rsidR="005A48CF" w:rsidRPr="005A48CF" w:rsidRDefault="005A48CF" w:rsidP="005A48CF">
      <w:pPr>
        <w:shd w:val="clear" w:color="auto" w:fill="FFFFFF"/>
        <w:spacing w:after="0" w:line="276" w:lineRule="auto"/>
        <w:ind w:firstLine="313"/>
        <w:jc w:val="both"/>
        <w:rPr>
          <w:ins w:id="132" w:author="Nshan Martirosyan" w:date="2022-08-08T09:58:00Z"/>
          <w:rFonts w:ascii="GHEA Grapalat" w:eastAsia="Times New Roman" w:hAnsi="GHEA Grapalat" w:cs="Times New Roman"/>
          <w:sz w:val="24"/>
          <w:szCs w:val="24"/>
          <w:lang w:val="hy-AM" w:eastAsia="ru-RU"/>
        </w:rPr>
      </w:pPr>
      <w:ins w:id="133" w:author="Nshan Martirosyan" w:date="2022-08-08T09:58:00Z">
        <w:r w:rsidRPr="005A48CF">
          <w:rPr>
            <w:rFonts w:ascii="GHEA Grapalat" w:eastAsia="Times New Roman" w:hAnsi="GHEA Grapalat" w:cs="Times New Roman"/>
            <w:sz w:val="24"/>
            <w:szCs w:val="24"/>
            <w:lang w:val="af-ZA" w:eastAsia="ru-RU"/>
          </w:rPr>
          <w:t xml:space="preserve">6. </w:t>
        </w:r>
        <w:r w:rsidRPr="005A48CF">
          <w:rPr>
            <w:rFonts w:ascii="GHEA Grapalat" w:eastAsia="Times New Roman" w:hAnsi="GHEA Grapalat" w:cs="Times New Roman"/>
            <w:sz w:val="24"/>
            <w:szCs w:val="24"/>
            <w:lang w:val="hy-AM" w:eastAsia="ru-RU"/>
          </w:rPr>
          <w:t xml:space="preserve">Սույն հոդվածում նշված </w:t>
        </w:r>
        <w:r w:rsidRPr="005A48CF">
          <w:rPr>
            <w:rFonts w:ascii="GHEA Grapalat" w:eastAsia="Times New Roman" w:hAnsi="GHEA Grapalat" w:cs="Times New Roman"/>
            <w:sz w:val="24"/>
            <w:szCs w:val="24"/>
            <w:lang w:val="af-ZA" w:eastAsia="ru-RU"/>
          </w:rPr>
          <w:t>I</w:t>
        </w:r>
        <w:r w:rsidRPr="005A48CF">
          <w:rPr>
            <w:rFonts w:ascii="GHEA Grapalat" w:eastAsia="Times New Roman" w:hAnsi="GHEA Grapalat" w:cs="Times New Roman"/>
            <w:sz w:val="24"/>
            <w:szCs w:val="24"/>
            <w:lang w:val="hy-AM" w:eastAsia="ru-RU"/>
          </w:rPr>
          <w:t xml:space="preserve"> դասի քաղաքաշինական գործունեություն իրականացնող քաղաքաշինության գործունեության սուբյեկտները </w:t>
        </w:r>
        <w:r w:rsidRPr="005A48CF">
          <w:rPr>
            <w:rFonts w:ascii="GHEA Grapalat" w:eastAsia="Times New Roman" w:hAnsi="GHEA Grapalat" w:cs="Times New Roman"/>
            <w:sz w:val="24"/>
            <w:szCs w:val="24"/>
            <w:lang w:val="af-ZA" w:eastAsia="ru-RU"/>
          </w:rPr>
          <w:t>պարտավոր են</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Times New Roman"/>
            <w:sz w:val="24"/>
            <w:szCs w:val="24"/>
            <w:lang w:val="af-ZA" w:eastAsia="ru-RU"/>
          </w:rPr>
          <w:t>ունենալ պաշտոնական ինտերնետային կայք, որն առնվազն պետք է պարունակի տեղեկատվություն ծառայությունների, մասնագետների վերաբերյալ, ինչպես նաև ապահովի հետադարձ կապի հնարավորություն</w:t>
        </w:r>
        <w:r w:rsidRPr="005A48CF">
          <w:rPr>
            <w:rFonts w:ascii="GHEA Grapalat" w:eastAsia="Times New Roman" w:hAnsi="GHEA Grapalat" w:cs="Times New Roman"/>
            <w:sz w:val="24"/>
            <w:szCs w:val="24"/>
            <w:lang w:val="hy-AM" w:eastAsia="ru-RU"/>
          </w:rPr>
          <w:t>:</w:t>
        </w:r>
      </w:ins>
    </w:p>
    <w:p w14:paraId="662A6BC7" w14:textId="77777777" w:rsidR="005A48CF" w:rsidRPr="005A48CF" w:rsidRDefault="005A48CF" w:rsidP="005A48CF">
      <w:pPr>
        <w:shd w:val="clear" w:color="auto" w:fill="FFFFFF"/>
        <w:spacing w:after="0" w:line="276" w:lineRule="auto"/>
        <w:ind w:firstLine="313"/>
        <w:jc w:val="both"/>
        <w:rPr>
          <w:ins w:id="134" w:author="Nshan Martirosyan" w:date="2022-08-08T09:58:00Z"/>
          <w:rFonts w:ascii="GHEA Grapalat" w:eastAsia="Times New Roman" w:hAnsi="GHEA Grapalat" w:cs="Times New Roman"/>
          <w:sz w:val="24"/>
          <w:szCs w:val="24"/>
          <w:lang w:val="hy-AM" w:eastAsia="ru-RU"/>
        </w:rPr>
      </w:pPr>
      <w:ins w:id="135" w:author="Nshan Martirosyan" w:date="2022-08-08T09:58:00Z">
        <w:r w:rsidRPr="005A48CF">
          <w:rPr>
            <w:rFonts w:ascii="GHEA Grapalat" w:eastAsia="Times New Roman" w:hAnsi="GHEA Grapalat" w:cs="Times New Roman"/>
            <w:sz w:val="24"/>
            <w:szCs w:val="24"/>
            <w:lang w:val="hy-AM" w:eastAsia="ru-RU"/>
          </w:rPr>
          <w:t>7.</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Քաղաքաշինության գործունեության սուբյեկտները պարտավոր են՝</w:t>
        </w:r>
      </w:ins>
    </w:p>
    <w:p w14:paraId="0475AE21" w14:textId="77777777" w:rsidR="005A48CF" w:rsidRPr="005A48CF" w:rsidRDefault="005A48CF" w:rsidP="005A48CF">
      <w:pPr>
        <w:shd w:val="clear" w:color="auto" w:fill="FFFFFF"/>
        <w:spacing w:after="0" w:line="276" w:lineRule="auto"/>
        <w:ind w:firstLine="313"/>
        <w:jc w:val="both"/>
        <w:rPr>
          <w:ins w:id="136" w:author="Nshan Martirosyan" w:date="2022-08-08T09:58:00Z"/>
          <w:rFonts w:ascii="GHEA Grapalat" w:eastAsia="Times New Roman" w:hAnsi="GHEA Grapalat" w:cs="Times New Roman"/>
          <w:sz w:val="24"/>
          <w:szCs w:val="24"/>
          <w:lang w:val="af-ZA" w:eastAsia="ru-RU"/>
        </w:rPr>
      </w:pPr>
      <w:ins w:id="137" w:author="Nshan Martirosyan" w:date="2022-08-08T09:58:00Z">
        <w:r w:rsidRPr="005A48CF">
          <w:rPr>
            <w:rFonts w:ascii="GHEA Grapalat" w:eastAsia="Times New Roman" w:hAnsi="GHEA Grapalat" w:cs="Times New Roman"/>
            <w:sz w:val="24"/>
            <w:szCs w:val="24"/>
            <w:lang w:val="hy-AM" w:eastAsia="ru-RU"/>
          </w:rPr>
          <w:t>1)</w:t>
        </w:r>
        <w:r w:rsidRPr="005A48CF">
          <w:rPr>
            <w:rFonts w:ascii="Calibri" w:eastAsia="Times New Roman" w:hAnsi="Calibri" w:cs="Calibri"/>
            <w:sz w:val="24"/>
            <w:szCs w:val="24"/>
            <w:lang w:val="af-ZA" w:eastAsia="ru-RU"/>
          </w:rPr>
          <w:t> </w:t>
        </w:r>
        <w:r w:rsidRPr="005A48CF">
          <w:rPr>
            <w:rFonts w:ascii="GHEA Grapalat" w:eastAsia="Times New Roman" w:hAnsi="GHEA Grapalat" w:cs="Times New Roman"/>
            <w:sz w:val="24"/>
            <w:szCs w:val="24"/>
            <w:lang w:val="hy-AM" w:eastAsia="ru-RU"/>
          </w:rPr>
          <w:t>ք</w:t>
        </w:r>
        <w:r w:rsidRPr="005A48CF">
          <w:rPr>
            <w:rFonts w:ascii="GHEA Grapalat" w:eastAsia="Times New Roman" w:hAnsi="GHEA Grapalat" w:cs="Times New Roman"/>
            <w:sz w:val="24"/>
            <w:szCs w:val="24"/>
            <w:lang w:val="af-ZA" w:eastAsia="ru-RU"/>
          </w:rPr>
          <w:t>աղաքաշինական գործունեության օբյեկտներ</w:t>
        </w:r>
        <w:r w:rsidRPr="005A48CF">
          <w:rPr>
            <w:rFonts w:ascii="GHEA Grapalat" w:eastAsia="Times New Roman" w:hAnsi="GHEA Grapalat" w:cs="Times New Roman"/>
            <w:sz w:val="24"/>
            <w:szCs w:val="24"/>
            <w:lang w:val="hy-AM" w:eastAsia="ru-RU"/>
          </w:rPr>
          <w:t>ի</w:t>
        </w:r>
        <w:r w:rsidRPr="005A48CF">
          <w:rPr>
            <w:rFonts w:ascii="GHEA Grapalat" w:eastAsia="Times New Roman" w:hAnsi="GHEA Grapalat" w:cs="Times New Roman"/>
            <w:sz w:val="24"/>
            <w:szCs w:val="24"/>
            <w:lang w:val="af-ZA" w:eastAsia="ru-RU"/>
          </w:rPr>
          <w:t xml:space="preserve"> վերաբերյալ պահպանել </w:t>
        </w:r>
        <w:r w:rsidRPr="005A48CF">
          <w:rPr>
            <w:rFonts w:ascii="GHEA Grapalat" w:eastAsia="Times New Roman" w:hAnsi="GHEA Grapalat" w:cs="Times New Roman"/>
            <w:sz w:val="24"/>
            <w:szCs w:val="24"/>
            <w:lang w:val="hy-AM" w:eastAsia="ru-RU"/>
          </w:rPr>
          <w:t xml:space="preserve">օրենքով սահմանված </w:t>
        </w:r>
        <w:r w:rsidRPr="005A48CF">
          <w:rPr>
            <w:rFonts w:ascii="GHEA Grapalat" w:eastAsia="Times New Roman" w:hAnsi="GHEA Grapalat" w:cs="Times New Roman"/>
            <w:sz w:val="24"/>
            <w:szCs w:val="24"/>
            <w:lang w:val="af-ZA" w:eastAsia="ru-RU"/>
          </w:rPr>
          <w:t>գաղտնիք պարունակող տեղեկությունները.</w:t>
        </w:r>
      </w:ins>
    </w:p>
    <w:p w14:paraId="31A5CCA1" w14:textId="77777777" w:rsidR="005A48CF" w:rsidRPr="005A48CF" w:rsidRDefault="005A48CF" w:rsidP="005A48CF">
      <w:pPr>
        <w:shd w:val="clear" w:color="auto" w:fill="FFFFFF"/>
        <w:spacing w:after="0" w:line="276" w:lineRule="auto"/>
        <w:ind w:firstLine="313"/>
        <w:jc w:val="both"/>
        <w:rPr>
          <w:ins w:id="138" w:author="Nshan Martirosyan" w:date="2022-08-08T09:58:00Z"/>
          <w:rFonts w:ascii="GHEA Grapalat" w:eastAsia="Times New Roman" w:hAnsi="GHEA Grapalat" w:cs="Times New Roman"/>
          <w:sz w:val="24"/>
          <w:szCs w:val="24"/>
          <w:lang w:val="hy-AM" w:eastAsia="ru-RU"/>
        </w:rPr>
      </w:pPr>
      <w:ins w:id="139" w:author="Nshan Martirosyan" w:date="2022-08-08T09:58:00Z">
        <w:r w:rsidRPr="005A48CF">
          <w:rPr>
            <w:rFonts w:ascii="GHEA Grapalat" w:eastAsia="Times New Roman" w:hAnsi="GHEA Grapalat" w:cs="Times New Roman"/>
            <w:sz w:val="24"/>
            <w:szCs w:val="24"/>
            <w:lang w:val="af-ZA" w:eastAsia="ru-RU"/>
          </w:rPr>
          <w:t xml:space="preserve">2) </w:t>
        </w:r>
        <w:r w:rsidRPr="005A48CF">
          <w:rPr>
            <w:rFonts w:ascii="GHEA Grapalat" w:eastAsia="Times New Roman" w:hAnsi="GHEA Grapalat" w:cs="Times New Roman"/>
            <w:sz w:val="24"/>
            <w:szCs w:val="24"/>
            <w:lang w:val="hy-AM" w:eastAsia="ru-RU"/>
          </w:rPr>
          <w:t>ապահովել քաղաքաշինական գործունեության օբյեկտներում քաղաքաշինական գործունեության տեսակներին համապատասխան գործելակարգով սահմանված աշխատանքների</w:t>
        </w:r>
        <w:r w:rsidRPr="005A48CF">
          <w:rPr>
            <w:rFonts w:ascii="GHEA Grapalat" w:eastAsia="Times New Roman" w:hAnsi="GHEA Grapalat" w:cs="Times New Roman"/>
            <w:sz w:val="24"/>
            <w:szCs w:val="24"/>
            <w:lang w:val="hy-AM"/>
          </w:rPr>
          <w:t xml:space="preserve"> </w:t>
        </w:r>
        <w:r w:rsidRPr="005A48CF">
          <w:rPr>
            <w:rFonts w:ascii="GHEA Grapalat" w:eastAsia="Times New Roman" w:hAnsi="GHEA Grapalat" w:cs="Times New Roman"/>
            <w:sz w:val="24"/>
            <w:szCs w:val="24"/>
            <w:lang w:val="hy-AM" w:eastAsia="ru-RU"/>
          </w:rPr>
          <w:t>և ծառայությունների կատարումը.</w:t>
        </w:r>
      </w:ins>
    </w:p>
    <w:p w14:paraId="40A80F82" w14:textId="77777777" w:rsidR="005A48CF" w:rsidRPr="005A48CF" w:rsidRDefault="005A48CF" w:rsidP="005A48CF">
      <w:pPr>
        <w:shd w:val="clear" w:color="auto" w:fill="FFFFFF"/>
        <w:spacing w:after="0" w:line="276" w:lineRule="auto"/>
        <w:ind w:firstLine="313"/>
        <w:jc w:val="both"/>
        <w:rPr>
          <w:ins w:id="140" w:author="Nshan Martirosyan" w:date="2022-08-08T09:58:00Z"/>
          <w:rFonts w:ascii="GHEA Grapalat" w:eastAsia="Times New Roman" w:hAnsi="GHEA Grapalat" w:cs="Times New Roman"/>
          <w:sz w:val="24"/>
          <w:szCs w:val="24"/>
          <w:lang w:val="af-ZA" w:eastAsia="ru-RU"/>
        </w:rPr>
      </w:pPr>
      <w:ins w:id="141" w:author="Nshan Martirosyan" w:date="2022-08-08T09:58:00Z">
        <w:r w:rsidRPr="005A48CF">
          <w:rPr>
            <w:rFonts w:ascii="GHEA Grapalat" w:eastAsia="Times New Roman" w:hAnsi="GHEA Grapalat" w:cs="Times New Roman"/>
            <w:sz w:val="24"/>
            <w:szCs w:val="24"/>
            <w:lang w:val="hy-AM" w:eastAsia="ru-RU"/>
          </w:rPr>
          <w:t>3</w:t>
        </w:r>
        <w:r w:rsidRPr="005A48CF">
          <w:rPr>
            <w:rFonts w:ascii="GHEA Grapalat" w:eastAsia="Times New Roman" w:hAnsi="GHEA Grapalat" w:cs="Times New Roman"/>
            <w:sz w:val="24"/>
            <w:szCs w:val="24"/>
            <w:lang w:val="af-ZA" w:eastAsia="ru-RU"/>
          </w:rPr>
          <w:t>) օրենսդրությամբ սահմանված կարգով ներկայացնել վիճակագրական և այլ տեղեկություններ.</w:t>
        </w:r>
      </w:ins>
    </w:p>
    <w:p w14:paraId="2C96E9EF" w14:textId="0A67D1F6" w:rsidR="00E84EF5" w:rsidRPr="005A48CF" w:rsidRDefault="005A48CF" w:rsidP="005A48CF">
      <w:pPr>
        <w:shd w:val="clear" w:color="auto" w:fill="FFFFFF"/>
        <w:spacing w:after="0" w:line="240" w:lineRule="auto"/>
        <w:ind w:firstLine="375"/>
        <w:rPr>
          <w:ins w:id="142" w:author="Nshan Martirosyan" w:date="2021-08-09T11:52:00Z"/>
          <w:rFonts w:ascii="Calibri" w:eastAsia="Times New Roman" w:hAnsi="Calibri" w:cs="Calibri"/>
          <w:color w:val="000000"/>
          <w:sz w:val="24"/>
          <w:szCs w:val="24"/>
          <w:lang w:val="af-ZA"/>
          <w:rPrChange w:id="143" w:author="Nshan Martirosyan" w:date="2022-08-08T09:58:00Z">
            <w:rPr>
              <w:ins w:id="144" w:author="Nshan Martirosyan" w:date="2021-08-09T11:52:00Z"/>
              <w:rFonts w:ascii="Calibri" w:eastAsia="Times New Roman" w:hAnsi="Calibri" w:cs="Calibri"/>
              <w:color w:val="000000"/>
              <w:sz w:val="24"/>
              <w:szCs w:val="24"/>
            </w:rPr>
          </w:rPrChange>
        </w:rPr>
      </w:pPr>
      <w:ins w:id="145" w:author="Nshan Martirosyan" w:date="2022-08-08T09:58:00Z">
        <w:r w:rsidRPr="005A48CF">
          <w:rPr>
            <w:rFonts w:ascii="GHEA Grapalat" w:eastAsia="Times New Roman" w:hAnsi="GHEA Grapalat" w:cs="Times New Roman"/>
            <w:sz w:val="24"/>
            <w:szCs w:val="24"/>
            <w:lang w:val="hy-AM" w:eastAsia="ru-RU"/>
          </w:rPr>
          <w:t>4</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իրականացնել Օրենքով սահմանված այլ պարտականություններ:</w:t>
        </w:r>
      </w:ins>
      <w:del w:id="146" w:author="Nshan Martirosyan" w:date="2022-08-08T09:58:00Z">
        <w:r w:rsidR="001D1D4C" w:rsidRPr="005A48CF" w:rsidDel="005A48CF">
          <w:rPr>
            <w:rFonts w:ascii="Calibri" w:eastAsia="Times New Roman" w:hAnsi="Calibri" w:cs="Calibri"/>
            <w:color w:val="000000"/>
            <w:sz w:val="24"/>
            <w:szCs w:val="24"/>
            <w:lang w:val="af-ZA"/>
            <w:rPrChange w:id="147" w:author="Nshan Martirosyan" w:date="2022-08-08T09:58:00Z">
              <w:rPr>
                <w:rFonts w:ascii="Calibri" w:eastAsia="Times New Roman" w:hAnsi="Calibri" w:cs="Calibri"/>
                <w:color w:val="000000"/>
                <w:sz w:val="24"/>
                <w:szCs w:val="24"/>
              </w:rPr>
            </w:rPrChange>
          </w:rPr>
          <w:delText> </w:delText>
        </w:r>
      </w:del>
    </w:p>
    <w:p w14:paraId="6D0B3B88" w14:textId="77777777" w:rsidR="003B4953" w:rsidRPr="005A48CF" w:rsidDel="003B4953" w:rsidRDefault="003B4953" w:rsidP="001D1D4C">
      <w:pPr>
        <w:shd w:val="clear" w:color="auto" w:fill="FFFFFF"/>
        <w:spacing w:after="0" w:line="240" w:lineRule="auto"/>
        <w:ind w:firstLine="375"/>
        <w:rPr>
          <w:del w:id="148" w:author="Nshan Martirosyan" w:date="2021-08-09T11:56:00Z"/>
          <w:rFonts w:ascii="GHEA Grapalat" w:eastAsia="Times New Roman" w:hAnsi="GHEA Grapalat" w:cs="Times New Roman"/>
          <w:color w:val="000000"/>
          <w:sz w:val="24"/>
          <w:szCs w:val="24"/>
          <w:lang w:val="af-ZA"/>
          <w:rPrChange w:id="149" w:author="Nshan Martirosyan" w:date="2022-08-08T09:58:00Z">
            <w:rPr>
              <w:del w:id="150" w:author="Nshan Martirosyan" w:date="2021-08-09T11:56:00Z"/>
              <w:rFonts w:ascii="GHEA Grapalat" w:eastAsia="Times New Roman" w:hAnsi="GHEA Grapalat" w:cs="Times New Roman"/>
              <w:color w:val="000000"/>
              <w:sz w:val="24"/>
              <w:szCs w:val="24"/>
            </w:rPr>
          </w:rPrChange>
        </w:rPr>
      </w:pPr>
      <w:ins w:id="151" w:author="Nshan Martirosyan" w:date="2021-08-09T11:56:00Z">
        <w:r w:rsidRPr="005A48CF" w:rsidDel="003B4953">
          <w:rPr>
            <w:rFonts w:ascii="GHEA Grapalat" w:eastAsia="Times New Roman" w:hAnsi="GHEA Grapalat" w:cs="Times New Roman"/>
            <w:color w:val="000000"/>
            <w:sz w:val="24"/>
            <w:szCs w:val="24"/>
            <w:lang w:val="af-ZA"/>
            <w:rPrChange w:id="152" w:author="Nshan Martirosyan" w:date="2022-08-08T09:58:00Z">
              <w:rPr>
                <w:rFonts w:ascii="GHEA Grapalat" w:eastAsia="Times New Roman" w:hAnsi="GHEA Grapalat" w:cs="Times New Roman"/>
                <w:color w:val="000000"/>
                <w:sz w:val="24"/>
                <w:szCs w:val="24"/>
              </w:rPr>
            </w:rPrChange>
          </w:rPr>
          <w:t xml:space="preserve"> </w:t>
        </w:r>
      </w:ins>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1D1D4C" w:rsidRPr="000607D0" w:rsidDel="003B4953" w14:paraId="6AD1EEDA" w14:textId="77777777" w:rsidTr="001D1D4C">
        <w:trPr>
          <w:tblCellSpacing w:w="0" w:type="dxa"/>
          <w:del w:id="153" w:author="Nshan Martirosyan" w:date="2021-08-09T11:56:00Z"/>
        </w:trPr>
        <w:tc>
          <w:tcPr>
            <w:tcW w:w="1620" w:type="dxa"/>
            <w:shd w:val="clear" w:color="auto" w:fill="FFFFFF"/>
            <w:hideMark/>
          </w:tcPr>
          <w:p w14:paraId="62F7D39B" w14:textId="77777777" w:rsidR="001D1D4C" w:rsidRPr="005A48CF" w:rsidDel="003B4953" w:rsidRDefault="001D1D4C" w:rsidP="001D1D4C">
            <w:pPr>
              <w:spacing w:after="0" w:line="240" w:lineRule="auto"/>
              <w:ind w:firstLine="375"/>
              <w:rPr>
                <w:del w:id="154" w:author="Nshan Martirosyan" w:date="2021-08-09T11:56:00Z"/>
                <w:rFonts w:ascii="GHEA Grapalat" w:eastAsia="Times New Roman" w:hAnsi="GHEA Grapalat" w:cs="Times New Roman"/>
                <w:b/>
                <w:bCs/>
                <w:color w:val="000000"/>
                <w:sz w:val="24"/>
                <w:szCs w:val="24"/>
                <w:lang w:val="af-ZA"/>
                <w:rPrChange w:id="155" w:author="Nshan Martirosyan" w:date="2022-08-08T09:58:00Z">
                  <w:rPr>
                    <w:del w:id="156" w:author="Nshan Martirosyan" w:date="2021-08-09T11:56:00Z"/>
                    <w:rFonts w:ascii="GHEA Grapalat" w:eastAsia="Times New Roman" w:hAnsi="GHEA Grapalat" w:cs="Times New Roman"/>
                    <w:b/>
                    <w:bCs/>
                    <w:color w:val="000000"/>
                    <w:sz w:val="24"/>
                    <w:szCs w:val="24"/>
                  </w:rPr>
                </w:rPrChange>
              </w:rPr>
            </w:pPr>
            <w:del w:id="157" w:author="Nshan Martirosyan" w:date="2021-08-09T11:56:00Z">
              <w:r w:rsidRPr="001D1D4C" w:rsidDel="003B4953">
                <w:rPr>
                  <w:rFonts w:ascii="GHEA Grapalat" w:eastAsia="Times New Roman" w:hAnsi="GHEA Grapalat" w:cs="Times New Roman"/>
                  <w:b/>
                  <w:bCs/>
                  <w:color w:val="000000"/>
                  <w:sz w:val="24"/>
                  <w:szCs w:val="24"/>
                </w:rPr>
                <w:lastRenderedPageBreak/>
                <w:delText>Հոդված</w:delText>
              </w:r>
              <w:r w:rsidRPr="005A48CF" w:rsidDel="003B4953">
                <w:rPr>
                  <w:rFonts w:ascii="GHEA Grapalat" w:eastAsia="Times New Roman" w:hAnsi="GHEA Grapalat" w:cs="Times New Roman"/>
                  <w:b/>
                  <w:bCs/>
                  <w:color w:val="000000"/>
                  <w:sz w:val="24"/>
                  <w:szCs w:val="24"/>
                  <w:lang w:val="af-ZA"/>
                  <w:rPrChange w:id="158" w:author="Nshan Martirosyan" w:date="2022-08-08T09:58:00Z">
                    <w:rPr>
                      <w:rFonts w:ascii="GHEA Grapalat" w:eastAsia="Times New Roman" w:hAnsi="GHEA Grapalat" w:cs="Times New Roman"/>
                      <w:b/>
                      <w:bCs/>
                      <w:color w:val="000000"/>
                      <w:sz w:val="24"/>
                      <w:szCs w:val="24"/>
                    </w:rPr>
                  </w:rPrChange>
                </w:rPr>
                <w:delText xml:space="preserve"> 8.</w:delText>
              </w:r>
            </w:del>
          </w:p>
        </w:tc>
        <w:tc>
          <w:tcPr>
            <w:tcW w:w="0" w:type="auto"/>
            <w:shd w:val="clear" w:color="auto" w:fill="FFFFFF"/>
            <w:vAlign w:val="center"/>
            <w:hideMark/>
          </w:tcPr>
          <w:p w14:paraId="587DBD3F" w14:textId="77777777" w:rsidR="001D1D4C" w:rsidRPr="005A48CF" w:rsidDel="003B4953" w:rsidRDefault="001D1D4C" w:rsidP="001D1D4C">
            <w:pPr>
              <w:spacing w:after="0" w:line="240" w:lineRule="auto"/>
              <w:rPr>
                <w:del w:id="159" w:author="Nshan Martirosyan" w:date="2021-08-09T11:56:00Z"/>
                <w:rFonts w:ascii="GHEA Grapalat" w:eastAsia="Times New Roman" w:hAnsi="GHEA Grapalat" w:cs="Times New Roman"/>
                <w:color w:val="000000"/>
                <w:sz w:val="24"/>
                <w:szCs w:val="24"/>
                <w:lang w:val="af-ZA"/>
                <w:rPrChange w:id="160" w:author="Nshan Martirosyan" w:date="2022-08-08T09:58:00Z">
                  <w:rPr>
                    <w:del w:id="161" w:author="Nshan Martirosyan" w:date="2021-08-09T11:56:00Z"/>
                    <w:rFonts w:ascii="GHEA Grapalat" w:eastAsia="Times New Roman" w:hAnsi="GHEA Grapalat" w:cs="Times New Roman"/>
                    <w:color w:val="000000"/>
                    <w:sz w:val="24"/>
                    <w:szCs w:val="24"/>
                  </w:rPr>
                </w:rPrChange>
              </w:rPr>
            </w:pPr>
            <w:del w:id="162" w:author="Nshan Martirosyan" w:date="2021-08-09T11:56:00Z">
              <w:r w:rsidRPr="001D1D4C" w:rsidDel="003B4953">
                <w:rPr>
                  <w:rFonts w:ascii="GHEA Grapalat" w:eastAsia="Times New Roman" w:hAnsi="GHEA Grapalat" w:cs="Times New Roman"/>
                  <w:b/>
                  <w:bCs/>
                  <w:color w:val="000000"/>
                  <w:sz w:val="24"/>
                  <w:szCs w:val="24"/>
                </w:rPr>
                <w:delText>Քաղաքաշինական</w:delText>
              </w:r>
              <w:r w:rsidRPr="005A48CF" w:rsidDel="003B4953">
                <w:rPr>
                  <w:rFonts w:ascii="GHEA Grapalat" w:eastAsia="Times New Roman" w:hAnsi="GHEA Grapalat" w:cs="Times New Roman"/>
                  <w:b/>
                  <w:bCs/>
                  <w:color w:val="000000"/>
                  <w:sz w:val="24"/>
                  <w:szCs w:val="24"/>
                  <w:lang w:val="af-ZA"/>
                  <w:rPrChange w:id="163" w:author="Nshan Martirosyan" w:date="2022-08-08T09:58:00Z">
                    <w:rPr>
                      <w:rFonts w:ascii="GHEA Grapalat" w:eastAsia="Times New Roman" w:hAnsi="GHEA Grapalat" w:cs="Times New Roman"/>
                      <w:b/>
                      <w:bCs/>
                      <w:color w:val="000000"/>
                      <w:sz w:val="24"/>
                      <w:szCs w:val="24"/>
                    </w:rPr>
                  </w:rPrChange>
                </w:rPr>
                <w:delText xml:space="preserve"> </w:delText>
              </w:r>
              <w:r w:rsidRPr="001D1D4C" w:rsidDel="003B4953">
                <w:rPr>
                  <w:rFonts w:ascii="GHEA Grapalat" w:eastAsia="Times New Roman" w:hAnsi="GHEA Grapalat" w:cs="Times New Roman"/>
                  <w:b/>
                  <w:bCs/>
                  <w:color w:val="000000"/>
                  <w:sz w:val="24"/>
                  <w:szCs w:val="24"/>
                </w:rPr>
                <w:delText>փաստաթղթեր</w:delText>
              </w:r>
              <w:r w:rsidRPr="005A48CF" w:rsidDel="003B4953">
                <w:rPr>
                  <w:rFonts w:ascii="GHEA Grapalat" w:eastAsia="Times New Roman" w:hAnsi="GHEA Grapalat" w:cs="Times New Roman"/>
                  <w:b/>
                  <w:bCs/>
                  <w:color w:val="000000"/>
                  <w:sz w:val="24"/>
                  <w:szCs w:val="24"/>
                  <w:lang w:val="af-ZA"/>
                  <w:rPrChange w:id="164" w:author="Nshan Martirosyan" w:date="2022-08-08T09:58:00Z">
                    <w:rPr>
                      <w:rFonts w:ascii="GHEA Grapalat" w:eastAsia="Times New Roman" w:hAnsi="GHEA Grapalat" w:cs="Times New Roman"/>
                      <w:b/>
                      <w:bCs/>
                      <w:color w:val="000000"/>
                      <w:sz w:val="24"/>
                      <w:szCs w:val="24"/>
                    </w:rPr>
                  </w:rPrChange>
                </w:rPr>
                <w:delText xml:space="preserve"> </w:delText>
              </w:r>
              <w:r w:rsidRPr="001D1D4C" w:rsidDel="003B4953">
                <w:rPr>
                  <w:rFonts w:ascii="GHEA Grapalat" w:eastAsia="Times New Roman" w:hAnsi="GHEA Grapalat" w:cs="Times New Roman"/>
                  <w:b/>
                  <w:bCs/>
                  <w:color w:val="000000"/>
                  <w:sz w:val="24"/>
                  <w:szCs w:val="24"/>
                </w:rPr>
                <w:delText>մշակողների</w:delText>
              </w:r>
              <w:r w:rsidRPr="005A48CF" w:rsidDel="003B4953">
                <w:rPr>
                  <w:rFonts w:ascii="GHEA Grapalat" w:eastAsia="Times New Roman" w:hAnsi="GHEA Grapalat" w:cs="Times New Roman"/>
                  <w:b/>
                  <w:bCs/>
                  <w:color w:val="000000"/>
                  <w:sz w:val="24"/>
                  <w:szCs w:val="24"/>
                  <w:lang w:val="af-ZA"/>
                  <w:rPrChange w:id="165" w:author="Nshan Martirosyan" w:date="2022-08-08T09:58:00Z">
                    <w:rPr>
                      <w:rFonts w:ascii="GHEA Grapalat" w:eastAsia="Times New Roman" w:hAnsi="GHEA Grapalat" w:cs="Times New Roman"/>
                      <w:b/>
                      <w:bCs/>
                      <w:color w:val="000000"/>
                      <w:sz w:val="24"/>
                      <w:szCs w:val="24"/>
                    </w:rPr>
                  </w:rPrChange>
                </w:rPr>
                <w:delText xml:space="preserve"> </w:delText>
              </w:r>
              <w:r w:rsidRPr="001D1D4C" w:rsidDel="003B4953">
                <w:rPr>
                  <w:rFonts w:ascii="GHEA Grapalat" w:eastAsia="Times New Roman" w:hAnsi="GHEA Grapalat" w:cs="Times New Roman"/>
                  <w:b/>
                  <w:bCs/>
                  <w:color w:val="000000"/>
                  <w:sz w:val="24"/>
                  <w:szCs w:val="24"/>
                </w:rPr>
                <w:delText>իրավունքները</w:delText>
              </w:r>
              <w:r w:rsidRPr="005A48CF" w:rsidDel="003B4953">
                <w:rPr>
                  <w:rFonts w:ascii="GHEA Grapalat" w:eastAsia="Times New Roman" w:hAnsi="GHEA Grapalat" w:cs="Times New Roman"/>
                  <w:b/>
                  <w:bCs/>
                  <w:color w:val="000000"/>
                  <w:sz w:val="24"/>
                  <w:szCs w:val="24"/>
                  <w:lang w:val="af-ZA"/>
                  <w:rPrChange w:id="166" w:author="Nshan Martirosyan" w:date="2022-08-08T09:58:00Z">
                    <w:rPr>
                      <w:rFonts w:ascii="GHEA Grapalat" w:eastAsia="Times New Roman" w:hAnsi="GHEA Grapalat" w:cs="Times New Roman"/>
                      <w:b/>
                      <w:bCs/>
                      <w:color w:val="000000"/>
                      <w:sz w:val="24"/>
                      <w:szCs w:val="24"/>
                    </w:rPr>
                  </w:rPrChange>
                </w:rPr>
                <w:delText xml:space="preserve"> </w:delText>
              </w:r>
              <w:r w:rsidRPr="001D1D4C" w:rsidDel="003B4953">
                <w:rPr>
                  <w:rFonts w:ascii="GHEA Grapalat" w:eastAsia="Times New Roman" w:hAnsi="GHEA Grapalat" w:cs="Times New Roman"/>
                  <w:b/>
                  <w:bCs/>
                  <w:color w:val="000000"/>
                  <w:sz w:val="24"/>
                  <w:szCs w:val="24"/>
                </w:rPr>
                <w:delText>և</w:delText>
              </w:r>
              <w:r w:rsidRPr="005A48CF" w:rsidDel="003B4953">
                <w:rPr>
                  <w:rFonts w:ascii="GHEA Grapalat" w:eastAsia="Times New Roman" w:hAnsi="GHEA Grapalat" w:cs="Times New Roman"/>
                  <w:b/>
                  <w:bCs/>
                  <w:color w:val="000000"/>
                  <w:sz w:val="24"/>
                  <w:szCs w:val="24"/>
                  <w:lang w:val="af-ZA"/>
                  <w:rPrChange w:id="167" w:author="Nshan Martirosyan" w:date="2022-08-08T09:58:00Z">
                    <w:rPr>
                      <w:rFonts w:ascii="GHEA Grapalat" w:eastAsia="Times New Roman" w:hAnsi="GHEA Grapalat" w:cs="Times New Roman"/>
                      <w:b/>
                      <w:bCs/>
                      <w:color w:val="000000"/>
                      <w:sz w:val="24"/>
                      <w:szCs w:val="24"/>
                    </w:rPr>
                  </w:rPrChange>
                </w:rPr>
                <w:delText xml:space="preserve"> </w:delText>
              </w:r>
              <w:r w:rsidRPr="001D1D4C" w:rsidDel="003B4953">
                <w:rPr>
                  <w:rFonts w:ascii="GHEA Grapalat" w:eastAsia="Times New Roman" w:hAnsi="GHEA Grapalat" w:cs="Times New Roman"/>
                  <w:b/>
                  <w:bCs/>
                  <w:color w:val="000000"/>
                  <w:sz w:val="24"/>
                  <w:szCs w:val="24"/>
                </w:rPr>
                <w:delText>պարտականությունները</w:delText>
              </w:r>
            </w:del>
          </w:p>
        </w:tc>
      </w:tr>
    </w:tbl>
    <w:p w14:paraId="12C520A7" w14:textId="77777777" w:rsidR="001D1D4C" w:rsidRPr="001D1D4C" w:rsidDel="003B4953" w:rsidRDefault="001D1D4C" w:rsidP="001D1D4C">
      <w:pPr>
        <w:shd w:val="clear" w:color="auto" w:fill="FFFFFF"/>
        <w:spacing w:after="0" w:line="240" w:lineRule="auto"/>
        <w:ind w:firstLine="375"/>
        <w:rPr>
          <w:del w:id="168" w:author="Nshan Martirosyan" w:date="2021-08-09T11:56:00Z"/>
          <w:rFonts w:ascii="GHEA Grapalat" w:eastAsia="Times New Roman" w:hAnsi="GHEA Grapalat" w:cs="Times New Roman"/>
          <w:color w:val="000000"/>
          <w:sz w:val="24"/>
          <w:szCs w:val="24"/>
        </w:rPr>
      </w:pPr>
      <w:del w:id="169" w:author="Nshan Martirosyan" w:date="2021-08-09T11:56:00Z">
        <w:r w:rsidRPr="001D1D4C" w:rsidDel="003B4953">
          <w:rPr>
            <w:rFonts w:ascii="Calibri" w:eastAsia="Times New Roman" w:hAnsi="Calibri" w:cs="Calibri"/>
            <w:color w:val="000000"/>
            <w:sz w:val="24"/>
            <w:szCs w:val="24"/>
          </w:rPr>
          <w:delText> </w:delText>
        </w:r>
      </w:del>
    </w:p>
    <w:p w14:paraId="2F825919" w14:textId="77777777" w:rsidR="001D1D4C" w:rsidRPr="001D1D4C" w:rsidDel="003B4953" w:rsidRDefault="001D1D4C" w:rsidP="001D1D4C">
      <w:pPr>
        <w:shd w:val="clear" w:color="auto" w:fill="FFFFFF"/>
        <w:spacing w:after="0" w:line="240" w:lineRule="auto"/>
        <w:ind w:firstLine="375"/>
        <w:rPr>
          <w:del w:id="170" w:author="Nshan Martirosyan" w:date="2021-08-09T11:56:00Z"/>
          <w:rFonts w:ascii="GHEA Grapalat" w:eastAsia="Times New Roman" w:hAnsi="GHEA Grapalat" w:cs="Times New Roman"/>
          <w:color w:val="000000"/>
          <w:sz w:val="24"/>
          <w:szCs w:val="24"/>
        </w:rPr>
      </w:pPr>
      <w:del w:id="171" w:author="Nshan Martirosyan" w:date="2021-08-09T11:56:00Z">
        <w:r w:rsidRPr="001D1D4C" w:rsidDel="003B4953">
          <w:rPr>
            <w:rFonts w:ascii="GHEA Grapalat" w:eastAsia="Times New Roman" w:hAnsi="GHEA Grapalat" w:cs="Times New Roman"/>
            <w:color w:val="000000"/>
            <w:sz w:val="24"/>
            <w:szCs w:val="24"/>
          </w:rPr>
          <w:delText>Քաղաքաշինական փաստաթղթեր մշակողների հեղինակային իրավունքները սահմանվում են «Հեղինակային իրավունքի և հարակից իրավունքների մասին» Հայաստանի Հանրապետության օրենքով և իրավական այլ ակտերով:</w:delText>
        </w:r>
      </w:del>
    </w:p>
    <w:p w14:paraId="36A0D0ED" w14:textId="77777777" w:rsidR="001D1D4C" w:rsidDel="003B4953" w:rsidRDefault="001D1D4C" w:rsidP="001D1D4C">
      <w:pPr>
        <w:shd w:val="clear" w:color="auto" w:fill="FFFFFF"/>
        <w:spacing w:after="0" w:line="240" w:lineRule="auto"/>
        <w:ind w:firstLine="375"/>
        <w:rPr>
          <w:del w:id="172" w:author="Nshan Martirosyan" w:date="2021-08-09T11:56:00Z"/>
          <w:rFonts w:ascii="GHEA Grapalat" w:eastAsia="Times New Roman" w:hAnsi="GHEA Grapalat" w:cs="Times New Roman"/>
          <w:color w:val="000000"/>
          <w:sz w:val="24"/>
          <w:szCs w:val="24"/>
        </w:rPr>
      </w:pPr>
      <w:del w:id="173" w:author="Nshan Martirosyan" w:date="2021-08-09T11:56:00Z">
        <w:r w:rsidRPr="001D1D4C" w:rsidDel="003B4953">
          <w:rPr>
            <w:rFonts w:ascii="GHEA Grapalat" w:eastAsia="Times New Roman" w:hAnsi="GHEA Grapalat" w:cs="Times New Roman"/>
            <w:color w:val="000000"/>
            <w:sz w:val="24"/>
            <w:szCs w:val="24"/>
          </w:rPr>
          <w:delText>Քաղաքաշինական փաստաթղթեր մշակողները պարտավոր են օրենքով նախատեսված դեպքերում ունենալ համապատասխան գործունեության իրավունքի լիցենզիա, կատարել քաղաքաշինական փաստաթղթերի մշակման առաջադրանքների և քաղաքաշինական նորմատիվ-տեխնիկական փաստաթղթերի պահանջները:</w:delText>
        </w:r>
      </w:del>
    </w:p>
    <w:p w14:paraId="4EE54391" w14:textId="02318A17" w:rsidR="001D1D4C" w:rsidRPr="00266A70"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lang w:val="af-ZA"/>
          <w:rPrChange w:id="174" w:author="Nshan Martirosyan" w:date="2021-08-09T12:12:00Z">
            <w:rPr>
              <w:rFonts w:ascii="GHEA Grapalat" w:eastAsia="Times New Roman" w:hAnsi="GHEA Grapalat" w:cs="Times New Roman"/>
              <w:color w:val="000000"/>
              <w:sz w:val="24"/>
              <w:szCs w:val="24"/>
            </w:rPr>
          </w:rPrChange>
        </w:rPr>
      </w:pPr>
      <w:r w:rsidRPr="00266A70">
        <w:rPr>
          <w:rFonts w:ascii="GHEA Grapalat" w:eastAsia="Times New Roman" w:hAnsi="GHEA Grapalat" w:cs="Times New Roman"/>
          <w:b/>
          <w:bCs/>
          <w:i/>
          <w:iCs/>
          <w:color w:val="000000"/>
          <w:sz w:val="24"/>
          <w:szCs w:val="24"/>
          <w:lang w:val="af-ZA"/>
          <w:rPrChange w:id="175" w:author="Nshan Martirosyan" w:date="2021-08-09T12:12:00Z">
            <w:rPr>
              <w:rFonts w:ascii="GHEA Grapalat" w:eastAsia="Times New Roman" w:hAnsi="GHEA Grapalat" w:cs="Times New Roman"/>
              <w:b/>
              <w:bCs/>
              <w:i/>
              <w:iCs/>
              <w:color w:val="000000"/>
              <w:sz w:val="24"/>
              <w:szCs w:val="24"/>
            </w:rPr>
          </w:rPrChange>
        </w:rPr>
        <w:t>(8-</w:t>
      </w:r>
      <w:r w:rsidRPr="001D1D4C">
        <w:rPr>
          <w:rFonts w:ascii="GHEA Grapalat" w:eastAsia="Times New Roman" w:hAnsi="GHEA Grapalat" w:cs="Times New Roman"/>
          <w:b/>
          <w:bCs/>
          <w:i/>
          <w:iCs/>
          <w:color w:val="000000"/>
          <w:sz w:val="24"/>
          <w:szCs w:val="24"/>
        </w:rPr>
        <w:t>րդ</w:t>
      </w:r>
      <w:r w:rsidRPr="00266A70">
        <w:rPr>
          <w:rFonts w:ascii="GHEA Grapalat" w:eastAsia="Times New Roman" w:hAnsi="GHEA Grapalat" w:cs="Times New Roman"/>
          <w:b/>
          <w:bCs/>
          <w:i/>
          <w:iCs/>
          <w:color w:val="000000"/>
          <w:sz w:val="24"/>
          <w:szCs w:val="24"/>
          <w:lang w:val="af-ZA"/>
          <w:rPrChange w:id="176" w:author="Nshan Martirosyan" w:date="2021-08-09T12:12:00Z">
            <w:rPr>
              <w:rFonts w:ascii="GHEA Grapalat" w:eastAsia="Times New Roman" w:hAnsi="GHEA Grapalat" w:cs="Times New Roman"/>
              <w:b/>
              <w:bCs/>
              <w:i/>
              <w:iCs/>
              <w:color w:val="000000"/>
              <w:sz w:val="24"/>
              <w:szCs w:val="24"/>
            </w:rPr>
          </w:rPrChange>
        </w:rPr>
        <w:t xml:space="preserve"> </w:t>
      </w:r>
      <w:r w:rsidRPr="001D1D4C">
        <w:rPr>
          <w:rFonts w:ascii="GHEA Grapalat" w:eastAsia="Times New Roman" w:hAnsi="GHEA Grapalat" w:cs="Times New Roman"/>
          <w:b/>
          <w:bCs/>
          <w:i/>
          <w:iCs/>
          <w:color w:val="000000"/>
          <w:sz w:val="24"/>
          <w:szCs w:val="24"/>
        </w:rPr>
        <w:t>հոդվածը</w:t>
      </w:r>
      <w:r w:rsidRPr="00266A70">
        <w:rPr>
          <w:rFonts w:ascii="GHEA Grapalat" w:eastAsia="Times New Roman" w:hAnsi="GHEA Grapalat" w:cs="Times New Roman"/>
          <w:b/>
          <w:bCs/>
          <w:i/>
          <w:iCs/>
          <w:color w:val="000000"/>
          <w:sz w:val="24"/>
          <w:szCs w:val="24"/>
          <w:lang w:val="af-ZA"/>
          <w:rPrChange w:id="177" w:author="Nshan Martirosyan" w:date="2021-08-09T12:12:00Z">
            <w:rPr>
              <w:rFonts w:ascii="GHEA Grapalat" w:eastAsia="Times New Roman" w:hAnsi="GHEA Grapalat" w:cs="Times New Roman"/>
              <w:b/>
              <w:bCs/>
              <w:i/>
              <w:iCs/>
              <w:color w:val="000000"/>
              <w:sz w:val="24"/>
              <w:szCs w:val="24"/>
            </w:rPr>
          </w:rPrChange>
        </w:rPr>
        <w:t xml:space="preserve"> </w:t>
      </w:r>
      <w:r w:rsidRPr="001D1D4C">
        <w:rPr>
          <w:rFonts w:ascii="GHEA Grapalat" w:eastAsia="Times New Roman" w:hAnsi="GHEA Grapalat" w:cs="Times New Roman"/>
          <w:b/>
          <w:bCs/>
          <w:i/>
          <w:iCs/>
          <w:color w:val="000000"/>
          <w:sz w:val="24"/>
          <w:szCs w:val="24"/>
        </w:rPr>
        <w:t>խմբ</w:t>
      </w:r>
      <w:r w:rsidRPr="00266A70">
        <w:rPr>
          <w:rFonts w:ascii="GHEA Grapalat" w:eastAsia="Times New Roman" w:hAnsi="GHEA Grapalat" w:cs="Times New Roman"/>
          <w:b/>
          <w:bCs/>
          <w:i/>
          <w:iCs/>
          <w:color w:val="000000"/>
          <w:sz w:val="24"/>
          <w:szCs w:val="24"/>
          <w:lang w:val="af-ZA"/>
          <w:rPrChange w:id="178" w:author="Nshan Martirosyan" w:date="2021-08-09T12:12:00Z">
            <w:rPr>
              <w:rFonts w:ascii="GHEA Grapalat" w:eastAsia="Times New Roman" w:hAnsi="GHEA Grapalat" w:cs="Times New Roman"/>
              <w:b/>
              <w:bCs/>
              <w:i/>
              <w:iCs/>
              <w:color w:val="000000"/>
              <w:sz w:val="24"/>
              <w:szCs w:val="24"/>
            </w:rPr>
          </w:rPrChange>
        </w:rPr>
        <w:t xml:space="preserve">. 11.12.02 </w:t>
      </w:r>
      <w:r w:rsidRPr="001D1D4C">
        <w:rPr>
          <w:rFonts w:ascii="GHEA Grapalat" w:eastAsia="Times New Roman" w:hAnsi="GHEA Grapalat" w:cs="Times New Roman"/>
          <w:b/>
          <w:bCs/>
          <w:i/>
          <w:iCs/>
          <w:color w:val="000000"/>
          <w:sz w:val="24"/>
          <w:szCs w:val="24"/>
        </w:rPr>
        <w:t>ՀՕ</w:t>
      </w:r>
      <w:r w:rsidRPr="00266A70">
        <w:rPr>
          <w:rFonts w:ascii="GHEA Grapalat" w:eastAsia="Times New Roman" w:hAnsi="GHEA Grapalat" w:cs="Times New Roman"/>
          <w:b/>
          <w:bCs/>
          <w:i/>
          <w:iCs/>
          <w:color w:val="000000"/>
          <w:sz w:val="24"/>
          <w:szCs w:val="24"/>
          <w:lang w:val="af-ZA"/>
          <w:rPrChange w:id="179" w:author="Nshan Martirosyan" w:date="2021-08-09T12:12:00Z">
            <w:rPr>
              <w:rFonts w:ascii="GHEA Grapalat" w:eastAsia="Times New Roman" w:hAnsi="GHEA Grapalat" w:cs="Times New Roman"/>
              <w:b/>
              <w:bCs/>
              <w:i/>
              <w:iCs/>
              <w:color w:val="000000"/>
              <w:sz w:val="24"/>
              <w:szCs w:val="24"/>
            </w:rPr>
          </w:rPrChange>
        </w:rPr>
        <w:t>-494-</w:t>
      </w:r>
      <w:r w:rsidRPr="001D1D4C">
        <w:rPr>
          <w:rFonts w:ascii="GHEA Grapalat" w:eastAsia="Times New Roman" w:hAnsi="GHEA Grapalat" w:cs="Times New Roman"/>
          <w:b/>
          <w:bCs/>
          <w:i/>
          <w:iCs/>
          <w:color w:val="000000"/>
          <w:sz w:val="24"/>
          <w:szCs w:val="24"/>
        </w:rPr>
        <w:t>Ն</w:t>
      </w:r>
      <w:r w:rsidRPr="00266A70">
        <w:rPr>
          <w:rFonts w:ascii="GHEA Grapalat" w:eastAsia="Times New Roman" w:hAnsi="GHEA Grapalat" w:cs="Times New Roman"/>
          <w:b/>
          <w:bCs/>
          <w:i/>
          <w:iCs/>
          <w:color w:val="000000"/>
          <w:sz w:val="24"/>
          <w:szCs w:val="24"/>
          <w:lang w:val="af-ZA"/>
          <w:rPrChange w:id="180" w:author="Nshan Martirosyan" w:date="2021-08-09T12:12:00Z">
            <w:rPr>
              <w:rFonts w:ascii="GHEA Grapalat" w:eastAsia="Times New Roman" w:hAnsi="GHEA Grapalat" w:cs="Times New Roman"/>
              <w:b/>
              <w:bCs/>
              <w:i/>
              <w:iCs/>
              <w:color w:val="000000"/>
              <w:sz w:val="24"/>
              <w:szCs w:val="24"/>
            </w:rPr>
          </w:rPrChange>
        </w:rPr>
        <w:t>)</w:t>
      </w:r>
    </w:p>
    <w:p w14:paraId="4C5DF268" w14:textId="77777777" w:rsidR="001D1D4C" w:rsidRPr="00266A70"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lang w:val="af-ZA"/>
          <w:rPrChange w:id="181" w:author="Nshan Martirosyan" w:date="2021-08-09T12:12:00Z">
            <w:rPr>
              <w:rFonts w:ascii="GHEA Grapalat" w:eastAsia="Times New Roman" w:hAnsi="GHEA Grapalat" w:cs="Times New Roman"/>
              <w:color w:val="000000"/>
              <w:sz w:val="24"/>
              <w:szCs w:val="24"/>
            </w:rPr>
          </w:rPrChange>
        </w:rPr>
      </w:pPr>
      <w:r w:rsidRPr="00266A70">
        <w:rPr>
          <w:rFonts w:ascii="Calibri" w:eastAsia="Times New Roman" w:hAnsi="Calibri" w:cs="Calibri"/>
          <w:color w:val="000000"/>
          <w:sz w:val="24"/>
          <w:szCs w:val="24"/>
          <w:lang w:val="af-ZA"/>
          <w:rPrChange w:id="182" w:author="Nshan Martirosyan" w:date="2021-08-09T12:12:00Z">
            <w:rPr>
              <w:rFonts w:ascii="Calibri" w:eastAsia="Times New Roman" w:hAnsi="Calibri" w:cs="Calibri"/>
              <w:color w:val="000000"/>
              <w:sz w:val="24"/>
              <w:szCs w:val="24"/>
            </w:rPr>
          </w:rPrChange>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1D1D4C" w:rsidRPr="001D1D4C" w:rsidDel="00E84EF5" w14:paraId="313AC7D6" w14:textId="6F90652D" w:rsidTr="001D1D4C">
        <w:trPr>
          <w:tblCellSpacing w:w="0" w:type="dxa"/>
          <w:del w:id="183" w:author="Nshan Martirosyan" w:date="2021-11-01T18:55:00Z"/>
        </w:trPr>
        <w:tc>
          <w:tcPr>
            <w:tcW w:w="1620" w:type="dxa"/>
            <w:shd w:val="clear" w:color="auto" w:fill="FFFFFF"/>
            <w:hideMark/>
          </w:tcPr>
          <w:p w14:paraId="4B296CBA" w14:textId="7754928F" w:rsidR="001D1D4C" w:rsidRPr="001D1D4C" w:rsidDel="00E84EF5" w:rsidRDefault="00E84EF5" w:rsidP="001D1D4C">
            <w:pPr>
              <w:spacing w:after="0" w:line="240" w:lineRule="auto"/>
              <w:ind w:firstLine="375"/>
              <w:rPr>
                <w:del w:id="184" w:author="Nshan Martirosyan" w:date="2021-11-01T18:55:00Z"/>
                <w:rFonts w:ascii="GHEA Grapalat" w:eastAsia="Times New Roman" w:hAnsi="GHEA Grapalat" w:cs="Times New Roman"/>
                <w:b/>
                <w:bCs/>
                <w:color w:val="000000"/>
                <w:sz w:val="24"/>
                <w:szCs w:val="24"/>
              </w:rPr>
            </w:pPr>
            <w:ins w:id="185" w:author="Nshan Martirosyan" w:date="2021-11-01T18:55:00Z">
              <w:r w:rsidRPr="001D1D4C" w:rsidDel="00E84EF5">
                <w:rPr>
                  <w:rFonts w:ascii="GHEA Grapalat" w:eastAsia="Times New Roman" w:hAnsi="GHEA Grapalat" w:cs="Times New Roman"/>
                  <w:b/>
                  <w:bCs/>
                  <w:color w:val="000000"/>
                  <w:sz w:val="24"/>
                  <w:szCs w:val="24"/>
                </w:rPr>
                <w:t xml:space="preserve"> </w:t>
              </w:r>
            </w:ins>
            <w:del w:id="186" w:author="Nshan Martirosyan" w:date="2021-11-01T18:55:00Z">
              <w:r w:rsidR="001D1D4C" w:rsidRPr="001D1D4C" w:rsidDel="00E84EF5">
                <w:rPr>
                  <w:rFonts w:ascii="GHEA Grapalat" w:eastAsia="Times New Roman" w:hAnsi="GHEA Grapalat" w:cs="Times New Roman"/>
                  <w:b/>
                  <w:bCs/>
                  <w:color w:val="000000"/>
                  <w:sz w:val="24"/>
                  <w:szCs w:val="24"/>
                </w:rPr>
                <w:delText>Հոդված 9.</w:delText>
              </w:r>
            </w:del>
          </w:p>
        </w:tc>
        <w:tc>
          <w:tcPr>
            <w:tcW w:w="0" w:type="auto"/>
            <w:shd w:val="clear" w:color="auto" w:fill="FFFFFF"/>
            <w:vAlign w:val="center"/>
            <w:hideMark/>
          </w:tcPr>
          <w:p w14:paraId="0F3CF975" w14:textId="55C7DDAF" w:rsidR="001D1D4C" w:rsidRPr="001D1D4C" w:rsidDel="00E84EF5" w:rsidRDefault="001D1D4C" w:rsidP="001D1D4C">
            <w:pPr>
              <w:spacing w:after="0" w:line="240" w:lineRule="auto"/>
              <w:rPr>
                <w:del w:id="187" w:author="Nshan Martirosyan" w:date="2021-11-01T18:55:00Z"/>
                <w:rFonts w:ascii="GHEA Grapalat" w:eastAsia="Times New Roman" w:hAnsi="GHEA Grapalat" w:cs="Times New Roman"/>
                <w:color w:val="000000"/>
                <w:sz w:val="24"/>
                <w:szCs w:val="24"/>
              </w:rPr>
            </w:pPr>
            <w:del w:id="188" w:author="Nshan Martirosyan" w:date="2021-11-01T18:55:00Z">
              <w:r w:rsidRPr="001D1D4C" w:rsidDel="00E84EF5">
                <w:rPr>
                  <w:rFonts w:ascii="GHEA Grapalat" w:eastAsia="Times New Roman" w:hAnsi="GHEA Grapalat" w:cs="Times New Roman"/>
                  <w:b/>
                  <w:bCs/>
                  <w:color w:val="000000"/>
                  <w:sz w:val="24"/>
                  <w:szCs w:val="24"/>
                </w:rPr>
                <w:delText>Շինարարություն իրականացնողների իրավունքները և պարտականությունները</w:delText>
              </w:r>
            </w:del>
          </w:p>
        </w:tc>
      </w:tr>
    </w:tbl>
    <w:p w14:paraId="37111769" w14:textId="6DABC361" w:rsidR="001D1D4C" w:rsidRPr="001D1D4C" w:rsidDel="00E84EF5" w:rsidRDefault="001D1D4C" w:rsidP="001D1D4C">
      <w:pPr>
        <w:shd w:val="clear" w:color="auto" w:fill="FFFFFF"/>
        <w:spacing w:after="0" w:line="240" w:lineRule="auto"/>
        <w:ind w:firstLine="375"/>
        <w:rPr>
          <w:del w:id="189" w:author="Nshan Martirosyan" w:date="2021-11-01T18:55:00Z"/>
          <w:rFonts w:ascii="GHEA Grapalat" w:eastAsia="Times New Roman" w:hAnsi="GHEA Grapalat" w:cs="Times New Roman"/>
          <w:color w:val="000000"/>
          <w:sz w:val="24"/>
          <w:szCs w:val="24"/>
        </w:rPr>
      </w:pPr>
      <w:del w:id="190" w:author="Nshan Martirosyan" w:date="2021-11-01T18:55:00Z">
        <w:r w:rsidRPr="001D1D4C" w:rsidDel="00E84EF5">
          <w:rPr>
            <w:rFonts w:ascii="Calibri" w:eastAsia="Times New Roman" w:hAnsi="Calibri" w:cs="Calibri"/>
            <w:color w:val="000000"/>
            <w:sz w:val="24"/>
            <w:szCs w:val="24"/>
          </w:rPr>
          <w:delText> </w:delText>
        </w:r>
      </w:del>
    </w:p>
    <w:p w14:paraId="25BBF99A" w14:textId="71736143" w:rsidR="001D1D4C" w:rsidRPr="001D1D4C" w:rsidDel="00E84EF5" w:rsidRDefault="001D1D4C" w:rsidP="001D1D4C">
      <w:pPr>
        <w:shd w:val="clear" w:color="auto" w:fill="FFFFFF"/>
        <w:spacing w:after="0" w:line="240" w:lineRule="auto"/>
        <w:ind w:firstLine="375"/>
        <w:rPr>
          <w:del w:id="191" w:author="Nshan Martirosyan" w:date="2021-11-01T18:55:00Z"/>
          <w:rFonts w:ascii="GHEA Grapalat" w:eastAsia="Times New Roman" w:hAnsi="GHEA Grapalat" w:cs="Times New Roman"/>
          <w:color w:val="000000"/>
          <w:sz w:val="24"/>
          <w:szCs w:val="24"/>
        </w:rPr>
      </w:pPr>
      <w:del w:id="192" w:author="Nshan Martirosyan" w:date="2021-11-01T18:55:00Z">
        <w:r w:rsidRPr="001D1D4C" w:rsidDel="00E84EF5">
          <w:rPr>
            <w:rFonts w:ascii="GHEA Grapalat" w:eastAsia="Times New Roman" w:hAnsi="GHEA Grapalat" w:cs="Times New Roman"/>
            <w:color w:val="000000"/>
            <w:sz w:val="24"/>
            <w:szCs w:val="24"/>
          </w:rPr>
          <w:delText>Շինարարություն իրականացնողներն իրավունք ունեն`</w:delText>
        </w:r>
      </w:del>
    </w:p>
    <w:p w14:paraId="37635659" w14:textId="7DF9FF35" w:rsidR="001D1D4C" w:rsidRPr="001D1D4C" w:rsidDel="00E84EF5" w:rsidRDefault="001D1D4C" w:rsidP="001D1D4C">
      <w:pPr>
        <w:shd w:val="clear" w:color="auto" w:fill="FFFFFF"/>
        <w:spacing w:after="0" w:line="240" w:lineRule="auto"/>
        <w:ind w:firstLine="375"/>
        <w:rPr>
          <w:del w:id="193" w:author="Nshan Martirosyan" w:date="2021-11-01T18:55:00Z"/>
          <w:rFonts w:ascii="GHEA Grapalat" w:eastAsia="Times New Roman" w:hAnsi="GHEA Grapalat" w:cs="Times New Roman"/>
          <w:color w:val="000000"/>
          <w:sz w:val="24"/>
          <w:szCs w:val="24"/>
        </w:rPr>
      </w:pPr>
      <w:del w:id="194" w:author="Nshan Martirosyan" w:date="2021-11-01T18:55:00Z">
        <w:r w:rsidRPr="001D1D4C" w:rsidDel="00E84EF5">
          <w:rPr>
            <w:rFonts w:ascii="GHEA Grapalat" w:eastAsia="Times New Roman" w:hAnsi="GHEA Grapalat" w:cs="Times New Roman"/>
            <w:color w:val="000000"/>
            <w:sz w:val="24"/>
            <w:szCs w:val="24"/>
          </w:rPr>
          <w:delText>ա) հրաժարվել կառուցապատողի տրամադրած շինանյութերը, շինվածքները, կոնստրուկցիաները և ինժեներական սարքավորումներն օգտագործելուց, եթե դրանք չեն համապատասխանում գործող ստանդարտներին կամ նորմատիվ պահանջներին.</w:delText>
        </w:r>
      </w:del>
    </w:p>
    <w:p w14:paraId="78F46028" w14:textId="47BEAD41" w:rsidR="001D1D4C" w:rsidRPr="001D1D4C" w:rsidDel="00E84EF5" w:rsidRDefault="001D1D4C" w:rsidP="001D1D4C">
      <w:pPr>
        <w:shd w:val="clear" w:color="auto" w:fill="FFFFFF"/>
        <w:spacing w:after="0" w:line="240" w:lineRule="auto"/>
        <w:ind w:firstLine="375"/>
        <w:rPr>
          <w:del w:id="195" w:author="Nshan Martirosyan" w:date="2021-11-01T18:55:00Z"/>
          <w:rFonts w:ascii="GHEA Grapalat" w:eastAsia="Times New Roman" w:hAnsi="GHEA Grapalat" w:cs="Times New Roman"/>
          <w:color w:val="000000"/>
          <w:sz w:val="24"/>
          <w:szCs w:val="24"/>
        </w:rPr>
      </w:pPr>
      <w:del w:id="196" w:author="Nshan Martirosyan" w:date="2021-11-01T18:55:00Z">
        <w:r w:rsidRPr="001D1D4C" w:rsidDel="00E84EF5">
          <w:rPr>
            <w:rFonts w:ascii="GHEA Grapalat" w:eastAsia="Times New Roman" w:hAnsi="GHEA Grapalat" w:cs="Times New Roman"/>
            <w:color w:val="000000"/>
            <w:sz w:val="24"/>
            <w:szCs w:val="24"/>
          </w:rPr>
          <w:delText>բ) ճարտարապետաշինարարական նախագծային փաստաթղթերում նորմատիվ բնույթի խախտումներ հայտնաբերելիս դադարեցնել շինարարական աշխատանքները և պահանջել նախագծային փաստաթղթերի այլընտրանքային փորձաքննություն:</w:delText>
        </w:r>
      </w:del>
    </w:p>
    <w:p w14:paraId="5219D7D7" w14:textId="7909625D" w:rsidR="001D1D4C" w:rsidRPr="001D1D4C" w:rsidDel="00E84EF5" w:rsidRDefault="001D1D4C" w:rsidP="001D1D4C">
      <w:pPr>
        <w:shd w:val="clear" w:color="auto" w:fill="FFFFFF"/>
        <w:spacing w:after="0" w:line="240" w:lineRule="auto"/>
        <w:ind w:firstLine="375"/>
        <w:rPr>
          <w:del w:id="197" w:author="Nshan Martirosyan" w:date="2021-11-01T18:55:00Z"/>
          <w:rFonts w:ascii="GHEA Grapalat" w:eastAsia="Times New Roman" w:hAnsi="GHEA Grapalat" w:cs="Times New Roman"/>
          <w:color w:val="000000"/>
          <w:sz w:val="24"/>
          <w:szCs w:val="24"/>
        </w:rPr>
      </w:pPr>
      <w:del w:id="198" w:author="Nshan Martirosyan" w:date="2021-11-01T18:55:00Z">
        <w:r w:rsidRPr="001D1D4C" w:rsidDel="00E84EF5">
          <w:rPr>
            <w:rFonts w:ascii="GHEA Grapalat" w:eastAsia="Times New Roman" w:hAnsi="GHEA Grapalat" w:cs="Times New Roman"/>
            <w:color w:val="000000"/>
            <w:sz w:val="24"/>
            <w:szCs w:val="24"/>
          </w:rPr>
          <w:delText>Շինարարություն իրականացնողները պարտավոր են`</w:delText>
        </w:r>
      </w:del>
    </w:p>
    <w:p w14:paraId="447A2FF1" w14:textId="780F7C1F" w:rsidR="001D1D4C" w:rsidRPr="001D1D4C" w:rsidDel="00E84EF5" w:rsidRDefault="001D1D4C" w:rsidP="001D1D4C">
      <w:pPr>
        <w:shd w:val="clear" w:color="auto" w:fill="FFFFFF"/>
        <w:spacing w:after="0" w:line="240" w:lineRule="auto"/>
        <w:ind w:firstLine="375"/>
        <w:rPr>
          <w:del w:id="199" w:author="Nshan Martirosyan" w:date="2021-11-01T18:55:00Z"/>
          <w:rFonts w:ascii="GHEA Grapalat" w:eastAsia="Times New Roman" w:hAnsi="GHEA Grapalat" w:cs="Times New Roman"/>
          <w:color w:val="000000"/>
          <w:sz w:val="24"/>
          <w:szCs w:val="24"/>
        </w:rPr>
      </w:pPr>
      <w:del w:id="200" w:author="Nshan Martirosyan" w:date="2021-11-01T18:55:00Z">
        <w:r w:rsidRPr="001D1D4C" w:rsidDel="00E84EF5">
          <w:rPr>
            <w:rFonts w:ascii="GHEA Grapalat" w:eastAsia="Times New Roman" w:hAnsi="GHEA Grapalat" w:cs="Times New Roman"/>
            <w:color w:val="000000"/>
            <w:sz w:val="24"/>
            <w:szCs w:val="24"/>
          </w:rPr>
          <w:delText>ա) ունենալ համապատասխան գործունեության իրավունքի լիցենզիա.</w:delText>
        </w:r>
      </w:del>
    </w:p>
    <w:p w14:paraId="1E8E0C6A" w14:textId="46CDE790" w:rsidR="001D1D4C" w:rsidRPr="001D1D4C" w:rsidDel="00E84EF5" w:rsidRDefault="001D1D4C" w:rsidP="001D1D4C">
      <w:pPr>
        <w:shd w:val="clear" w:color="auto" w:fill="FFFFFF"/>
        <w:spacing w:after="0" w:line="240" w:lineRule="auto"/>
        <w:ind w:firstLine="375"/>
        <w:rPr>
          <w:del w:id="201" w:author="Nshan Martirosyan" w:date="2021-11-01T18:55:00Z"/>
          <w:rFonts w:ascii="GHEA Grapalat" w:eastAsia="Times New Roman" w:hAnsi="GHEA Grapalat" w:cs="Times New Roman"/>
          <w:color w:val="000000"/>
          <w:sz w:val="24"/>
          <w:szCs w:val="24"/>
        </w:rPr>
      </w:pPr>
      <w:del w:id="202" w:author="Nshan Martirosyan" w:date="2021-11-01T18:55:00Z">
        <w:r w:rsidRPr="001D1D4C" w:rsidDel="00E84EF5">
          <w:rPr>
            <w:rFonts w:ascii="GHEA Grapalat" w:eastAsia="Times New Roman" w:hAnsi="GHEA Grapalat" w:cs="Times New Roman"/>
            <w:color w:val="000000"/>
            <w:sz w:val="24"/>
            <w:szCs w:val="24"/>
          </w:rPr>
          <w:delText>բ) շինարարության ընթացքում պահպանել հաստատված նախագծի, նորմատիվ-տեխնիկական փաստաթղթերի պահանջները.</w:delText>
        </w:r>
      </w:del>
    </w:p>
    <w:p w14:paraId="4A7F0C82" w14:textId="064C2849" w:rsidR="001D1D4C" w:rsidRPr="001D1D4C" w:rsidDel="00E84EF5" w:rsidRDefault="001D1D4C" w:rsidP="001D1D4C">
      <w:pPr>
        <w:shd w:val="clear" w:color="auto" w:fill="FFFFFF"/>
        <w:spacing w:after="0" w:line="240" w:lineRule="auto"/>
        <w:ind w:firstLine="375"/>
        <w:rPr>
          <w:del w:id="203" w:author="Nshan Martirosyan" w:date="2021-11-01T18:55:00Z"/>
          <w:rFonts w:ascii="GHEA Grapalat" w:eastAsia="Times New Roman" w:hAnsi="GHEA Grapalat" w:cs="Times New Roman"/>
          <w:color w:val="000000"/>
          <w:sz w:val="24"/>
          <w:szCs w:val="24"/>
        </w:rPr>
      </w:pPr>
      <w:del w:id="204" w:author="Nshan Martirosyan" w:date="2021-11-01T18:55:00Z">
        <w:r w:rsidRPr="001D1D4C" w:rsidDel="00E84EF5">
          <w:rPr>
            <w:rFonts w:ascii="GHEA Grapalat" w:eastAsia="Times New Roman" w:hAnsi="GHEA Grapalat" w:cs="Times New Roman"/>
            <w:color w:val="000000"/>
            <w:sz w:val="24"/>
            <w:szCs w:val="24"/>
          </w:rPr>
          <w:delText>գ) սեփական միջոցներով վերացնել պայմանագրով նախատեսված ժամկետում (բայց ոչ ուշ, քան շինարարության ավարտական ակտը ձևակերպելու օրվանից մեկ տարվա ընթացքում) հայտնաբերված թերությունները, եթե դրանք առաջացել են շինարարության ընթացքում իրենց թույլ տված խախտումների հետևանքով.</w:delText>
        </w:r>
      </w:del>
    </w:p>
    <w:p w14:paraId="070FB471" w14:textId="32B2257A" w:rsidR="001D1D4C" w:rsidRPr="001D1D4C" w:rsidDel="00E84EF5" w:rsidRDefault="001D1D4C" w:rsidP="001D1D4C">
      <w:pPr>
        <w:shd w:val="clear" w:color="auto" w:fill="FFFFFF"/>
        <w:spacing w:after="0" w:line="240" w:lineRule="auto"/>
        <w:ind w:firstLine="375"/>
        <w:rPr>
          <w:del w:id="205" w:author="Nshan Martirosyan" w:date="2021-11-01T18:55:00Z"/>
          <w:rFonts w:ascii="GHEA Grapalat" w:eastAsia="Times New Roman" w:hAnsi="GHEA Grapalat" w:cs="Times New Roman"/>
          <w:color w:val="000000"/>
          <w:sz w:val="24"/>
          <w:szCs w:val="24"/>
        </w:rPr>
      </w:pPr>
      <w:del w:id="206" w:author="Nshan Martirosyan" w:date="2021-11-01T18:55:00Z">
        <w:r w:rsidRPr="001D1D4C" w:rsidDel="00E84EF5">
          <w:rPr>
            <w:rFonts w:ascii="GHEA Grapalat" w:eastAsia="Times New Roman" w:hAnsi="GHEA Grapalat" w:cs="Times New Roman"/>
            <w:color w:val="000000"/>
            <w:sz w:val="24"/>
            <w:szCs w:val="24"/>
          </w:rPr>
          <w:delText>դ)</w:delText>
        </w:r>
      </w:del>
    </w:p>
    <w:p w14:paraId="008A0508"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(հոդվածը 01.07.21</w:t>
      </w:r>
      <w:r w:rsidRPr="001D1D4C">
        <w:rPr>
          <w:rFonts w:ascii="Calibri" w:eastAsia="Times New Roman" w:hAnsi="Calibri" w:cs="Calibri"/>
          <w:b/>
          <w:bCs/>
          <w:i/>
          <w:iCs/>
          <w:color w:val="000000"/>
          <w:sz w:val="24"/>
          <w:szCs w:val="24"/>
        </w:rPr>
        <w:t> </w:t>
      </w:r>
      <w:hyperlink r:id="rId6" w:history="1">
        <w:r w:rsidRPr="001D1D4C">
          <w:rPr>
            <w:rFonts w:ascii="GHEA Grapalat" w:eastAsia="Times New Roman" w:hAnsi="GHEA Grapalat" w:cs="Times New Roman"/>
            <w:b/>
            <w:bCs/>
            <w:i/>
            <w:iCs/>
            <w:color w:val="0000FF"/>
            <w:sz w:val="24"/>
            <w:szCs w:val="24"/>
            <w:u w:val="single"/>
          </w:rPr>
          <w:t>ՀՕ-281-Ն</w:t>
        </w:r>
      </w:hyperlink>
      <w:r w:rsidRPr="001D1D4C">
        <w:rPr>
          <w:rFonts w:ascii="Calibri" w:eastAsia="Times New Roman" w:hAnsi="Calibri" w:cs="Calibri"/>
          <w:b/>
          <w:bCs/>
          <w:i/>
          <w:iCs/>
          <w:color w:val="000000"/>
          <w:sz w:val="24"/>
          <w:szCs w:val="24"/>
        </w:rPr>
        <w:t> </w:t>
      </w:r>
      <w:r w:rsidRPr="001D1D4C">
        <w:rPr>
          <w:rFonts w:ascii="GHEA Grapalat" w:eastAsia="Times New Roman" w:hAnsi="GHEA Grapalat" w:cs="Arial Unicode"/>
          <w:b/>
          <w:bCs/>
          <w:i/>
          <w:iCs/>
          <w:color w:val="000000"/>
          <w:sz w:val="24"/>
          <w:szCs w:val="24"/>
        </w:rPr>
        <w:t>օրենքի</w:t>
      </w:r>
      <w:r w:rsidRPr="001D1D4C">
        <w:rPr>
          <w:rFonts w:ascii="GHEA Grapalat" w:eastAsia="Times New Roman" w:hAnsi="GHEA Grapalat" w:cs="Times New Roman"/>
          <w:b/>
          <w:bCs/>
          <w:i/>
          <w:iCs/>
          <w:color w:val="000000"/>
          <w:sz w:val="24"/>
          <w:szCs w:val="24"/>
        </w:rPr>
        <w:t xml:space="preserve"> </w:t>
      </w:r>
      <w:r w:rsidRPr="001D1D4C">
        <w:rPr>
          <w:rFonts w:ascii="GHEA Grapalat" w:eastAsia="Times New Roman" w:hAnsi="GHEA Grapalat" w:cs="Arial Unicode"/>
          <w:b/>
          <w:bCs/>
          <w:i/>
          <w:iCs/>
          <w:color w:val="000000"/>
          <w:sz w:val="24"/>
          <w:szCs w:val="24"/>
        </w:rPr>
        <w:t>փոփոխությամբ</w:t>
      </w:r>
      <w:r w:rsidRPr="001D1D4C">
        <w:rPr>
          <w:rFonts w:ascii="GHEA Grapalat" w:eastAsia="Times New Roman" w:hAnsi="GHEA Grapalat" w:cs="Times New Roman"/>
          <w:b/>
          <w:bCs/>
          <w:i/>
          <w:iCs/>
          <w:color w:val="000000"/>
          <w:sz w:val="24"/>
          <w:szCs w:val="24"/>
        </w:rPr>
        <w:t xml:space="preserve"> </w:t>
      </w:r>
      <w:r w:rsidRPr="001D1D4C">
        <w:rPr>
          <w:rFonts w:ascii="GHEA Grapalat" w:eastAsia="Times New Roman" w:hAnsi="GHEA Grapalat" w:cs="Arial Unicode"/>
          <w:b/>
          <w:bCs/>
          <w:i/>
          <w:iCs/>
          <w:color w:val="000000"/>
          <w:sz w:val="24"/>
          <w:szCs w:val="24"/>
        </w:rPr>
        <w:t>ուժի</w:t>
      </w:r>
      <w:r w:rsidRPr="001D1D4C">
        <w:rPr>
          <w:rFonts w:ascii="GHEA Grapalat" w:eastAsia="Times New Roman" w:hAnsi="GHEA Grapalat" w:cs="Times New Roman"/>
          <w:b/>
          <w:bCs/>
          <w:i/>
          <w:iCs/>
          <w:color w:val="000000"/>
          <w:sz w:val="24"/>
          <w:szCs w:val="24"/>
        </w:rPr>
        <w:t xml:space="preserve"> </w:t>
      </w:r>
      <w:r w:rsidRPr="001D1D4C">
        <w:rPr>
          <w:rFonts w:ascii="GHEA Grapalat" w:eastAsia="Times New Roman" w:hAnsi="GHEA Grapalat" w:cs="Arial Unicode"/>
          <w:b/>
          <w:bCs/>
          <w:i/>
          <w:iCs/>
          <w:color w:val="000000"/>
          <w:sz w:val="24"/>
          <w:szCs w:val="24"/>
        </w:rPr>
        <w:t>մեջ</w:t>
      </w:r>
      <w:r w:rsidRPr="001D1D4C">
        <w:rPr>
          <w:rFonts w:ascii="GHEA Grapalat" w:eastAsia="Times New Roman" w:hAnsi="GHEA Grapalat" w:cs="Times New Roman"/>
          <w:b/>
          <w:bCs/>
          <w:i/>
          <w:iCs/>
          <w:color w:val="000000"/>
          <w:sz w:val="24"/>
          <w:szCs w:val="24"/>
        </w:rPr>
        <w:t xml:space="preserve"> </w:t>
      </w:r>
      <w:r w:rsidRPr="001D1D4C">
        <w:rPr>
          <w:rFonts w:ascii="GHEA Grapalat" w:eastAsia="Times New Roman" w:hAnsi="GHEA Grapalat" w:cs="Arial Unicode"/>
          <w:b/>
          <w:bCs/>
          <w:i/>
          <w:iCs/>
          <w:color w:val="000000"/>
          <w:sz w:val="24"/>
          <w:szCs w:val="24"/>
        </w:rPr>
        <w:t>կմտնի</w:t>
      </w:r>
      <w:r w:rsidRPr="001D1D4C">
        <w:rPr>
          <w:rFonts w:ascii="GHEA Grapalat" w:eastAsia="Times New Roman" w:hAnsi="GHEA Grapalat" w:cs="Times New Roman"/>
          <w:b/>
          <w:bCs/>
          <w:i/>
          <w:iCs/>
          <w:color w:val="000000"/>
          <w:sz w:val="24"/>
          <w:szCs w:val="24"/>
        </w:rPr>
        <w:t xml:space="preserve"> 01.01.22 </w:t>
      </w:r>
      <w:r w:rsidRPr="001D1D4C">
        <w:rPr>
          <w:rFonts w:ascii="GHEA Grapalat" w:eastAsia="Times New Roman" w:hAnsi="GHEA Grapalat" w:cs="Arial Unicode"/>
          <w:b/>
          <w:bCs/>
          <w:i/>
          <w:iCs/>
          <w:color w:val="000000"/>
          <w:sz w:val="24"/>
          <w:szCs w:val="24"/>
        </w:rPr>
        <w:t>թվականին</w:t>
      </w:r>
      <w:r w:rsidRPr="001D1D4C">
        <w:rPr>
          <w:rFonts w:ascii="GHEA Grapalat" w:eastAsia="Times New Roman" w:hAnsi="GHEA Grapalat" w:cs="Times New Roman"/>
          <w:b/>
          <w:bCs/>
          <w:i/>
          <w:iCs/>
          <w:color w:val="000000"/>
          <w:sz w:val="24"/>
          <w:szCs w:val="24"/>
        </w:rPr>
        <w:t>)</w:t>
      </w:r>
    </w:p>
    <w:p w14:paraId="1AA04F58" w14:textId="6B4B1F2E" w:rsidR="00E36976" w:rsidRPr="00707789" w:rsidRDefault="001D1D4C" w:rsidP="00707789">
      <w:pPr>
        <w:shd w:val="clear" w:color="auto" w:fill="FFFFFF"/>
        <w:spacing w:after="0" w:line="240" w:lineRule="auto"/>
        <w:ind w:firstLine="375"/>
        <w:rPr>
          <w:ins w:id="207" w:author="Nshan Martirosyan" w:date="2021-09-15T12:05:00Z"/>
          <w:rFonts w:ascii="Calibri" w:eastAsia="Times New Roman" w:hAnsi="Calibri" w:cs="Calibri"/>
          <w:color w:val="000000"/>
          <w:sz w:val="24"/>
          <w:szCs w:val="24"/>
          <w:rPrChange w:id="208" w:author="Nshan Martirosyan" w:date="2021-11-02T17:42:00Z">
            <w:rPr>
              <w:ins w:id="209" w:author="Nshan Martirosyan" w:date="2021-09-15T12:05:00Z"/>
              <w:rFonts w:ascii="GHEA Grapalat" w:eastAsia="Times New Roman" w:hAnsi="GHEA Grapalat" w:cs="Times New Roman"/>
              <w:b/>
              <w:sz w:val="24"/>
              <w:szCs w:val="24"/>
              <w:lang w:val="af-ZA" w:eastAsia="ru-RU"/>
            </w:rPr>
          </w:rPrChange>
        </w:rPr>
      </w:pPr>
      <w:r w:rsidRPr="001D1D4C">
        <w:rPr>
          <w:rFonts w:ascii="Calibri" w:eastAsia="Times New Roman" w:hAnsi="Calibri" w:cs="Calibri"/>
          <w:color w:val="000000"/>
          <w:sz w:val="24"/>
          <w:szCs w:val="24"/>
        </w:rPr>
        <w:t> </w:t>
      </w:r>
    </w:p>
    <w:p w14:paraId="1310AA14" w14:textId="77777777" w:rsidR="00B31AF0" w:rsidRPr="00E36976" w:rsidRDefault="00B31AF0" w:rsidP="001D1D4C">
      <w:pPr>
        <w:shd w:val="clear" w:color="auto" w:fill="FFFFFF"/>
        <w:spacing w:after="0" w:line="240" w:lineRule="auto"/>
        <w:ind w:firstLine="375"/>
        <w:rPr>
          <w:rFonts w:ascii="GHEA Grapalat" w:eastAsia="Times New Roman" w:hAnsi="GHEA Grapalat" w:cs="Times New Roman"/>
          <w:color w:val="000000"/>
          <w:sz w:val="24"/>
          <w:szCs w:val="24"/>
          <w:lang w:val="af-ZA"/>
          <w:rPrChange w:id="210" w:author="Nshan Martirosyan" w:date="2021-09-15T12:05:00Z">
            <w:rPr>
              <w:rFonts w:ascii="GHEA Grapalat" w:eastAsia="Times New Roman" w:hAnsi="GHEA Grapalat" w:cs="Times New Roman"/>
              <w:color w:val="000000"/>
              <w:sz w:val="24"/>
              <w:szCs w:val="24"/>
            </w:rPr>
          </w:rPrChange>
        </w:rPr>
      </w:pPr>
    </w:p>
    <w:p w14:paraId="01598335" w14:textId="77777777" w:rsidR="001D1D4C" w:rsidRPr="00266A70" w:rsidRDefault="001D1D4C" w:rsidP="001D1D4C">
      <w:pPr>
        <w:shd w:val="clear" w:color="auto" w:fill="FFFFFF"/>
        <w:spacing w:after="0" w:line="240" w:lineRule="auto"/>
        <w:ind w:firstLine="375"/>
        <w:jc w:val="center"/>
        <w:rPr>
          <w:rFonts w:ascii="GHEA Grapalat" w:eastAsia="Times New Roman" w:hAnsi="GHEA Grapalat" w:cs="Times New Roman"/>
          <w:color w:val="000000"/>
          <w:sz w:val="24"/>
          <w:szCs w:val="24"/>
          <w:lang w:val="af-ZA"/>
          <w:rPrChange w:id="211" w:author="Nshan Martirosyan" w:date="2021-08-09T12:12:00Z">
            <w:rPr>
              <w:rFonts w:ascii="GHEA Grapalat" w:eastAsia="Times New Roman" w:hAnsi="GHEA Grapalat" w:cs="Times New Roman"/>
              <w:color w:val="000000"/>
              <w:sz w:val="24"/>
              <w:szCs w:val="24"/>
            </w:rPr>
          </w:rPrChange>
        </w:rPr>
      </w:pPr>
      <w:r w:rsidRPr="006C1BB3">
        <w:rPr>
          <w:rFonts w:ascii="GHEA Grapalat" w:eastAsia="Times New Roman" w:hAnsi="GHEA Grapalat" w:cs="Times New Roman"/>
          <w:b/>
          <w:bCs/>
          <w:color w:val="000000"/>
          <w:sz w:val="24"/>
          <w:szCs w:val="24"/>
          <w:lang w:val="hy-AM"/>
          <w:rPrChange w:id="212" w:author="Nshan Martirosyan" w:date="2021-09-13T15:51:00Z">
            <w:rPr>
              <w:rFonts w:ascii="GHEA Grapalat" w:eastAsia="Times New Roman" w:hAnsi="GHEA Grapalat" w:cs="Times New Roman"/>
              <w:b/>
              <w:bCs/>
              <w:color w:val="000000"/>
              <w:sz w:val="24"/>
              <w:szCs w:val="24"/>
            </w:rPr>
          </w:rPrChange>
        </w:rPr>
        <w:t>Գ</w:t>
      </w:r>
      <w:r w:rsidRPr="00266A70">
        <w:rPr>
          <w:rFonts w:ascii="GHEA Grapalat" w:eastAsia="Times New Roman" w:hAnsi="GHEA Grapalat" w:cs="Times New Roman"/>
          <w:b/>
          <w:bCs/>
          <w:color w:val="000000"/>
          <w:sz w:val="24"/>
          <w:szCs w:val="24"/>
          <w:lang w:val="af-ZA"/>
          <w:rPrChange w:id="213" w:author="Nshan Martirosyan" w:date="2021-08-09T12:12:00Z">
            <w:rPr>
              <w:rFonts w:ascii="GHEA Grapalat" w:eastAsia="Times New Roman" w:hAnsi="GHEA Grapalat" w:cs="Times New Roman"/>
              <w:b/>
              <w:bCs/>
              <w:color w:val="000000"/>
              <w:sz w:val="24"/>
              <w:szCs w:val="24"/>
            </w:rPr>
          </w:rPrChange>
        </w:rPr>
        <w:t xml:space="preserve"> </w:t>
      </w:r>
      <w:r w:rsidRPr="006C1BB3">
        <w:rPr>
          <w:rFonts w:ascii="GHEA Grapalat" w:eastAsia="Times New Roman" w:hAnsi="GHEA Grapalat" w:cs="Times New Roman"/>
          <w:b/>
          <w:bCs/>
          <w:color w:val="000000"/>
          <w:sz w:val="24"/>
          <w:szCs w:val="24"/>
          <w:lang w:val="hy-AM"/>
          <w:rPrChange w:id="214" w:author="Nshan Martirosyan" w:date="2021-09-13T15:51:00Z">
            <w:rPr>
              <w:rFonts w:ascii="GHEA Grapalat" w:eastAsia="Times New Roman" w:hAnsi="GHEA Grapalat" w:cs="Times New Roman"/>
              <w:b/>
              <w:bCs/>
              <w:color w:val="000000"/>
              <w:sz w:val="24"/>
              <w:szCs w:val="24"/>
            </w:rPr>
          </w:rPrChange>
        </w:rPr>
        <w:t>Լ</w:t>
      </w:r>
      <w:r w:rsidRPr="00266A70">
        <w:rPr>
          <w:rFonts w:ascii="GHEA Grapalat" w:eastAsia="Times New Roman" w:hAnsi="GHEA Grapalat" w:cs="Times New Roman"/>
          <w:b/>
          <w:bCs/>
          <w:color w:val="000000"/>
          <w:sz w:val="24"/>
          <w:szCs w:val="24"/>
          <w:lang w:val="af-ZA"/>
          <w:rPrChange w:id="215" w:author="Nshan Martirosyan" w:date="2021-08-09T12:12:00Z">
            <w:rPr>
              <w:rFonts w:ascii="GHEA Grapalat" w:eastAsia="Times New Roman" w:hAnsi="GHEA Grapalat" w:cs="Times New Roman"/>
              <w:b/>
              <w:bCs/>
              <w:color w:val="000000"/>
              <w:sz w:val="24"/>
              <w:szCs w:val="24"/>
            </w:rPr>
          </w:rPrChange>
        </w:rPr>
        <w:t xml:space="preserve"> </w:t>
      </w:r>
      <w:r w:rsidRPr="006C1BB3">
        <w:rPr>
          <w:rFonts w:ascii="GHEA Grapalat" w:eastAsia="Times New Roman" w:hAnsi="GHEA Grapalat" w:cs="Times New Roman"/>
          <w:b/>
          <w:bCs/>
          <w:color w:val="000000"/>
          <w:sz w:val="24"/>
          <w:szCs w:val="24"/>
          <w:lang w:val="hy-AM"/>
          <w:rPrChange w:id="216" w:author="Nshan Martirosyan" w:date="2021-09-13T15:51:00Z">
            <w:rPr>
              <w:rFonts w:ascii="GHEA Grapalat" w:eastAsia="Times New Roman" w:hAnsi="GHEA Grapalat" w:cs="Times New Roman"/>
              <w:b/>
              <w:bCs/>
              <w:color w:val="000000"/>
              <w:sz w:val="24"/>
              <w:szCs w:val="24"/>
            </w:rPr>
          </w:rPrChange>
        </w:rPr>
        <w:t>ՈՒ</w:t>
      </w:r>
      <w:r w:rsidRPr="00266A70">
        <w:rPr>
          <w:rFonts w:ascii="GHEA Grapalat" w:eastAsia="Times New Roman" w:hAnsi="GHEA Grapalat" w:cs="Times New Roman"/>
          <w:b/>
          <w:bCs/>
          <w:color w:val="000000"/>
          <w:sz w:val="24"/>
          <w:szCs w:val="24"/>
          <w:lang w:val="af-ZA"/>
          <w:rPrChange w:id="217" w:author="Nshan Martirosyan" w:date="2021-08-09T12:12:00Z">
            <w:rPr>
              <w:rFonts w:ascii="GHEA Grapalat" w:eastAsia="Times New Roman" w:hAnsi="GHEA Grapalat" w:cs="Times New Roman"/>
              <w:b/>
              <w:bCs/>
              <w:color w:val="000000"/>
              <w:sz w:val="24"/>
              <w:szCs w:val="24"/>
            </w:rPr>
          </w:rPrChange>
        </w:rPr>
        <w:t xml:space="preserve"> </w:t>
      </w:r>
      <w:r w:rsidRPr="006C1BB3">
        <w:rPr>
          <w:rFonts w:ascii="GHEA Grapalat" w:eastAsia="Times New Roman" w:hAnsi="GHEA Grapalat" w:cs="Times New Roman"/>
          <w:b/>
          <w:bCs/>
          <w:color w:val="000000"/>
          <w:sz w:val="24"/>
          <w:szCs w:val="24"/>
          <w:lang w:val="hy-AM"/>
          <w:rPrChange w:id="218" w:author="Nshan Martirosyan" w:date="2021-09-13T15:51:00Z">
            <w:rPr>
              <w:rFonts w:ascii="GHEA Grapalat" w:eastAsia="Times New Roman" w:hAnsi="GHEA Grapalat" w:cs="Times New Roman"/>
              <w:b/>
              <w:bCs/>
              <w:color w:val="000000"/>
              <w:sz w:val="24"/>
              <w:szCs w:val="24"/>
            </w:rPr>
          </w:rPrChange>
        </w:rPr>
        <w:t>Խ</w:t>
      </w:r>
      <w:r w:rsidRPr="00266A70">
        <w:rPr>
          <w:rFonts w:ascii="GHEA Grapalat" w:eastAsia="Times New Roman" w:hAnsi="GHEA Grapalat" w:cs="Times New Roman"/>
          <w:b/>
          <w:bCs/>
          <w:color w:val="000000"/>
          <w:sz w:val="24"/>
          <w:szCs w:val="24"/>
          <w:lang w:val="af-ZA"/>
          <w:rPrChange w:id="219" w:author="Nshan Martirosyan" w:date="2021-08-09T12:12:00Z">
            <w:rPr>
              <w:rFonts w:ascii="GHEA Grapalat" w:eastAsia="Times New Roman" w:hAnsi="GHEA Grapalat" w:cs="Times New Roman"/>
              <w:b/>
              <w:bCs/>
              <w:color w:val="000000"/>
              <w:sz w:val="24"/>
              <w:szCs w:val="24"/>
            </w:rPr>
          </w:rPrChange>
        </w:rPr>
        <w:t xml:space="preserve"> </w:t>
      </w:r>
      <w:r w:rsidRPr="00266A70">
        <w:rPr>
          <w:rFonts w:ascii="Calibri" w:eastAsia="Times New Roman" w:hAnsi="Calibri" w:cs="Calibri"/>
          <w:b/>
          <w:bCs/>
          <w:color w:val="000000"/>
          <w:sz w:val="24"/>
          <w:szCs w:val="24"/>
          <w:lang w:val="af-ZA"/>
          <w:rPrChange w:id="220" w:author="Nshan Martirosyan" w:date="2021-08-09T12:12:00Z">
            <w:rPr>
              <w:rFonts w:ascii="Calibri" w:eastAsia="Times New Roman" w:hAnsi="Calibri" w:cs="Calibri"/>
              <w:b/>
              <w:bCs/>
              <w:color w:val="000000"/>
              <w:sz w:val="24"/>
              <w:szCs w:val="24"/>
            </w:rPr>
          </w:rPrChange>
        </w:rPr>
        <w:t> </w:t>
      </w:r>
      <w:r w:rsidRPr="00266A70">
        <w:rPr>
          <w:rFonts w:ascii="GHEA Grapalat" w:eastAsia="Times New Roman" w:hAnsi="GHEA Grapalat" w:cs="Times New Roman"/>
          <w:b/>
          <w:bCs/>
          <w:color w:val="000000"/>
          <w:sz w:val="24"/>
          <w:szCs w:val="24"/>
          <w:lang w:val="af-ZA"/>
          <w:rPrChange w:id="221" w:author="Nshan Martirosyan" w:date="2021-08-09T12:12:00Z">
            <w:rPr>
              <w:rFonts w:ascii="GHEA Grapalat" w:eastAsia="Times New Roman" w:hAnsi="GHEA Grapalat" w:cs="Times New Roman"/>
              <w:b/>
              <w:bCs/>
              <w:color w:val="000000"/>
              <w:sz w:val="24"/>
              <w:szCs w:val="24"/>
            </w:rPr>
          </w:rPrChange>
        </w:rPr>
        <w:t>IV</w:t>
      </w:r>
    </w:p>
    <w:p w14:paraId="620B35BC" w14:textId="77777777" w:rsidR="001D1D4C" w:rsidRPr="00266A70"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lang w:val="af-ZA"/>
          <w:rPrChange w:id="222" w:author="Nshan Martirosyan" w:date="2021-08-09T12:12:00Z">
            <w:rPr>
              <w:rFonts w:ascii="GHEA Grapalat" w:eastAsia="Times New Roman" w:hAnsi="GHEA Grapalat" w:cs="Times New Roman"/>
              <w:color w:val="000000"/>
              <w:sz w:val="24"/>
              <w:szCs w:val="24"/>
            </w:rPr>
          </w:rPrChange>
        </w:rPr>
      </w:pPr>
      <w:r w:rsidRPr="00266A70">
        <w:rPr>
          <w:rFonts w:ascii="Calibri" w:eastAsia="Times New Roman" w:hAnsi="Calibri" w:cs="Calibri"/>
          <w:color w:val="000000"/>
          <w:sz w:val="24"/>
          <w:szCs w:val="24"/>
          <w:lang w:val="af-ZA"/>
          <w:rPrChange w:id="223" w:author="Nshan Martirosyan" w:date="2021-08-09T12:12:00Z">
            <w:rPr>
              <w:rFonts w:ascii="Calibri" w:eastAsia="Times New Roman" w:hAnsi="Calibri" w:cs="Calibri"/>
              <w:color w:val="000000"/>
              <w:sz w:val="24"/>
              <w:szCs w:val="24"/>
            </w:rPr>
          </w:rPrChange>
        </w:rPr>
        <w:lastRenderedPageBreak/>
        <w:t> </w:t>
      </w:r>
    </w:p>
    <w:p w14:paraId="631950F3" w14:textId="77777777" w:rsidR="001D1D4C" w:rsidRPr="00266A70" w:rsidRDefault="001D1D4C" w:rsidP="001D1D4C">
      <w:pPr>
        <w:shd w:val="clear" w:color="auto" w:fill="FFFFFF"/>
        <w:spacing w:after="0" w:line="240" w:lineRule="auto"/>
        <w:ind w:firstLine="375"/>
        <w:jc w:val="center"/>
        <w:rPr>
          <w:rFonts w:ascii="GHEA Grapalat" w:eastAsia="Times New Roman" w:hAnsi="GHEA Grapalat" w:cs="Times New Roman"/>
          <w:color w:val="000000"/>
          <w:sz w:val="24"/>
          <w:szCs w:val="24"/>
          <w:lang w:val="af-ZA"/>
          <w:rPrChange w:id="224" w:author="Nshan Martirosyan" w:date="2021-08-09T12:12:00Z">
            <w:rPr>
              <w:rFonts w:ascii="GHEA Grapalat" w:eastAsia="Times New Roman" w:hAnsi="GHEA Grapalat" w:cs="Times New Roman"/>
              <w:color w:val="000000"/>
              <w:sz w:val="24"/>
              <w:szCs w:val="24"/>
            </w:rPr>
          </w:rPrChange>
        </w:rPr>
      </w:pPr>
      <w:r w:rsidRPr="006C1BB3">
        <w:rPr>
          <w:rFonts w:ascii="GHEA Grapalat" w:eastAsia="Times New Roman" w:hAnsi="GHEA Grapalat" w:cs="Times New Roman"/>
          <w:b/>
          <w:bCs/>
          <w:i/>
          <w:iCs/>
          <w:color w:val="000000"/>
          <w:sz w:val="24"/>
          <w:szCs w:val="24"/>
          <w:lang w:val="hy-AM"/>
          <w:rPrChange w:id="225" w:author="Nshan Martirosyan" w:date="2021-09-13T15:51:00Z">
            <w:rPr>
              <w:rFonts w:ascii="GHEA Grapalat" w:eastAsia="Times New Roman" w:hAnsi="GHEA Grapalat" w:cs="Times New Roman"/>
              <w:b/>
              <w:bCs/>
              <w:i/>
              <w:iCs/>
              <w:color w:val="000000"/>
              <w:sz w:val="24"/>
              <w:szCs w:val="24"/>
            </w:rPr>
          </w:rPrChange>
        </w:rPr>
        <w:t>ՔԱՂԱՔԱՇԻՆՈՒԹՅԱՆ</w:t>
      </w:r>
      <w:r w:rsidRPr="00266A70">
        <w:rPr>
          <w:rFonts w:ascii="GHEA Grapalat" w:eastAsia="Times New Roman" w:hAnsi="GHEA Grapalat" w:cs="Times New Roman"/>
          <w:b/>
          <w:bCs/>
          <w:i/>
          <w:iCs/>
          <w:color w:val="000000"/>
          <w:sz w:val="24"/>
          <w:szCs w:val="24"/>
          <w:lang w:val="af-ZA"/>
          <w:rPrChange w:id="226" w:author="Nshan Martirosyan" w:date="2021-08-09T12:12:00Z">
            <w:rPr>
              <w:rFonts w:ascii="GHEA Grapalat" w:eastAsia="Times New Roman" w:hAnsi="GHEA Grapalat" w:cs="Times New Roman"/>
              <w:b/>
              <w:bCs/>
              <w:i/>
              <w:iCs/>
              <w:color w:val="000000"/>
              <w:sz w:val="24"/>
              <w:szCs w:val="24"/>
            </w:rPr>
          </w:rPrChange>
        </w:rPr>
        <w:t xml:space="preserve"> </w:t>
      </w:r>
      <w:r w:rsidRPr="006C1BB3">
        <w:rPr>
          <w:rFonts w:ascii="GHEA Grapalat" w:eastAsia="Times New Roman" w:hAnsi="GHEA Grapalat" w:cs="Times New Roman"/>
          <w:b/>
          <w:bCs/>
          <w:i/>
          <w:iCs/>
          <w:color w:val="000000"/>
          <w:sz w:val="24"/>
          <w:szCs w:val="24"/>
          <w:lang w:val="hy-AM"/>
          <w:rPrChange w:id="227" w:author="Nshan Martirosyan" w:date="2021-09-13T15:51:00Z">
            <w:rPr>
              <w:rFonts w:ascii="GHEA Grapalat" w:eastAsia="Times New Roman" w:hAnsi="GHEA Grapalat" w:cs="Times New Roman"/>
              <w:b/>
              <w:bCs/>
              <w:i/>
              <w:iCs/>
              <w:color w:val="000000"/>
              <w:sz w:val="24"/>
              <w:szCs w:val="24"/>
            </w:rPr>
          </w:rPrChange>
        </w:rPr>
        <w:t>ԲՆԱԳԱՎԱՌՈՒՄ</w:t>
      </w:r>
      <w:r w:rsidRPr="00266A70">
        <w:rPr>
          <w:rFonts w:ascii="GHEA Grapalat" w:eastAsia="Times New Roman" w:hAnsi="GHEA Grapalat" w:cs="Times New Roman"/>
          <w:b/>
          <w:bCs/>
          <w:i/>
          <w:iCs/>
          <w:color w:val="000000"/>
          <w:sz w:val="24"/>
          <w:szCs w:val="24"/>
          <w:lang w:val="af-ZA"/>
          <w:rPrChange w:id="228" w:author="Nshan Martirosyan" w:date="2021-08-09T12:12:00Z">
            <w:rPr>
              <w:rFonts w:ascii="GHEA Grapalat" w:eastAsia="Times New Roman" w:hAnsi="GHEA Grapalat" w:cs="Times New Roman"/>
              <w:b/>
              <w:bCs/>
              <w:i/>
              <w:iCs/>
              <w:color w:val="000000"/>
              <w:sz w:val="24"/>
              <w:szCs w:val="24"/>
            </w:rPr>
          </w:rPrChange>
        </w:rPr>
        <w:t xml:space="preserve"> </w:t>
      </w:r>
      <w:r w:rsidRPr="006C1BB3">
        <w:rPr>
          <w:rFonts w:ascii="GHEA Grapalat" w:eastAsia="Times New Roman" w:hAnsi="GHEA Grapalat" w:cs="Times New Roman"/>
          <w:b/>
          <w:bCs/>
          <w:i/>
          <w:iCs/>
          <w:color w:val="000000"/>
          <w:sz w:val="24"/>
          <w:szCs w:val="24"/>
          <w:lang w:val="hy-AM"/>
          <w:rPrChange w:id="229" w:author="Nshan Martirosyan" w:date="2021-09-13T15:51:00Z">
            <w:rPr>
              <w:rFonts w:ascii="GHEA Grapalat" w:eastAsia="Times New Roman" w:hAnsi="GHEA Grapalat" w:cs="Times New Roman"/>
              <w:b/>
              <w:bCs/>
              <w:i/>
              <w:iCs/>
              <w:color w:val="000000"/>
              <w:sz w:val="24"/>
              <w:szCs w:val="24"/>
            </w:rPr>
          </w:rPrChange>
        </w:rPr>
        <w:t>ՊԵՏԱԿԱՆ</w:t>
      </w:r>
      <w:r w:rsidRPr="00266A70">
        <w:rPr>
          <w:rFonts w:ascii="GHEA Grapalat" w:eastAsia="Times New Roman" w:hAnsi="GHEA Grapalat" w:cs="Times New Roman"/>
          <w:b/>
          <w:bCs/>
          <w:i/>
          <w:iCs/>
          <w:color w:val="000000"/>
          <w:sz w:val="24"/>
          <w:szCs w:val="24"/>
          <w:lang w:val="af-ZA"/>
          <w:rPrChange w:id="230" w:author="Nshan Martirosyan" w:date="2021-08-09T12:12:00Z">
            <w:rPr>
              <w:rFonts w:ascii="GHEA Grapalat" w:eastAsia="Times New Roman" w:hAnsi="GHEA Grapalat" w:cs="Times New Roman"/>
              <w:b/>
              <w:bCs/>
              <w:i/>
              <w:iCs/>
              <w:color w:val="000000"/>
              <w:sz w:val="24"/>
              <w:szCs w:val="24"/>
            </w:rPr>
          </w:rPrChange>
        </w:rPr>
        <w:t xml:space="preserve"> </w:t>
      </w:r>
      <w:r w:rsidRPr="006C1BB3">
        <w:rPr>
          <w:rFonts w:ascii="GHEA Grapalat" w:eastAsia="Times New Roman" w:hAnsi="GHEA Grapalat" w:cs="Times New Roman"/>
          <w:b/>
          <w:bCs/>
          <w:i/>
          <w:iCs/>
          <w:color w:val="000000"/>
          <w:sz w:val="24"/>
          <w:szCs w:val="24"/>
          <w:lang w:val="hy-AM"/>
          <w:rPrChange w:id="231" w:author="Nshan Martirosyan" w:date="2021-09-13T15:51:00Z">
            <w:rPr>
              <w:rFonts w:ascii="GHEA Grapalat" w:eastAsia="Times New Roman" w:hAnsi="GHEA Grapalat" w:cs="Times New Roman"/>
              <w:b/>
              <w:bCs/>
              <w:i/>
              <w:iCs/>
              <w:color w:val="000000"/>
              <w:sz w:val="24"/>
              <w:szCs w:val="24"/>
            </w:rPr>
          </w:rPrChange>
        </w:rPr>
        <w:t>ԿԱՌԱՎԱՐՈՒՄԸ</w:t>
      </w:r>
    </w:p>
    <w:p w14:paraId="5D4375E8" w14:textId="77777777" w:rsidR="001D1D4C" w:rsidRPr="00266A70"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lang w:val="af-ZA"/>
          <w:rPrChange w:id="232" w:author="Nshan Martirosyan" w:date="2021-08-09T12:12:00Z">
            <w:rPr>
              <w:rFonts w:ascii="GHEA Grapalat" w:eastAsia="Times New Roman" w:hAnsi="GHEA Grapalat" w:cs="Times New Roman"/>
              <w:color w:val="000000"/>
              <w:sz w:val="24"/>
              <w:szCs w:val="24"/>
            </w:rPr>
          </w:rPrChange>
        </w:rPr>
      </w:pPr>
      <w:r w:rsidRPr="00266A70">
        <w:rPr>
          <w:rFonts w:ascii="Calibri" w:eastAsia="Times New Roman" w:hAnsi="Calibri" w:cs="Calibri"/>
          <w:color w:val="000000"/>
          <w:sz w:val="24"/>
          <w:szCs w:val="24"/>
          <w:lang w:val="af-ZA"/>
          <w:rPrChange w:id="233" w:author="Nshan Martirosyan" w:date="2021-08-09T12:12:00Z">
            <w:rPr>
              <w:rFonts w:ascii="Calibri" w:eastAsia="Times New Roman" w:hAnsi="Calibri" w:cs="Calibri"/>
              <w:color w:val="000000"/>
              <w:sz w:val="24"/>
              <w:szCs w:val="24"/>
            </w:rPr>
          </w:rPrChange>
        </w:rPr>
        <w:t> </w:t>
      </w:r>
    </w:p>
    <w:tbl>
      <w:tblPr>
        <w:tblW w:w="5048" w:type="pct"/>
        <w:tblCellSpacing w:w="0" w:type="dxa"/>
        <w:tblInd w:w="-90" w:type="dxa"/>
        <w:shd w:val="clear" w:color="auto" w:fill="FFFFFF"/>
        <w:tblCellMar>
          <w:left w:w="0" w:type="dxa"/>
          <w:right w:w="0" w:type="dxa"/>
        </w:tblCellMar>
        <w:tblLook w:val="04A0" w:firstRow="1" w:lastRow="0" w:firstColumn="1" w:lastColumn="0" w:noHBand="0" w:noVBand="1"/>
        <w:tblPrChange w:id="234" w:author="Nshan Martirosyan" w:date="2021-09-10T14:34:00Z">
          <w:tblPr>
            <w:tblW w:w="5000" w:type="pct"/>
            <w:tblCellSpacing w:w="0" w:type="dxa"/>
            <w:shd w:val="clear" w:color="auto" w:fill="FFFFFF"/>
            <w:tblCellMar>
              <w:left w:w="0" w:type="dxa"/>
              <w:right w:w="0" w:type="dxa"/>
            </w:tblCellMar>
            <w:tblLook w:val="04A0" w:firstRow="1" w:lastRow="0" w:firstColumn="1" w:lastColumn="0" w:noHBand="0" w:noVBand="1"/>
          </w:tblPr>
        </w:tblPrChange>
      </w:tblPr>
      <w:tblGrid>
        <w:gridCol w:w="1710"/>
        <w:gridCol w:w="7740"/>
        <w:tblGridChange w:id="235">
          <w:tblGrid>
            <w:gridCol w:w="1620"/>
            <w:gridCol w:w="7740"/>
          </w:tblGrid>
        </w:tblGridChange>
      </w:tblGrid>
      <w:tr w:rsidR="001D1D4C" w:rsidRPr="001D1D4C" w14:paraId="4E609BA2" w14:textId="77777777" w:rsidTr="00BA60CB">
        <w:trPr>
          <w:tblCellSpacing w:w="0" w:type="dxa"/>
          <w:trPrChange w:id="236" w:author="Nshan Martirosyan" w:date="2021-09-10T14:34:00Z">
            <w:trPr>
              <w:tblCellSpacing w:w="0" w:type="dxa"/>
            </w:trPr>
          </w:trPrChange>
        </w:trPr>
        <w:tc>
          <w:tcPr>
            <w:tcW w:w="1710" w:type="dxa"/>
            <w:shd w:val="clear" w:color="auto" w:fill="FFFFFF"/>
            <w:hideMark/>
            <w:tcPrChange w:id="237" w:author="Nshan Martirosyan" w:date="2021-09-10T14:34:00Z">
              <w:tcPr>
                <w:tcW w:w="1620" w:type="dxa"/>
                <w:shd w:val="clear" w:color="auto" w:fill="FFFFFF"/>
                <w:hideMark/>
              </w:tcPr>
            </w:tcPrChange>
          </w:tcPr>
          <w:p w14:paraId="000F3A40" w14:textId="77777777" w:rsidR="001D1D4C" w:rsidRPr="001D1D4C" w:rsidRDefault="001D1D4C" w:rsidP="001D1D4C">
            <w:pPr>
              <w:spacing w:after="0" w:line="240" w:lineRule="auto"/>
              <w:ind w:firstLine="375"/>
              <w:rPr>
                <w:rFonts w:ascii="GHEA Grapalat" w:eastAsia="Times New Roman" w:hAnsi="GHEA Grapalat" w:cs="Times New Roman"/>
                <w:b/>
                <w:bCs/>
                <w:color w:val="000000"/>
                <w:sz w:val="24"/>
                <w:szCs w:val="24"/>
              </w:rPr>
            </w:pPr>
            <w:r w:rsidRPr="001D1D4C">
              <w:rPr>
                <w:rFonts w:ascii="GHEA Grapalat" w:eastAsia="Times New Roman" w:hAnsi="GHEA Grapalat" w:cs="Times New Roman"/>
                <w:b/>
                <w:bCs/>
                <w:color w:val="000000"/>
                <w:sz w:val="24"/>
                <w:szCs w:val="24"/>
              </w:rPr>
              <w:t>Հոդված 10.</w:t>
            </w:r>
          </w:p>
        </w:tc>
        <w:tc>
          <w:tcPr>
            <w:tcW w:w="0" w:type="auto"/>
            <w:shd w:val="clear" w:color="auto" w:fill="FFFFFF"/>
            <w:vAlign w:val="center"/>
            <w:hideMark/>
            <w:tcPrChange w:id="238" w:author="Nshan Martirosyan" w:date="2021-09-10T14:34:00Z">
              <w:tcPr>
                <w:tcW w:w="0" w:type="auto"/>
                <w:shd w:val="clear" w:color="auto" w:fill="FFFFFF"/>
                <w:vAlign w:val="center"/>
                <w:hideMark/>
              </w:tcPr>
            </w:tcPrChange>
          </w:tcPr>
          <w:p w14:paraId="633A4B1E" w14:textId="77777777" w:rsidR="001D1D4C" w:rsidRPr="001D1D4C" w:rsidRDefault="001D1D4C" w:rsidP="001D1D4C">
            <w:pPr>
              <w:spacing w:after="0" w:line="240" w:lineRule="auto"/>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Քաղաքաշինության բնագավառում Կառավարության իրավասությունը</w:t>
            </w:r>
          </w:p>
        </w:tc>
      </w:tr>
    </w:tbl>
    <w:p w14:paraId="6B3F863E"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(վերնագիրը փոփ.</w:t>
      </w:r>
      <w:r w:rsidRPr="001D1D4C">
        <w:rPr>
          <w:rFonts w:ascii="Calibri" w:eastAsia="Times New Roman" w:hAnsi="Calibri" w:cs="Calibri"/>
          <w:b/>
          <w:bCs/>
          <w:i/>
          <w:iCs/>
          <w:color w:val="000000"/>
          <w:sz w:val="24"/>
          <w:szCs w:val="24"/>
        </w:rPr>
        <w:t> </w:t>
      </w:r>
      <w:r w:rsidRPr="001D1D4C">
        <w:rPr>
          <w:rFonts w:ascii="GHEA Grapalat" w:eastAsia="Times New Roman" w:hAnsi="GHEA Grapalat" w:cs="Times New Roman"/>
          <w:b/>
          <w:bCs/>
          <w:i/>
          <w:iCs/>
          <w:color w:val="000000"/>
          <w:sz w:val="24"/>
          <w:szCs w:val="24"/>
        </w:rPr>
        <w:t xml:space="preserve">23.03.18 </w:t>
      </w:r>
      <w:r w:rsidRPr="001D1D4C">
        <w:rPr>
          <w:rFonts w:ascii="GHEA Grapalat" w:eastAsia="Times New Roman" w:hAnsi="GHEA Grapalat" w:cs="Arial Unicode"/>
          <w:b/>
          <w:bCs/>
          <w:i/>
          <w:iCs/>
          <w:color w:val="000000"/>
          <w:sz w:val="24"/>
          <w:szCs w:val="24"/>
        </w:rPr>
        <w:t>ՀՕ</w:t>
      </w:r>
      <w:r w:rsidRPr="001D1D4C">
        <w:rPr>
          <w:rFonts w:ascii="GHEA Grapalat" w:eastAsia="Times New Roman" w:hAnsi="GHEA Grapalat" w:cs="Times New Roman"/>
          <w:b/>
          <w:bCs/>
          <w:i/>
          <w:iCs/>
          <w:color w:val="000000"/>
          <w:sz w:val="24"/>
          <w:szCs w:val="24"/>
        </w:rPr>
        <w:t>-265-</w:t>
      </w:r>
      <w:r w:rsidRPr="001D1D4C">
        <w:rPr>
          <w:rFonts w:ascii="GHEA Grapalat" w:eastAsia="Times New Roman" w:hAnsi="GHEA Grapalat" w:cs="Arial Unicode"/>
          <w:b/>
          <w:bCs/>
          <w:i/>
          <w:iCs/>
          <w:color w:val="000000"/>
          <w:sz w:val="24"/>
          <w:szCs w:val="24"/>
        </w:rPr>
        <w:t>Ն</w:t>
      </w:r>
      <w:r w:rsidRPr="001D1D4C">
        <w:rPr>
          <w:rFonts w:ascii="GHEA Grapalat" w:eastAsia="Times New Roman" w:hAnsi="GHEA Grapalat" w:cs="Times New Roman"/>
          <w:b/>
          <w:bCs/>
          <w:i/>
          <w:iCs/>
          <w:color w:val="000000"/>
          <w:sz w:val="24"/>
          <w:szCs w:val="24"/>
        </w:rPr>
        <w:t>)</w:t>
      </w:r>
    </w:p>
    <w:p w14:paraId="7F0DE40B"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52F26D03" w14:textId="3E5A9CE5"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Կառավարությունը քաղաքաշինության բնագավառում`</w:t>
      </w:r>
    </w:p>
    <w:p w14:paraId="394CDF09" w14:textId="573948FC"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ա) մշակում է քաղաքաշինության բնագավառում պետական քաղաքականությունը, Հայաստանի Հանրապետության տարածքների և բնակավայրերի կայուն զարգացման ռազմավարությունը.</w:t>
      </w:r>
    </w:p>
    <w:p w14:paraId="55153908" w14:textId="7DD179ED"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բ) սահմանում է քաղաքաշինական փաստաթղթերի մշակման և հաստատման կարգերը.</w:t>
      </w:r>
    </w:p>
    <w:p w14:paraId="2A39BCCD" w14:textId="66794C94"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գ) հաստատում է բնագավառի քաղաքաշինական և տարածքային զարգացման հանրապետական և մարզային պետական ծրագրերը.</w:t>
      </w:r>
    </w:p>
    <w:p w14:paraId="040CD699" w14:textId="2E0A9C28"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դ) հաստատում է օրենքի 17-րդ հոդվածի չորրորդ մասի «ա» և «բ» կետերով սահմանված, ինչպես նաև Հայաստանի Հանրապետության օրենսդրական ակտերով նախատեսված դեպքերում` նաև այլ</w:t>
      </w:r>
      <w:r w:rsidRPr="001D1D4C">
        <w:rPr>
          <w:rFonts w:ascii="Calibri" w:eastAsia="Times New Roman" w:hAnsi="Calibri" w:cs="Calibri"/>
          <w:color w:val="000000"/>
          <w:sz w:val="24"/>
          <w:szCs w:val="24"/>
        </w:rPr>
        <w:t> </w:t>
      </w:r>
      <w:r w:rsidRPr="001D1D4C">
        <w:rPr>
          <w:rFonts w:ascii="GHEA Grapalat" w:eastAsia="Times New Roman" w:hAnsi="GHEA Grapalat" w:cs="Arial Unicode"/>
          <w:color w:val="000000"/>
          <w:sz w:val="24"/>
          <w:szCs w:val="24"/>
        </w:rPr>
        <w:t>քաղաքաշինական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փաստաթ</w:t>
      </w:r>
      <w:r w:rsidRPr="001D1D4C">
        <w:rPr>
          <w:rFonts w:ascii="GHEA Grapalat" w:eastAsia="Times New Roman" w:hAnsi="GHEA Grapalat" w:cs="Times New Roman"/>
          <w:color w:val="000000"/>
          <w:sz w:val="24"/>
          <w:szCs w:val="24"/>
        </w:rPr>
        <w:t>ղթերը.</w:t>
      </w:r>
    </w:p>
    <w:p w14:paraId="7B91620D" w14:textId="1585BF16"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ե) մշակում է քաղաքաշինական գործունեության տնտեսական խրախուսման քաղաքականությունը և իրականացնում է իր լիազորությունների շրջանակներում.</w:t>
      </w:r>
    </w:p>
    <w:p w14:paraId="136B8EF3" w14:textId="5BB55686" w:rsidR="001D1D4C" w:rsidRDefault="001D1D4C" w:rsidP="001D1D4C">
      <w:pPr>
        <w:shd w:val="clear" w:color="auto" w:fill="FFFFFF"/>
        <w:spacing w:after="0" w:line="240" w:lineRule="auto"/>
        <w:ind w:firstLine="375"/>
        <w:rPr>
          <w:ins w:id="239" w:author="Nshan Martirosyan" w:date="2022-08-08T09:59:00Z"/>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զ) ապահովում է հաշմանդամների համար բնակելի, հասարակական, արտադրական շենքերի և կառույցների մատչելիության, տրանսպորտային ենթակառուցվածքների օբյեկտներից անարգել օգտվելու` օրենքից բխող պահանջների իրականացումը.</w:t>
      </w:r>
    </w:p>
    <w:p w14:paraId="672CA642" w14:textId="77777777" w:rsidR="005A48CF" w:rsidRPr="005A48CF" w:rsidRDefault="005A48CF" w:rsidP="005A48CF">
      <w:pPr>
        <w:shd w:val="clear" w:color="auto" w:fill="FFFFFF"/>
        <w:spacing w:after="0" w:line="240" w:lineRule="auto"/>
        <w:ind w:firstLine="375"/>
        <w:rPr>
          <w:ins w:id="240" w:author="Nshan Martirosyan" w:date="2022-08-08T09:59:00Z"/>
          <w:rFonts w:ascii="GHEA Grapalat" w:eastAsia="Times New Roman" w:hAnsi="GHEA Grapalat" w:cs="Times New Roman"/>
          <w:color w:val="000000"/>
          <w:sz w:val="24"/>
          <w:szCs w:val="24"/>
          <w:lang w:val="hy-AM"/>
        </w:rPr>
      </w:pPr>
      <w:ins w:id="241" w:author="Nshan Martirosyan" w:date="2022-08-08T09:59:00Z">
        <w:r w:rsidRPr="005A48CF">
          <w:rPr>
            <w:rFonts w:ascii="GHEA Grapalat" w:eastAsia="Times New Roman" w:hAnsi="GHEA Grapalat" w:cs="Times New Roman"/>
            <w:color w:val="000000"/>
            <w:sz w:val="24"/>
            <w:szCs w:val="24"/>
            <w:lang w:val="hy-AM"/>
          </w:rPr>
          <w:t>զ</w:t>
        </w:r>
        <w:r w:rsidRPr="005A48CF">
          <w:rPr>
            <w:rFonts w:ascii="GHEA Grapalat" w:eastAsia="Times New Roman" w:hAnsi="GHEA Grapalat" w:cs="Times New Roman"/>
            <w:color w:val="000000"/>
            <w:sz w:val="24"/>
            <w:szCs w:val="24"/>
            <w:vertAlign w:val="superscript"/>
            <w:lang w:val="hy-AM"/>
          </w:rPr>
          <w:t>1</w:t>
        </w:r>
        <w:r w:rsidRPr="005A48CF">
          <w:rPr>
            <w:rFonts w:ascii="GHEA Grapalat" w:eastAsia="Times New Roman" w:hAnsi="GHEA Grapalat" w:cs="Times New Roman"/>
            <w:color w:val="000000"/>
            <w:sz w:val="24"/>
            <w:szCs w:val="24"/>
            <w:lang w:val="af-ZA"/>
          </w:rPr>
          <w:t>)</w:t>
        </w:r>
        <w:r w:rsidRPr="005A48CF">
          <w:rPr>
            <w:rFonts w:ascii="GHEA Grapalat" w:eastAsia="Times New Roman" w:hAnsi="GHEA Grapalat" w:cs="Times New Roman"/>
            <w:color w:val="000000"/>
            <w:sz w:val="24"/>
            <w:szCs w:val="24"/>
            <w:lang w:val="hy-AM"/>
          </w:rPr>
          <w:t xml:space="preserve"> հաստատում է </w:t>
        </w:r>
        <w:r w:rsidRPr="005A48CF">
          <w:rPr>
            <w:rFonts w:ascii="GHEA Grapalat" w:eastAsia="Times New Roman" w:hAnsi="GHEA Grapalat" w:cs="Times New Roman"/>
            <w:bCs/>
            <w:color w:val="000000"/>
            <w:sz w:val="24"/>
            <w:szCs w:val="24"/>
            <w:lang w:val="hy-AM"/>
          </w:rPr>
          <w:t>հավաստագրման, վերաորակավորման և թեստավորման կարգը, հավաստագրերի ձևերը</w:t>
        </w:r>
        <w:r w:rsidRPr="005A48CF">
          <w:rPr>
            <w:rFonts w:ascii="GHEA Grapalat" w:eastAsia="Times New Roman" w:hAnsi="GHEA Grapalat" w:cs="Times New Roman"/>
            <w:color w:val="000000"/>
            <w:sz w:val="24"/>
            <w:szCs w:val="24"/>
            <w:lang w:val="hy-AM"/>
          </w:rPr>
          <w:t>, լիցենզավորված անձանց և հավաստագրված մասնագետների գրանացամատյանների ձևավորման, տվյալների փոփոխության, լրացման, գրանցամատյանի (այսուհետ՝ գրանցամատյան) վարման, գրանցամատյանից օգտվելու հասանելիություն ունեցող պետական մարմինների ցանկը, լիցենզավորված քաղաքաշինության գործունեության սուբյեկտների վարկանիշավորման և մոնիթորինգի իրականացման կարգը.</w:t>
        </w:r>
      </w:ins>
    </w:p>
    <w:p w14:paraId="36F32FEF" w14:textId="77777777" w:rsidR="005A48CF" w:rsidRPr="005A48CF" w:rsidRDefault="005A48CF" w:rsidP="005A48CF">
      <w:pPr>
        <w:shd w:val="clear" w:color="auto" w:fill="FFFFFF"/>
        <w:spacing w:after="0" w:line="240" w:lineRule="auto"/>
        <w:ind w:firstLine="375"/>
        <w:rPr>
          <w:ins w:id="242" w:author="Nshan Martirosyan" w:date="2022-08-08T09:59:00Z"/>
          <w:rFonts w:ascii="GHEA Grapalat" w:eastAsia="Times New Roman" w:hAnsi="GHEA Grapalat" w:cs="Times New Roman"/>
          <w:color w:val="000000"/>
          <w:sz w:val="24"/>
          <w:szCs w:val="24"/>
          <w:lang w:val="af-ZA"/>
        </w:rPr>
      </w:pPr>
      <w:ins w:id="243" w:author="Nshan Martirosyan" w:date="2022-08-08T09:59:00Z">
        <w:r w:rsidRPr="005A48CF">
          <w:rPr>
            <w:rFonts w:ascii="GHEA Grapalat" w:eastAsia="Times New Roman" w:hAnsi="GHEA Grapalat" w:cs="Times New Roman"/>
            <w:color w:val="000000"/>
            <w:sz w:val="24"/>
            <w:szCs w:val="24"/>
            <w:lang w:val="hy-AM"/>
          </w:rPr>
          <w:t>զ</w:t>
        </w:r>
        <w:r w:rsidRPr="005A48CF">
          <w:rPr>
            <w:rFonts w:ascii="GHEA Grapalat" w:eastAsia="Times New Roman" w:hAnsi="GHEA Grapalat" w:cs="Times New Roman"/>
            <w:color w:val="000000"/>
            <w:sz w:val="24"/>
            <w:szCs w:val="24"/>
            <w:vertAlign w:val="superscript"/>
            <w:lang w:val="hy-AM"/>
          </w:rPr>
          <w:t>2</w:t>
        </w:r>
        <w:r w:rsidRPr="005A48CF">
          <w:rPr>
            <w:rFonts w:ascii="GHEA Grapalat" w:eastAsia="Times New Roman" w:hAnsi="GHEA Grapalat" w:cs="Times New Roman"/>
            <w:color w:val="000000"/>
            <w:sz w:val="24"/>
            <w:szCs w:val="24"/>
            <w:lang w:val="af-ZA"/>
          </w:rPr>
          <w:t>) հաստատում է շինարարության թույլտվություն չպահանջող աշխատանքների</w:t>
        </w:r>
        <w:r w:rsidRPr="005A48CF">
          <w:rPr>
            <w:rFonts w:ascii="GHEA Grapalat" w:eastAsia="Times New Roman" w:hAnsi="GHEA Grapalat" w:cs="Times New Roman"/>
            <w:color w:val="000000"/>
            <w:sz w:val="24"/>
            <w:szCs w:val="24"/>
            <w:lang w:val="hy-AM"/>
          </w:rPr>
          <w:t xml:space="preserve"> և խորհրդատվական ծառայությունների, </w:t>
        </w:r>
        <w:r w:rsidRPr="005A48CF">
          <w:rPr>
            <w:rFonts w:ascii="GHEA Grapalat" w:eastAsia="Times New Roman" w:hAnsi="GHEA Grapalat" w:cs="Times New Roman"/>
            <w:color w:val="000000"/>
            <w:sz w:val="24"/>
            <w:szCs w:val="24"/>
            <w:lang w:val="af-ZA"/>
          </w:rPr>
          <w:t xml:space="preserve"> ըստ ռիսկայնության աստիճանի</w:t>
        </w:r>
        <w:r w:rsidRPr="005A48CF">
          <w:rPr>
            <w:rFonts w:ascii="GHEA Grapalat" w:eastAsia="Times New Roman" w:hAnsi="GHEA Grapalat" w:cs="Times New Roman"/>
            <w:color w:val="000000"/>
            <w:sz w:val="24"/>
            <w:szCs w:val="24"/>
            <w:lang w:val="hy-AM"/>
          </w:rPr>
          <w:t xml:space="preserve"> (կատեգորիայի)</w:t>
        </w:r>
        <w:r w:rsidRPr="005A48CF">
          <w:rPr>
            <w:rFonts w:ascii="GHEA Grapalat" w:eastAsia="Times New Roman" w:hAnsi="GHEA Grapalat" w:cs="Times New Roman"/>
            <w:color w:val="000000"/>
            <w:sz w:val="24"/>
            <w:szCs w:val="24"/>
            <w:lang w:val="af-ZA"/>
          </w:rPr>
          <w:t xml:space="preserve"> քաղաքաշինական օբյեկտների դասակարգման</w:t>
        </w:r>
        <w:r w:rsidRPr="005A48CF">
          <w:rPr>
            <w:rFonts w:ascii="GHEA Grapalat" w:eastAsia="Times New Roman" w:hAnsi="GHEA Grapalat" w:cs="Times New Roman"/>
            <w:color w:val="000000"/>
            <w:sz w:val="24"/>
            <w:szCs w:val="24"/>
            <w:lang w:val="hy-AM"/>
          </w:rPr>
          <w:t xml:space="preserve"> և </w:t>
        </w:r>
        <w:r w:rsidRPr="005A48CF">
          <w:rPr>
            <w:rFonts w:ascii="GHEA Grapalat" w:eastAsia="Times New Roman" w:hAnsi="GHEA Grapalat" w:cs="Times New Roman"/>
            <w:color w:val="000000"/>
            <w:sz w:val="24"/>
            <w:szCs w:val="24"/>
            <w:lang w:val="af-ZA"/>
          </w:rPr>
          <w:t xml:space="preserve">քաղաքաշինության բնագավառում լիցենզիա չպահանջող քաղաքաշինական աշխատանքների </w:t>
        </w:r>
        <w:r w:rsidRPr="005A48CF">
          <w:rPr>
            <w:rFonts w:ascii="GHEA Grapalat" w:eastAsia="Times New Roman" w:hAnsi="GHEA Grapalat" w:cs="Times New Roman"/>
            <w:color w:val="000000"/>
            <w:sz w:val="24"/>
            <w:szCs w:val="24"/>
            <w:lang w:val="hy-AM"/>
          </w:rPr>
          <w:t xml:space="preserve">և ծառայությունների </w:t>
        </w:r>
        <w:r w:rsidRPr="005A48CF">
          <w:rPr>
            <w:rFonts w:ascii="GHEA Grapalat" w:eastAsia="Times New Roman" w:hAnsi="GHEA Grapalat" w:cs="Times New Roman"/>
            <w:color w:val="000000"/>
            <w:sz w:val="24"/>
            <w:szCs w:val="24"/>
            <w:lang w:val="af-ZA"/>
          </w:rPr>
          <w:t>ցանկերը.</w:t>
        </w:r>
      </w:ins>
    </w:p>
    <w:p w14:paraId="2A82A444" w14:textId="77777777" w:rsidR="005A48CF" w:rsidRPr="005A48CF" w:rsidRDefault="005A48CF" w:rsidP="005A48CF">
      <w:pPr>
        <w:shd w:val="clear" w:color="auto" w:fill="FFFFFF"/>
        <w:spacing w:after="0" w:line="240" w:lineRule="auto"/>
        <w:ind w:firstLine="375"/>
        <w:rPr>
          <w:ins w:id="244" w:author="Nshan Martirosyan" w:date="2022-08-08T09:59:00Z"/>
          <w:rFonts w:ascii="GHEA Grapalat" w:eastAsia="Times New Roman" w:hAnsi="GHEA Grapalat" w:cs="Times New Roman"/>
          <w:color w:val="000000"/>
          <w:sz w:val="24"/>
          <w:szCs w:val="24"/>
          <w:lang w:val="hy-AM"/>
        </w:rPr>
      </w:pPr>
      <w:ins w:id="245" w:author="Nshan Martirosyan" w:date="2022-08-08T09:59:00Z">
        <w:r w:rsidRPr="005A48CF">
          <w:rPr>
            <w:rFonts w:ascii="GHEA Grapalat" w:eastAsia="Times New Roman" w:hAnsi="GHEA Grapalat" w:cs="Times New Roman"/>
            <w:color w:val="000000"/>
            <w:sz w:val="24"/>
            <w:szCs w:val="24"/>
            <w:lang w:val="hy-AM"/>
          </w:rPr>
          <w:t>զ</w:t>
        </w:r>
        <w:r w:rsidRPr="005A48CF">
          <w:rPr>
            <w:rFonts w:ascii="GHEA Grapalat" w:eastAsia="Times New Roman" w:hAnsi="GHEA Grapalat" w:cs="Times New Roman"/>
            <w:color w:val="000000"/>
            <w:sz w:val="24"/>
            <w:szCs w:val="24"/>
            <w:vertAlign w:val="superscript"/>
            <w:lang w:val="hy-AM"/>
          </w:rPr>
          <w:t>3</w:t>
        </w:r>
        <w:r w:rsidRPr="005A48CF">
          <w:rPr>
            <w:rFonts w:ascii="GHEA Grapalat" w:eastAsia="Times New Roman" w:hAnsi="GHEA Grapalat" w:cs="Times New Roman"/>
            <w:color w:val="000000"/>
            <w:sz w:val="24"/>
            <w:szCs w:val="24"/>
            <w:lang w:val="hy-AM"/>
          </w:rPr>
          <w:t xml:space="preserve">) հաստատում է օրենսդրությամբ սահմանված կարգով մասնագիտական գործունեության իրավունք ունեցող մասնագետների շարունակական </w:t>
        </w:r>
        <w:r w:rsidRPr="005A48CF">
          <w:rPr>
            <w:rFonts w:ascii="GHEA Grapalat" w:eastAsia="Times New Roman" w:hAnsi="GHEA Grapalat" w:cs="Times New Roman"/>
            <w:color w:val="000000"/>
            <w:sz w:val="24"/>
            <w:szCs w:val="24"/>
            <w:lang w:val="hy-AM"/>
          </w:rPr>
          <w:lastRenderedPageBreak/>
          <w:t>մասնագիտական զարգացման (այսուհետ ՇՄԶ) կազմակերպման և հավաստագրման հնգամյա ժամանակացույցը.</w:t>
        </w:r>
      </w:ins>
    </w:p>
    <w:p w14:paraId="70E48045" w14:textId="77777777" w:rsidR="005A48CF" w:rsidRPr="005A48CF" w:rsidRDefault="005A48CF" w:rsidP="005A48CF">
      <w:pPr>
        <w:shd w:val="clear" w:color="auto" w:fill="FFFFFF"/>
        <w:spacing w:after="0" w:line="240" w:lineRule="auto"/>
        <w:ind w:firstLine="375"/>
        <w:rPr>
          <w:ins w:id="246" w:author="Nshan Martirosyan" w:date="2022-08-08T09:59:00Z"/>
          <w:rFonts w:ascii="GHEA Grapalat" w:eastAsia="Times New Roman" w:hAnsi="GHEA Grapalat" w:cs="Times New Roman"/>
          <w:color w:val="000000"/>
          <w:sz w:val="24"/>
          <w:szCs w:val="24"/>
          <w:lang w:val="hy-AM"/>
        </w:rPr>
      </w:pPr>
      <w:ins w:id="247" w:author="Nshan Martirosyan" w:date="2022-08-08T09:59:00Z">
        <w:r w:rsidRPr="005A48CF">
          <w:rPr>
            <w:rFonts w:ascii="GHEA Grapalat" w:eastAsia="Times New Roman" w:hAnsi="GHEA Grapalat" w:cs="Times New Roman"/>
            <w:color w:val="000000"/>
            <w:sz w:val="24"/>
            <w:szCs w:val="24"/>
            <w:lang w:val="hy-AM"/>
          </w:rPr>
          <w:t>զ</w:t>
        </w:r>
        <w:r w:rsidRPr="005A48CF">
          <w:rPr>
            <w:rFonts w:ascii="GHEA Grapalat" w:eastAsia="Times New Roman" w:hAnsi="GHEA Grapalat" w:cs="Times New Roman"/>
            <w:color w:val="000000"/>
            <w:sz w:val="24"/>
            <w:szCs w:val="24"/>
            <w:vertAlign w:val="superscript"/>
            <w:lang w:val="hy-AM"/>
          </w:rPr>
          <w:t>4</w:t>
        </w:r>
        <w:r w:rsidRPr="005A48CF">
          <w:rPr>
            <w:rFonts w:ascii="GHEA Grapalat" w:eastAsia="Times New Roman" w:hAnsi="GHEA Grapalat" w:cs="Times New Roman"/>
            <w:color w:val="000000"/>
            <w:sz w:val="24"/>
            <w:szCs w:val="24"/>
            <w:lang w:val="hy-AM"/>
          </w:rPr>
          <w:t>) քաղաքաշինության</w:t>
        </w:r>
        <w:r w:rsidRPr="005A48CF">
          <w:rPr>
            <w:rFonts w:ascii="GHEA Grapalat" w:eastAsia="Times New Roman" w:hAnsi="GHEA Grapalat" w:cs="Times New Roman"/>
            <w:color w:val="000000"/>
            <w:sz w:val="24"/>
            <w:szCs w:val="24"/>
            <w:lang w:val="af-ZA"/>
          </w:rPr>
          <w:t xml:space="preserve"> </w:t>
        </w:r>
        <w:r w:rsidRPr="005A48CF">
          <w:rPr>
            <w:rFonts w:ascii="GHEA Grapalat" w:eastAsia="Times New Roman" w:hAnsi="GHEA Grapalat" w:cs="Times New Roman"/>
            <w:color w:val="000000"/>
            <w:sz w:val="24"/>
            <w:szCs w:val="24"/>
            <w:lang w:val="hy-AM"/>
          </w:rPr>
          <w:t>բնագավառի</w:t>
        </w:r>
        <w:r w:rsidRPr="005A48CF">
          <w:rPr>
            <w:rFonts w:ascii="GHEA Grapalat" w:eastAsia="Times New Roman" w:hAnsi="GHEA Grapalat" w:cs="Times New Roman"/>
            <w:color w:val="000000"/>
            <w:sz w:val="24"/>
            <w:szCs w:val="24"/>
            <w:lang w:val="af-ZA"/>
          </w:rPr>
          <w:t xml:space="preserve"> </w:t>
        </w:r>
        <w:r w:rsidRPr="005A48CF">
          <w:rPr>
            <w:rFonts w:ascii="GHEA Grapalat" w:eastAsia="Times New Roman" w:hAnsi="GHEA Grapalat" w:cs="Times New Roman"/>
            <w:color w:val="000000"/>
            <w:sz w:val="24"/>
            <w:szCs w:val="24"/>
            <w:lang w:val="hy-AM"/>
          </w:rPr>
          <w:t>պետական</w:t>
        </w:r>
        <w:r w:rsidRPr="005A48CF">
          <w:rPr>
            <w:rFonts w:ascii="GHEA Grapalat" w:eastAsia="Times New Roman" w:hAnsi="GHEA Grapalat" w:cs="Times New Roman"/>
            <w:color w:val="000000"/>
            <w:sz w:val="24"/>
            <w:szCs w:val="24"/>
            <w:lang w:val="af-ZA"/>
          </w:rPr>
          <w:t xml:space="preserve"> </w:t>
        </w:r>
        <w:r w:rsidRPr="005A48CF">
          <w:rPr>
            <w:rFonts w:ascii="GHEA Grapalat" w:eastAsia="Times New Roman" w:hAnsi="GHEA Grapalat" w:cs="Times New Roman"/>
            <w:color w:val="000000"/>
            <w:sz w:val="24"/>
            <w:szCs w:val="24"/>
            <w:lang w:val="hy-AM"/>
          </w:rPr>
          <w:t>կառավարման</w:t>
        </w:r>
        <w:r w:rsidRPr="005A48CF">
          <w:rPr>
            <w:rFonts w:ascii="GHEA Grapalat" w:eastAsia="Times New Roman" w:hAnsi="GHEA Grapalat" w:cs="Times New Roman"/>
            <w:color w:val="000000"/>
            <w:sz w:val="24"/>
            <w:szCs w:val="24"/>
            <w:lang w:val="af-ZA"/>
          </w:rPr>
          <w:t xml:space="preserve"> </w:t>
        </w:r>
        <w:r w:rsidRPr="005A48CF">
          <w:rPr>
            <w:rFonts w:ascii="GHEA Grapalat" w:eastAsia="Times New Roman" w:hAnsi="GHEA Grapalat" w:cs="Times New Roman"/>
            <w:color w:val="000000"/>
            <w:sz w:val="24"/>
            <w:szCs w:val="24"/>
            <w:lang w:val="hy-AM"/>
          </w:rPr>
          <w:t>մարմնի</w:t>
        </w:r>
        <w:r w:rsidRPr="005A48CF">
          <w:rPr>
            <w:rFonts w:ascii="GHEA Grapalat" w:eastAsia="Times New Roman" w:hAnsi="GHEA Grapalat" w:cs="Times New Roman"/>
            <w:color w:val="000000"/>
            <w:sz w:val="24"/>
            <w:szCs w:val="24"/>
            <w:lang w:val="af-ZA"/>
          </w:rPr>
          <w:t xml:space="preserve"> </w:t>
        </w:r>
        <w:r w:rsidRPr="005A48CF">
          <w:rPr>
            <w:rFonts w:ascii="GHEA Grapalat" w:eastAsia="Times New Roman" w:hAnsi="GHEA Grapalat" w:cs="Times New Roman"/>
            <w:color w:val="000000"/>
            <w:sz w:val="24"/>
            <w:szCs w:val="24"/>
            <w:lang w:val="hy-AM"/>
          </w:rPr>
          <w:t>ներկայացմամբ հաստատում է Հայաստանի</w:t>
        </w:r>
        <w:r w:rsidRPr="005A48CF">
          <w:rPr>
            <w:rFonts w:ascii="GHEA Grapalat" w:eastAsia="Times New Roman" w:hAnsi="GHEA Grapalat" w:cs="Times New Roman"/>
            <w:color w:val="000000"/>
            <w:sz w:val="24"/>
            <w:szCs w:val="24"/>
            <w:lang w:val="af-ZA"/>
          </w:rPr>
          <w:t xml:space="preserve"> </w:t>
        </w:r>
        <w:r w:rsidRPr="005A48CF">
          <w:rPr>
            <w:rFonts w:ascii="GHEA Grapalat" w:eastAsia="Times New Roman" w:hAnsi="GHEA Grapalat" w:cs="Times New Roman"/>
            <w:color w:val="000000"/>
            <w:sz w:val="24"/>
            <w:szCs w:val="24"/>
            <w:lang w:val="hy-AM"/>
          </w:rPr>
          <w:t>Հանրապետությունում</w:t>
        </w:r>
        <w:r w:rsidRPr="005A48CF">
          <w:rPr>
            <w:rFonts w:ascii="GHEA Grapalat" w:eastAsia="Times New Roman" w:hAnsi="GHEA Grapalat" w:cs="Times New Roman"/>
            <w:color w:val="000000"/>
            <w:sz w:val="24"/>
            <w:szCs w:val="24"/>
            <w:lang w:val="af-ZA"/>
          </w:rPr>
          <w:t xml:space="preserve"> </w:t>
        </w:r>
        <w:r w:rsidRPr="005A48CF">
          <w:rPr>
            <w:rFonts w:ascii="GHEA Grapalat" w:eastAsia="Times New Roman" w:hAnsi="GHEA Grapalat" w:cs="Times New Roman"/>
            <w:color w:val="000000"/>
            <w:sz w:val="24"/>
            <w:szCs w:val="24"/>
            <w:lang w:val="hy-AM"/>
          </w:rPr>
          <w:t>գործող</w:t>
        </w:r>
        <w:r w:rsidRPr="005A48CF">
          <w:rPr>
            <w:rFonts w:ascii="GHEA Grapalat" w:eastAsia="Times New Roman" w:hAnsi="GHEA Grapalat" w:cs="Times New Roman"/>
            <w:color w:val="000000"/>
            <w:sz w:val="24"/>
            <w:szCs w:val="24"/>
            <w:lang w:val="af-ZA"/>
          </w:rPr>
          <w:t xml:space="preserve"> </w:t>
        </w:r>
        <w:r w:rsidRPr="005A48CF">
          <w:rPr>
            <w:rFonts w:ascii="GHEA Grapalat" w:eastAsia="Times New Roman" w:hAnsi="GHEA Grapalat" w:cs="Times New Roman"/>
            <w:color w:val="000000"/>
            <w:sz w:val="24"/>
            <w:szCs w:val="24"/>
            <w:lang w:val="hy-AM"/>
          </w:rPr>
          <w:t>կազմակերպությունների</w:t>
        </w:r>
        <w:r w:rsidRPr="005A48CF">
          <w:rPr>
            <w:rFonts w:ascii="GHEA Grapalat" w:eastAsia="Times New Roman" w:hAnsi="GHEA Grapalat" w:cs="Times New Roman"/>
            <w:color w:val="000000"/>
            <w:sz w:val="24"/>
            <w:szCs w:val="24"/>
            <w:lang w:val="af-ZA"/>
          </w:rPr>
          <w:t xml:space="preserve"> </w:t>
        </w:r>
        <w:r w:rsidRPr="005A48CF">
          <w:rPr>
            <w:rFonts w:ascii="GHEA Grapalat" w:eastAsia="Times New Roman" w:hAnsi="GHEA Grapalat" w:cs="Times New Roman"/>
            <w:color w:val="000000"/>
            <w:sz w:val="24"/>
            <w:szCs w:val="24"/>
            <w:lang w:val="hy-AM"/>
          </w:rPr>
          <w:t>նախաձեռնությամբ</w:t>
        </w:r>
        <w:r w:rsidRPr="005A48CF">
          <w:rPr>
            <w:rFonts w:ascii="GHEA Grapalat" w:eastAsia="Times New Roman" w:hAnsi="GHEA Grapalat" w:cs="Times New Roman"/>
            <w:color w:val="000000"/>
            <w:sz w:val="24"/>
            <w:szCs w:val="24"/>
            <w:lang w:val="af-ZA"/>
          </w:rPr>
          <w:t xml:space="preserve"> </w:t>
        </w:r>
        <w:r w:rsidRPr="005A48CF">
          <w:rPr>
            <w:rFonts w:ascii="GHEA Grapalat" w:eastAsia="Times New Roman" w:hAnsi="GHEA Grapalat" w:cs="Times New Roman"/>
            <w:color w:val="000000"/>
            <w:sz w:val="24"/>
            <w:szCs w:val="24"/>
            <w:lang w:val="hy-AM"/>
          </w:rPr>
          <w:t>կամ</w:t>
        </w:r>
        <w:r w:rsidRPr="005A48CF">
          <w:rPr>
            <w:rFonts w:ascii="GHEA Grapalat" w:eastAsia="Times New Roman" w:hAnsi="GHEA Grapalat" w:cs="Times New Roman"/>
            <w:color w:val="000000"/>
            <w:sz w:val="24"/>
            <w:szCs w:val="24"/>
            <w:lang w:val="af-ZA"/>
          </w:rPr>
          <w:t xml:space="preserve"> </w:t>
        </w:r>
        <w:r w:rsidRPr="005A48CF">
          <w:rPr>
            <w:rFonts w:ascii="GHEA Grapalat" w:eastAsia="Times New Roman" w:hAnsi="GHEA Grapalat" w:cs="Times New Roman"/>
            <w:color w:val="000000"/>
            <w:sz w:val="24"/>
            <w:szCs w:val="24"/>
            <w:lang w:val="hy-AM"/>
          </w:rPr>
          <w:t>հրավերով</w:t>
        </w:r>
        <w:r w:rsidRPr="005A48CF">
          <w:rPr>
            <w:rFonts w:ascii="GHEA Grapalat" w:eastAsia="Times New Roman" w:hAnsi="GHEA Grapalat" w:cs="Times New Roman"/>
            <w:color w:val="000000"/>
            <w:sz w:val="24"/>
            <w:szCs w:val="24"/>
            <w:lang w:val="af-ZA"/>
          </w:rPr>
          <w:t xml:space="preserve"> </w:t>
        </w:r>
        <w:r w:rsidRPr="005A48CF">
          <w:rPr>
            <w:rFonts w:ascii="GHEA Grapalat" w:eastAsia="Times New Roman" w:hAnsi="GHEA Grapalat" w:cs="Times New Roman"/>
            <w:color w:val="000000"/>
            <w:sz w:val="24"/>
            <w:szCs w:val="24"/>
            <w:lang w:val="hy-AM"/>
          </w:rPr>
          <w:t>օտարերկրյա</w:t>
        </w:r>
        <w:r w:rsidRPr="005A48CF">
          <w:rPr>
            <w:rFonts w:ascii="GHEA Grapalat" w:eastAsia="Times New Roman" w:hAnsi="GHEA Grapalat" w:cs="Times New Roman"/>
            <w:color w:val="000000"/>
            <w:sz w:val="24"/>
            <w:szCs w:val="24"/>
            <w:lang w:val="af-ZA"/>
          </w:rPr>
          <w:t xml:space="preserve"> </w:t>
        </w:r>
        <w:r w:rsidRPr="005A48CF">
          <w:rPr>
            <w:rFonts w:ascii="GHEA Grapalat" w:eastAsia="Times New Roman" w:hAnsi="GHEA Grapalat" w:cs="Times New Roman"/>
            <w:color w:val="000000"/>
            <w:sz w:val="24"/>
            <w:szCs w:val="24"/>
            <w:lang w:val="hy-AM"/>
          </w:rPr>
          <w:t>մասնագետների</w:t>
        </w:r>
        <w:r w:rsidRPr="005A48CF">
          <w:rPr>
            <w:rFonts w:ascii="GHEA Grapalat" w:eastAsia="Times New Roman" w:hAnsi="GHEA Grapalat" w:cs="Times New Roman"/>
            <w:color w:val="000000"/>
            <w:sz w:val="24"/>
            <w:szCs w:val="24"/>
            <w:lang w:val="af-ZA"/>
          </w:rPr>
          <w:t xml:space="preserve"> </w:t>
        </w:r>
        <w:r w:rsidRPr="005A48CF">
          <w:rPr>
            <w:rFonts w:ascii="GHEA Grapalat" w:eastAsia="Times New Roman" w:hAnsi="GHEA Grapalat" w:cs="Times New Roman"/>
            <w:color w:val="000000"/>
            <w:sz w:val="24"/>
            <w:szCs w:val="24"/>
            <w:lang w:val="hy-AM"/>
          </w:rPr>
          <w:t>և կազմակերպությունների</w:t>
        </w:r>
        <w:r w:rsidRPr="005A48CF">
          <w:rPr>
            <w:rFonts w:ascii="GHEA Grapalat" w:eastAsia="Times New Roman" w:hAnsi="GHEA Grapalat" w:cs="Times New Roman"/>
            <w:color w:val="000000"/>
            <w:sz w:val="24"/>
            <w:szCs w:val="24"/>
            <w:lang w:val="af-ZA"/>
          </w:rPr>
          <w:t xml:space="preserve"> </w:t>
        </w:r>
        <w:r w:rsidRPr="005A48CF">
          <w:rPr>
            <w:rFonts w:ascii="GHEA Grapalat" w:eastAsia="Times New Roman" w:hAnsi="GHEA Grapalat" w:cs="Times New Roman"/>
            <w:color w:val="000000"/>
            <w:sz w:val="24"/>
            <w:szCs w:val="24"/>
            <w:lang w:val="hy-AM"/>
          </w:rPr>
          <w:t>կարճաժամկետ գործունեության</w:t>
        </w:r>
        <w:r w:rsidRPr="005A48CF">
          <w:rPr>
            <w:rFonts w:ascii="GHEA Grapalat" w:eastAsia="Times New Roman" w:hAnsi="GHEA Grapalat" w:cs="Times New Roman"/>
            <w:color w:val="000000"/>
            <w:sz w:val="24"/>
            <w:szCs w:val="24"/>
            <w:lang w:val="af-ZA"/>
          </w:rPr>
          <w:t xml:space="preserve"> </w:t>
        </w:r>
        <w:r w:rsidRPr="005A48CF">
          <w:rPr>
            <w:rFonts w:ascii="GHEA Grapalat" w:eastAsia="Times New Roman" w:hAnsi="GHEA Grapalat" w:cs="Times New Roman"/>
            <w:color w:val="000000"/>
            <w:sz w:val="24"/>
            <w:szCs w:val="24"/>
            <w:lang w:val="hy-AM"/>
          </w:rPr>
          <w:t>թույլտվության տրամադրման կարգը.</w:t>
        </w:r>
      </w:ins>
    </w:p>
    <w:p w14:paraId="56C5391B" w14:textId="0919C06B" w:rsidR="005A48CF" w:rsidRPr="005A48CF" w:rsidRDefault="005A48CF" w:rsidP="005A48CF">
      <w:pPr>
        <w:shd w:val="clear" w:color="auto" w:fill="FFFFFF"/>
        <w:spacing w:after="0" w:line="240" w:lineRule="auto"/>
        <w:ind w:firstLine="375"/>
        <w:rPr>
          <w:rFonts w:ascii="GHEA Grapalat" w:eastAsia="Times New Roman" w:hAnsi="GHEA Grapalat" w:cs="Times New Roman"/>
          <w:color w:val="000000"/>
          <w:sz w:val="24"/>
          <w:szCs w:val="24"/>
          <w:lang w:val="hy-AM"/>
          <w:rPrChange w:id="248" w:author="Nshan Martirosyan" w:date="2022-08-08T09:59:00Z">
            <w:rPr>
              <w:rFonts w:ascii="GHEA Grapalat" w:eastAsia="Times New Roman" w:hAnsi="GHEA Grapalat" w:cs="Times New Roman"/>
              <w:color w:val="000000"/>
              <w:sz w:val="24"/>
              <w:szCs w:val="24"/>
            </w:rPr>
          </w:rPrChange>
        </w:rPr>
      </w:pPr>
      <w:ins w:id="249" w:author="Nshan Martirosyan" w:date="2022-08-08T09:59:00Z">
        <w:r w:rsidRPr="005A48CF">
          <w:rPr>
            <w:rFonts w:ascii="GHEA Grapalat" w:eastAsia="Times New Roman" w:hAnsi="GHEA Grapalat" w:cs="Times New Roman"/>
            <w:color w:val="000000"/>
            <w:sz w:val="24"/>
            <w:szCs w:val="24"/>
            <w:lang w:val="hy-AM"/>
          </w:rPr>
          <w:t>զ</w:t>
        </w:r>
        <w:r w:rsidRPr="005A48CF">
          <w:rPr>
            <w:rFonts w:ascii="GHEA Grapalat" w:eastAsia="Times New Roman" w:hAnsi="GHEA Grapalat" w:cs="Times New Roman"/>
            <w:color w:val="000000"/>
            <w:sz w:val="24"/>
            <w:szCs w:val="24"/>
            <w:vertAlign w:val="superscript"/>
            <w:lang w:val="hy-AM"/>
          </w:rPr>
          <w:t>5</w:t>
        </w:r>
        <w:r w:rsidRPr="005A48CF">
          <w:rPr>
            <w:rFonts w:ascii="GHEA Grapalat" w:eastAsia="Times New Roman" w:hAnsi="GHEA Grapalat" w:cs="Times New Roman"/>
            <w:color w:val="000000"/>
            <w:sz w:val="24"/>
            <w:szCs w:val="24"/>
            <w:lang w:val="hy-AM"/>
          </w:rPr>
          <w:t>)</w:t>
        </w:r>
        <w:r w:rsidRPr="005A48CF">
          <w:rPr>
            <w:rFonts w:ascii="GHEA Grapalat" w:eastAsia="Times New Roman" w:hAnsi="GHEA Grapalat" w:cs="Times New Roman"/>
            <w:bCs/>
            <w:color w:val="000000"/>
            <w:sz w:val="24"/>
            <w:szCs w:val="24"/>
            <w:lang w:val="hy-AM"/>
          </w:rPr>
          <w:t xml:space="preserve"> քաղաքաշինության</w:t>
        </w:r>
        <w:r w:rsidRPr="005A48CF">
          <w:rPr>
            <w:rFonts w:ascii="GHEA Grapalat" w:eastAsia="Times New Roman" w:hAnsi="GHEA Grapalat" w:cs="Times New Roman"/>
            <w:bCs/>
            <w:color w:val="000000"/>
            <w:sz w:val="24"/>
            <w:szCs w:val="24"/>
            <w:lang w:val="af-ZA"/>
          </w:rPr>
          <w:t xml:space="preserve"> </w:t>
        </w:r>
        <w:r w:rsidRPr="005A48CF">
          <w:rPr>
            <w:rFonts w:ascii="GHEA Grapalat" w:eastAsia="Times New Roman" w:hAnsi="GHEA Grapalat" w:cs="Times New Roman"/>
            <w:bCs/>
            <w:color w:val="000000"/>
            <w:sz w:val="24"/>
            <w:szCs w:val="24"/>
            <w:lang w:val="hy-AM"/>
          </w:rPr>
          <w:t>բնագավառի</w:t>
        </w:r>
        <w:r w:rsidRPr="005A48CF">
          <w:rPr>
            <w:rFonts w:ascii="GHEA Grapalat" w:eastAsia="Times New Roman" w:hAnsi="GHEA Grapalat" w:cs="Times New Roman"/>
            <w:bCs/>
            <w:color w:val="000000"/>
            <w:sz w:val="24"/>
            <w:szCs w:val="24"/>
            <w:lang w:val="af-ZA"/>
          </w:rPr>
          <w:t xml:space="preserve"> </w:t>
        </w:r>
        <w:r w:rsidRPr="005A48CF">
          <w:rPr>
            <w:rFonts w:ascii="GHEA Grapalat" w:eastAsia="Times New Roman" w:hAnsi="GHEA Grapalat" w:cs="Times New Roman"/>
            <w:bCs/>
            <w:color w:val="000000"/>
            <w:sz w:val="24"/>
            <w:szCs w:val="24"/>
            <w:lang w:val="hy-AM"/>
          </w:rPr>
          <w:t>պետական</w:t>
        </w:r>
        <w:r w:rsidRPr="005A48CF">
          <w:rPr>
            <w:rFonts w:ascii="GHEA Grapalat" w:eastAsia="Times New Roman" w:hAnsi="GHEA Grapalat" w:cs="Times New Roman"/>
            <w:bCs/>
            <w:color w:val="000000"/>
            <w:sz w:val="24"/>
            <w:szCs w:val="24"/>
            <w:lang w:val="af-ZA"/>
          </w:rPr>
          <w:t xml:space="preserve"> </w:t>
        </w:r>
        <w:r w:rsidRPr="005A48CF">
          <w:rPr>
            <w:rFonts w:ascii="GHEA Grapalat" w:eastAsia="Times New Roman" w:hAnsi="GHEA Grapalat" w:cs="Times New Roman"/>
            <w:bCs/>
            <w:color w:val="000000"/>
            <w:sz w:val="24"/>
            <w:szCs w:val="24"/>
            <w:lang w:val="hy-AM"/>
          </w:rPr>
          <w:t>կառավարման</w:t>
        </w:r>
        <w:r w:rsidRPr="005A48CF">
          <w:rPr>
            <w:rFonts w:ascii="GHEA Grapalat" w:eastAsia="Times New Roman" w:hAnsi="GHEA Grapalat" w:cs="Times New Roman"/>
            <w:bCs/>
            <w:color w:val="000000"/>
            <w:sz w:val="24"/>
            <w:szCs w:val="24"/>
            <w:lang w:val="af-ZA"/>
          </w:rPr>
          <w:t xml:space="preserve"> </w:t>
        </w:r>
        <w:r w:rsidRPr="005A48CF">
          <w:rPr>
            <w:rFonts w:ascii="GHEA Grapalat" w:eastAsia="Times New Roman" w:hAnsi="GHEA Grapalat" w:cs="Times New Roman"/>
            <w:bCs/>
            <w:color w:val="000000"/>
            <w:sz w:val="24"/>
            <w:szCs w:val="24"/>
            <w:lang w:val="hy-AM"/>
          </w:rPr>
          <w:t>մարմնի</w:t>
        </w:r>
        <w:r w:rsidRPr="005A48CF">
          <w:rPr>
            <w:rFonts w:ascii="GHEA Grapalat" w:eastAsia="Times New Roman" w:hAnsi="GHEA Grapalat" w:cs="Times New Roman"/>
            <w:bCs/>
            <w:color w:val="000000"/>
            <w:sz w:val="24"/>
            <w:szCs w:val="24"/>
            <w:lang w:val="af-ZA"/>
          </w:rPr>
          <w:t xml:space="preserve"> </w:t>
        </w:r>
        <w:r w:rsidRPr="005A48CF">
          <w:rPr>
            <w:rFonts w:ascii="GHEA Grapalat" w:eastAsia="Times New Roman" w:hAnsi="GHEA Grapalat" w:cs="Times New Roman"/>
            <w:bCs/>
            <w:color w:val="000000"/>
            <w:sz w:val="24"/>
            <w:szCs w:val="24"/>
            <w:lang w:val="hy-AM"/>
          </w:rPr>
          <w:t>ներկայացմամբ հաստատում է պատասխանատու մասնագետի</w:t>
        </w:r>
        <w:r w:rsidRPr="005A48CF">
          <w:rPr>
            <w:rFonts w:ascii="Calibri" w:eastAsia="Times New Roman" w:hAnsi="Calibri" w:cs="Calibri"/>
            <w:bCs/>
            <w:color w:val="000000"/>
            <w:sz w:val="24"/>
            <w:szCs w:val="24"/>
            <w:lang w:val="hy-AM"/>
          </w:rPr>
          <w:t> </w:t>
        </w:r>
        <w:r w:rsidRPr="005A48CF">
          <w:rPr>
            <w:rFonts w:ascii="GHEA Grapalat" w:eastAsia="Times New Roman" w:hAnsi="GHEA Grapalat" w:cs="Times New Roman"/>
            <w:color w:val="000000"/>
            <w:sz w:val="24"/>
            <w:szCs w:val="24"/>
          </w:rPr>
          <w:fldChar w:fldCharType="begin"/>
        </w:r>
        <w:r w:rsidRPr="005A48CF">
          <w:rPr>
            <w:rFonts w:ascii="GHEA Grapalat" w:eastAsia="Times New Roman" w:hAnsi="GHEA Grapalat" w:cs="Times New Roman"/>
            <w:color w:val="000000"/>
            <w:sz w:val="24"/>
            <w:szCs w:val="24"/>
            <w:lang w:val="hy-AM"/>
          </w:rPr>
          <w:instrText xml:space="preserve"> HYPERLINK "https://www.arlis.am/DocumentView.aspx?docid=160369" </w:instrText>
        </w:r>
        <w:r w:rsidRPr="005A48CF">
          <w:rPr>
            <w:rFonts w:ascii="GHEA Grapalat" w:eastAsia="Times New Roman" w:hAnsi="GHEA Grapalat" w:cs="Times New Roman"/>
            <w:color w:val="000000"/>
            <w:sz w:val="24"/>
            <w:szCs w:val="24"/>
          </w:rPr>
          <w:fldChar w:fldCharType="separate"/>
        </w:r>
        <w:r w:rsidRPr="005A48CF">
          <w:rPr>
            <w:rStyle w:val="Hyperlink"/>
            <w:rFonts w:ascii="GHEA Grapalat" w:eastAsia="Times New Roman" w:hAnsi="GHEA Grapalat" w:cs="Times New Roman"/>
            <w:bCs/>
            <w:sz w:val="24"/>
            <w:szCs w:val="24"/>
            <w:lang w:val="hy-AM"/>
          </w:rPr>
          <w:t>էթիկայի կանոնները</w:t>
        </w:r>
        <w:r w:rsidRPr="005A48CF">
          <w:rPr>
            <w:rFonts w:ascii="GHEA Grapalat" w:eastAsia="Times New Roman" w:hAnsi="GHEA Grapalat" w:cs="Times New Roman"/>
            <w:color w:val="000000"/>
            <w:sz w:val="24"/>
            <w:szCs w:val="24"/>
          </w:rPr>
          <w:fldChar w:fldCharType="end"/>
        </w:r>
        <w:r w:rsidRPr="005A48CF">
          <w:rPr>
            <w:rFonts w:ascii="GHEA Grapalat" w:eastAsia="Times New Roman" w:hAnsi="GHEA Grapalat" w:cs="Times New Roman"/>
            <w:bCs/>
            <w:color w:val="000000"/>
            <w:sz w:val="24"/>
            <w:szCs w:val="24"/>
            <w:lang w:val="hy-AM"/>
          </w:rPr>
          <w:t>.</w:t>
        </w:r>
      </w:ins>
    </w:p>
    <w:p w14:paraId="12F22560" w14:textId="02454062" w:rsidR="001D1D4C" w:rsidRDefault="001D1D4C" w:rsidP="00E36221">
      <w:pPr>
        <w:shd w:val="clear" w:color="auto" w:fill="FFFFFF"/>
        <w:spacing w:after="0" w:line="240" w:lineRule="auto"/>
        <w:ind w:firstLine="375"/>
        <w:rPr>
          <w:ins w:id="250" w:author="Nshan Martirosyan" w:date="2022-08-08T09:59:00Z"/>
          <w:rFonts w:ascii="GHEA Grapalat" w:eastAsia="Times New Roman" w:hAnsi="GHEA Grapalat" w:cs="Times New Roman"/>
          <w:color w:val="000000"/>
          <w:sz w:val="24"/>
          <w:szCs w:val="24"/>
          <w:lang w:val="hy-AM"/>
        </w:rPr>
      </w:pPr>
      <w:r w:rsidRPr="005A48CF">
        <w:rPr>
          <w:rFonts w:ascii="GHEA Grapalat" w:eastAsia="Times New Roman" w:hAnsi="GHEA Grapalat" w:cs="Times New Roman"/>
          <w:color w:val="000000"/>
          <w:sz w:val="24"/>
          <w:szCs w:val="24"/>
          <w:lang w:val="hy-AM"/>
          <w:rPrChange w:id="251" w:author="Nshan Martirosyan" w:date="2022-08-08T09:59:00Z">
            <w:rPr>
              <w:rFonts w:ascii="GHEA Grapalat" w:eastAsia="Times New Roman" w:hAnsi="GHEA Grapalat" w:cs="Times New Roman"/>
              <w:color w:val="000000"/>
              <w:sz w:val="24"/>
              <w:szCs w:val="24"/>
            </w:rPr>
          </w:rPrChange>
        </w:rPr>
        <w:t>է) իրականացնում է օրենքով սահմանված այլ լիազորություններ</w:t>
      </w:r>
      <w:r w:rsidRPr="00E36221">
        <w:rPr>
          <w:rFonts w:ascii="GHEA Grapalat" w:eastAsia="Times New Roman" w:hAnsi="GHEA Grapalat" w:cs="Times New Roman"/>
          <w:color w:val="000000"/>
          <w:sz w:val="24"/>
          <w:szCs w:val="24"/>
          <w:lang w:val="hy-AM"/>
          <w:rPrChange w:id="252" w:author="Nshan Martirosyan" w:date="2021-08-09T11:59:00Z">
            <w:rPr>
              <w:rFonts w:ascii="GHEA Grapalat" w:eastAsia="Times New Roman" w:hAnsi="GHEA Grapalat" w:cs="Times New Roman"/>
              <w:color w:val="000000"/>
              <w:sz w:val="24"/>
              <w:szCs w:val="24"/>
            </w:rPr>
          </w:rPrChange>
        </w:rPr>
        <w:t>:</w:t>
      </w:r>
    </w:p>
    <w:p w14:paraId="35C3B429" w14:textId="77777777" w:rsidR="005A48CF" w:rsidRDefault="005A48CF" w:rsidP="00E36221">
      <w:pPr>
        <w:shd w:val="clear" w:color="auto" w:fill="FFFFFF"/>
        <w:spacing w:after="0" w:line="240" w:lineRule="auto"/>
        <w:ind w:firstLine="375"/>
        <w:rPr>
          <w:rFonts w:ascii="GHEA Grapalat" w:eastAsia="Times New Roman" w:hAnsi="GHEA Grapalat" w:cs="Times New Roman"/>
          <w:color w:val="000000"/>
          <w:sz w:val="24"/>
          <w:szCs w:val="24"/>
          <w:lang w:val="hy-AM"/>
        </w:rPr>
      </w:pPr>
    </w:p>
    <w:p w14:paraId="6E909D3A" w14:textId="20FF6EAA" w:rsidR="001D1D4C" w:rsidRPr="00266A70" w:rsidRDefault="005A48CF" w:rsidP="001D1D4C">
      <w:pPr>
        <w:shd w:val="clear" w:color="auto" w:fill="FFFFFF"/>
        <w:spacing w:after="0" w:line="240" w:lineRule="auto"/>
        <w:ind w:firstLine="375"/>
        <w:rPr>
          <w:rFonts w:ascii="GHEA Grapalat" w:eastAsia="Times New Roman" w:hAnsi="GHEA Grapalat" w:cs="Times New Roman"/>
          <w:color w:val="000000"/>
          <w:sz w:val="24"/>
          <w:szCs w:val="24"/>
          <w:lang w:val="hy-AM"/>
          <w:rPrChange w:id="253" w:author="Nshan Martirosyan" w:date="2021-08-09T12:12:00Z">
            <w:rPr>
              <w:rFonts w:ascii="GHEA Grapalat" w:eastAsia="Times New Roman" w:hAnsi="GHEA Grapalat" w:cs="Times New Roman"/>
              <w:color w:val="000000"/>
              <w:sz w:val="24"/>
              <w:szCs w:val="24"/>
            </w:rPr>
          </w:rPrChange>
        </w:rPr>
      </w:pPr>
      <w:ins w:id="254" w:author="Nshan Martirosyan" w:date="2022-08-08T09:59:00Z">
        <w:r w:rsidRPr="005A48CF">
          <w:rPr>
            <w:rFonts w:ascii="GHEA Grapalat" w:eastAsia="Times New Roman" w:hAnsi="GHEA Grapalat" w:cs="Times New Roman"/>
            <w:b/>
            <w:bCs/>
            <w:i/>
            <w:iCs/>
            <w:color w:val="000000"/>
            <w:sz w:val="24"/>
            <w:szCs w:val="24"/>
            <w:lang w:val="hy-AM"/>
          </w:rPr>
          <w:t xml:space="preserve"> </w:t>
        </w:r>
      </w:ins>
      <w:r w:rsidR="001D1D4C" w:rsidRPr="00266A70">
        <w:rPr>
          <w:rFonts w:ascii="GHEA Grapalat" w:eastAsia="Times New Roman" w:hAnsi="GHEA Grapalat" w:cs="Times New Roman"/>
          <w:b/>
          <w:bCs/>
          <w:i/>
          <w:iCs/>
          <w:color w:val="000000"/>
          <w:sz w:val="24"/>
          <w:szCs w:val="24"/>
          <w:lang w:val="hy-AM"/>
          <w:rPrChange w:id="255" w:author="Nshan Martirosyan" w:date="2021-08-09T12:12:00Z">
            <w:rPr>
              <w:rFonts w:ascii="GHEA Grapalat" w:eastAsia="Times New Roman" w:hAnsi="GHEA Grapalat" w:cs="Times New Roman"/>
              <w:b/>
              <w:bCs/>
              <w:i/>
              <w:iCs/>
              <w:color w:val="000000"/>
              <w:sz w:val="24"/>
              <w:szCs w:val="24"/>
            </w:rPr>
          </w:rPrChange>
        </w:rPr>
        <w:t>(10-րդ հոդվածը խմբ. 11.12.02 ՀՕ-494-Ն, փոփ., լրաց. 08.07.05</w:t>
      </w:r>
      <w:del w:id="256" w:author="Nshan Martirosyan" w:date="2021-11-05T12:58:00Z">
        <w:r w:rsidR="001D1D4C" w:rsidRPr="00266A70" w:rsidDel="000F0BA6">
          <w:rPr>
            <w:rFonts w:ascii="GHEA Grapalat" w:eastAsia="Times New Roman" w:hAnsi="GHEA Grapalat" w:cs="Times New Roman"/>
            <w:b/>
            <w:bCs/>
            <w:i/>
            <w:iCs/>
            <w:color w:val="000000"/>
            <w:sz w:val="24"/>
            <w:szCs w:val="24"/>
            <w:lang w:val="hy-AM"/>
            <w:rPrChange w:id="257" w:author="Nshan Martirosyan" w:date="2021-08-09T12:12:00Z">
              <w:rPr>
                <w:rFonts w:ascii="GHEA Grapalat" w:eastAsia="Times New Roman" w:hAnsi="GHEA Grapalat" w:cs="Times New Roman"/>
                <w:b/>
                <w:bCs/>
                <w:i/>
                <w:iCs/>
                <w:color w:val="000000"/>
                <w:sz w:val="24"/>
                <w:szCs w:val="24"/>
              </w:rPr>
            </w:rPrChange>
          </w:rPr>
          <w:delText xml:space="preserve"> </w:delText>
        </w:r>
      </w:del>
      <w:r w:rsidR="001D1D4C" w:rsidRPr="00266A70">
        <w:rPr>
          <w:rFonts w:ascii="GHEA Grapalat" w:eastAsia="Times New Roman" w:hAnsi="GHEA Grapalat" w:cs="Times New Roman"/>
          <w:b/>
          <w:bCs/>
          <w:i/>
          <w:iCs/>
          <w:color w:val="000000"/>
          <w:sz w:val="24"/>
          <w:szCs w:val="24"/>
          <w:lang w:val="hy-AM"/>
          <w:rPrChange w:id="258" w:author="Nshan Martirosyan" w:date="2021-08-09T12:12:00Z">
            <w:rPr>
              <w:rFonts w:ascii="GHEA Grapalat" w:eastAsia="Times New Roman" w:hAnsi="GHEA Grapalat" w:cs="Times New Roman"/>
              <w:b/>
              <w:bCs/>
              <w:i/>
              <w:iCs/>
              <w:color w:val="000000"/>
              <w:sz w:val="24"/>
              <w:szCs w:val="24"/>
            </w:rPr>
          </w:rPrChange>
        </w:rPr>
        <w:t>ՀՕ-167-Ն, խմբ., փոփ. 23.03.18 ՀՕ-265-Ն)</w:t>
      </w:r>
      <w:r w:rsidR="001D1D4C" w:rsidRPr="00266A70">
        <w:rPr>
          <w:rFonts w:ascii="Calibri" w:eastAsia="Times New Roman" w:hAnsi="Calibri" w:cs="Calibri"/>
          <w:color w:val="000000"/>
          <w:sz w:val="24"/>
          <w:szCs w:val="24"/>
          <w:lang w:val="hy-AM"/>
          <w:rPrChange w:id="259" w:author="Nshan Martirosyan" w:date="2021-08-09T12:12:00Z">
            <w:rPr>
              <w:rFonts w:ascii="Calibri" w:eastAsia="Times New Roman" w:hAnsi="Calibri" w:cs="Calibri"/>
              <w:color w:val="000000"/>
              <w:sz w:val="24"/>
              <w:szCs w:val="24"/>
            </w:rPr>
          </w:rPrChange>
        </w:rPr>
        <w:t> </w:t>
      </w:r>
    </w:p>
    <w:p w14:paraId="3CECB39B" w14:textId="77777777" w:rsidR="001D1D4C" w:rsidRPr="00266A70" w:rsidRDefault="001D1D4C" w:rsidP="001D1D4C">
      <w:pPr>
        <w:shd w:val="clear" w:color="auto" w:fill="FFFFFF"/>
        <w:spacing w:after="0" w:line="240" w:lineRule="auto"/>
        <w:rPr>
          <w:rFonts w:ascii="GHEA Grapalat" w:eastAsia="Times New Roman" w:hAnsi="GHEA Grapalat" w:cs="Times New Roman"/>
          <w:color w:val="000000"/>
          <w:sz w:val="24"/>
          <w:szCs w:val="24"/>
          <w:lang w:val="hy-AM"/>
          <w:rPrChange w:id="260" w:author="Nshan Martirosyan" w:date="2021-08-09T12:12:00Z">
            <w:rPr>
              <w:rFonts w:ascii="GHEA Grapalat" w:eastAsia="Times New Roman" w:hAnsi="GHEA Grapalat" w:cs="Times New Roman"/>
              <w:color w:val="000000"/>
              <w:sz w:val="24"/>
              <w:szCs w:val="24"/>
            </w:rPr>
          </w:rPrChange>
        </w:rPr>
      </w:pPr>
      <w:r w:rsidRPr="00266A70">
        <w:rPr>
          <w:rFonts w:ascii="Calibri" w:eastAsia="Times New Roman" w:hAnsi="Calibri" w:cs="Calibri"/>
          <w:color w:val="000000"/>
          <w:sz w:val="24"/>
          <w:szCs w:val="24"/>
          <w:lang w:val="hy-AM"/>
          <w:rPrChange w:id="261" w:author="Nshan Martirosyan" w:date="2021-08-09T12:12:00Z">
            <w:rPr>
              <w:rFonts w:ascii="Calibri" w:eastAsia="Times New Roman" w:hAnsi="Calibri" w:cs="Calibri"/>
              <w:color w:val="000000"/>
              <w:sz w:val="24"/>
              <w:szCs w:val="24"/>
            </w:rPr>
          </w:rPrChange>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1D1D4C" w:rsidRPr="001D1D4C" w14:paraId="7F0A80B3" w14:textId="77777777" w:rsidTr="001D1D4C">
        <w:trPr>
          <w:tblCellSpacing w:w="0" w:type="dxa"/>
        </w:trPr>
        <w:tc>
          <w:tcPr>
            <w:tcW w:w="1620" w:type="dxa"/>
            <w:shd w:val="clear" w:color="auto" w:fill="FFFFFF"/>
            <w:hideMark/>
          </w:tcPr>
          <w:p w14:paraId="5FB30CC3" w14:textId="77777777" w:rsidR="001D1D4C" w:rsidRPr="001D1D4C" w:rsidRDefault="001D1D4C" w:rsidP="001D1D4C">
            <w:pPr>
              <w:spacing w:after="0" w:line="240" w:lineRule="auto"/>
              <w:jc w:val="center"/>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Հոդված 10.1.</w:t>
            </w:r>
          </w:p>
        </w:tc>
        <w:tc>
          <w:tcPr>
            <w:tcW w:w="0" w:type="auto"/>
            <w:shd w:val="clear" w:color="auto" w:fill="FFFFFF"/>
            <w:vAlign w:val="center"/>
            <w:hideMark/>
          </w:tcPr>
          <w:p w14:paraId="72FD6B4E" w14:textId="77777777" w:rsidR="001D1D4C" w:rsidRPr="001D1D4C" w:rsidRDefault="001D1D4C" w:rsidP="001D1D4C">
            <w:pPr>
              <w:spacing w:after="0" w:line="240" w:lineRule="auto"/>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Քաղաքաշինության</w:t>
            </w:r>
            <w:r w:rsidRPr="001D1D4C">
              <w:rPr>
                <w:rFonts w:ascii="Calibri" w:eastAsia="Times New Roman" w:hAnsi="Calibri" w:cs="Calibri"/>
                <w:b/>
                <w:bCs/>
                <w:color w:val="000000"/>
                <w:sz w:val="24"/>
                <w:szCs w:val="24"/>
              </w:rPr>
              <w:t> </w:t>
            </w:r>
            <w:r w:rsidRPr="001D1D4C">
              <w:rPr>
                <w:rFonts w:ascii="GHEA Grapalat" w:eastAsia="Times New Roman" w:hAnsi="GHEA Grapalat" w:cs="Arial Unicode"/>
                <w:b/>
                <w:bCs/>
                <w:color w:val="000000"/>
                <w:sz w:val="24"/>
                <w:szCs w:val="24"/>
              </w:rPr>
              <w:t>բնագավառի</w:t>
            </w:r>
            <w:r w:rsidRPr="001D1D4C">
              <w:rPr>
                <w:rFonts w:ascii="GHEA Grapalat" w:eastAsia="Times New Roman" w:hAnsi="GHEA Grapalat" w:cs="Times New Roman"/>
                <w:b/>
                <w:bCs/>
                <w:color w:val="000000"/>
                <w:sz w:val="24"/>
                <w:szCs w:val="24"/>
              </w:rPr>
              <w:t xml:space="preserve"> </w:t>
            </w:r>
            <w:r w:rsidRPr="001D1D4C">
              <w:rPr>
                <w:rFonts w:ascii="GHEA Grapalat" w:eastAsia="Times New Roman" w:hAnsi="GHEA Grapalat" w:cs="Arial Unicode"/>
                <w:b/>
                <w:bCs/>
                <w:color w:val="000000"/>
                <w:sz w:val="24"/>
                <w:szCs w:val="24"/>
              </w:rPr>
              <w:t>պետական</w:t>
            </w:r>
            <w:r w:rsidRPr="001D1D4C">
              <w:rPr>
                <w:rFonts w:ascii="GHEA Grapalat" w:eastAsia="Times New Roman" w:hAnsi="GHEA Grapalat" w:cs="Times New Roman"/>
                <w:b/>
                <w:bCs/>
                <w:color w:val="000000"/>
                <w:sz w:val="24"/>
                <w:szCs w:val="24"/>
              </w:rPr>
              <w:t xml:space="preserve"> </w:t>
            </w:r>
            <w:r w:rsidRPr="001D1D4C">
              <w:rPr>
                <w:rFonts w:ascii="GHEA Grapalat" w:eastAsia="Times New Roman" w:hAnsi="GHEA Grapalat" w:cs="Arial Unicode"/>
                <w:b/>
                <w:bCs/>
                <w:color w:val="000000"/>
                <w:sz w:val="24"/>
                <w:szCs w:val="24"/>
              </w:rPr>
              <w:t>կառավարման</w:t>
            </w:r>
            <w:r w:rsidRPr="001D1D4C">
              <w:rPr>
                <w:rFonts w:ascii="GHEA Grapalat" w:eastAsia="Times New Roman" w:hAnsi="GHEA Grapalat" w:cs="Times New Roman"/>
                <w:b/>
                <w:bCs/>
                <w:color w:val="000000"/>
                <w:sz w:val="24"/>
                <w:szCs w:val="24"/>
              </w:rPr>
              <w:t xml:space="preserve"> </w:t>
            </w:r>
            <w:r w:rsidRPr="001D1D4C">
              <w:rPr>
                <w:rFonts w:ascii="GHEA Grapalat" w:eastAsia="Times New Roman" w:hAnsi="GHEA Grapalat" w:cs="Arial Unicode"/>
                <w:b/>
                <w:bCs/>
                <w:color w:val="000000"/>
                <w:sz w:val="24"/>
                <w:szCs w:val="24"/>
              </w:rPr>
              <w:t>մարմին</w:t>
            </w:r>
            <w:r w:rsidRPr="001D1D4C">
              <w:rPr>
                <w:rFonts w:ascii="GHEA Grapalat" w:eastAsia="Times New Roman" w:hAnsi="GHEA Grapalat" w:cs="Times New Roman"/>
                <w:b/>
                <w:bCs/>
                <w:color w:val="000000"/>
                <w:sz w:val="24"/>
                <w:szCs w:val="24"/>
              </w:rPr>
              <w:t>ը</w:t>
            </w:r>
          </w:p>
        </w:tc>
      </w:tr>
    </w:tbl>
    <w:p w14:paraId="50F84C7C"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(վերնագիրը խմբ. 23.03.18 ՀՕ-265-Ն)</w:t>
      </w:r>
      <w:r w:rsidRPr="001D1D4C">
        <w:rPr>
          <w:rFonts w:ascii="Calibri" w:eastAsia="Times New Roman" w:hAnsi="Calibri" w:cs="Calibri"/>
          <w:color w:val="000000"/>
          <w:sz w:val="24"/>
          <w:szCs w:val="24"/>
        </w:rPr>
        <w:t> </w:t>
      </w:r>
    </w:p>
    <w:p w14:paraId="609B1BD1"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39871AE9"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1. Քաղաքաշինության բնագավառի պետական կառավարման մարմինը Քաղաքաշինության կոմիտեն է (այսուհետ՝ կոմիտե):</w:t>
      </w:r>
    </w:p>
    <w:p w14:paraId="0F202B66"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2. Կոմիտեի անմիջական ղեկավարումն իրականացնում է կոմիտեի նախագահը:</w:t>
      </w:r>
    </w:p>
    <w:p w14:paraId="602D97DB"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3. Կոմիտեն`</w:t>
      </w:r>
    </w:p>
    <w:p w14:paraId="5027A86A"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1) իրականացնում է քաղաքաշինության բնագավառում Կառավարության քաղաքականությունը.</w:t>
      </w:r>
    </w:p>
    <w:p w14:paraId="1C74CE04"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2) մշակում և վարչապետին է ներկայացնում պետական ծրագրերի նախագծեր, որոնց հաստատումից հետո իր լիազորությունների շրջանակներում վերահսկում է դրանց իրականացումը.</w:t>
      </w:r>
    </w:p>
    <w:p w14:paraId="48102B52"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3) մշակում և վարչապետին է ներկայացնում քաղաքաշինության բնագավառի զարգացումն ապահովող և գործունեությունը կարգավորող օրենքների և իրավական այլ ակտերի նախագծեր.</w:t>
      </w:r>
    </w:p>
    <w:p w14:paraId="2F5AC7A6"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4) մշակում է հանրապետության և առանձին վարչատարածքային միավորների կամ դրանց խմբերի համար լանդշաֆտային, առողջարանային, ռեկրեացիոն, գործառական այլ համակարգերի տարածքային կազմակերպման, ինչպես նաև արտադրական կարողությունների, ինժեներական, տրանսպորտային, կոմունալ և սոցիալական ենթակառուցվածքների տեղաբաշխման, պատմամշակութային ու բնության հատուկ պահպանվող տարածքներ ներառող քաղաքաշինական ծրագրային փաստաթղթեր.</w:t>
      </w:r>
    </w:p>
    <w:p w14:paraId="48AA037F"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lastRenderedPageBreak/>
        <w:t>5) օրենքով սահմանված կարգով կազմակերպում և համակարգում է նորմատիվ փաստաթղթերի (բացի ազգային ստանդարտներից) մշակման աշխատանքները.</w:t>
      </w:r>
    </w:p>
    <w:p w14:paraId="3D54F0F5"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5.1) հաստատում է քաղաքաշինական նորմատիվ-տեխնիկական փաստաթղթերը.</w:t>
      </w:r>
    </w:p>
    <w:p w14:paraId="7EACCE54"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6) ապահովում է սույն օրենքի 17-րդ հոդվածի 4-րդ մասի «ա»-«բ» կետերով սահմանված քաղաքաշինական ծրագրային (տարածական պլանավորման) փաստաթղթերի մշակումը և այդ նախագծերի հաստատումից հետո` դրանց իրականացման մոնիթորինգը.</w:t>
      </w:r>
    </w:p>
    <w:p w14:paraId="467458DD"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7) սույն օրենքի 14.3-րդ հոդվածի 7-րդ, 8-րդ և 8.1-ին մասերով սահմանված պահանջների ապահովմամբ համակարգում է միկրոռեգիոնալ և տեղական մակարդակների տարածական պլանավորման փաստաթղթերի մշակման աշխատանքները և այդ փաստաթղթերի հաստատումից հետո ապահովում դրանց իրագործման վերահսկողությունը, մշակում է տարածքների և բնակավայրերի կայուն քաղաքաշինական զարգացման ռազմավարությունը.</w:t>
      </w:r>
    </w:p>
    <w:p w14:paraId="7881E2EF"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8) եզրակացություն է տալիս տրանսպորտային և ինժեներական ենթակառուցվածքների զարգացման ծրագրերի շրջանակներում քաղաքաշինական փաստաթղթերի վերաբերյալ.</w:t>
      </w:r>
    </w:p>
    <w:p w14:paraId="29EBE40F"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9) մշակում և վարչապետի քննարկմանն է ներկայացնում քաղաքաշինական գործունեության հատուկ կարգավորման օբյեկտների առանձնացման, գործունեության կարգի վերաբերյալ առաջարկություններ, ինչպես նաև քաղաքաշինական ծրագրային փաստաթղթերի նախագծեր.</w:t>
      </w:r>
    </w:p>
    <w:p w14:paraId="5998E964"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10) մշակում է քաղաքաշինական և լանդշաֆտային համակարգերի ներդաշնակեցման ծրագրերի, տարածական պլանավորման նորմերի ու կանոնների, ինչպես նաև տարբեր գործառական տարածքների քաղաքաշինական և լանդշաֆտային չափորոշիչներ.</w:t>
      </w:r>
    </w:p>
    <w:p w14:paraId="5A3E8847"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11) մշակում է քաղաքների էկոլոգիական վիճակի բարելավմանը, շրջակա միջավայրի վրա ուրբանիզացիայի բացասական հետևանքների նվազեցմանը նպատակաուղղված, ինչպես նաև կլիմայի փոփոխության հարմարվողականության բարձրացման տարածական զարգացման ծրագրեր.</w:t>
      </w:r>
    </w:p>
    <w:p w14:paraId="2BFEFBAA"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12) մշակում և վարչապետին է ներկայացնում առաջարկություններ՝ շենքերի (այդ թվում՝ բազմաբնակարան շենքերի), շինությունների պահպանման և անվտանգ շահագործման, ինչպես նաև դրանց արդիականացման (այդ թվում՝ էներգախնայողության ու էներգաարդյունավետության բարձրացման) վերաբերյալ.</w:t>
      </w:r>
    </w:p>
    <w:p w14:paraId="70096380"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13) մշակում է բնակավայրերի պատմաճարտարապետական միջավայրի քաղաքաշինական վերականգնման ու զարգացման, ճարտարապետության բնագավառի զարգացման, քաղաքաշինական հատուկ կարգավորման օբյեկտների զարգացման, շինարարության բնագավառի զարգացման ծրագրեր և իրականացնում է դրանց մոնիթորինգ.</w:t>
      </w:r>
    </w:p>
    <w:p w14:paraId="333B0EED"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lastRenderedPageBreak/>
        <w:t>14) աջակցում է պետություն-մասնավոր հատված համագործակցության շրջանակներում քաղաքաշինական, ճարտարապետական և լանդշաֆտային համալիրների կառուցապատման ներդրումային ծրագրերի իրականացմանը.</w:t>
      </w:r>
    </w:p>
    <w:p w14:paraId="7BB86373"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15) սահմանում է բնակավայրերի հողերի օգտագործման, ինչպես նաև կառուցապատման համար նախատեսված այլ հողերի քաղաքաշինական սահմանափակումներ և նորմեր.</w:t>
      </w:r>
    </w:p>
    <w:p w14:paraId="6BCC2C4F"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16) իրականացնում է Հայաստանի Հանրապետության տարածքի քաղաքաշինական կադաստրի վարումն ու կադաստրային ամփոփումը.</w:t>
      </w:r>
    </w:p>
    <w:p w14:paraId="12CCC485"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17) իրականացնում է քաղաքաշինական գործունեության լիցենզավորումը.</w:t>
      </w:r>
    </w:p>
    <w:p w14:paraId="549BD27F"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18) իրականացնում է Հայաստանի Հանրապետության հողային պաշարների պետական կառավարումը.</w:t>
      </w:r>
    </w:p>
    <w:p w14:paraId="78E7241B"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19) ապահովում է Հայաստանի Հանրապետության տարածքում քաղաքաշինության բնագավառի գիտական և գիտատեխնիկական պետական նպատակային ծրագրերի մշակումը, տեխնիկական քաղաքականության վարումը և այդ աշխատանքների համակարգումը.</w:t>
      </w:r>
    </w:p>
    <w:p w14:paraId="56611512"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20) կազմակերպում և համակարգում է շենքերի անձնագրավորման, սեյսմակայունության ուղղությամբ իրականացվող հետազննական, ինչպես նաև գիտահետազոտական և փորձարարակոնստրուկտորական աշխատանքները.</w:t>
      </w:r>
    </w:p>
    <w:p w14:paraId="657237B7"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21) կազմակերպում և իրականացնում է բարձր և բարձրագույն ռիսկայնության աստիճան (կատեգորիա) ունեցող, ինչպես նաև Հայաստանի Հանրապետության շինարարական նորմերով սահմանված սահմանային հարկայնությունը գերազանցող օբյեկտների նախագծային փաստաթղթերի պետական համալիր փորձաքննությունը.</w:t>
      </w:r>
    </w:p>
    <w:p w14:paraId="69D06210"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22) ապահովում է վտանգավոր երկրաբանական երևույթներից քաղաքաշինական օբյեկտների պաշտպանության ծրագրերի մշակումը և դրանց մոնիթորինգի իրականացումը.</w:t>
      </w:r>
    </w:p>
    <w:p w14:paraId="7A4EDFF1"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23) կազմակերպում է քաղաքաշինական օբյեկտների լավագույն ճարտարապետական լուծումների ընտրության նպատակով անցկացվող մրցույթներ և աջակցում է դրանց իրականացմանը.</w:t>
      </w:r>
    </w:p>
    <w:p w14:paraId="3EF2227A"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24) քաղաքացիական պաշտպանության և զորահավաքային նախապատրաստության բնագավառում մշակում է պլաններ ու ծրագրեր, իրականացնում է հիմնական միջոցառումները, ինչպես նաև կազմակերպում է համակարգի աշխատողների պաշտպանությունը և զորահավաքային ռեսուրսների հաշվառումը.</w:t>
      </w:r>
    </w:p>
    <w:p w14:paraId="6A217AF5"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25) համակարգում է կոմիտեի ենթակայության տակ գտնվող պետական ոչ առևտրային կազմակերպությունների աշխատանքային գործունեությունը.</w:t>
      </w:r>
    </w:p>
    <w:p w14:paraId="217704A3" w14:textId="77777777" w:rsidR="00E36221" w:rsidRDefault="001D1D4C" w:rsidP="001D1D4C">
      <w:pPr>
        <w:shd w:val="clear" w:color="auto" w:fill="FFFFFF"/>
        <w:spacing w:after="0" w:line="240" w:lineRule="auto"/>
        <w:ind w:firstLine="375"/>
        <w:rPr>
          <w:ins w:id="262" w:author="Nshan Martirosyan" w:date="2021-08-09T12:00:00Z"/>
          <w:rFonts w:ascii="GHEA Grapalat" w:eastAsia="Times New Roman" w:hAnsi="GHEA Grapalat" w:cs="Times New Roman"/>
          <w:color w:val="000000"/>
          <w:sz w:val="24"/>
          <w:szCs w:val="24"/>
          <w:lang w:val="hy-AM"/>
        </w:rPr>
      </w:pPr>
      <w:r w:rsidRPr="001D1D4C">
        <w:rPr>
          <w:rFonts w:ascii="GHEA Grapalat" w:eastAsia="Times New Roman" w:hAnsi="GHEA Grapalat" w:cs="Times New Roman"/>
          <w:color w:val="000000"/>
          <w:sz w:val="24"/>
          <w:szCs w:val="24"/>
        </w:rPr>
        <w:t>26) հաստատում է շենքերի և շինությունների բազմակի օգտագործման օրինակելի ու փորձարարական նախագծերը և դրանք առաջադրում կիրարկման</w:t>
      </w:r>
      <w:ins w:id="263" w:author="Nshan Martirosyan" w:date="2021-08-09T12:00:00Z">
        <w:r w:rsidR="00E36221">
          <w:rPr>
            <w:rFonts w:ascii="GHEA Grapalat" w:eastAsia="Times New Roman" w:hAnsi="GHEA Grapalat" w:cs="Times New Roman"/>
            <w:color w:val="000000"/>
            <w:sz w:val="24"/>
            <w:szCs w:val="24"/>
            <w:lang w:val="hy-AM"/>
          </w:rPr>
          <w:t>.</w:t>
        </w:r>
      </w:ins>
    </w:p>
    <w:p w14:paraId="5CAC1299" w14:textId="77777777" w:rsidR="005A48CF" w:rsidRPr="005A48CF" w:rsidRDefault="005A48CF" w:rsidP="005A48CF">
      <w:pPr>
        <w:spacing w:after="0" w:line="276" w:lineRule="auto"/>
        <w:ind w:firstLine="450"/>
        <w:jc w:val="both"/>
        <w:rPr>
          <w:ins w:id="264" w:author="Nshan Martirosyan" w:date="2022-08-08T10:00:00Z"/>
          <w:rFonts w:ascii="GHEA Grapalat" w:eastAsia="Times New Roman" w:hAnsi="GHEA Grapalat" w:cs="Times New Roman"/>
          <w:sz w:val="24"/>
          <w:szCs w:val="24"/>
          <w:lang w:val="hy-AM" w:eastAsia="ru-RU"/>
        </w:rPr>
      </w:pPr>
      <w:ins w:id="265" w:author="Nshan Martirosyan" w:date="2022-08-08T10:00:00Z">
        <w:r w:rsidRPr="005A48CF">
          <w:rPr>
            <w:rFonts w:ascii="GHEA Grapalat" w:eastAsia="Times New Roman" w:hAnsi="GHEA Grapalat" w:cs="Times New Roman"/>
            <w:sz w:val="24"/>
            <w:szCs w:val="24"/>
            <w:lang w:val="af-ZA" w:eastAsia="ru-RU"/>
          </w:rPr>
          <w:lastRenderedPageBreak/>
          <w:t>27)</w:t>
        </w:r>
        <w:r w:rsidRPr="005A48CF">
          <w:rPr>
            <w:rFonts w:ascii="GHEA Grapalat" w:eastAsia="Times New Roman" w:hAnsi="GHEA Grapalat" w:cs="Times New Roman"/>
            <w:sz w:val="24"/>
            <w:szCs w:val="24"/>
            <w:lang w:val="hy-AM" w:eastAsia="ru-RU"/>
          </w:rPr>
          <w:t xml:space="preserve"> հաստատում է սույն օրենքի 21-րդ հոդվածով սահմանված մասնագիտական գործունեության տեսակներին և ենթատեսակներին համապատասխան պահանջվող մասնագիտական որակավորումների ցանկը. </w:t>
        </w:r>
      </w:ins>
    </w:p>
    <w:p w14:paraId="50525132" w14:textId="77777777" w:rsidR="005A48CF" w:rsidRPr="005A48CF" w:rsidRDefault="005A48CF" w:rsidP="005A48CF">
      <w:pPr>
        <w:spacing w:after="0" w:line="276" w:lineRule="auto"/>
        <w:ind w:firstLine="450"/>
        <w:jc w:val="both"/>
        <w:rPr>
          <w:ins w:id="266" w:author="Nshan Martirosyan" w:date="2022-08-08T10:00:00Z"/>
          <w:rFonts w:ascii="GHEA Grapalat" w:eastAsia="Times New Roman" w:hAnsi="GHEA Grapalat" w:cs="Times New Roman"/>
          <w:sz w:val="24"/>
          <w:szCs w:val="24"/>
          <w:lang w:val="af-ZA" w:eastAsia="ru-RU"/>
        </w:rPr>
      </w:pPr>
      <w:ins w:id="267" w:author="Nshan Martirosyan" w:date="2022-08-08T10:00:00Z">
        <w:r w:rsidRPr="005A48CF">
          <w:rPr>
            <w:rFonts w:ascii="GHEA Grapalat" w:eastAsia="Times New Roman" w:hAnsi="GHEA Grapalat" w:cs="Times New Roman"/>
            <w:sz w:val="24"/>
            <w:szCs w:val="24"/>
            <w:lang w:val="af-ZA" w:eastAsia="ru-RU"/>
          </w:rPr>
          <w:t>28)</w:t>
        </w:r>
        <w:r w:rsidRPr="005A48CF">
          <w:rPr>
            <w:rFonts w:ascii="GHEA Grapalat" w:eastAsia="Times New Roman" w:hAnsi="GHEA Grapalat" w:cs="Times New Roman"/>
            <w:sz w:val="24"/>
            <w:szCs w:val="24"/>
            <w:lang w:val="hy-AM" w:eastAsia="ru-RU"/>
          </w:rPr>
          <w:t xml:space="preserve"> հաստատում է սույն օրենքի 21-րդ հոդվածով սահմանված քաղաքաշինական գործունեության տեսակներին համապատասխան քաղաքաշինական գործունեության օբյեկտներում իրականացվող աշխատանքների, և ծառայությունների մատուցման գործելակարգերը և պատասխանատու մասնագետների մասնագիտական բնութագրերը</w:t>
        </w:r>
        <w:r w:rsidRPr="005A48CF">
          <w:rPr>
            <w:rFonts w:ascii="GHEA Grapalat" w:eastAsia="Times New Roman" w:hAnsi="GHEA Grapalat" w:cs="Times New Roman"/>
            <w:sz w:val="24"/>
            <w:szCs w:val="24"/>
            <w:lang w:val="af-ZA" w:eastAsia="ru-RU"/>
          </w:rPr>
          <w:t>.</w:t>
        </w:r>
      </w:ins>
    </w:p>
    <w:p w14:paraId="0101CE4C" w14:textId="77777777" w:rsidR="005A48CF" w:rsidRPr="005A48CF" w:rsidRDefault="005A48CF" w:rsidP="005A48CF">
      <w:pPr>
        <w:spacing w:after="0" w:line="276" w:lineRule="auto"/>
        <w:ind w:firstLine="450"/>
        <w:jc w:val="both"/>
        <w:rPr>
          <w:ins w:id="268" w:author="Nshan Martirosyan" w:date="2022-08-08T10:00:00Z"/>
          <w:rFonts w:ascii="GHEA Grapalat" w:eastAsia="Times New Roman" w:hAnsi="GHEA Grapalat" w:cs="Times New Roman"/>
          <w:sz w:val="24"/>
          <w:szCs w:val="24"/>
          <w:lang w:val="hy-AM" w:eastAsia="ru-RU"/>
        </w:rPr>
      </w:pPr>
      <w:ins w:id="269" w:author="Nshan Martirosyan" w:date="2022-08-08T10:00:00Z">
        <w:r w:rsidRPr="005A48CF">
          <w:rPr>
            <w:rFonts w:ascii="GHEA Grapalat" w:eastAsia="Times New Roman" w:hAnsi="GHEA Grapalat" w:cs="Times New Roman"/>
            <w:sz w:val="24"/>
            <w:szCs w:val="24"/>
            <w:lang w:val="hy-AM" w:eastAsia="ru-RU"/>
          </w:rPr>
          <w:t>29) հաստատում է մասնագիտական,</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bCs/>
            <w:sz w:val="24"/>
            <w:szCs w:val="24"/>
            <w:lang w:val="hy-AM" w:eastAsia="ru-RU"/>
          </w:rPr>
          <w:t>Էթիկայի և որակի գնահատման</w:t>
        </w:r>
        <w:r w:rsidRPr="005A48CF">
          <w:rPr>
            <w:rFonts w:ascii="GHEA Grapalat" w:eastAsia="Times New Roman" w:hAnsi="GHEA Grapalat" w:cs="Times New Roman"/>
            <w:sz w:val="24"/>
            <w:szCs w:val="24"/>
            <w:lang w:val="hy-AM" w:eastAsia="ru-RU"/>
          </w:rPr>
          <w:t xml:space="preserve"> hանձնաժողովների</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անհատական</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կազմը</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աշխատակարգը,</w:t>
        </w:r>
        <w:r w:rsidRPr="005A48CF">
          <w:rPr>
            <w:rFonts w:ascii="GHEA Grapalat" w:eastAsia="Times New Roman" w:hAnsi="GHEA Grapalat" w:cs="Times New Roman"/>
            <w:bCs/>
            <w:sz w:val="24"/>
            <w:szCs w:val="24"/>
            <w:lang w:val="hy-AM" w:eastAsia="ru-RU"/>
          </w:rPr>
          <w:t xml:space="preserve"> անդամների ընտրության և գործերի քննության կարգերը, շահերի բախման առկայության կամ բացակայության վերաբերյալ հայտարարագրի ձևը</w:t>
        </w:r>
        <w:r w:rsidRPr="005A48CF">
          <w:rPr>
            <w:rFonts w:ascii="GHEA Grapalat" w:eastAsia="Times New Roman" w:hAnsi="GHEA Grapalat" w:cs="Times New Roman"/>
            <w:sz w:val="24"/>
            <w:szCs w:val="24"/>
            <w:lang w:val="hy-AM" w:eastAsia="ru-RU"/>
          </w:rPr>
          <w:t>.</w:t>
        </w:r>
      </w:ins>
    </w:p>
    <w:p w14:paraId="3D53F900" w14:textId="77777777" w:rsidR="005A48CF" w:rsidRPr="005A48CF" w:rsidRDefault="005A48CF" w:rsidP="005A48CF">
      <w:pPr>
        <w:spacing w:after="0" w:line="276" w:lineRule="auto"/>
        <w:ind w:firstLine="450"/>
        <w:jc w:val="both"/>
        <w:rPr>
          <w:ins w:id="270" w:author="Nshan Martirosyan" w:date="2022-08-08T10:00:00Z"/>
          <w:rFonts w:ascii="GHEA Grapalat" w:eastAsia="Times New Roman" w:hAnsi="GHEA Grapalat" w:cs="Times New Roman"/>
          <w:sz w:val="24"/>
          <w:szCs w:val="24"/>
          <w:lang w:val="hy-AM" w:eastAsia="ru-RU"/>
        </w:rPr>
      </w:pPr>
      <w:ins w:id="271" w:author="Nshan Martirosyan" w:date="2022-08-08T10:00:00Z">
        <w:r w:rsidRPr="005A48CF">
          <w:rPr>
            <w:rFonts w:ascii="GHEA Grapalat" w:eastAsia="Times New Roman" w:hAnsi="GHEA Grapalat" w:cs="Times New Roman"/>
            <w:sz w:val="24"/>
            <w:szCs w:val="24"/>
            <w:lang w:val="hy-AM" w:eastAsia="ru-RU"/>
          </w:rPr>
          <w:t>30) հաստատում է լիցենզավորված անձանց կողմից ներկայացվող հաշվետվության և մասնագետների հետ կնքվող աշխատանքային պայմանագրերի օրինակելի ձևերը, թեստավորման հարցաշարերը, հայտարարության տեքստին ներկայացվող պահանջները.</w:t>
        </w:r>
      </w:ins>
    </w:p>
    <w:p w14:paraId="5984421A" w14:textId="77777777" w:rsidR="005A48CF" w:rsidRPr="005A48CF" w:rsidRDefault="005A48CF" w:rsidP="005A48CF">
      <w:pPr>
        <w:spacing w:after="0" w:line="276" w:lineRule="auto"/>
        <w:ind w:firstLine="450"/>
        <w:jc w:val="both"/>
        <w:rPr>
          <w:ins w:id="272" w:author="Nshan Martirosyan" w:date="2022-08-08T10:00:00Z"/>
          <w:rFonts w:ascii="GHEA Grapalat" w:eastAsia="Times New Roman" w:hAnsi="GHEA Grapalat" w:cs="Times New Roman"/>
          <w:sz w:val="24"/>
          <w:szCs w:val="24"/>
          <w:lang w:val="hy-AM" w:eastAsia="ru-RU"/>
        </w:rPr>
      </w:pPr>
      <w:ins w:id="273" w:author="Nshan Martirosyan" w:date="2022-08-08T10:00:00Z">
        <w:r w:rsidRPr="005A48CF">
          <w:rPr>
            <w:rFonts w:ascii="GHEA Grapalat" w:eastAsia="Times New Roman" w:hAnsi="GHEA Grapalat" w:cs="Times New Roman"/>
            <w:sz w:val="24"/>
            <w:szCs w:val="24"/>
            <w:lang w:val="hy-AM" w:eastAsia="ru-RU"/>
          </w:rPr>
          <w:t xml:space="preserve"> 31) հաստատում է ՇՄԶ ապահովող միջոցառումների կազմակերպմանը, իրականացմանը և մասնակցությանը ներկայացվող պահանջները, յուրաքանչյուր մասնագիտության գծով շնորհվող ՇՄԶ կրեդիտների տեսակները, քանակը և դրանց շնորհման չափորոշիչները.  </w:t>
        </w:r>
      </w:ins>
    </w:p>
    <w:p w14:paraId="41E8C13A" w14:textId="77777777" w:rsidR="005A48CF" w:rsidRPr="005A48CF" w:rsidRDefault="005A48CF" w:rsidP="005A48CF">
      <w:pPr>
        <w:spacing w:after="0" w:line="276" w:lineRule="auto"/>
        <w:ind w:firstLine="450"/>
        <w:jc w:val="both"/>
        <w:rPr>
          <w:ins w:id="274" w:author="Nshan Martirosyan" w:date="2022-08-08T10:00:00Z"/>
          <w:rFonts w:ascii="GHEA Grapalat" w:eastAsia="Times New Roman" w:hAnsi="GHEA Grapalat" w:cs="Times New Roman"/>
          <w:sz w:val="24"/>
          <w:szCs w:val="24"/>
          <w:lang w:val="hy-AM" w:eastAsia="ru-RU"/>
        </w:rPr>
      </w:pPr>
      <w:ins w:id="275" w:author="Nshan Martirosyan" w:date="2022-08-08T10:00:00Z">
        <w:r w:rsidRPr="005A48CF">
          <w:rPr>
            <w:rFonts w:ascii="GHEA Grapalat" w:eastAsia="Times New Roman" w:hAnsi="GHEA Grapalat" w:cs="Times New Roman"/>
            <w:sz w:val="24"/>
            <w:szCs w:val="24"/>
            <w:lang w:val="hy-AM" w:eastAsia="ru-RU"/>
          </w:rPr>
          <w:t xml:space="preserve">  32) իրականացնում է օրենսդրությամբ սահմանված կարգով քաղաքաշինության բնագավառում հավաստագրված մասնագետների գրանցումը.</w:t>
        </w:r>
      </w:ins>
    </w:p>
    <w:p w14:paraId="1949A97C" w14:textId="77777777" w:rsidR="005A48CF" w:rsidRPr="005A48CF" w:rsidRDefault="005A48CF" w:rsidP="005A48CF">
      <w:pPr>
        <w:spacing w:after="0" w:line="276" w:lineRule="auto"/>
        <w:ind w:firstLine="450"/>
        <w:jc w:val="both"/>
        <w:rPr>
          <w:ins w:id="276" w:author="Nshan Martirosyan" w:date="2022-08-08T10:00:00Z"/>
          <w:rFonts w:ascii="GHEA Grapalat" w:eastAsia="Times New Roman" w:hAnsi="GHEA Grapalat" w:cs="Times New Roman"/>
          <w:sz w:val="24"/>
          <w:szCs w:val="24"/>
          <w:lang w:val="hy-AM" w:eastAsia="ru-RU"/>
        </w:rPr>
      </w:pPr>
      <w:ins w:id="277" w:author="Nshan Martirosyan" w:date="2022-08-08T10:00:00Z">
        <w:r w:rsidRPr="005A48CF">
          <w:rPr>
            <w:rFonts w:ascii="GHEA Grapalat" w:eastAsia="Calibri" w:hAnsi="GHEA Grapalat" w:cs="Times New Roman"/>
            <w:sz w:val="24"/>
            <w:lang w:val="hy-AM"/>
          </w:rPr>
          <w:t xml:space="preserve"> 33) օրենքով սահմանված դեպքերում </w:t>
        </w:r>
        <w:r w:rsidRPr="005A48CF">
          <w:rPr>
            <w:rFonts w:ascii="GHEA Grapalat" w:eastAsia="Times New Roman" w:hAnsi="GHEA Grapalat" w:cs="Times New Roman"/>
            <w:sz w:val="24"/>
            <w:szCs w:val="24"/>
            <w:lang w:val="hy-AM" w:eastAsia="ru-RU"/>
          </w:rPr>
          <w:t xml:space="preserve">իրականացնում է </w:t>
        </w:r>
        <w:r w:rsidRPr="005A48CF">
          <w:rPr>
            <w:rFonts w:ascii="GHEA Grapalat" w:eastAsia="Calibri" w:hAnsi="GHEA Grapalat" w:cs="Times New Roman"/>
            <w:sz w:val="24"/>
            <w:lang w:val="hy-AM"/>
          </w:rPr>
          <w:t xml:space="preserve">մասնագետների հավաստագրումը </w:t>
        </w:r>
        <w:r w:rsidRPr="005A48CF">
          <w:rPr>
            <w:rFonts w:ascii="GHEA Grapalat" w:eastAsia="Times New Roman" w:hAnsi="GHEA Grapalat" w:cs="Times New Roman"/>
            <w:sz w:val="24"/>
            <w:szCs w:val="24"/>
            <w:lang w:val="hy-AM" w:eastAsia="ru-RU"/>
          </w:rPr>
          <w:t>և</w:t>
        </w:r>
        <w:r w:rsidRPr="005A48CF">
          <w:rPr>
            <w:rFonts w:ascii="GHEA Grapalat" w:eastAsia="Calibri" w:hAnsi="GHEA Grapalat" w:cs="Times New Roman"/>
            <w:sz w:val="24"/>
            <w:lang w:val="hy-AM"/>
          </w:rPr>
          <w:t xml:space="preserve"> հաստատում </w:t>
        </w:r>
        <w:r w:rsidRPr="005A48CF">
          <w:rPr>
            <w:rFonts w:ascii="GHEA Grapalat" w:eastAsia="Times New Roman" w:hAnsi="GHEA Grapalat" w:cs="Times New Roman"/>
            <w:sz w:val="24"/>
            <w:szCs w:val="24"/>
            <w:lang w:val="hy-AM" w:eastAsia="ru-RU"/>
          </w:rPr>
          <w:t>մասնագետներին տրվող</w:t>
        </w:r>
        <w:r w:rsidRPr="005A48CF">
          <w:rPr>
            <w:rFonts w:ascii="GHEA Grapalat" w:eastAsia="Calibri" w:hAnsi="GHEA Grapalat" w:cs="Times New Roman"/>
            <w:sz w:val="24"/>
            <w:lang w:val="hy-AM"/>
          </w:rPr>
          <w:t xml:space="preserve"> հավաստագրերը.</w:t>
        </w:r>
        <w:r w:rsidRPr="005A48CF">
          <w:rPr>
            <w:rFonts w:ascii="GHEA Grapalat" w:eastAsia="Times New Roman" w:hAnsi="GHEA Grapalat" w:cs="Times New Roman"/>
            <w:sz w:val="24"/>
            <w:szCs w:val="24"/>
            <w:lang w:val="hy-AM" w:eastAsia="ru-RU"/>
          </w:rPr>
          <w:t xml:space="preserve"> </w:t>
        </w:r>
      </w:ins>
    </w:p>
    <w:p w14:paraId="39F7C49A" w14:textId="77777777" w:rsidR="005A48CF" w:rsidRPr="005A48CF" w:rsidRDefault="005A48CF" w:rsidP="005A48CF">
      <w:pPr>
        <w:tabs>
          <w:tab w:val="left" w:pos="360"/>
        </w:tabs>
        <w:spacing w:after="0" w:line="276" w:lineRule="auto"/>
        <w:ind w:firstLine="450"/>
        <w:jc w:val="both"/>
        <w:rPr>
          <w:ins w:id="278" w:author="Nshan Martirosyan" w:date="2022-08-08T10:00:00Z"/>
          <w:rFonts w:ascii="GHEA Grapalat" w:eastAsia="Times New Roman" w:hAnsi="GHEA Grapalat" w:cs="Times New Roman"/>
          <w:sz w:val="24"/>
          <w:szCs w:val="24"/>
          <w:lang w:val="hy-AM" w:eastAsia="ru-RU"/>
        </w:rPr>
      </w:pPr>
      <w:ins w:id="279" w:author="Nshan Martirosyan" w:date="2022-08-08T10:00:00Z">
        <w:r w:rsidRPr="005A48CF">
          <w:rPr>
            <w:rFonts w:ascii="GHEA Grapalat" w:eastAsia="Times New Roman" w:hAnsi="GHEA Grapalat" w:cs="Times New Roman"/>
            <w:sz w:val="24"/>
            <w:szCs w:val="24"/>
            <w:lang w:val="hy-AM" w:eastAsia="ru-RU"/>
          </w:rPr>
          <w:t>34) իրականացնում է I, II և III կարգերի մասնագետների և I, II և III դասերի  գործունեություն իրականացնող լիցենզավորված կազմակերպությունների գրանցամատյանների վարումը, որտեղ առնվազն ներառվում է մասնագետների անհատական տվյալների (անուն, ազգանուն, հայրանուն, ծննդյան օր, ամիս, տարի), կրթության, որակավորման, վերաորակավորման, մասնագիտացման, մասնագիտական գործունեության և ՇՄԶ հավաստագրերի,</w:t>
        </w:r>
        <w:r w:rsidRPr="005A48CF">
          <w:rPr>
            <w:rFonts w:ascii="Calibri" w:eastAsia="Times New Roman" w:hAnsi="Calibri" w:cs="Calibri"/>
            <w:sz w:val="24"/>
            <w:szCs w:val="24"/>
            <w:lang w:val="hy-AM" w:eastAsia="ru-RU"/>
          </w:rPr>
          <w:t> </w:t>
        </w:r>
        <w:r w:rsidRPr="005A48CF">
          <w:rPr>
            <w:rFonts w:ascii="GHEA Grapalat" w:eastAsia="Times New Roman" w:hAnsi="GHEA Grapalat" w:cs="GHEA Grapalat"/>
            <w:sz w:val="24"/>
            <w:szCs w:val="24"/>
            <w:lang w:val="hy-AM" w:eastAsia="ru-RU"/>
          </w:rPr>
          <w:t>լիցենզավորված</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sz w:val="24"/>
            <w:szCs w:val="24"/>
            <w:lang w:val="hy-AM" w:eastAsia="ru-RU"/>
          </w:rPr>
          <w:t>անձի</w:t>
        </w:r>
        <w:r w:rsidRPr="005A48CF">
          <w:rPr>
            <w:rFonts w:ascii="GHEA Grapalat" w:eastAsia="Times New Roman" w:hAnsi="GHEA Grapalat" w:cs="Times New Roman"/>
            <w:sz w:val="24"/>
            <w:szCs w:val="24"/>
            <w:lang w:val="hy-AM" w:eastAsia="ru-RU"/>
          </w:rPr>
          <w:t xml:space="preserve"> տվյալներ (</w:t>
        </w:r>
        <w:r w:rsidRPr="005A48CF">
          <w:rPr>
            <w:rFonts w:ascii="GHEA Grapalat" w:eastAsia="Times New Roman" w:hAnsi="GHEA Grapalat" w:cs="GHEA Grapalat"/>
            <w:sz w:val="24"/>
            <w:szCs w:val="24"/>
            <w:lang w:val="hy-AM" w:eastAsia="ru-RU"/>
          </w:rPr>
          <w:t>անվանումը</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sz w:val="24"/>
            <w:szCs w:val="24"/>
            <w:lang w:val="hy-AM" w:eastAsia="ru-RU"/>
          </w:rPr>
          <w:t>և</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sz w:val="24"/>
            <w:szCs w:val="24"/>
            <w:lang w:val="hy-AM" w:eastAsia="ru-RU"/>
          </w:rPr>
          <w:t>գտնվելու</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sz w:val="24"/>
            <w:szCs w:val="24"/>
            <w:lang w:val="hy-AM" w:eastAsia="ru-RU"/>
          </w:rPr>
          <w:t>վայրը,</w:t>
        </w:r>
        <w:r w:rsidRPr="005A48CF">
          <w:rPr>
            <w:rFonts w:ascii="GHEA Grapalat" w:eastAsia="Times New Roman" w:hAnsi="GHEA Grapalat" w:cs="Times New Roman"/>
            <w:sz w:val="24"/>
            <w:szCs w:val="24"/>
            <w:lang w:val="hy-AM" w:eastAsia="ru-RU"/>
          </w:rPr>
          <w:t xml:space="preserve"> ազգանունը, անունը, բնակության վայրը և հաշվառման հասցեն), լիցենզիայի գործունեության տեսակի, գործողության ժամկետի, գործողության ժամկետների երկարաձգումների, լիցենզիայի, ներդիրի կամ հավաստագրերի վերաձևակերպման, գործողության կասեցման, գործողության </w:t>
        </w:r>
        <w:r w:rsidRPr="005A48CF">
          <w:rPr>
            <w:rFonts w:ascii="GHEA Grapalat" w:eastAsia="Times New Roman" w:hAnsi="GHEA Grapalat" w:cs="Times New Roman"/>
            <w:sz w:val="24"/>
            <w:szCs w:val="24"/>
            <w:lang w:val="hy-AM" w:eastAsia="ru-RU"/>
          </w:rPr>
          <w:lastRenderedPageBreak/>
          <w:t>դադարեցման և վարկանիշավորման վերաբերյալ տեղեկություններ, օրենքով կամ լիցենզավորման կարգերով նախատեսված այլ տեղեկություններ.</w:t>
        </w:r>
      </w:ins>
    </w:p>
    <w:p w14:paraId="44A8E2C2" w14:textId="179FE0B2" w:rsidR="001D1D4C" w:rsidRPr="00E36221" w:rsidDel="005A48CF" w:rsidRDefault="005A48CF">
      <w:pPr>
        <w:tabs>
          <w:tab w:val="left" w:pos="360"/>
        </w:tabs>
        <w:spacing w:before="100" w:beforeAutospacing="1" w:after="100" w:afterAutospacing="1" w:line="360" w:lineRule="auto"/>
        <w:jc w:val="both"/>
        <w:rPr>
          <w:del w:id="280" w:author="Nshan Martirosyan" w:date="2022-08-08T10:00:00Z"/>
          <w:rFonts w:ascii="GHEA Grapalat" w:eastAsia="Times New Roman" w:hAnsi="GHEA Grapalat" w:cs="Times New Roman"/>
          <w:sz w:val="24"/>
          <w:szCs w:val="24"/>
          <w:lang w:val="hy-AM" w:eastAsia="ru-RU"/>
          <w:rPrChange w:id="281" w:author="Nshan Martirosyan" w:date="2021-08-09T12:00:00Z">
            <w:rPr>
              <w:del w:id="282" w:author="Nshan Martirosyan" w:date="2022-08-08T10:00:00Z"/>
              <w:rFonts w:ascii="GHEA Grapalat" w:eastAsia="Times New Roman" w:hAnsi="GHEA Grapalat" w:cs="Times New Roman"/>
              <w:color w:val="000000"/>
              <w:sz w:val="24"/>
              <w:szCs w:val="24"/>
            </w:rPr>
          </w:rPrChange>
        </w:rPr>
        <w:pPrChange w:id="283" w:author="Nshan Martirosyan" w:date="2021-08-09T12:00:00Z">
          <w:pPr>
            <w:shd w:val="clear" w:color="auto" w:fill="FFFFFF"/>
            <w:spacing w:after="0" w:line="240" w:lineRule="auto"/>
            <w:ind w:firstLine="375"/>
          </w:pPr>
        </w:pPrChange>
      </w:pPr>
      <w:ins w:id="284" w:author="Nshan Martirosyan" w:date="2022-08-08T10:00:00Z">
        <w:r w:rsidRPr="005A48CF">
          <w:rPr>
            <w:rFonts w:ascii="GHEA Grapalat" w:eastAsia="Times New Roman" w:hAnsi="GHEA Grapalat" w:cs="Times New Roman"/>
            <w:bCs/>
            <w:sz w:val="24"/>
            <w:szCs w:val="24"/>
            <w:lang w:val="hy-AM" w:eastAsia="ru-RU"/>
          </w:rPr>
          <w:t>35) սահմանում է լիցենզավորված քաղաքաշինության գործունեության սուբյեկտների կողմից աշխատանքների կատարման կամ ծառայությունների մատուցման որակի գնահատման չափորոշիչներ</w:t>
        </w:r>
      </w:ins>
      <w:r w:rsidR="001D1D4C" w:rsidRPr="00E36221">
        <w:rPr>
          <w:rFonts w:ascii="GHEA Grapalat" w:eastAsia="Times New Roman" w:hAnsi="GHEA Grapalat" w:cs="Times New Roman"/>
          <w:color w:val="000000"/>
          <w:sz w:val="24"/>
          <w:szCs w:val="24"/>
          <w:lang w:val="hy-AM"/>
          <w:rPrChange w:id="285" w:author="Nshan Martirosyan" w:date="2021-08-09T12:00:00Z">
            <w:rPr>
              <w:rFonts w:ascii="GHEA Grapalat" w:eastAsia="Times New Roman" w:hAnsi="GHEA Grapalat" w:cs="Times New Roman"/>
              <w:color w:val="000000"/>
              <w:sz w:val="24"/>
              <w:szCs w:val="24"/>
            </w:rPr>
          </w:rPrChange>
        </w:rPr>
        <w:t>:</w:t>
      </w:r>
    </w:p>
    <w:p w14:paraId="1E100292" w14:textId="77777777" w:rsidR="002A12EA" w:rsidRPr="00266A70" w:rsidDel="00266A70" w:rsidRDefault="001D1D4C" w:rsidP="00266A70">
      <w:pPr>
        <w:shd w:val="clear" w:color="auto" w:fill="FFFFFF"/>
        <w:spacing w:after="0" w:line="240" w:lineRule="auto"/>
        <w:ind w:firstLine="375"/>
        <w:rPr>
          <w:del w:id="286" w:author="Nshan Martirosyan" w:date="2021-08-09T12:12:00Z"/>
          <w:rFonts w:ascii="Calibri" w:eastAsia="Times New Roman" w:hAnsi="Calibri" w:cs="Calibri"/>
          <w:color w:val="000000"/>
          <w:sz w:val="24"/>
          <w:szCs w:val="24"/>
          <w:rPrChange w:id="287" w:author="Nshan Martirosyan" w:date="2021-08-09T12:12:00Z">
            <w:rPr>
              <w:del w:id="288" w:author="Nshan Martirosyan" w:date="2021-08-09T12:12:00Z"/>
              <w:rFonts w:ascii="GHEA Grapalat" w:eastAsia="Times New Roman" w:hAnsi="GHEA Grapalat" w:cs="Times New Roman"/>
              <w:color w:val="000000"/>
              <w:sz w:val="24"/>
              <w:szCs w:val="24"/>
            </w:rPr>
          </w:rPrChange>
        </w:rPr>
      </w:pPr>
      <w:r w:rsidRPr="00266A70">
        <w:rPr>
          <w:rFonts w:ascii="GHEA Grapalat" w:eastAsia="Times New Roman" w:hAnsi="GHEA Grapalat" w:cs="Times New Roman"/>
          <w:b/>
          <w:bCs/>
          <w:i/>
          <w:iCs/>
          <w:color w:val="000000"/>
          <w:sz w:val="24"/>
          <w:szCs w:val="24"/>
          <w:lang w:val="hy-AM"/>
          <w:rPrChange w:id="289" w:author="Nshan Martirosyan" w:date="2021-08-09T12:12:00Z">
            <w:rPr>
              <w:rFonts w:ascii="GHEA Grapalat" w:eastAsia="Times New Roman" w:hAnsi="GHEA Grapalat" w:cs="Times New Roman"/>
              <w:b/>
              <w:bCs/>
              <w:i/>
              <w:iCs/>
              <w:color w:val="000000"/>
              <w:sz w:val="24"/>
              <w:szCs w:val="24"/>
            </w:rPr>
          </w:rPrChange>
        </w:rPr>
        <w:t>(10.1-ին հոդվածը խմբ. 11.12.02 ՀՕ-494-Ն, փոփ. 08.07.05 ՀՕ-167-Ն, լրաց., փոփ.</w:t>
      </w:r>
      <w:r w:rsidRPr="00266A70">
        <w:rPr>
          <w:rFonts w:ascii="Calibri" w:eastAsia="Times New Roman" w:hAnsi="Calibri" w:cs="Calibri"/>
          <w:b/>
          <w:bCs/>
          <w:i/>
          <w:iCs/>
          <w:color w:val="000000"/>
          <w:sz w:val="24"/>
          <w:szCs w:val="24"/>
          <w:lang w:val="hy-AM"/>
          <w:rPrChange w:id="290" w:author="Nshan Martirosyan" w:date="2021-08-09T12:12:00Z">
            <w:rPr>
              <w:rFonts w:ascii="Calibri" w:eastAsia="Times New Roman" w:hAnsi="Calibri" w:cs="Calibri"/>
              <w:b/>
              <w:bCs/>
              <w:i/>
              <w:iCs/>
              <w:color w:val="000000"/>
              <w:sz w:val="24"/>
              <w:szCs w:val="24"/>
            </w:rPr>
          </w:rPrChange>
        </w:rPr>
        <w:t> </w:t>
      </w:r>
      <w:r w:rsidRPr="00266A70">
        <w:rPr>
          <w:rFonts w:ascii="GHEA Grapalat" w:eastAsia="Times New Roman" w:hAnsi="GHEA Grapalat" w:cs="Times New Roman"/>
          <w:b/>
          <w:bCs/>
          <w:i/>
          <w:iCs/>
          <w:color w:val="000000"/>
          <w:sz w:val="24"/>
          <w:szCs w:val="24"/>
          <w:lang w:val="hy-AM"/>
          <w:rPrChange w:id="291" w:author="Nshan Martirosyan" w:date="2021-08-09T12:12:00Z">
            <w:rPr>
              <w:rFonts w:ascii="GHEA Grapalat" w:eastAsia="Times New Roman" w:hAnsi="GHEA Grapalat" w:cs="Times New Roman"/>
              <w:b/>
              <w:bCs/>
              <w:i/>
              <w:iCs/>
              <w:color w:val="000000"/>
              <w:sz w:val="24"/>
              <w:szCs w:val="24"/>
            </w:rPr>
          </w:rPrChange>
        </w:rPr>
        <w:t xml:space="preserve">21.12.15 </w:t>
      </w:r>
      <w:r w:rsidRPr="00266A70">
        <w:rPr>
          <w:rFonts w:ascii="GHEA Grapalat" w:eastAsia="Times New Roman" w:hAnsi="GHEA Grapalat" w:cs="Arial Unicode"/>
          <w:b/>
          <w:bCs/>
          <w:i/>
          <w:iCs/>
          <w:color w:val="000000"/>
          <w:sz w:val="24"/>
          <w:szCs w:val="24"/>
          <w:lang w:val="hy-AM"/>
          <w:rPrChange w:id="292" w:author="Nshan Martirosyan" w:date="2021-08-09T12:12:00Z">
            <w:rPr>
              <w:rFonts w:ascii="GHEA Grapalat" w:eastAsia="Times New Roman" w:hAnsi="GHEA Grapalat" w:cs="Arial Unicode"/>
              <w:b/>
              <w:bCs/>
              <w:i/>
              <w:iCs/>
              <w:color w:val="000000"/>
              <w:sz w:val="24"/>
              <w:szCs w:val="24"/>
            </w:rPr>
          </w:rPrChange>
        </w:rPr>
        <w:t>ՀՕ</w:t>
      </w:r>
      <w:r w:rsidRPr="00266A70">
        <w:rPr>
          <w:rFonts w:ascii="GHEA Grapalat" w:eastAsia="Times New Roman" w:hAnsi="GHEA Grapalat" w:cs="Times New Roman"/>
          <w:b/>
          <w:bCs/>
          <w:i/>
          <w:iCs/>
          <w:color w:val="000000"/>
          <w:sz w:val="24"/>
          <w:szCs w:val="24"/>
          <w:lang w:val="hy-AM"/>
          <w:rPrChange w:id="293" w:author="Nshan Martirosyan" w:date="2021-08-09T12:12:00Z">
            <w:rPr>
              <w:rFonts w:ascii="GHEA Grapalat" w:eastAsia="Times New Roman" w:hAnsi="GHEA Grapalat" w:cs="Times New Roman"/>
              <w:b/>
              <w:bCs/>
              <w:i/>
              <w:iCs/>
              <w:color w:val="000000"/>
              <w:sz w:val="24"/>
              <w:szCs w:val="24"/>
            </w:rPr>
          </w:rPrChange>
        </w:rPr>
        <w:t xml:space="preserve">-185-Ն, խմբ. 23.03.18 ՀՕ-265-Ն, լրաց. </w:t>
      </w:r>
      <w:r w:rsidRPr="001D1D4C">
        <w:rPr>
          <w:rFonts w:ascii="GHEA Grapalat" w:eastAsia="Times New Roman" w:hAnsi="GHEA Grapalat" w:cs="Times New Roman"/>
          <w:b/>
          <w:bCs/>
          <w:i/>
          <w:iCs/>
          <w:color w:val="000000"/>
          <w:sz w:val="24"/>
          <w:szCs w:val="24"/>
        </w:rPr>
        <w:t>25.03.20 ՀՕ-168-Ն)</w:t>
      </w:r>
      <w:r w:rsidRPr="001D1D4C">
        <w:rPr>
          <w:rFonts w:ascii="Calibri" w:eastAsia="Times New Roman" w:hAnsi="Calibri" w:cs="Calibri"/>
          <w:color w:val="000000"/>
          <w:sz w:val="24"/>
          <w:szCs w:val="24"/>
        </w:rPr>
        <w:t> </w:t>
      </w:r>
    </w:p>
    <w:p w14:paraId="673F6990" w14:textId="77777777" w:rsidR="001D1D4C" w:rsidRPr="002A12EA" w:rsidRDefault="001D1D4C" w:rsidP="001D1D4C">
      <w:pPr>
        <w:shd w:val="clear" w:color="auto" w:fill="FFFFFF"/>
        <w:spacing w:after="0" w:line="240" w:lineRule="auto"/>
        <w:rPr>
          <w:rFonts w:ascii="GHEA Grapalat" w:eastAsia="Times New Roman" w:hAnsi="GHEA Grapalat" w:cs="Times New Roman"/>
          <w:color w:val="000000"/>
          <w:sz w:val="24"/>
          <w:szCs w:val="24"/>
          <w:lang w:val="hy-AM"/>
          <w:rPrChange w:id="294" w:author="Nshan Martirosyan" w:date="2021-08-09T12:01:00Z">
            <w:rPr>
              <w:rFonts w:ascii="GHEA Grapalat" w:eastAsia="Times New Roman" w:hAnsi="GHEA Grapalat" w:cs="Times New Roman"/>
              <w:color w:val="000000"/>
              <w:sz w:val="24"/>
              <w:szCs w:val="24"/>
            </w:rPr>
          </w:rPrChange>
        </w:rPr>
      </w:pPr>
      <w:del w:id="295" w:author="Nshan Martirosyan" w:date="2021-08-09T12:12:00Z">
        <w:r w:rsidRPr="002A12EA" w:rsidDel="00266A70">
          <w:rPr>
            <w:rFonts w:ascii="Calibri" w:eastAsia="Times New Roman" w:hAnsi="Calibri" w:cs="Calibri"/>
            <w:color w:val="000000"/>
            <w:sz w:val="24"/>
            <w:szCs w:val="24"/>
            <w:lang w:val="hy-AM"/>
            <w:rPrChange w:id="296" w:author="Nshan Martirosyan" w:date="2021-08-09T12:01:00Z">
              <w:rPr>
                <w:rFonts w:ascii="Calibri" w:eastAsia="Times New Roman" w:hAnsi="Calibri" w:cs="Calibri"/>
                <w:color w:val="000000"/>
                <w:sz w:val="24"/>
                <w:szCs w:val="24"/>
              </w:rPr>
            </w:rPrChange>
          </w:rPr>
          <w:delText> </w:delText>
        </w:r>
      </w:del>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1D1D4C" w:rsidRPr="001D1D4C" w14:paraId="5D29FD60" w14:textId="77777777" w:rsidTr="001D1D4C">
        <w:trPr>
          <w:tblCellSpacing w:w="0" w:type="dxa"/>
        </w:trPr>
        <w:tc>
          <w:tcPr>
            <w:tcW w:w="1620" w:type="dxa"/>
            <w:shd w:val="clear" w:color="auto" w:fill="FFFFFF"/>
            <w:hideMark/>
          </w:tcPr>
          <w:p w14:paraId="06C1A0F1" w14:textId="77777777" w:rsidR="001D1D4C" w:rsidRPr="001D1D4C" w:rsidRDefault="001D1D4C" w:rsidP="001D1D4C">
            <w:pPr>
              <w:spacing w:after="0" w:line="240" w:lineRule="auto"/>
              <w:jc w:val="center"/>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Հոդված 10</w:t>
            </w:r>
            <w:r w:rsidRPr="001D1D4C">
              <w:rPr>
                <w:rFonts w:ascii="GHEA Grapalat" w:eastAsia="Times New Roman" w:hAnsi="GHEA Grapalat" w:cs="Times New Roman"/>
                <w:b/>
                <w:bCs/>
                <w:color w:val="000000"/>
                <w:sz w:val="24"/>
                <w:szCs w:val="24"/>
                <w:vertAlign w:val="superscript"/>
              </w:rPr>
              <w:t>2</w:t>
            </w:r>
            <w:r w:rsidRPr="001D1D4C">
              <w:rPr>
                <w:rFonts w:ascii="GHEA Grapalat" w:eastAsia="Times New Roman" w:hAnsi="GHEA Grapalat" w:cs="Times New Roman"/>
                <w:b/>
                <w:bCs/>
                <w:color w:val="000000"/>
                <w:sz w:val="24"/>
                <w:szCs w:val="24"/>
              </w:rPr>
              <w:t>.</w:t>
            </w:r>
          </w:p>
        </w:tc>
        <w:tc>
          <w:tcPr>
            <w:tcW w:w="0" w:type="auto"/>
            <w:shd w:val="clear" w:color="auto" w:fill="FFFFFF"/>
            <w:vAlign w:val="center"/>
            <w:hideMark/>
          </w:tcPr>
          <w:p w14:paraId="4D47F90B" w14:textId="77777777" w:rsidR="001D1D4C" w:rsidRPr="001D1D4C" w:rsidRDefault="001D1D4C" w:rsidP="001D1D4C">
            <w:pPr>
              <w:spacing w:after="0" w:line="240" w:lineRule="auto"/>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Քաղաքաշինության բնագավառում պետական կառավարման տարածքային մարմինների իրավասությունները</w:t>
            </w:r>
          </w:p>
        </w:tc>
      </w:tr>
    </w:tbl>
    <w:p w14:paraId="2EEA38AC" w14:textId="77777777" w:rsidR="001D1D4C" w:rsidRPr="001D1D4C" w:rsidRDefault="001D1D4C" w:rsidP="001D1D4C">
      <w:pPr>
        <w:shd w:val="clear" w:color="auto" w:fill="FFFFFF"/>
        <w:spacing w:after="0" w:line="240" w:lineRule="auto"/>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6A8CEE6E"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Քաղաքաշինության բնագավառում պետական կառավարման տարածքային մարմինների իրավասությունները սահմանվում են սույն օրենքով, այլ օրենքներով և իրավական ակտերով:</w:t>
      </w:r>
    </w:p>
    <w:p w14:paraId="3BA3EAE5"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(10</w:t>
      </w:r>
      <w:r w:rsidRPr="001D1D4C">
        <w:rPr>
          <w:rFonts w:ascii="GHEA Grapalat" w:eastAsia="Times New Roman" w:hAnsi="GHEA Grapalat" w:cs="Times New Roman"/>
          <w:b/>
          <w:bCs/>
          <w:i/>
          <w:iCs/>
          <w:color w:val="000000"/>
          <w:sz w:val="24"/>
          <w:szCs w:val="24"/>
          <w:vertAlign w:val="superscript"/>
        </w:rPr>
        <w:t>2</w:t>
      </w:r>
      <w:r w:rsidRPr="001D1D4C">
        <w:rPr>
          <w:rFonts w:ascii="GHEA Grapalat" w:eastAsia="Times New Roman" w:hAnsi="GHEA Grapalat" w:cs="Times New Roman"/>
          <w:b/>
          <w:bCs/>
          <w:i/>
          <w:iCs/>
          <w:color w:val="000000"/>
          <w:sz w:val="24"/>
          <w:szCs w:val="24"/>
        </w:rPr>
        <w:t>-րդ հոդվածը խմբ. 11.12.02 ՀՕ-494-Ն)</w:t>
      </w:r>
    </w:p>
    <w:p w14:paraId="1A77337A"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(գլուխը խմբ. 11.12.02 ՀՕ-494-Ն)</w:t>
      </w:r>
    </w:p>
    <w:p w14:paraId="69FE9274"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664562C0" w14:textId="77777777" w:rsidR="001D1D4C" w:rsidRPr="001D1D4C" w:rsidRDefault="001D1D4C" w:rsidP="001D1D4C">
      <w:pPr>
        <w:shd w:val="clear" w:color="auto" w:fill="FFFFFF"/>
        <w:spacing w:after="0" w:line="240" w:lineRule="auto"/>
        <w:ind w:firstLine="375"/>
        <w:jc w:val="center"/>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 xml:space="preserve">Գ Լ ՈՒ </w:t>
      </w:r>
      <w:proofErr w:type="gramStart"/>
      <w:r w:rsidRPr="001D1D4C">
        <w:rPr>
          <w:rFonts w:ascii="GHEA Grapalat" w:eastAsia="Times New Roman" w:hAnsi="GHEA Grapalat" w:cs="Times New Roman"/>
          <w:b/>
          <w:bCs/>
          <w:color w:val="000000"/>
          <w:sz w:val="24"/>
          <w:szCs w:val="24"/>
        </w:rPr>
        <w:t xml:space="preserve">Խ </w:t>
      </w:r>
      <w:r w:rsidRPr="001D1D4C">
        <w:rPr>
          <w:rFonts w:ascii="Calibri" w:eastAsia="Times New Roman" w:hAnsi="Calibri" w:cs="Calibri"/>
          <w:b/>
          <w:bCs/>
          <w:color w:val="000000"/>
          <w:sz w:val="24"/>
          <w:szCs w:val="24"/>
        </w:rPr>
        <w:t> </w:t>
      </w:r>
      <w:r w:rsidRPr="001D1D4C">
        <w:rPr>
          <w:rFonts w:ascii="GHEA Grapalat" w:eastAsia="Times New Roman" w:hAnsi="GHEA Grapalat" w:cs="Times New Roman"/>
          <w:b/>
          <w:bCs/>
          <w:color w:val="000000"/>
          <w:sz w:val="24"/>
          <w:szCs w:val="24"/>
        </w:rPr>
        <w:t>V</w:t>
      </w:r>
      <w:proofErr w:type="gramEnd"/>
    </w:p>
    <w:p w14:paraId="0EEA4E33"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4DC6A3F6" w14:textId="77777777" w:rsidR="001D1D4C" w:rsidRPr="001D1D4C" w:rsidRDefault="001D1D4C" w:rsidP="001D1D4C">
      <w:pPr>
        <w:shd w:val="clear" w:color="auto" w:fill="FFFFFF"/>
        <w:spacing w:after="0" w:line="240" w:lineRule="auto"/>
        <w:ind w:firstLine="375"/>
        <w:jc w:val="center"/>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ՔԱՂԱՔԱՇԻՆՈՒԹՅԱՆ ԲՆԱԳԱՎԱՌՈՒՄ ՏԵՂԱԿԱՆ ԻՆՔՆԱԿԱՌԱՎԱՐՄԱՆ ՄԱՐՄԻՆՆԵՐԻ ԻՐԱՎԱՍՈՒԹՅՈՒՆԸ</w:t>
      </w:r>
    </w:p>
    <w:p w14:paraId="588CFF5D"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1D1D4C" w:rsidRPr="001D1D4C" w14:paraId="6FFA0911" w14:textId="77777777" w:rsidTr="001D1D4C">
        <w:trPr>
          <w:tblCellSpacing w:w="0" w:type="dxa"/>
        </w:trPr>
        <w:tc>
          <w:tcPr>
            <w:tcW w:w="1620" w:type="dxa"/>
            <w:shd w:val="clear" w:color="auto" w:fill="FFFFFF"/>
            <w:hideMark/>
          </w:tcPr>
          <w:p w14:paraId="342D7B50" w14:textId="77777777" w:rsidR="001D1D4C" w:rsidRPr="001D1D4C" w:rsidRDefault="001D1D4C" w:rsidP="001D1D4C">
            <w:pPr>
              <w:spacing w:after="0" w:line="240" w:lineRule="auto"/>
              <w:ind w:firstLine="375"/>
              <w:rPr>
                <w:rFonts w:ascii="GHEA Grapalat" w:eastAsia="Times New Roman" w:hAnsi="GHEA Grapalat" w:cs="Times New Roman"/>
                <w:b/>
                <w:bCs/>
                <w:color w:val="000000"/>
                <w:sz w:val="24"/>
                <w:szCs w:val="24"/>
              </w:rPr>
            </w:pPr>
            <w:r w:rsidRPr="001D1D4C">
              <w:rPr>
                <w:rFonts w:ascii="GHEA Grapalat" w:eastAsia="Times New Roman" w:hAnsi="GHEA Grapalat" w:cs="Times New Roman"/>
                <w:b/>
                <w:bCs/>
                <w:color w:val="000000"/>
                <w:sz w:val="24"/>
                <w:szCs w:val="24"/>
              </w:rPr>
              <w:t>Հոդված 11.</w:t>
            </w:r>
          </w:p>
        </w:tc>
        <w:tc>
          <w:tcPr>
            <w:tcW w:w="0" w:type="auto"/>
            <w:shd w:val="clear" w:color="auto" w:fill="FFFFFF"/>
            <w:vAlign w:val="center"/>
            <w:hideMark/>
          </w:tcPr>
          <w:p w14:paraId="4FE06E73" w14:textId="77777777" w:rsidR="001D1D4C" w:rsidRPr="001D1D4C" w:rsidRDefault="001D1D4C" w:rsidP="001D1D4C">
            <w:pPr>
              <w:spacing w:after="0" w:line="240" w:lineRule="auto"/>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Քաղաքաշինության բնագավառում տեղական ինքնակառավարման մարմինների իրավասությունը</w:t>
            </w:r>
          </w:p>
        </w:tc>
      </w:tr>
    </w:tbl>
    <w:p w14:paraId="663AC277"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774341A5"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Քաղաքաշինության բնագավառում Հայաստանի Հանրապետության տեղական ինքնակառավարման մարմինների իրավասությունը սահմանվում է «Տեղական ինքնակառավարման մասին» Հայաստանի Հանրապետության օրենքով, սույն և այլ օրենքներով:</w:t>
      </w:r>
    </w:p>
    <w:p w14:paraId="6A3A3ECA"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 xml:space="preserve">Կառավարության սահմանած դեպքերում և կարգով տեղական ինքնակառավարման մարմիններն ընդունում են համայնքի քաղաքաշինական կանոնադրությունը, որը, ելնելով տեղական առանձնահատկություններից, չհակասելով Հայաստանի Հանրապետության օրենսդրությանը, համայնքի (բնակավայրի) գլխավոր հատակագծի և տարածքների գոտիավորման պահանջներին, ուղղված է տվյալ համայնքում քաղաքաշինական միջավայրի գեղագիտական հատկանիշների պահպանությանն ու կատարելագործմանը` </w:t>
      </w:r>
      <w:r w:rsidRPr="001D1D4C">
        <w:rPr>
          <w:rFonts w:ascii="GHEA Grapalat" w:eastAsia="Times New Roman" w:hAnsi="GHEA Grapalat" w:cs="Times New Roman"/>
          <w:color w:val="000000"/>
          <w:sz w:val="24"/>
          <w:szCs w:val="24"/>
        </w:rPr>
        <w:lastRenderedPageBreak/>
        <w:t>ճարտարապետական և լանդշաֆտային ձևավորման, ինչպես նաև սարքավորումների և այլ տարրերի տեղադրման կամ ձևափոխման, հարդարման նյութերի, երանգավորման և արտաքին լուսավորության պայմաններ ու չափորոշիչներ սահմանելու միջոցով:</w:t>
      </w:r>
    </w:p>
    <w:p w14:paraId="5787C24B"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(մասն ուժը կորցրել է</w:t>
      </w:r>
      <w:r w:rsidRPr="001D1D4C">
        <w:rPr>
          <w:rFonts w:ascii="Calibri" w:eastAsia="Times New Roman" w:hAnsi="Calibri" w:cs="Calibri"/>
          <w:b/>
          <w:bCs/>
          <w:i/>
          <w:iCs/>
          <w:color w:val="000000"/>
          <w:sz w:val="24"/>
          <w:szCs w:val="24"/>
        </w:rPr>
        <w:t> </w:t>
      </w:r>
      <w:r w:rsidRPr="001D1D4C">
        <w:rPr>
          <w:rFonts w:ascii="GHEA Grapalat" w:eastAsia="Times New Roman" w:hAnsi="GHEA Grapalat" w:cs="Times New Roman"/>
          <w:b/>
          <w:bCs/>
          <w:i/>
          <w:iCs/>
          <w:color w:val="000000"/>
          <w:sz w:val="24"/>
          <w:szCs w:val="24"/>
        </w:rPr>
        <w:t xml:space="preserve">26.12.08 </w:t>
      </w:r>
      <w:r w:rsidRPr="001D1D4C">
        <w:rPr>
          <w:rFonts w:ascii="GHEA Grapalat" w:eastAsia="Times New Roman" w:hAnsi="GHEA Grapalat" w:cs="Arial Unicode"/>
          <w:b/>
          <w:bCs/>
          <w:i/>
          <w:iCs/>
          <w:color w:val="000000"/>
          <w:sz w:val="24"/>
          <w:szCs w:val="24"/>
        </w:rPr>
        <w:t>ՀՕ</w:t>
      </w:r>
      <w:r w:rsidRPr="001D1D4C">
        <w:rPr>
          <w:rFonts w:ascii="GHEA Grapalat" w:eastAsia="Times New Roman" w:hAnsi="GHEA Grapalat" w:cs="Times New Roman"/>
          <w:b/>
          <w:bCs/>
          <w:i/>
          <w:iCs/>
          <w:color w:val="000000"/>
          <w:sz w:val="24"/>
          <w:szCs w:val="24"/>
        </w:rPr>
        <w:t>-7-</w:t>
      </w:r>
      <w:r w:rsidRPr="001D1D4C">
        <w:rPr>
          <w:rFonts w:ascii="GHEA Grapalat" w:eastAsia="Times New Roman" w:hAnsi="GHEA Grapalat" w:cs="Arial Unicode"/>
          <w:b/>
          <w:bCs/>
          <w:i/>
          <w:iCs/>
          <w:color w:val="000000"/>
          <w:sz w:val="24"/>
          <w:szCs w:val="24"/>
        </w:rPr>
        <w:t>Ն</w:t>
      </w:r>
      <w:r w:rsidRPr="001D1D4C">
        <w:rPr>
          <w:rFonts w:ascii="GHEA Grapalat" w:eastAsia="Times New Roman" w:hAnsi="GHEA Grapalat" w:cs="Times New Roman"/>
          <w:b/>
          <w:bCs/>
          <w:i/>
          <w:iCs/>
          <w:color w:val="000000"/>
          <w:sz w:val="24"/>
          <w:szCs w:val="24"/>
        </w:rPr>
        <w:t>)</w:t>
      </w:r>
    </w:p>
    <w:p w14:paraId="0E359B34"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(11-րդ հոդվածը խմբ. 08.07.05 ՀՕ-167-Ն, փոփ. 26.12.08 ՀՕ-7-Ն, 23.06.11 ՀՕ-226-Ն, խմբ. 21.12.15 ՀՕ-185-Ն, փոփ. 23.03.18 ՀՕ-265-Ն)</w:t>
      </w:r>
    </w:p>
    <w:p w14:paraId="5E8C8C63" w14:textId="7C8FEA0D" w:rsidR="00266A70" w:rsidRPr="00266A70" w:rsidRDefault="001D1D4C">
      <w:pPr>
        <w:shd w:val="clear" w:color="auto" w:fill="FFFFFF"/>
        <w:spacing w:after="0" w:line="240" w:lineRule="auto"/>
        <w:ind w:firstLine="375"/>
        <w:jc w:val="both"/>
        <w:rPr>
          <w:ins w:id="297" w:author="Nshan Martirosyan" w:date="2021-08-09T12:12:00Z"/>
          <w:rFonts w:ascii="GHEA Grapalat" w:eastAsia="Times New Roman" w:hAnsi="GHEA Grapalat" w:cs="Calibri"/>
          <w:color w:val="000000"/>
          <w:sz w:val="24"/>
          <w:szCs w:val="24"/>
          <w:lang w:val="hy-AM"/>
          <w:rPrChange w:id="298" w:author="Nshan Martirosyan" w:date="2021-08-09T12:13:00Z">
            <w:rPr>
              <w:ins w:id="299" w:author="Nshan Martirosyan" w:date="2021-08-09T12:12:00Z"/>
              <w:rFonts w:ascii="Calibri" w:eastAsia="Times New Roman" w:hAnsi="Calibri" w:cs="Calibri"/>
              <w:color w:val="000000"/>
              <w:sz w:val="24"/>
              <w:szCs w:val="24"/>
              <w:lang w:val="hy-AM"/>
            </w:rPr>
          </w:rPrChange>
        </w:rPr>
        <w:pPrChange w:id="300" w:author="Nshan Martirosyan" w:date="2021-08-09T12:13:00Z">
          <w:pPr>
            <w:shd w:val="clear" w:color="auto" w:fill="FFFFFF"/>
            <w:spacing w:after="0" w:line="240" w:lineRule="auto"/>
            <w:ind w:firstLine="375"/>
          </w:pPr>
        </w:pPrChange>
      </w:pPr>
      <w:del w:id="301" w:author="Nshan Martirosyan" w:date="2021-11-04T21:06:00Z">
        <w:r w:rsidRPr="001D1D4C" w:rsidDel="00FA4F11">
          <w:rPr>
            <w:rFonts w:ascii="Calibri" w:eastAsia="Times New Roman" w:hAnsi="Calibri" w:cs="Calibri"/>
            <w:color w:val="000000"/>
            <w:sz w:val="24"/>
            <w:szCs w:val="24"/>
          </w:rPr>
          <w:delText> </w:delText>
        </w:r>
      </w:del>
    </w:p>
    <w:p w14:paraId="337CB71F" w14:textId="77777777" w:rsidR="005A48CF" w:rsidRPr="005A48CF" w:rsidRDefault="005A48CF" w:rsidP="005A48CF">
      <w:pPr>
        <w:spacing w:after="0" w:line="276" w:lineRule="auto"/>
        <w:ind w:firstLine="317"/>
        <w:jc w:val="center"/>
        <w:rPr>
          <w:ins w:id="302" w:author="Nshan Martirosyan" w:date="2022-08-08T10:01:00Z"/>
          <w:rFonts w:ascii="GHEA Grapalat" w:eastAsia="Times New Roman" w:hAnsi="GHEA Grapalat" w:cs="Times New Roman"/>
          <w:bCs/>
          <w:sz w:val="24"/>
          <w:szCs w:val="24"/>
          <w:lang w:val="hy-AM" w:eastAsia="ru-RU"/>
        </w:rPr>
      </w:pPr>
      <w:bookmarkStart w:id="303" w:name="97975_3"/>
      <w:bookmarkEnd w:id="303"/>
      <w:ins w:id="304" w:author="Nshan Martirosyan" w:date="2022-08-08T10:01:00Z">
        <w:r w:rsidRPr="005A48CF">
          <w:rPr>
            <w:rFonts w:ascii="GHEA Grapalat" w:eastAsia="Times New Roman" w:hAnsi="GHEA Grapalat" w:cs="Times New Roman"/>
            <w:b/>
            <w:bCs/>
            <w:sz w:val="24"/>
            <w:szCs w:val="24"/>
            <w:lang w:val="hy-AM" w:eastAsia="ru-RU"/>
          </w:rPr>
          <w:t xml:space="preserve">Գ Լ ՈՒ Խ </w:t>
        </w:r>
        <w:r w:rsidRPr="005A48CF">
          <w:rPr>
            <w:rFonts w:ascii="Calibri" w:eastAsia="Times New Roman" w:hAnsi="Calibri" w:cs="Calibri"/>
            <w:b/>
            <w:bCs/>
            <w:sz w:val="24"/>
            <w:szCs w:val="24"/>
            <w:lang w:val="hy-AM" w:eastAsia="ru-RU"/>
          </w:rPr>
          <w:t> </w:t>
        </w:r>
        <w:r w:rsidRPr="005A48CF">
          <w:rPr>
            <w:rFonts w:ascii="GHEA Grapalat" w:eastAsia="Times New Roman" w:hAnsi="GHEA Grapalat" w:cs="Times New Roman"/>
            <w:b/>
            <w:bCs/>
            <w:sz w:val="24"/>
            <w:szCs w:val="24"/>
            <w:lang w:val="hy-AM" w:eastAsia="ru-RU"/>
          </w:rPr>
          <w:t>V.1</w:t>
        </w:r>
      </w:ins>
    </w:p>
    <w:p w14:paraId="5289F874" w14:textId="77777777" w:rsidR="005A48CF" w:rsidRPr="005A48CF" w:rsidRDefault="005A48CF" w:rsidP="005A48CF">
      <w:pPr>
        <w:spacing w:after="0" w:line="276" w:lineRule="auto"/>
        <w:ind w:firstLine="317"/>
        <w:jc w:val="center"/>
        <w:rPr>
          <w:ins w:id="305" w:author="Nshan Martirosyan" w:date="2022-08-08T10:01:00Z"/>
          <w:rFonts w:ascii="GHEA Grapalat" w:eastAsia="Times New Roman" w:hAnsi="GHEA Grapalat" w:cs="Times New Roman"/>
          <w:bCs/>
          <w:sz w:val="24"/>
          <w:szCs w:val="24"/>
          <w:lang w:val="hy-AM" w:eastAsia="ru-RU"/>
        </w:rPr>
      </w:pPr>
    </w:p>
    <w:p w14:paraId="120D4BF7" w14:textId="77777777" w:rsidR="005A48CF" w:rsidRPr="005A48CF" w:rsidRDefault="005A48CF" w:rsidP="005A48CF">
      <w:pPr>
        <w:spacing w:after="0" w:line="276" w:lineRule="auto"/>
        <w:ind w:firstLine="317"/>
        <w:jc w:val="center"/>
        <w:rPr>
          <w:ins w:id="306" w:author="Nshan Martirosyan" w:date="2022-08-08T10:01:00Z"/>
          <w:rFonts w:ascii="GHEA Grapalat" w:eastAsia="Times New Roman" w:hAnsi="GHEA Grapalat" w:cs="Times New Roman"/>
          <w:b/>
          <w:bCs/>
          <w:sz w:val="24"/>
          <w:szCs w:val="24"/>
          <w:lang w:val="hy-AM" w:eastAsia="ru-RU"/>
        </w:rPr>
      </w:pPr>
      <w:ins w:id="307" w:author="Nshan Martirosyan" w:date="2022-08-08T10:01:00Z">
        <w:r w:rsidRPr="005A48CF">
          <w:rPr>
            <w:rFonts w:ascii="GHEA Grapalat" w:eastAsia="Times New Roman" w:hAnsi="GHEA Grapalat" w:cs="Times New Roman"/>
            <w:b/>
            <w:bCs/>
            <w:sz w:val="24"/>
            <w:szCs w:val="24"/>
            <w:lang w:val="hy-AM" w:eastAsia="ru-RU"/>
          </w:rPr>
          <w:t>ՔԱՂԱՔԱՇԻՆՈՒԹՅԱՆ ԲՆԱԳԱՎԱՌՈՒՄ</w:t>
        </w:r>
      </w:ins>
    </w:p>
    <w:p w14:paraId="232803B2" w14:textId="77777777" w:rsidR="005A48CF" w:rsidRPr="005A48CF" w:rsidRDefault="005A48CF" w:rsidP="005A48CF">
      <w:pPr>
        <w:spacing w:after="0" w:line="276" w:lineRule="auto"/>
        <w:ind w:firstLine="317"/>
        <w:jc w:val="center"/>
        <w:rPr>
          <w:ins w:id="308" w:author="Nshan Martirosyan" w:date="2022-08-08T10:01:00Z"/>
          <w:rFonts w:ascii="GHEA Grapalat" w:eastAsia="Times New Roman" w:hAnsi="GHEA Grapalat" w:cs="Times New Roman"/>
          <w:b/>
          <w:bCs/>
          <w:sz w:val="24"/>
          <w:szCs w:val="24"/>
          <w:lang w:val="hy-AM" w:eastAsia="ru-RU"/>
        </w:rPr>
      </w:pPr>
      <w:ins w:id="309" w:author="Nshan Martirosyan" w:date="2022-08-08T10:01:00Z">
        <w:r w:rsidRPr="005A48CF">
          <w:rPr>
            <w:rFonts w:ascii="GHEA Grapalat" w:eastAsia="Times New Roman" w:hAnsi="GHEA Grapalat" w:cs="Times New Roman"/>
            <w:b/>
            <w:bCs/>
            <w:sz w:val="24"/>
            <w:szCs w:val="24"/>
            <w:lang w:val="hy-AM" w:eastAsia="ru-RU"/>
          </w:rPr>
          <w:t>ՇԱՐՈՒՆԱԿԱԿԱՆ ՄԱՍՆԱԳԻՏԱԿԱՆ ԶԱՐԳԱՑՈՒՄԸ ԵՎ ՄԱՍՆԱԳԻՏԱԿԱՆ ԳՈՐԾՈՒՆԵՈՒԹՅԱՆԸ ՆԵՐԿԱՅԱՑՎՈՂ ՀԻՄՆԱԿԱՆ ՊԱՀԱՆՋՆԵՐԸ</w:t>
        </w:r>
      </w:ins>
    </w:p>
    <w:p w14:paraId="512289A5" w14:textId="77777777" w:rsidR="005A48CF" w:rsidRPr="005A48CF" w:rsidRDefault="005A48CF" w:rsidP="005A48CF">
      <w:pPr>
        <w:spacing w:after="0" w:line="276" w:lineRule="auto"/>
        <w:ind w:firstLine="317"/>
        <w:rPr>
          <w:ins w:id="310" w:author="Nshan Martirosyan" w:date="2022-08-08T10:01:00Z"/>
          <w:rFonts w:ascii="GHEA Grapalat" w:eastAsia="Times New Roman" w:hAnsi="GHEA Grapalat" w:cs="Times New Roman"/>
          <w:b/>
          <w:bCs/>
          <w:sz w:val="24"/>
          <w:szCs w:val="24"/>
          <w:lang w:val="hy-AM" w:eastAsia="ru-RU"/>
        </w:rPr>
      </w:pPr>
    </w:p>
    <w:tbl>
      <w:tblPr>
        <w:tblW w:w="4872" w:type="pct"/>
        <w:tblCellSpacing w:w="6" w:type="dxa"/>
        <w:tblCellMar>
          <w:left w:w="0" w:type="dxa"/>
          <w:right w:w="0" w:type="dxa"/>
        </w:tblCellMar>
        <w:tblLook w:val="04A0" w:firstRow="1" w:lastRow="0" w:firstColumn="1" w:lastColumn="0" w:noHBand="0" w:noVBand="1"/>
      </w:tblPr>
      <w:tblGrid>
        <w:gridCol w:w="1481"/>
        <w:gridCol w:w="7639"/>
      </w:tblGrid>
      <w:tr w:rsidR="005A48CF" w:rsidRPr="000607D0" w14:paraId="6A3B1162" w14:textId="77777777" w:rsidTr="00495474">
        <w:trPr>
          <w:trHeight w:val="698"/>
          <w:tblCellSpacing w:w="6" w:type="dxa"/>
          <w:ins w:id="311" w:author="Nshan Martirosyan" w:date="2022-08-08T10:01:00Z"/>
        </w:trPr>
        <w:tc>
          <w:tcPr>
            <w:tcW w:w="1516" w:type="dxa"/>
            <w:vAlign w:val="center"/>
            <w:hideMark/>
          </w:tcPr>
          <w:p w14:paraId="350771CF" w14:textId="77777777" w:rsidR="005A48CF" w:rsidRPr="005A48CF" w:rsidRDefault="005A48CF" w:rsidP="005A48CF">
            <w:pPr>
              <w:spacing w:after="0" w:line="276" w:lineRule="auto"/>
              <w:rPr>
                <w:ins w:id="312" w:author="Nshan Martirosyan" w:date="2022-08-08T10:01:00Z"/>
                <w:rFonts w:ascii="GHEA Grapalat" w:eastAsia="Times New Roman" w:hAnsi="GHEA Grapalat" w:cs="Times New Roman"/>
                <w:b/>
                <w:bCs/>
                <w:sz w:val="24"/>
                <w:szCs w:val="24"/>
                <w:lang w:val="hy-AM" w:eastAsia="ru-RU"/>
              </w:rPr>
            </w:pPr>
            <w:ins w:id="313" w:author="Nshan Martirosyan" w:date="2022-08-08T10:01:00Z">
              <w:r w:rsidRPr="005A48CF">
                <w:rPr>
                  <w:rFonts w:ascii="GHEA Grapalat" w:eastAsia="Times New Roman" w:hAnsi="GHEA Grapalat" w:cs="Times New Roman"/>
                  <w:b/>
                  <w:bCs/>
                  <w:sz w:val="24"/>
                  <w:szCs w:val="24"/>
                  <w:lang w:val="hy-AM" w:eastAsia="ru-RU"/>
                </w:rPr>
                <w:t>Հոդված 11.1.</w:t>
              </w:r>
            </w:ins>
          </w:p>
        </w:tc>
        <w:tc>
          <w:tcPr>
            <w:tcW w:w="8168" w:type="dxa"/>
            <w:vAlign w:val="center"/>
            <w:hideMark/>
          </w:tcPr>
          <w:p w14:paraId="79A5D721" w14:textId="77777777" w:rsidR="005A48CF" w:rsidRPr="005A48CF" w:rsidRDefault="005A48CF" w:rsidP="005A48CF">
            <w:pPr>
              <w:spacing w:after="0" w:line="276" w:lineRule="auto"/>
              <w:ind w:firstLine="317"/>
              <w:jc w:val="both"/>
              <w:rPr>
                <w:ins w:id="314" w:author="Nshan Martirosyan" w:date="2022-08-08T10:01:00Z"/>
                <w:rFonts w:ascii="GHEA Grapalat" w:eastAsia="Times New Roman" w:hAnsi="GHEA Grapalat" w:cs="Times New Roman"/>
                <w:b/>
                <w:bCs/>
                <w:sz w:val="24"/>
                <w:szCs w:val="24"/>
                <w:lang w:val="hy-AM" w:eastAsia="ru-RU"/>
              </w:rPr>
            </w:pPr>
            <w:ins w:id="315" w:author="Nshan Martirosyan" w:date="2022-08-08T10:01:00Z">
              <w:r w:rsidRPr="005A48CF">
                <w:rPr>
                  <w:rFonts w:ascii="GHEA Grapalat" w:eastAsia="Times New Roman" w:hAnsi="GHEA Grapalat" w:cs="Times New Roman"/>
                  <w:b/>
                  <w:bCs/>
                  <w:sz w:val="24"/>
                  <w:szCs w:val="24"/>
                  <w:lang w:val="hy-AM" w:eastAsia="ru-RU"/>
                </w:rPr>
                <w:t>Շարունակական մասնագիտական զարգացման  հասկացությունը և քաղաքաշինության բնագավառում մասնագիտական գործունեությանը ներկայացվող ընդհանուր պահանջները</w:t>
              </w:r>
            </w:ins>
          </w:p>
        </w:tc>
      </w:tr>
    </w:tbl>
    <w:p w14:paraId="7716DB4D" w14:textId="77777777" w:rsidR="005A48CF" w:rsidRPr="005A48CF" w:rsidRDefault="005A48CF" w:rsidP="005A48CF">
      <w:pPr>
        <w:spacing w:after="0" w:line="276" w:lineRule="auto"/>
        <w:ind w:firstLine="317"/>
        <w:jc w:val="both"/>
        <w:rPr>
          <w:ins w:id="316" w:author="Nshan Martirosyan" w:date="2022-08-08T10:01:00Z"/>
          <w:rFonts w:ascii="GHEA Grapalat" w:eastAsia="Times New Roman" w:hAnsi="GHEA Grapalat" w:cs="Times New Roman"/>
          <w:bCs/>
          <w:sz w:val="24"/>
          <w:szCs w:val="24"/>
          <w:lang w:val="hy-AM" w:eastAsia="ru-RU"/>
        </w:rPr>
      </w:pPr>
      <w:ins w:id="317" w:author="Nshan Martirosyan" w:date="2022-08-08T10:01:00Z">
        <w:r w:rsidRPr="005A48CF">
          <w:rPr>
            <w:rFonts w:ascii="Calibri" w:eastAsia="Times New Roman" w:hAnsi="Calibri" w:cs="Calibri"/>
            <w:bCs/>
            <w:sz w:val="24"/>
            <w:szCs w:val="24"/>
            <w:lang w:val="hy-AM" w:eastAsia="ru-RU"/>
          </w:rPr>
          <w:t> </w:t>
        </w:r>
      </w:ins>
    </w:p>
    <w:p w14:paraId="42E81F18" w14:textId="77777777" w:rsidR="005A48CF" w:rsidRPr="005A48CF" w:rsidRDefault="005A48CF" w:rsidP="005A48CF">
      <w:pPr>
        <w:numPr>
          <w:ilvl w:val="0"/>
          <w:numId w:val="32"/>
        </w:numPr>
        <w:spacing w:after="0" w:line="276" w:lineRule="auto"/>
        <w:ind w:left="0" w:firstLine="317"/>
        <w:contextualSpacing/>
        <w:jc w:val="both"/>
        <w:rPr>
          <w:ins w:id="318" w:author="Nshan Martirosyan" w:date="2022-08-08T10:01:00Z"/>
          <w:rFonts w:ascii="GHEA Grapalat" w:eastAsia="Times New Roman" w:hAnsi="GHEA Grapalat" w:cs="Times New Roman"/>
          <w:sz w:val="24"/>
          <w:szCs w:val="24"/>
          <w:lang w:val="af-ZA" w:eastAsia="ru-RU"/>
        </w:rPr>
      </w:pPr>
      <w:ins w:id="319" w:author="Nshan Martirosyan" w:date="2022-08-08T10:01:00Z">
        <w:r w:rsidRPr="005A48CF">
          <w:rPr>
            <w:rFonts w:ascii="GHEA Grapalat" w:eastAsia="Times New Roman" w:hAnsi="GHEA Grapalat" w:cs="Times New Roman"/>
            <w:sz w:val="24"/>
            <w:szCs w:val="24"/>
            <w:lang w:val="hy-AM" w:eastAsia="ru-RU"/>
          </w:rPr>
          <w:t>Շ</w:t>
        </w:r>
        <w:r w:rsidRPr="005A48CF">
          <w:rPr>
            <w:rFonts w:ascii="GHEA Grapalat" w:eastAsia="Times New Roman" w:hAnsi="GHEA Grapalat" w:cs="Times New Roman"/>
            <w:sz w:val="24"/>
            <w:szCs w:val="24"/>
            <w:lang w:val="af-ZA" w:eastAsia="ru-RU"/>
          </w:rPr>
          <w:t>արունակական մասնագիտական զարգացում</w:t>
        </w:r>
        <w:r w:rsidRPr="005A48CF">
          <w:rPr>
            <w:rFonts w:ascii="GHEA Grapalat" w:eastAsia="Times New Roman" w:hAnsi="GHEA Grapalat" w:cs="Times New Roman"/>
            <w:sz w:val="24"/>
            <w:szCs w:val="24"/>
            <w:lang w:val="hy-AM" w:eastAsia="ru-RU"/>
          </w:rPr>
          <w:t xml:space="preserve">ը </w:t>
        </w:r>
        <w:r w:rsidRPr="005A48CF">
          <w:rPr>
            <w:rFonts w:ascii="GHEA Grapalat" w:eastAsia="Times New Roman" w:hAnsi="GHEA Grapalat" w:cs="Times New Roman"/>
            <w:bCs/>
            <w:sz w:val="24"/>
            <w:szCs w:val="24"/>
            <w:lang w:val="hy-AM" w:eastAsia="ru-RU"/>
          </w:rPr>
          <w:t>(ՇՄԶ)</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քաղաքաշին</w:t>
        </w:r>
        <w:r w:rsidRPr="005A48CF">
          <w:rPr>
            <w:rFonts w:ascii="GHEA Grapalat" w:eastAsia="Times New Roman" w:hAnsi="GHEA Grapalat" w:cs="Times New Roman"/>
            <w:sz w:val="24"/>
            <w:szCs w:val="24"/>
            <w:lang w:val="af-ZA" w:eastAsia="ru-RU"/>
          </w:rPr>
          <w:t>ության բնագավառում մասնագիտական գործունեություն իրականացնող ֆիզիկական անձանց մասնագիտական կարողությունների, ունակությունների և հմտությունների զարգացման անընդհատությունն ապահովող գործընթաց</w:t>
        </w:r>
        <w:r w:rsidRPr="005A48CF">
          <w:rPr>
            <w:rFonts w:ascii="GHEA Grapalat" w:eastAsia="Times New Roman" w:hAnsi="GHEA Grapalat" w:cs="Times New Roman"/>
            <w:sz w:val="24"/>
            <w:szCs w:val="24"/>
            <w:lang w:val="hy-AM" w:eastAsia="ru-RU"/>
          </w:rPr>
          <w:t xml:space="preserve"> է:</w:t>
        </w:r>
      </w:ins>
    </w:p>
    <w:p w14:paraId="5DFDBAF3" w14:textId="77777777" w:rsidR="005A48CF" w:rsidRPr="005A48CF" w:rsidRDefault="005A48CF" w:rsidP="005A48CF">
      <w:pPr>
        <w:numPr>
          <w:ilvl w:val="0"/>
          <w:numId w:val="32"/>
        </w:numPr>
        <w:spacing w:after="0" w:line="276" w:lineRule="auto"/>
        <w:ind w:left="0" w:firstLine="317"/>
        <w:contextualSpacing/>
        <w:jc w:val="both"/>
        <w:rPr>
          <w:ins w:id="320" w:author="Nshan Martirosyan" w:date="2022-08-08T10:01:00Z"/>
          <w:rFonts w:ascii="GHEA Grapalat" w:eastAsia="Times New Roman" w:hAnsi="GHEA Grapalat" w:cs="Times New Roman"/>
          <w:sz w:val="24"/>
          <w:szCs w:val="24"/>
          <w:lang w:val="af-ZA" w:eastAsia="ru-RU"/>
        </w:rPr>
      </w:pPr>
      <w:ins w:id="321" w:author="Nshan Martirosyan" w:date="2022-08-08T10:01:00Z">
        <w:r w:rsidRPr="005A48CF">
          <w:rPr>
            <w:rFonts w:ascii="GHEA Grapalat" w:eastAsia="Times New Roman" w:hAnsi="GHEA Grapalat" w:cs="Times New Roman"/>
            <w:sz w:val="24"/>
            <w:szCs w:val="24"/>
            <w:lang w:val="af-ZA" w:eastAsia="ru-RU"/>
          </w:rPr>
          <w:t>Քաղաքաշինության բնագավառում</w:t>
        </w:r>
        <w:r w:rsidRPr="005A48CF">
          <w:rPr>
            <w:rFonts w:ascii="GHEA Grapalat" w:eastAsia="Times New Roman" w:hAnsi="GHEA Grapalat" w:cs="Times New Roman"/>
            <w:sz w:val="24"/>
            <w:szCs w:val="24"/>
            <w:lang w:val="hy-AM" w:eastAsia="ru-RU"/>
          </w:rPr>
          <w:t xml:space="preserve"> հավաստագրված</w:t>
        </w:r>
        <w:r w:rsidRPr="005A48CF">
          <w:rPr>
            <w:rFonts w:ascii="GHEA Grapalat" w:eastAsia="Times New Roman" w:hAnsi="GHEA Grapalat" w:cs="Times New Roman"/>
            <w:sz w:val="24"/>
            <w:szCs w:val="24"/>
            <w:lang w:val="af-ZA" w:eastAsia="ru-RU"/>
          </w:rPr>
          <w:t xml:space="preserve"> մասնագետները</w:t>
        </w:r>
        <w:r w:rsidRPr="005A48CF">
          <w:rPr>
            <w:rFonts w:ascii="GHEA Grapalat" w:eastAsia="Times New Roman" w:hAnsi="GHEA Grapalat" w:cs="Times New Roman"/>
            <w:sz w:val="24"/>
            <w:szCs w:val="24"/>
            <w:lang w:val="af-ZA"/>
          </w:rPr>
          <w:t xml:space="preserve"> </w:t>
        </w:r>
        <w:r w:rsidRPr="005A48CF">
          <w:rPr>
            <w:rFonts w:ascii="GHEA Grapalat" w:eastAsia="Times New Roman" w:hAnsi="GHEA Grapalat" w:cs="Times New Roman"/>
            <w:sz w:val="24"/>
            <w:szCs w:val="24"/>
            <w:lang w:val="af-ZA" w:eastAsia="ru-RU"/>
          </w:rPr>
          <w:t>մասնագիտական գործունեություն իրականացնելու իրավունք ունեցող ֆիզիկական անձ</w:t>
        </w:r>
        <w:r w:rsidRPr="005A48CF">
          <w:rPr>
            <w:rFonts w:ascii="GHEA Grapalat" w:eastAsia="Times New Roman" w:hAnsi="GHEA Grapalat" w:cs="Times New Roman"/>
            <w:sz w:val="24"/>
            <w:szCs w:val="24"/>
            <w:lang w:val="hy-AM" w:eastAsia="ru-RU"/>
          </w:rPr>
          <w:t>իք</w:t>
        </w:r>
        <w:r w:rsidRPr="005A48CF">
          <w:rPr>
            <w:rFonts w:ascii="GHEA Grapalat" w:eastAsia="Times New Roman" w:hAnsi="GHEA Grapalat" w:cs="Times New Roman"/>
            <w:sz w:val="24"/>
            <w:szCs w:val="24"/>
            <w:lang w:val="af-ZA" w:eastAsia="ru-RU"/>
          </w:rPr>
          <w:t xml:space="preserve"> են (այսուհետ </w:t>
        </w:r>
        <w:r w:rsidRPr="005A48CF">
          <w:rPr>
            <w:rFonts w:ascii="GHEA Grapalat" w:eastAsia="Times New Roman" w:hAnsi="GHEA Grapalat" w:cs="Times New Roman"/>
            <w:sz w:val="24"/>
            <w:szCs w:val="24"/>
            <w:lang w:val="hy-AM" w:eastAsia="ru-RU"/>
          </w:rPr>
          <w:t>Հավաստագրված մ</w:t>
        </w:r>
        <w:r w:rsidRPr="005A48CF">
          <w:rPr>
            <w:rFonts w:ascii="GHEA Grapalat" w:eastAsia="Times New Roman" w:hAnsi="GHEA Grapalat" w:cs="Times New Roman"/>
            <w:sz w:val="24"/>
            <w:szCs w:val="24"/>
            <w:lang w:val="af-ZA" w:eastAsia="ru-RU"/>
          </w:rPr>
          <w:t>ասնագետ)</w:t>
        </w:r>
        <w:r w:rsidRPr="005A48CF">
          <w:rPr>
            <w:rFonts w:ascii="GHEA Grapalat" w:eastAsia="Times New Roman" w:hAnsi="GHEA Grapalat" w:cs="Times New Roman"/>
            <w:sz w:val="24"/>
            <w:szCs w:val="24"/>
            <w:lang w:val="hy-AM" w:eastAsia="ru-RU"/>
          </w:rPr>
          <w:t>, որոնք,</w:t>
        </w:r>
        <w:r w:rsidRPr="005A48CF">
          <w:rPr>
            <w:rFonts w:ascii="GHEA Grapalat" w:eastAsia="Times New Roman" w:hAnsi="GHEA Grapalat" w:cs="Times New Roman"/>
            <w:sz w:val="24"/>
            <w:szCs w:val="24"/>
            <w:lang w:val="af-ZA" w:eastAsia="ru-RU"/>
          </w:rPr>
          <w:t xml:space="preserve"> Հայաստանի Հանրապետության օրենսդրությամբ սահմանված կարգով </w:t>
        </w:r>
        <w:r w:rsidRPr="005A48CF">
          <w:rPr>
            <w:rFonts w:ascii="GHEA Grapalat" w:eastAsia="Times New Roman" w:hAnsi="GHEA Grapalat" w:cs="Times New Roman"/>
            <w:sz w:val="24"/>
            <w:szCs w:val="24"/>
            <w:lang w:val="hy-AM" w:eastAsia="ru-RU"/>
          </w:rPr>
          <w:t>ստացել են</w:t>
        </w:r>
        <w:r w:rsidRPr="005A48CF">
          <w:rPr>
            <w:rFonts w:ascii="GHEA Grapalat" w:eastAsia="Times New Roman" w:hAnsi="GHEA Grapalat" w:cs="Times New Roman"/>
            <w:sz w:val="24"/>
            <w:szCs w:val="24"/>
            <w:lang w:val="af-ZA" w:eastAsia="ru-RU"/>
          </w:rPr>
          <w:t xml:space="preserve"> մասնագիտական գործունեության ՇՄԶ համապատասխան հավաստագ</w:t>
        </w:r>
        <w:r w:rsidRPr="005A48CF">
          <w:rPr>
            <w:rFonts w:ascii="GHEA Grapalat" w:eastAsia="Times New Roman" w:hAnsi="GHEA Grapalat" w:cs="Times New Roman"/>
            <w:sz w:val="24"/>
            <w:szCs w:val="24"/>
            <w:lang w:val="hy-AM" w:eastAsia="ru-RU"/>
          </w:rPr>
          <w:t>ի</w:t>
        </w:r>
        <w:r w:rsidRPr="005A48CF">
          <w:rPr>
            <w:rFonts w:ascii="GHEA Grapalat" w:eastAsia="Times New Roman" w:hAnsi="GHEA Grapalat" w:cs="Times New Roman"/>
            <w:sz w:val="24"/>
            <w:szCs w:val="24"/>
            <w:lang w:val="af-ZA" w:eastAsia="ru-RU"/>
          </w:rPr>
          <w:t>ր</w:t>
        </w:r>
        <w:r w:rsidRPr="005A48CF">
          <w:rPr>
            <w:rFonts w:ascii="GHEA Grapalat" w:eastAsia="Times New Roman" w:hAnsi="GHEA Grapalat" w:cs="Times New Roman"/>
            <w:sz w:val="24"/>
            <w:szCs w:val="24"/>
            <w:lang w:val="hy-AM" w:eastAsia="ru-RU"/>
          </w:rPr>
          <w:t xml:space="preserve"> և գրանցվել են քաղաքաշինության բնագավառի պետական կառավարման մարմնի կողմից վարվող մասնագետների ռեեստրում</w:t>
        </w:r>
        <w:r w:rsidRPr="005A48CF">
          <w:rPr>
            <w:rFonts w:ascii="GHEA Grapalat" w:eastAsia="Times New Roman" w:hAnsi="GHEA Grapalat" w:cs="Times New Roman"/>
            <w:sz w:val="24"/>
            <w:szCs w:val="24"/>
            <w:lang w:val="af-ZA" w:eastAsia="ru-RU"/>
          </w:rPr>
          <w:t>:</w:t>
        </w:r>
      </w:ins>
    </w:p>
    <w:p w14:paraId="69F9F74F" w14:textId="77777777" w:rsidR="005A48CF" w:rsidRPr="005A48CF" w:rsidRDefault="005A48CF" w:rsidP="005A48CF">
      <w:pPr>
        <w:numPr>
          <w:ilvl w:val="0"/>
          <w:numId w:val="32"/>
        </w:numPr>
        <w:spacing w:after="0" w:line="276" w:lineRule="auto"/>
        <w:ind w:left="0" w:firstLine="317"/>
        <w:contextualSpacing/>
        <w:jc w:val="both"/>
        <w:rPr>
          <w:ins w:id="322" w:author="Nshan Martirosyan" w:date="2022-08-08T10:01:00Z"/>
          <w:rFonts w:ascii="GHEA Grapalat" w:eastAsia="Times New Roman" w:hAnsi="GHEA Grapalat" w:cs="Times New Roman"/>
          <w:sz w:val="24"/>
          <w:szCs w:val="24"/>
          <w:lang w:val="af-ZA" w:eastAsia="ru-RU"/>
        </w:rPr>
      </w:pPr>
      <w:ins w:id="323" w:author="Nshan Martirosyan" w:date="2022-08-08T10:01:00Z">
        <w:r w:rsidRPr="005A48CF">
          <w:rPr>
            <w:rFonts w:ascii="GHEA Grapalat" w:eastAsia="Times New Roman" w:hAnsi="GHEA Grapalat" w:cs="Times New Roman"/>
            <w:sz w:val="24"/>
            <w:szCs w:val="24"/>
            <w:lang w:val="hy-AM" w:eastAsia="ru-RU"/>
          </w:rPr>
          <w:t>Մասնագետներն</w:t>
        </w:r>
        <w:r w:rsidRPr="005A48CF">
          <w:rPr>
            <w:rFonts w:ascii="GHEA Grapalat" w:eastAsia="Times New Roman" w:hAnsi="GHEA Grapalat" w:cs="Times New Roman"/>
            <w:sz w:val="24"/>
            <w:szCs w:val="24"/>
            <w:lang w:val="af-ZA" w:eastAsia="ru-RU"/>
          </w:rPr>
          <w:t xml:space="preserve"> իրենց </w:t>
        </w:r>
        <w:r w:rsidRPr="005A48CF">
          <w:rPr>
            <w:rFonts w:ascii="GHEA Grapalat" w:eastAsia="Times New Roman" w:hAnsi="GHEA Grapalat" w:cs="Times New Roman"/>
            <w:sz w:val="24"/>
            <w:szCs w:val="24"/>
            <w:lang w:val="hy-AM" w:eastAsia="ru-RU"/>
          </w:rPr>
          <w:t xml:space="preserve">աշխատանքային </w:t>
        </w:r>
        <w:r w:rsidRPr="005A48CF">
          <w:rPr>
            <w:rFonts w:ascii="GHEA Grapalat" w:eastAsia="Times New Roman" w:hAnsi="GHEA Grapalat" w:cs="Times New Roman"/>
            <w:sz w:val="24"/>
            <w:szCs w:val="24"/>
            <w:lang w:val="af-ZA" w:eastAsia="ru-RU"/>
          </w:rPr>
          <w:t>փորձի, կատարված աշխատանքների ծավալի և բարդության դասակարգվում են I, II և III կարգի</w:t>
        </w:r>
        <w:r w:rsidRPr="005A48CF">
          <w:rPr>
            <w:rFonts w:ascii="GHEA Grapalat" w:eastAsia="Times New Roman" w:hAnsi="GHEA Grapalat" w:cs="Times New Roman"/>
            <w:sz w:val="24"/>
            <w:szCs w:val="24"/>
            <w:lang w:val="hy-AM" w:eastAsia="ru-RU"/>
          </w:rPr>
          <w:t>.</w:t>
        </w:r>
        <w:r w:rsidRPr="005A48CF">
          <w:rPr>
            <w:rFonts w:ascii="GHEA Grapalat" w:eastAsia="Times New Roman" w:hAnsi="GHEA Grapalat" w:cs="Times New Roman"/>
            <w:sz w:val="24"/>
            <w:szCs w:val="24"/>
            <w:lang w:val="af-ZA" w:eastAsia="ru-RU"/>
          </w:rPr>
          <w:t xml:space="preserve"> </w:t>
        </w:r>
      </w:ins>
    </w:p>
    <w:p w14:paraId="35917548" w14:textId="77777777" w:rsidR="005A48CF" w:rsidRPr="005A48CF" w:rsidRDefault="005A48CF" w:rsidP="005A48CF">
      <w:pPr>
        <w:numPr>
          <w:ilvl w:val="0"/>
          <w:numId w:val="35"/>
        </w:numPr>
        <w:spacing w:after="0" w:line="276" w:lineRule="auto"/>
        <w:ind w:left="0" w:firstLine="360"/>
        <w:contextualSpacing/>
        <w:jc w:val="both"/>
        <w:rPr>
          <w:ins w:id="324" w:author="Nshan Martirosyan" w:date="2022-08-08T10:01:00Z"/>
          <w:rFonts w:ascii="GHEA Grapalat" w:eastAsia="Times New Roman" w:hAnsi="GHEA Grapalat" w:cs="Times New Roman"/>
          <w:sz w:val="24"/>
          <w:szCs w:val="24"/>
          <w:lang w:val="hy-AM" w:eastAsia="ru-RU"/>
        </w:rPr>
      </w:pPr>
      <w:ins w:id="325" w:author="Nshan Martirosyan" w:date="2022-08-08T10:01:00Z">
        <w:r w:rsidRPr="005A48CF">
          <w:rPr>
            <w:rFonts w:ascii="GHEA Grapalat" w:eastAsia="Times New Roman" w:hAnsi="GHEA Grapalat" w:cs="Times New Roman"/>
            <w:sz w:val="24"/>
            <w:szCs w:val="24"/>
            <w:lang w:val="af-ZA" w:eastAsia="ru-RU"/>
          </w:rPr>
          <w:t>I կարգի մասնագետը</w:t>
        </w:r>
        <w:r w:rsidRPr="005A48CF">
          <w:rPr>
            <w:rFonts w:ascii="GHEA Grapalat" w:eastAsia="Times New Roman" w:hAnsi="GHEA Grapalat" w:cs="Times New Roman"/>
            <w:sz w:val="24"/>
            <w:szCs w:val="24"/>
            <w:lang w:val="hy-AM" w:eastAsia="ru-RU"/>
          </w:rPr>
          <w:t xml:space="preserve"> կարող </w:t>
        </w:r>
        <w:r w:rsidRPr="005A48CF">
          <w:rPr>
            <w:rFonts w:ascii="GHEA Grapalat" w:eastAsia="Times New Roman" w:hAnsi="GHEA Grapalat" w:cs="Times New Roman"/>
            <w:sz w:val="24"/>
            <w:szCs w:val="24"/>
            <w:lang w:eastAsia="ru-RU"/>
          </w:rPr>
          <w:t>է</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ք</w:t>
        </w:r>
        <w:r w:rsidRPr="005A48CF">
          <w:rPr>
            <w:rFonts w:ascii="GHEA Grapalat" w:eastAsia="Times New Roman" w:hAnsi="GHEA Grapalat" w:cs="Times New Roman"/>
            <w:sz w:val="24"/>
            <w:szCs w:val="24"/>
            <w:lang w:val="af-ZA" w:eastAsia="ru-RU"/>
          </w:rPr>
          <w:t>աղաքաշինական</w:t>
        </w:r>
        <w:r w:rsidRPr="005A48CF">
          <w:rPr>
            <w:rFonts w:ascii="GHEA Grapalat" w:eastAsia="Times New Roman" w:hAnsi="GHEA Grapalat" w:cs="Times New Roman"/>
            <w:sz w:val="24"/>
            <w:szCs w:val="24"/>
            <w:lang w:val="hy-AM" w:eastAsia="ru-RU"/>
          </w:rPr>
          <w:t xml:space="preserve"> գործունեություն</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 xml:space="preserve">իրականացնել </w:t>
        </w:r>
        <w:r w:rsidRPr="005A48CF">
          <w:rPr>
            <w:rFonts w:ascii="GHEA Grapalat" w:eastAsia="Times New Roman" w:hAnsi="GHEA Grapalat" w:cs="Times New Roman"/>
            <w:sz w:val="24"/>
            <w:szCs w:val="24"/>
            <w:lang w:val="af-ZA" w:eastAsia="ru-RU"/>
          </w:rPr>
          <w:t xml:space="preserve">I, II, III, IV և V </w:t>
        </w:r>
        <w:r w:rsidRPr="005A48CF">
          <w:rPr>
            <w:rFonts w:ascii="GHEA Grapalat" w:eastAsia="Times New Roman" w:hAnsi="GHEA Grapalat" w:cs="Times New Roman"/>
            <w:sz w:val="24"/>
            <w:szCs w:val="24"/>
            <w:lang w:val="hy-AM" w:eastAsia="ru-RU"/>
          </w:rPr>
          <w:t>ռիսկայնության</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աստիճանի</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կատեգորիայի</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 xml:space="preserve">քաղաքաշինական գործունեության </w:t>
        </w:r>
        <w:r w:rsidRPr="005A48CF">
          <w:rPr>
            <w:rFonts w:ascii="GHEA Grapalat" w:eastAsia="Times New Roman" w:hAnsi="GHEA Grapalat" w:cs="Times New Roman"/>
            <w:sz w:val="24"/>
            <w:szCs w:val="24"/>
            <w:lang w:val="af-ZA" w:eastAsia="ru-RU"/>
          </w:rPr>
          <w:t xml:space="preserve">օբյեկտներում </w:t>
        </w:r>
        <w:r w:rsidRPr="005A48CF">
          <w:rPr>
            <w:rFonts w:ascii="GHEA Grapalat" w:eastAsia="Times New Roman" w:hAnsi="GHEA Grapalat" w:cs="Times New Roman"/>
            <w:sz w:val="24"/>
            <w:szCs w:val="24"/>
            <w:lang w:val="hy-AM" w:eastAsia="ru-RU"/>
          </w:rPr>
          <w:t>և հանդես գալ</w:t>
        </w:r>
        <w:r w:rsidRPr="005A48CF">
          <w:rPr>
            <w:rFonts w:ascii="GHEA Grapalat" w:eastAsia="Times New Roman" w:hAnsi="GHEA Grapalat" w:cs="Times New Roman"/>
            <w:sz w:val="24"/>
            <w:szCs w:val="24"/>
            <w:lang w:val="af-ZA" w:eastAsia="ru-RU"/>
          </w:rPr>
          <w:t>,</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Times New Roman"/>
            <w:sz w:val="24"/>
            <w:szCs w:val="24"/>
            <w:lang w:eastAsia="ru-RU"/>
          </w:rPr>
          <w:t>որպես</w:t>
        </w:r>
        <w:r w:rsidRPr="005A48CF">
          <w:rPr>
            <w:rFonts w:ascii="GHEA Grapalat" w:eastAsia="Times New Roman" w:hAnsi="GHEA Grapalat" w:cs="Times New Roman"/>
            <w:sz w:val="24"/>
            <w:szCs w:val="24"/>
            <w:lang w:val="af-ZA" w:eastAsia="ru-RU"/>
          </w:rPr>
          <w:t xml:space="preserve"> I, II և III </w:t>
        </w:r>
        <w:r w:rsidRPr="005A48CF">
          <w:rPr>
            <w:rFonts w:ascii="GHEA Grapalat" w:eastAsia="Times New Roman" w:hAnsi="GHEA Grapalat" w:cs="Times New Roman"/>
            <w:sz w:val="24"/>
            <w:szCs w:val="24"/>
            <w:lang w:val="af-ZA" w:eastAsia="ru-RU"/>
          </w:rPr>
          <w:lastRenderedPageBreak/>
          <w:t xml:space="preserve">դասի </w:t>
        </w:r>
        <w:r w:rsidRPr="005A48CF">
          <w:rPr>
            <w:rFonts w:ascii="GHEA Grapalat" w:eastAsia="Times New Roman" w:hAnsi="GHEA Grapalat" w:cs="Times New Roman"/>
            <w:sz w:val="24"/>
            <w:szCs w:val="24"/>
            <w:lang w:val="hy-AM" w:eastAsia="ru-RU"/>
          </w:rPr>
          <w:t xml:space="preserve">քաղաքաշինական գործունեության տեսակների պատասխանատու </w:t>
        </w:r>
        <w:r w:rsidRPr="005A48CF">
          <w:rPr>
            <w:rFonts w:ascii="GHEA Grapalat" w:eastAsia="Times New Roman" w:hAnsi="GHEA Grapalat" w:cs="Times New Roman"/>
            <w:sz w:val="24"/>
            <w:szCs w:val="24"/>
            <w:lang w:eastAsia="ru-RU"/>
          </w:rPr>
          <w:t>մասնագետ</w:t>
        </w:r>
        <w:r w:rsidRPr="005A48CF">
          <w:rPr>
            <w:rFonts w:ascii="GHEA Grapalat" w:eastAsia="Times New Roman" w:hAnsi="GHEA Grapalat" w:cs="Times New Roman"/>
            <w:sz w:val="24"/>
            <w:szCs w:val="24"/>
            <w:lang w:val="hy-AM" w:eastAsia="ru-RU"/>
          </w:rPr>
          <w:t>.</w:t>
        </w:r>
      </w:ins>
    </w:p>
    <w:p w14:paraId="284D0DFE" w14:textId="77777777" w:rsidR="005A48CF" w:rsidRPr="005A48CF" w:rsidRDefault="005A48CF" w:rsidP="005A48CF">
      <w:pPr>
        <w:numPr>
          <w:ilvl w:val="0"/>
          <w:numId w:val="35"/>
        </w:numPr>
        <w:spacing w:after="0" w:line="276" w:lineRule="auto"/>
        <w:ind w:left="0" w:firstLine="360"/>
        <w:contextualSpacing/>
        <w:jc w:val="both"/>
        <w:rPr>
          <w:ins w:id="326" w:author="Nshan Martirosyan" w:date="2022-08-08T10:01:00Z"/>
          <w:rFonts w:ascii="GHEA Grapalat" w:eastAsia="Times New Roman" w:hAnsi="GHEA Grapalat" w:cs="Times New Roman"/>
          <w:sz w:val="24"/>
          <w:szCs w:val="24"/>
          <w:lang w:val="hy-AM" w:eastAsia="ru-RU"/>
        </w:rPr>
      </w:pPr>
      <w:ins w:id="327" w:author="Nshan Martirosyan" w:date="2022-08-08T10:01:00Z">
        <w:r w:rsidRPr="005A48CF">
          <w:rPr>
            <w:rFonts w:ascii="GHEA Grapalat" w:eastAsia="Times New Roman" w:hAnsi="GHEA Grapalat" w:cs="Times New Roman"/>
            <w:sz w:val="24"/>
            <w:szCs w:val="24"/>
            <w:lang w:val="hy-AM" w:eastAsia="ru-RU"/>
          </w:rPr>
          <w:t>I</w:t>
        </w:r>
        <w:r w:rsidRPr="005A48CF">
          <w:rPr>
            <w:rFonts w:ascii="GHEA Grapalat" w:eastAsia="Times New Roman" w:hAnsi="GHEA Grapalat" w:cs="Times New Roman"/>
            <w:sz w:val="24"/>
            <w:szCs w:val="24"/>
            <w:lang w:val="af-ZA" w:eastAsia="ru-RU"/>
          </w:rPr>
          <w:t>I կարգի մասնագետը</w:t>
        </w:r>
        <w:r w:rsidRPr="005A48CF">
          <w:rPr>
            <w:rFonts w:ascii="GHEA Grapalat" w:eastAsia="Times New Roman" w:hAnsi="GHEA Grapalat" w:cs="Times New Roman"/>
            <w:sz w:val="24"/>
            <w:szCs w:val="24"/>
            <w:lang w:val="hy-AM" w:eastAsia="ru-RU"/>
          </w:rPr>
          <w:t xml:space="preserve"> կարող է</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ք</w:t>
        </w:r>
        <w:r w:rsidRPr="005A48CF">
          <w:rPr>
            <w:rFonts w:ascii="GHEA Grapalat" w:eastAsia="Times New Roman" w:hAnsi="GHEA Grapalat" w:cs="Times New Roman"/>
            <w:sz w:val="24"/>
            <w:szCs w:val="24"/>
            <w:lang w:val="af-ZA" w:eastAsia="ru-RU"/>
          </w:rPr>
          <w:t>աղաքաշինական</w:t>
        </w:r>
        <w:r w:rsidRPr="005A48CF">
          <w:rPr>
            <w:rFonts w:ascii="GHEA Grapalat" w:eastAsia="Times New Roman" w:hAnsi="GHEA Grapalat" w:cs="Times New Roman"/>
            <w:sz w:val="24"/>
            <w:szCs w:val="24"/>
            <w:lang w:val="hy-AM" w:eastAsia="ru-RU"/>
          </w:rPr>
          <w:t xml:space="preserve"> գործունեություն իրականացնել </w:t>
        </w:r>
        <w:r w:rsidRPr="005A48CF">
          <w:rPr>
            <w:rFonts w:ascii="GHEA Grapalat" w:eastAsia="Times New Roman" w:hAnsi="GHEA Grapalat" w:cs="Times New Roman"/>
            <w:sz w:val="24"/>
            <w:szCs w:val="24"/>
            <w:lang w:val="af-ZA" w:eastAsia="ru-RU"/>
          </w:rPr>
          <w:t xml:space="preserve"> I, II, III, </w:t>
        </w:r>
        <w:r w:rsidRPr="005A48CF">
          <w:rPr>
            <w:rFonts w:ascii="GHEA Grapalat" w:eastAsia="Times New Roman" w:hAnsi="GHEA Grapalat" w:cs="Times New Roman"/>
            <w:sz w:val="24"/>
            <w:szCs w:val="24"/>
            <w:lang w:val="hy-AM" w:eastAsia="ru-RU"/>
          </w:rPr>
          <w:t>ռիսկայնության</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աստիճանի</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կատեգորիայի</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 xml:space="preserve">քաղաքաշինական գործունեության </w:t>
        </w:r>
        <w:r w:rsidRPr="005A48CF">
          <w:rPr>
            <w:rFonts w:ascii="GHEA Grapalat" w:eastAsia="Times New Roman" w:hAnsi="GHEA Grapalat" w:cs="Times New Roman"/>
            <w:sz w:val="24"/>
            <w:szCs w:val="24"/>
            <w:lang w:val="af-ZA" w:eastAsia="ru-RU"/>
          </w:rPr>
          <w:t xml:space="preserve">օբյեկտներում </w:t>
        </w:r>
        <w:r w:rsidRPr="005A48CF">
          <w:rPr>
            <w:rFonts w:ascii="GHEA Grapalat" w:eastAsia="Times New Roman" w:hAnsi="GHEA Grapalat" w:cs="Times New Roman"/>
            <w:sz w:val="24"/>
            <w:szCs w:val="24"/>
            <w:lang w:val="hy-AM" w:eastAsia="ru-RU"/>
          </w:rPr>
          <w:t>և հանդես գալ, որպես</w:t>
        </w:r>
        <w:r w:rsidRPr="005A48CF">
          <w:rPr>
            <w:rFonts w:ascii="GHEA Grapalat" w:eastAsia="Times New Roman" w:hAnsi="GHEA Grapalat" w:cs="Times New Roman"/>
            <w:sz w:val="24"/>
            <w:szCs w:val="24"/>
            <w:lang w:val="af-ZA" w:eastAsia="ru-RU"/>
          </w:rPr>
          <w:t xml:space="preserve"> II և III դասի </w:t>
        </w:r>
        <w:r w:rsidRPr="005A48CF">
          <w:rPr>
            <w:rFonts w:ascii="GHEA Grapalat" w:eastAsia="Times New Roman" w:hAnsi="GHEA Grapalat" w:cs="Times New Roman"/>
            <w:sz w:val="24"/>
            <w:szCs w:val="24"/>
            <w:lang w:val="hy-AM" w:eastAsia="ru-RU"/>
          </w:rPr>
          <w:t xml:space="preserve">քաղաքաշինական գործունեության տեսակների պատասխանատու մասնագետ. </w:t>
        </w:r>
      </w:ins>
    </w:p>
    <w:p w14:paraId="2F1EA403" w14:textId="77777777" w:rsidR="005A48CF" w:rsidRPr="005A48CF" w:rsidRDefault="005A48CF" w:rsidP="005A48CF">
      <w:pPr>
        <w:numPr>
          <w:ilvl w:val="0"/>
          <w:numId w:val="35"/>
        </w:numPr>
        <w:spacing w:after="0" w:line="276" w:lineRule="auto"/>
        <w:ind w:left="0" w:firstLine="360"/>
        <w:contextualSpacing/>
        <w:jc w:val="both"/>
        <w:rPr>
          <w:ins w:id="328" w:author="Nshan Martirosyan" w:date="2022-08-08T10:01:00Z"/>
          <w:rFonts w:ascii="GHEA Grapalat" w:eastAsia="Times New Roman" w:hAnsi="GHEA Grapalat" w:cs="Times New Roman"/>
          <w:sz w:val="24"/>
          <w:szCs w:val="24"/>
          <w:lang w:val="hy-AM" w:eastAsia="ru-RU"/>
        </w:rPr>
      </w:pPr>
      <w:ins w:id="329" w:author="Nshan Martirosyan" w:date="2022-08-08T10:01:00Z">
        <w:r w:rsidRPr="005A48CF">
          <w:rPr>
            <w:rFonts w:ascii="GHEA Grapalat" w:eastAsia="Times New Roman" w:hAnsi="GHEA Grapalat" w:cs="Times New Roman"/>
            <w:sz w:val="24"/>
            <w:szCs w:val="24"/>
            <w:lang w:val="af-ZA" w:eastAsia="ru-RU"/>
          </w:rPr>
          <w:t>III կարգի մասնագետը</w:t>
        </w:r>
        <w:r w:rsidRPr="005A48CF">
          <w:rPr>
            <w:rFonts w:ascii="GHEA Grapalat" w:eastAsia="Times New Roman" w:hAnsi="GHEA Grapalat" w:cs="Times New Roman"/>
            <w:sz w:val="24"/>
            <w:szCs w:val="24"/>
            <w:lang w:val="hy-AM" w:eastAsia="ru-RU"/>
          </w:rPr>
          <w:t xml:space="preserve"> կարող է</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ք</w:t>
        </w:r>
        <w:r w:rsidRPr="005A48CF">
          <w:rPr>
            <w:rFonts w:ascii="GHEA Grapalat" w:eastAsia="Times New Roman" w:hAnsi="GHEA Grapalat" w:cs="Times New Roman"/>
            <w:sz w:val="24"/>
            <w:szCs w:val="24"/>
            <w:lang w:val="af-ZA" w:eastAsia="ru-RU"/>
          </w:rPr>
          <w:t>աղաքաշինական</w:t>
        </w:r>
        <w:r w:rsidRPr="005A48CF">
          <w:rPr>
            <w:rFonts w:ascii="GHEA Grapalat" w:eastAsia="Times New Roman" w:hAnsi="GHEA Grapalat" w:cs="Times New Roman"/>
            <w:sz w:val="24"/>
            <w:szCs w:val="24"/>
            <w:lang w:val="hy-AM" w:eastAsia="ru-RU"/>
          </w:rPr>
          <w:t xml:space="preserve"> գործունեություն իրականացնել</w:t>
        </w:r>
        <w:r w:rsidRPr="005A48CF">
          <w:rPr>
            <w:rFonts w:ascii="GHEA Grapalat" w:eastAsia="Times New Roman" w:hAnsi="GHEA Grapalat" w:cs="Times New Roman"/>
            <w:sz w:val="24"/>
            <w:szCs w:val="24"/>
            <w:lang w:val="af-ZA" w:eastAsia="ru-RU"/>
          </w:rPr>
          <w:t xml:space="preserve"> I և II </w:t>
        </w:r>
        <w:r w:rsidRPr="005A48CF">
          <w:rPr>
            <w:rFonts w:ascii="GHEA Grapalat" w:eastAsia="Times New Roman" w:hAnsi="GHEA Grapalat" w:cs="Times New Roman"/>
            <w:sz w:val="24"/>
            <w:szCs w:val="24"/>
            <w:lang w:val="hy-AM" w:eastAsia="ru-RU"/>
          </w:rPr>
          <w:t>ռիսկայնության</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աստիճանի</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կատեգորիայի</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 xml:space="preserve">քաղաքաշինական գործունեության </w:t>
        </w:r>
        <w:r w:rsidRPr="005A48CF">
          <w:rPr>
            <w:rFonts w:ascii="GHEA Grapalat" w:eastAsia="Times New Roman" w:hAnsi="GHEA Grapalat" w:cs="Times New Roman"/>
            <w:sz w:val="24"/>
            <w:szCs w:val="24"/>
            <w:lang w:val="af-ZA" w:eastAsia="ru-RU"/>
          </w:rPr>
          <w:t xml:space="preserve">օբյեկտներում </w:t>
        </w:r>
        <w:r w:rsidRPr="005A48CF">
          <w:rPr>
            <w:rFonts w:ascii="GHEA Grapalat" w:eastAsia="Times New Roman" w:hAnsi="GHEA Grapalat" w:cs="Times New Roman"/>
            <w:sz w:val="24"/>
            <w:szCs w:val="24"/>
            <w:lang w:val="hy-AM" w:eastAsia="ru-RU"/>
          </w:rPr>
          <w:t>և հանդես գալ, որպես</w:t>
        </w:r>
        <w:r w:rsidRPr="005A48CF">
          <w:rPr>
            <w:rFonts w:ascii="GHEA Grapalat" w:eastAsia="Times New Roman" w:hAnsi="GHEA Grapalat" w:cs="Times New Roman"/>
            <w:sz w:val="24"/>
            <w:szCs w:val="24"/>
            <w:lang w:val="af-ZA" w:eastAsia="ru-RU"/>
          </w:rPr>
          <w:t xml:space="preserve"> III դասի </w:t>
        </w:r>
        <w:r w:rsidRPr="005A48CF">
          <w:rPr>
            <w:rFonts w:ascii="GHEA Grapalat" w:eastAsia="Times New Roman" w:hAnsi="GHEA Grapalat" w:cs="Times New Roman"/>
            <w:sz w:val="24"/>
            <w:szCs w:val="24"/>
            <w:lang w:val="hy-AM" w:eastAsia="ru-RU"/>
          </w:rPr>
          <w:t>քաղաքաշինական գործունեության տեսակների պատասխանատու մասնագետ:</w:t>
        </w:r>
      </w:ins>
    </w:p>
    <w:p w14:paraId="4586DFA8" w14:textId="77777777" w:rsidR="005A48CF" w:rsidRPr="005A48CF" w:rsidRDefault="005A48CF" w:rsidP="005A48CF">
      <w:pPr>
        <w:spacing w:after="0" w:line="276" w:lineRule="auto"/>
        <w:ind w:firstLine="317"/>
        <w:jc w:val="both"/>
        <w:rPr>
          <w:ins w:id="330" w:author="Nshan Martirosyan" w:date="2022-08-08T10:01:00Z"/>
          <w:rFonts w:ascii="GHEA Grapalat" w:eastAsia="Times New Roman" w:hAnsi="GHEA Grapalat" w:cs="Times New Roman"/>
          <w:sz w:val="24"/>
          <w:szCs w:val="24"/>
          <w:lang w:val="af-ZA" w:eastAsia="ru-RU"/>
        </w:rPr>
      </w:pPr>
      <w:ins w:id="331" w:author="Nshan Martirosyan" w:date="2022-08-08T10:01:00Z">
        <w:r w:rsidRPr="005A48CF">
          <w:rPr>
            <w:rFonts w:ascii="GHEA Grapalat" w:eastAsia="Times New Roman" w:hAnsi="GHEA Grapalat" w:cs="Times New Roman"/>
            <w:sz w:val="24"/>
            <w:szCs w:val="24"/>
            <w:lang w:val="hy-AM" w:eastAsia="ru-RU"/>
          </w:rPr>
          <w:t>4</w:t>
        </w:r>
        <w:r w:rsidRPr="005A48CF">
          <w:rPr>
            <w:rFonts w:ascii="GHEA Grapalat" w:eastAsia="Times New Roman" w:hAnsi="GHEA Grapalat" w:cs="Times New Roman"/>
            <w:sz w:val="24"/>
            <w:szCs w:val="24"/>
            <w:lang w:val="af-ZA" w:eastAsia="ru-RU"/>
          </w:rPr>
          <w:t>. Քաղաքաշինության բնագավառի մասնագիտական գործունեության տեսակներին համապատասխան մասնագիտական որակավորումների պահանջները հաստատ</w:t>
        </w:r>
        <w:r w:rsidRPr="005A48CF">
          <w:rPr>
            <w:rFonts w:ascii="GHEA Grapalat" w:eastAsia="Times New Roman" w:hAnsi="GHEA Grapalat" w:cs="Times New Roman"/>
            <w:sz w:val="24"/>
            <w:szCs w:val="24"/>
            <w:lang w:val="hy-AM" w:eastAsia="ru-RU"/>
          </w:rPr>
          <w:t>վ</w:t>
        </w:r>
        <w:r w:rsidRPr="005A48CF">
          <w:rPr>
            <w:rFonts w:ascii="GHEA Grapalat" w:eastAsia="Times New Roman" w:hAnsi="GHEA Grapalat" w:cs="Times New Roman"/>
            <w:sz w:val="24"/>
            <w:szCs w:val="24"/>
            <w:lang w:val="af-ZA" w:eastAsia="ru-RU"/>
          </w:rPr>
          <w:t>ում է քաղաքաշինության բնագավառի պետական կառավարման մարմնի իրավական ակտով:</w:t>
        </w:r>
      </w:ins>
    </w:p>
    <w:p w14:paraId="623EFE54" w14:textId="77777777" w:rsidR="005A48CF" w:rsidRPr="005A48CF" w:rsidRDefault="005A48CF" w:rsidP="005A48CF">
      <w:pPr>
        <w:spacing w:after="0" w:line="276" w:lineRule="auto"/>
        <w:ind w:firstLine="317"/>
        <w:jc w:val="both"/>
        <w:rPr>
          <w:ins w:id="332" w:author="Nshan Martirosyan" w:date="2022-08-08T10:01:00Z"/>
          <w:rFonts w:ascii="GHEA Grapalat" w:eastAsia="Times New Roman" w:hAnsi="GHEA Grapalat" w:cs="Times New Roman"/>
          <w:sz w:val="24"/>
          <w:szCs w:val="24"/>
          <w:lang w:val="af-ZA" w:eastAsia="ru-RU"/>
        </w:rPr>
      </w:pPr>
      <w:ins w:id="333" w:author="Nshan Martirosyan" w:date="2022-08-08T10:01:00Z">
        <w:r w:rsidRPr="005A48CF">
          <w:rPr>
            <w:rFonts w:ascii="GHEA Grapalat" w:eastAsia="Times New Roman" w:hAnsi="GHEA Grapalat" w:cs="Times New Roman"/>
            <w:sz w:val="24"/>
            <w:szCs w:val="24"/>
            <w:lang w:val="hy-AM" w:eastAsia="ru-RU"/>
          </w:rPr>
          <w:t>5</w:t>
        </w:r>
        <w:r w:rsidRPr="005A48CF">
          <w:rPr>
            <w:rFonts w:ascii="GHEA Grapalat" w:eastAsia="Times New Roman" w:hAnsi="GHEA Grapalat" w:cs="Times New Roman"/>
            <w:sz w:val="24"/>
            <w:szCs w:val="24"/>
            <w:lang w:val="af-ZA" w:eastAsia="ru-RU"/>
          </w:rPr>
          <w:t xml:space="preserve">. Այլ պետություններում քաղաքաշինության բնագավառի մասնագիտական կրթություն ստացած անձինք (ներառյալ Հայաստանի Հանրապետության քաղաքացիները և Հայաստանի Հանրապետությունում կացության կարգավիճակ ունեցող օտարերկրացիները) Հայաստանի Հանրապետությունում քաղաքաշինության բնագավառում </w:t>
        </w:r>
        <w:r w:rsidRPr="005A48CF">
          <w:rPr>
            <w:rFonts w:ascii="GHEA Grapalat" w:eastAsia="Times New Roman" w:hAnsi="GHEA Grapalat" w:cs="Times New Roman"/>
            <w:sz w:val="24"/>
            <w:szCs w:val="24"/>
            <w:lang w:val="hy-AM" w:eastAsia="ru-RU"/>
          </w:rPr>
          <w:t xml:space="preserve">պատասխանատու </w:t>
        </w:r>
        <w:r w:rsidRPr="005A48CF">
          <w:rPr>
            <w:rFonts w:ascii="GHEA Grapalat" w:eastAsia="Times New Roman" w:hAnsi="GHEA Grapalat" w:cs="Times New Roman"/>
            <w:sz w:val="24"/>
            <w:szCs w:val="24"/>
            <w:lang w:val="af-ZA" w:eastAsia="ru-RU"/>
          </w:rPr>
          <w:t>մասնագետի գործունեություն կարող են իրականացնել Հայաստանի Հանրապետության միջազգային պայմանագրերի հիման վրա մասնագիտական կրթության փաստը հավաստող փաստաթղթերի փոխադարձ ճանաչման կամ Հայաստանի Հանրապետության օրենսդրությամբ սահմանված կարգով ՇՄԶ հավաստագրերի առկայության դեպքում:</w:t>
        </w:r>
      </w:ins>
    </w:p>
    <w:p w14:paraId="25AFD59A" w14:textId="77777777" w:rsidR="005A48CF" w:rsidRPr="005A48CF" w:rsidRDefault="005A48CF" w:rsidP="005A48CF">
      <w:pPr>
        <w:spacing w:after="0" w:line="276" w:lineRule="auto"/>
        <w:ind w:firstLine="317"/>
        <w:jc w:val="both"/>
        <w:rPr>
          <w:ins w:id="334" w:author="Nshan Martirosyan" w:date="2022-08-08T10:01:00Z"/>
          <w:rFonts w:ascii="GHEA Grapalat" w:eastAsia="Times New Roman" w:hAnsi="GHEA Grapalat" w:cs="Times New Roman"/>
          <w:sz w:val="24"/>
          <w:szCs w:val="24"/>
          <w:lang w:val="af-ZA" w:eastAsia="ru-RU"/>
        </w:rPr>
      </w:pPr>
      <w:ins w:id="335" w:author="Nshan Martirosyan" w:date="2022-08-08T10:01:00Z">
        <w:r w:rsidRPr="005A48CF">
          <w:rPr>
            <w:rFonts w:ascii="GHEA Grapalat" w:eastAsia="Times New Roman" w:hAnsi="GHEA Grapalat" w:cs="Times New Roman"/>
            <w:sz w:val="24"/>
            <w:szCs w:val="24"/>
            <w:lang w:val="hy-AM" w:eastAsia="ru-RU"/>
          </w:rPr>
          <w:t>6</w:t>
        </w:r>
        <w:r w:rsidRPr="005A48CF">
          <w:rPr>
            <w:rFonts w:ascii="GHEA Grapalat" w:eastAsia="Times New Roman" w:hAnsi="GHEA Grapalat" w:cs="Times New Roman"/>
            <w:sz w:val="24"/>
            <w:szCs w:val="24"/>
            <w:lang w:val="af-ZA" w:eastAsia="ru-RU"/>
          </w:rPr>
          <w:t xml:space="preserve">. III կարգի մասնագետի հավաստագիր կարող է ստանալ համապատասխան </w:t>
        </w:r>
        <w:r w:rsidRPr="005A48CF">
          <w:rPr>
            <w:rFonts w:ascii="GHEA Grapalat" w:eastAsia="Times New Roman" w:hAnsi="GHEA Grapalat" w:cs="Times New Roman"/>
            <w:sz w:val="24"/>
            <w:szCs w:val="24"/>
            <w:lang w:val="hy-AM" w:eastAsia="ru-RU"/>
          </w:rPr>
          <w:t>մ</w:t>
        </w:r>
        <w:r w:rsidRPr="005A48CF">
          <w:rPr>
            <w:rFonts w:ascii="GHEA Grapalat" w:eastAsia="Times New Roman" w:hAnsi="GHEA Grapalat" w:cs="Times New Roman"/>
            <w:sz w:val="24"/>
            <w:szCs w:val="24"/>
            <w:lang w:val="ru-RU" w:eastAsia="ru-RU"/>
          </w:rPr>
          <w:t>ագիստրոսի</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ru-RU" w:eastAsia="ru-RU"/>
          </w:rPr>
          <w:t>կրթական</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ru-RU" w:eastAsia="ru-RU"/>
          </w:rPr>
          <w:t>աստիճան</w:t>
        </w:r>
        <w:r w:rsidRPr="005A48CF">
          <w:rPr>
            <w:rFonts w:ascii="GHEA Grapalat" w:eastAsia="Times New Roman" w:hAnsi="GHEA Grapalat" w:cs="Times New Roman"/>
            <w:sz w:val="24"/>
            <w:szCs w:val="24"/>
            <w:lang w:val="af-ZA" w:eastAsia="ru-RU"/>
          </w:rPr>
          <w:t xml:space="preserve"> ստացած, 90 տոկոս և ավելի միջին որակավորման գնահատական (ՄՈԳ) ունեցող անձը՝ օրենքով սահմանված պետական տուրքը վճարելու և հավաստագրման հայտը ոչ ուշ, քան համապատասխան բարձրագույն ուսումնական հաստատությունը ավարտելուց հետո երկու տարվա ընթացքում ներկայացնելու դեպքում, </w:t>
        </w:r>
        <w:r w:rsidRPr="005A48CF">
          <w:rPr>
            <w:rFonts w:ascii="GHEA Grapalat" w:eastAsia="Times New Roman" w:hAnsi="GHEA Grapalat" w:cs="Times New Roman"/>
            <w:sz w:val="24"/>
            <w:szCs w:val="24"/>
            <w:lang w:val="hy-AM" w:eastAsia="ru-RU"/>
          </w:rPr>
          <w:t>հակառակ</w:t>
        </w:r>
        <w:r w:rsidRPr="005A48CF">
          <w:rPr>
            <w:rFonts w:ascii="GHEA Grapalat" w:eastAsia="Times New Roman" w:hAnsi="GHEA Grapalat" w:cs="Times New Roman"/>
            <w:sz w:val="24"/>
            <w:szCs w:val="24"/>
            <w:lang w:val="af-ZA" w:eastAsia="ru-RU"/>
          </w:rPr>
          <w:t xml:space="preserve"> դեպքում</w:t>
        </w:r>
        <w:r w:rsidRPr="005A48CF">
          <w:rPr>
            <w:rFonts w:ascii="GHEA Grapalat" w:eastAsia="Times New Roman" w:hAnsi="GHEA Grapalat" w:cs="Times New Roman"/>
            <w:sz w:val="24"/>
            <w:szCs w:val="24"/>
            <w:lang w:val="hy-AM" w:eastAsia="ru-RU"/>
          </w:rPr>
          <w:t>՝</w:t>
        </w:r>
        <w:r w:rsidRPr="005A48CF">
          <w:rPr>
            <w:rFonts w:ascii="GHEA Grapalat" w:eastAsia="Times New Roman" w:hAnsi="GHEA Grapalat" w:cs="Times New Roman"/>
            <w:sz w:val="24"/>
            <w:szCs w:val="24"/>
            <w:lang w:val="af-ZA" w:eastAsia="ru-RU"/>
          </w:rPr>
          <w:t xml:space="preserve"> հավաստագրումն իրականացվում է սույն օրենքով սահմանված կարգով</w:t>
        </w:r>
        <w:r w:rsidRPr="005A48CF">
          <w:rPr>
            <w:rFonts w:ascii="GHEA Grapalat" w:eastAsia="Calibri" w:hAnsi="GHEA Grapalat" w:cs="Times New Roman"/>
            <w:sz w:val="24"/>
            <w:lang w:val="af-ZA"/>
          </w:rPr>
          <w:t>:</w:t>
        </w:r>
      </w:ins>
    </w:p>
    <w:p w14:paraId="65A23CCD" w14:textId="77777777" w:rsidR="005A48CF" w:rsidRPr="005A48CF" w:rsidRDefault="005A48CF" w:rsidP="005A48CF">
      <w:pPr>
        <w:spacing w:after="0" w:line="276" w:lineRule="auto"/>
        <w:ind w:firstLine="317"/>
        <w:jc w:val="both"/>
        <w:rPr>
          <w:ins w:id="336" w:author="Nshan Martirosyan" w:date="2022-08-08T10:01:00Z"/>
          <w:rFonts w:ascii="GHEA Grapalat" w:eastAsia="Times New Roman" w:hAnsi="GHEA Grapalat" w:cs="Times New Roman"/>
          <w:sz w:val="24"/>
          <w:szCs w:val="24"/>
          <w:lang w:val="af-ZA" w:eastAsia="ru-RU"/>
        </w:rPr>
      </w:pPr>
      <w:ins w:id="337" w:author="Nshan Martirosyan" w:date="2022-08-08T10:01:00Z">
        <w:r w:rsidRPr="005A48CF">
          <w:rPr>
            <w:rFonts w:ascii="GHEA Grapalat" w:eastAsia="Times New Roman" w:hAnsi="GHEA Grapalat" w:cs="Times New Roman"/>
            <w:sz w:val="24"/>
            <w:szCs w:val="24"/>
            <w:lang w:val="hy-AM" w:eastAsia="ru-RU"/>
          </w:rPr>
          <w:t>7</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eastAsia="ru-RU"/>
          </w:rPr>
          <w:t>Վ</w:t>
        </w:r>
        <w:r w:rsidRPr="005A48CF">
          <w:rPr>
            <w:rFonts w:ascii="GHEA Grapalat" w:eastAsia="Times New Roman" w:hAnsi="GHEA Grapalat" w:cs="Times New Roman"/>
            <w:sz w:val="24"/>
            <w:szCs w:val="24"/>
            <w:lang w:val="ru-RU" w:eastAsia="ru-RU"/>
          </w:rPr>
          <w:t>երջին</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ru-RU" w:eastAsia="ru-RU"/>
          </w:rPr>
          <w:t>հինգ</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ru-RU" w:eastAsia="ru-RU"/>
          </w:rPr>
          <w:t>տարում</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ru-RU" w:eastAsia="ru-RU"/>
          </w:rPr>
          <w:t>առնվազն</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ru-RU" w:eastAsia="ru-RU"/>
          </w:rPr>
          <w:t>երեք</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ru-RU" w:eastAsia="ru-RU"/>
          </w:rPr>
          <w:t>տարվա</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ru-RU" w:eastAsia="ru-RU"/>
          </w:rPr>
          <w:t>մասնագիտական</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ru-RU" w:eastAsia="ru-RU"/>
          </w:rPr>
          <w:t>գործունեություն</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ru-RU" w:eastAsia="ru-RU"/>
          </w:rPr>
          <w:t>իրականացրած</w:t>
        </w:r>
        <w:r w:rsidRPr="005A48CF">
          <w:rPr>
            <w:rFonts w:ascii="GHEA Grapalat" w:eastAsia="Times New Roman" w:hAnsi="GHEA Grapalat" w:cs="Times New Roman"/>
            <w:sz w:val="24"/>
            <w:szCs w:val="24"/>
            <w:lang w:val="af-ZA" w:eastAsia="ru-RU"/>
          </w:rPr>
          <w:t xml:space="preserve"> III կարգի հավաստագիր ունեցող մասնագետը կարող է հաջորդ հնգամյա փուլում հավաստագրվել որպես III կարգի մասնագետ՝ առանց </w:t>
        </w:r>
        <w:r w:rsidRPr="005A48CF">
          <w:rPr>
            <w:rFonts w:ascii="GHEA Grapalat" w:eastAsia="Times New Roman" w:hAnsi="GHEA Grapalat" w:cs="Times New Roman"/>
            <w:sz w:val="24"/>
            <w:szCs w:val="24"/>
            <w:lang w:val="ru-RU" w:eastAsia="ru-RU"/>
          </w:rPr>
          <w:t>ՇՄԶ</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ru-RU" w:eastAsia="ru-RU"/>
          </w:rPr>
          <w:t>կրեդիտների</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նվազագույն քանակի շեմը լրացնելու</w:t>
        </w:r>
        <w:r w:rsidRPr="005A48CF">
          <w:rPr>
            <w:rFonts w:ascii="GHEA Grapalat" w:eastAsia="Times New Roman" w:hAnsi="GHEA Grapalat" w:cs="Times New Roman"/>
            <w:sz w:val="24"/>
            <w:szCs w:val="24"/>
            <w:lang w:val="af-ZA" w:eastAsia="ru-RU"/>
          </w:rPr>
          <w:t>:</w:t>
        </w:r>
      </w:ins>
    </w:p>
    <w:p w14:paraId="1C0365BB" w14:textId="77777777" w:rsidR="005A48CF" w:rsidRPr="005A48CF" w:rsidRDefault="005A48CF" w:rsidP="005A48CF">
      <w:pPr>
        <w:spacing w:before="100" w:beforeAutospacing="1" w:after="100" w:afterAutospacing="1" w:line="276" w:lineRule="auto"/>
        <w:ind w:firstLine="317"/>
        <w:jc w:val="both"/>
        <w:rPr>
          <w:ins w:id="338" w:author="Nshan Martirosyan" w:date="2022-08-08T10:01:00Z"/>
          <w:rFonts w:ascii="GHEA Grapalat" w:eastAsia="Times New Roman" w:hAnsi="GHEA Grapalat" w:cs="Times New Roman"/>
          <w:sz w:val="24"/>
          <w:szCs w:val="24"/>
          <w:lang w:val="af-ZA" w:eastAsia="ru-RU"/>
        </w:rPr>
      </w:pPr>
      <w:ins w:id="339" w:author="Nshan Martirosyan" w:date="2022-08-08T10:01:00Z">
        <w:r w:rsidRPr="005A48CF">
          <w:rPr>
            <w:rFonts w:ascii="GHEA Grapalat" w:eastAsia="Times New Roman" w:hAnsi="GHEA Grapalat" w:cs="Times New Roman"/>
            <w:sz w:val="24"/>
            <w:szCs w:val="24"/>
            <w:lang w:val="hy-AM" w:eastAsia="ru-RU"/>
          </w:rPr>
          <w:lastRenderedPageBreak/>
          <w:t>8.</w:t>
        </w:r>
        <w:r w:rsidRPr="005A48CF">
          <w:rPr>
            <w:rFonts w:ascii="GHEA Grapalat" w:eastAsia="Calibri" w:hAnsi="GHEA Grapalat" w:cs="Times New Roman"/>
            <w:sz w:val="24"/>
            <w:lang w:val="af-ZA"/>
          </w:rPr>
          <w:t xml:space="preserve"> </w:t>
        </w:r>
        <w:r w:rsidRPr="005A48CF">
          <w:rPr>
            <w:rFonts w:ascii="GHEA Grapalat" w:eastAsia="Times New Roman" w:hAnsi="GHEA Grapalat" w:cs="Times New Roman"/>
            <w:sz w:val="24"/>
            <w:szCs w:val="24"/>
            <w:lang w:val="ru-RU" w:eastAsia="ru-RU"/>
          </w:rPr>
          <w:t>Վերջին</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ru-RU" w:eastAsia="ru-RU"/>
          </w:rPr>
          <w:t>հինգ</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ru-RU" w:eastAsia="ru-RU"/>
          </w:rPr>
          <w:t>տարում</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ru-RU" w:eastAsia="ru-RU"/>
          </w:rPr>
          <w:t>առնվազն</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ru-RU" w:eastAsia="ru-RU"/>
          </w:rPr>
          <w:t>երեք</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ru-RU" w:eastAsia="ru-RU"/>
          </w:rPr>
          <w:t>տարի</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ru-RU" w:eastAsia="ru-RU"/>
          </w:rPr>
          <w:t>մասնագիտական</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ru-RU" w:eastAsia="ru-RU"/>
          </w:rPr>
          <w:t>գործունեություն</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ru-RU" w:eastAsia="ru-RU"/>
          </w:rPr>
          <w:t>իրականացրած</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 xml:space="preserve">և </w:t>
        </w:r>
        <w:r w:rsidRPr="005A48CF">
          <w:rPr>
            <w:rFonts w:ascii="GHEA Grapalat" w:eastAsia="Times New Roman" w:hAnsi="GHEA Grapalat" w:cs="Times New Roman"/>
            <w:sz w:val="24"/>
            <w:szCs w:val="24"/>
            <w:lang w:val="ru-RU" w:eastAsia="ru-RU"/>
          </w:rPr>
          <w:t>ՇՄԶ</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ru-RU" w:eastAsia="ru-RU"/>
          </w:rPr>
          <w:t>կրեդիտների</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ru-RU" w:eastAsia="ru-RU"/>
          </w:rPr>
          <w:t>նվազագույն</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ru-RU" w:eastAsia="ru-RU"/>
          </w:rPr>
          <w:t>քանակի</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 xml:space="preserve">առնվազն </w:t>
        </w:r>
        <w:r w:rsidRPr="005A48CF">
          <w:rPr>
            <w:rFonts w:ascii="GHEA Grapalat" w:eastAsia="Times New Roman" w:hAnsi="GHEA Grapalat" w:cs="Times New Roman"/>
            <w:sz w:val="24"/>
            <w:szCs w:val="24"/>
            <w:lang w:val="af-ZA" w:eastAsia="ru-RU"/>
          </w:rPr>
          <w:t xml:space="preserve">75 </w:t>
        </w:r>
        <w:r w:rsidRPr="005A48CF">
          <w:rPr>
            <w:rFonts w:ascii="GHEA Grapalat" w:eastAsia="Times New Roman" w:hAnsi="GHEA Grapalat" w:cs="Times New Roman"/>
            <w:sz w:val="24"/>
            <w:szCs w:val="24"/>
            <w:lang w:val="ru-RU" w:eastAsia="ru-RU"/>
          </w:rPr>
          <w:t>տոկոսը</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 xml:space="preserve">հաղթահարած համապատասխան ոլորտի մասնագետը </w:t>
        </w:r>
        <w:r w:rsidRPr="005A48CF">
          <w:rPr>
            <w:rFonts w:ascii="GHEA Grapalat" w:eastAsia="Times New Roman" w:hAnsi="GHEA Grapalat" w:cs="Times New Roman"/>
            <w:sz w:val="24"/>
            <w:szCs w:val="24"/>
            <w:lang w:val="ru-RU" w:eastAsia="ru-RU"/>
          </w:rPr>
          <w:t>մասնագիտական</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ru-RU" w:eastAsia="ru-RU"/>
          </w:rPr>
          <w:t>գործունեությունը</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ru-RU" w:eastAsia="ru-RU"/>
          </w:rPr>
          <w:t>շարունակելու</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 xml:space="preserve">և </w:t>
        </w:r>
        <w:r w:rsidRPr="005A48CF">
          <w:rPr>
            <w:rFonts w:ascii="GHEA Grapalat" w:eastAsia="Times New Roman" w:hAnsi="GHEA Grapalat" w:cs="Times New Roman"/>
            <w:sz w:val="24"/>
            <w:szCs w:val="24"/>
            <w:lang w:val="ru-RU" w:eastAsia="ru-RU"/>
          </w:rPr>
          <w:t>ՇՄԶ</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ru-RU" w:eastAsia="ru-RU"/>
          </w:rPr>
          <w:t>հավաստագիր</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ru-RU" w:eastAsia="ru-RU"/>
          </w:rPr>
          <w:t>ստանալու</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ru-RU" w:eastAsia="ru-RU"/>
          </w:rPr>
          <w:t>համար</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 xml:space="preserve">կարող է </w:t>
        </w:r>
        <w:r w:rsidRPr="005A48CF">
          <w:rPr>
            <w:rFonts w:ascii="GHEA Grapalat" w:eastAsia="Times New Roman" w:hAnsi="GHEA Grapalat" w:cs="Times New Roman"/>
            <w:sz w:val="24"/>
            <w:szCs w:val="24"/>
            <w:lang w:val="ru-RU" w:eastAsia="ru-RU"/>
          </w:rPr>
          <w:t>անցնել</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ստացված տեսական գիտելիքների և գործնական հմտությունների գնահատման գործընթաց</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w:t>
        </w:r>
        <w:r w:rsidRPr="005A48CF">
          <w:rPr>
            <w:rFonts w:ascii="GHEA Grapalat" w:eastAsia="Times New Roman" w:hAnsi="GHEA Grapalat" w:cs="Times New Roman"/>
            <w:sz w:val="24"/>
            <w:szCs w:val="24"/>
            <w:lang w:eastAsia="ru-RU"/>
          </w:rPr>
          <w:t>այսուհետ</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ru-RU" w:eastAsia="ru-RU"/>
          </w:rPr>
          <w:t>թեստավորում</w:t>
        </w:r>
        <w:r w:rsidRPr="005A48CF">
          <w:rPr>
            <w:rFonts w:ascii="GHEA Grapalat" w:eastAsia="Times New Roman" w:hAnsi="GHEA Grapalat" w:cs="Times New Roman"/>
            <w:sz w:val="24"/>
            <w:szCs w:val="24"/>
            <w:lang w:val="af-ZA" w:eastAsia="ru-RU"/>
          </w:rPr>
          <w:t xml:space="preserve">) և ստանալ </w:t>
        </w:r>
        <w:r w:rsidRPr="005A48CF">
          <w:rPr>
            <w:rFonts w:ascii="GHEA Grapalat" w:eastAsia="Times New Roman" w:hAnsi="GHEA Grapalat" w:cs="Times New Roman"/>
            <w:sz w:val="24"/>
            <w:szCs w:val="24"/>
            <w:lang w:val="ru-RU" w:eastAsia="ru-RU"/>
          </w:rPr>
          <w:t>ՇՄԶ</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ru-RU" w:eastAsia="ru-RU"/>
          </w:rPr>
          <w:t>հավաստագիր</w:t>
        </w:r>
        <w:r w:rsidRPr="005A48CF">
          <w:rPr>
            <w:rFonts w:ascii="GHEA Grapalat" w:eastAsia="Times New Roman" w:hAnsi="GHEA Grapalat" w:cs="Times New Roman"/>
            <w:sz w:val="24"/>
            <w:szCs w:val="24"/>
            <w:lang w:val="af-ZA" w:eastAsia="ru-RU"/>
          </w:rPr>
          <w:t>:</w:t>
        </w:r>
      </w:ins>
    </w:p>
    <w:p w14:paraId="496287EE" w14:textId="77777777" w:rsidR="005A48CF" w:rsidRPr="005A48CF" w:rsidRDefault="005A48CF" w:rsidP="005A48CF">
      <w:pPr>
        <w:spacing w:before="100" w:beforeAutospacing="1" w:after="100" w:afterAutospacing="1" w:line="276" w:lineRule="auto"/>
        <w:ind w:firstLine="317"/>
        <w:jc w:val="both"/>
        <w:rPr>
          <w:ins w:id="340" w:author="Nshan Martirosyan" w:date="2022-08-08T10:01:00Z"/>
          <w:rFonts w:ascii="GHEA Grapalat" w:eastAsia="Times New Roman" w:hAnsi="GHEA Grapalat" w:cs="Times New Roman"/>
          <w:sz w:val="24"/>
          <w:szCs w:val="24"/>
          <w:lang w:val="hy-AM" w:eastAsia="ru-RU"/>
        </w:rPr>
      </w:pPr>
      <w:ins w:id="341" w:author="Nshan Martirosyan" w:date="2022-08-08T10:01:00Z">
        <w:r w:rsidRPr="005A48CF">
          <w:rPr>
            <w:rFonts w:ascii="GHEA Grapalat" w:eastAsia="Times New Roman" w:hAnsi="GHEA Grapalat" w:cs="Times New Roman"/>
            <w:sz w:val="24"/>
            <w:szCs w:val="24"/>
            <w:lang w:val="af-ZA" w:eastAsia="ru-RU"/>
          </w:rPr>
          <w:t>9</w:t>
        </w:r>
        <w:r w:rsidRPr="005A48CF">
          <w:rPr>
            <w:rFonts w:ascii="GHEA Grapalat" w:eastAsia="Calibri" w:hAnsi="GHEA Grapalat" w:cs="Times New Roman"/>
            <w:sz w:val="24"/>
            <w:lang w:val="hy-AM"/>
          </w:rPr>
          <w:t xml:space="preserve">. </w:t>
        </w:r>
        <w:r w:rsidRPr="005A48CF">
          <w:rPr>
            <w:rFonts w:ascii="GHEA Grapalat" w:eastAsia="Times New Roman" w:hAnsi="GHEA Grapalat" w:cs="Times New Roman"/>
            <w:sz w:val="24"/>
            <w:szCs w:val="24"/>
            <w:lang w:val="ru-RU" w:eastAsia="ru-RU"/>
          </w:rPr>
          <w:t>Վերջին</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ru-RU" w:eastAsia="ru-RU"/>
          </w:rPr>
          <w:t>հինգ</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ru-RU" w:eastAsia="ru-RU"/>
          </w:rPr>
          <w:t>տարում</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ru-RU" w:eastAsia="ru-RU"/>
          </w:rPr>
          <w:t>ՇՄԶ</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ru-RU" w:eastAsia="ru-RU"/>
          </w:rPr>
          <w:t>կրեդիտների</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ru-RU" w:eastAsia="ru-RU"/>
          </w:rPr>
          <w:t>նվազագույն</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ru-RU" w:eastAsia="ru-RU"/>
          </w:rPr>
          <w:t>քանակի</w:t>
        </w:r>
        <w:r w:rsidRPr="005A48CF">
          <w:rPr>
            <w:rFonts w:ascii="GHEA Grapalat" w:eastAsia="Times New Roman" w:hAnsi="GHEA Grapalat" w:cs="Times New Roman"/>
            <w:sz w:val="24"/>
            <w:szCs w:val="24"/>
            <w:lang w:val="af-ZA" w:eastAsia="ru-RU"/>
          </w:rPr>
          <w:t xml:space="preserve"> 75 </w:t>
        </w:r>
        <w:r w:rsidRPr="005A48CF">
          <w:rPr>
            <w:rFonts w:ascii="GHEA Grapalat" w:eastAsia="Times New Roman" w:hAnsi="GHEA Grapalat" w:cs="Times New Roman"/>
            <w:sz w:val="24"/>
            <w:szCs w:val="24"/>
            <w:lang w:val="ru-RU" w:eastAsia="ru-RU"/>
          </w:rPr>
          <w:t>տոկոսի</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ru-RU" w:eastAsia="ru-RU"/>
          </w:rPr>
          <w:t>շեմը</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ru-RU" w:eastAsia="ru-RU"/>
          </w:rPr>
          <w:t>չհաղթահարած</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 xml:space="preserve">համապատասխան ոլորտի մասնագետի գործունեությունը ժամանակավոր կասեցվում է մինչև նոր </w:t>
        </w:r>
        <w:r w:rsidRPr="005A48CF">
          <w:rPr>
            <w:rFonts w:ascii="GHEA Grapalat" w:eastAsia="Times New Roman" w:hAnsi="GHEA Grapalat" w:cs="Times New Roman"/>
            <w:sz w:val="24"/>
            <w:szCs w:val="24"/>
            <w:lang w:val="ru-RU" w:eastAsia="ru-RU"/>
          </w:rPr>
          <w:t>ՇՄԶ</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հավաստագրի ստացումը</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eastAsia="ru-RU"/>
          </w:rPr>
          <w:t>բացառությամբ</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eastAsia="ru-RU"/>
          </w:rPr>
          <w:t>սույն</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eastAsia="ru-RU"/>
          </w:rPr>
          <w:t>հոդվածի</w:t>
        </w:r>
        <w:r w:rsidRPr="005A48CF">
          <w:rPr>
            <w:rFonts w:ascii="GHEA Grapalat" w:eastAsia="Times New Roman" w:hAnsi="GHEA Grapalat" w:cs="Times New Roman"/>
            <w:sz w:val="24"/>
            <w:szCs w:val="24"/>
            <w:lang w:val="af-ZA" w:eastAsia="ru-RU"/>
          </w:rPr>
          <w:t xml:space="preserve"> 6-</w:t>
        </w:r>
        <w:r w:rsidRPr="005A48CF">
          <w:rPr>
            <w:rFonts w:ascii="GHEA Grapalat" w:eastAsia="Times New Roman" w:hAnsi="GHEA Grapalat" w:cs="Times New Roman"/>
            <w:sz w:val="24"/>
            <w:szCs w:val="24"/>
            <w:lang w:eastAsia="ru-RU"/>
          </w:rPr>
          <w:t>րդ</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eastAsia="ru-RU"/>
          </w:rPr>
          <w:t>և</w:t>
        </w:r>
        <w:r w:rsidRPr="005A48CF">
          <w:rPr>
            <w:rFonts w:ascii="GHEA Grapalat" w:eastAsia="Times New Roman" w:hAnsi="GHEA Grapalat" w:cs="Times New Roman"/>
            <w:sz w:val="24"/>
            <w:szCs w:val="24"/>
            <w:lang w:val="af-ZA" w:eastAsia="ru-RU"/>
          </w:rPr>
          <w:t xml:space="preserve"> 7-</w:t>
        </w:r>
        <w:r w:rsidRPr="005A48CF">
          <w:rPr>
            <w:rFonts w:ascii="GHEA Grapalat" w:eastAsia="Times New Roman" w:hAnsi="GHEA Grapalat" w:cs="Times New Roman"/>
            <w:sz w:val="24"/>
            <w:szCs w:val="24"/>
            <w:lang w:eastAsia="ru-RU"/>
          </w:rPr>
          <w:t>րդ</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eastAsia="ru-RU"/>
          </w:rPr>
          <w:t>կետերով</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eastAsia="ru-RU"/>
          </w:rPr>
          <w:t>սահմանված</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eastAsia="ru-RU"/>
          </w:rPr>
          <w:t>դեպքերի</w:t>
        </w:r>
        <w:r w:rsidRPr="005A48CF">
          <w:rPr>
            <w:rFonts w:ascii="GHEA Grapalat" w:eastAsia="Times New Roman" w:hAnsi="GHEA Grapalat" w:cs="Times New Roman"/>
            <w:sz w:val="24"/>
            <w:szCs w:val="24"/>
            <w:lang w:val="af-ZA" w:eastAsia="ru-RU"/>
          </w:rPr>
          <w:t>)</w:t>
        </w:r>
        <w:r w:rsidRPr="005A48CF">
          <w:rPr>
            <w:rFonts w:ascii="GHEA Grapalat" w:eastAsia="Times New Roman" w:hAnsi="GHEA Grapalat" w:cs="Times New Roman"/>
            <w:sz w:val="24"/>
            <w:szCs w:val="24"/>
            <w:lang w:val="hy-AM" w:eastAsia="ru-RU"/>
          </w:rPr>
          <w:t>:</w:t>
        </w:r>
      </w:ins>
    </w:p>
    <w:p w14:paraId="64059CDC" w14:textId="77777777" w:rsidR="005A48CF" w:rsidRPr="005A48CF" w:rsidRDefault="005A48CF" w:rsidP="005A48CF">
      <w:pPr>
        <w:spacing w:before="100" w:beforeAutospacing="1" w:after="100" w:afterAutospacing="1" w:line="276" w:lineRule="auto"/>
        <w:ind w:firstLine="317"/>
        <w:jc w:val="both"/>
        <w:rPr>
          <w:ins w:id="342" w:author="Nshan Martirosyan" w:date="2022-08-08T10:01:00Z"/>
          <w:rFonts w:ascii="GHEA Grapalat" w:eastAsia="Times New Roman" w:hAnsi="GHEA Grapalat" w:cs="Times New Roman"/>
          <w:sz w:val="24"/>
          <w:szCs w:val="24"/>
          <w:lang w:val="hy-AM" w:eastAsia="ru-RU"/>
        </w:rPr>
      </w:pPr>
      <w:ins w:id="343" w:author="Nshan Martirosyan" w:date="2022-08-08T10:01:00Z">
        <w:r w:rsidRPr="005A48CF">
          <w:rPr>
            <w:rFonts w:ascii="GHEA Grapalat" w:eastAsia="Times New Roman" w:hAnsi="GHEA Grapalat" w:cs="Times New Roman"/>
            <w:sz w:val="24"/>
            <w:szCs w:val="24"/>
            <w:lang w:val="hy-AM" w:eastAsia="ru-RU"/>
          </w:rPr>
          <w:t xml:space="preserve">10. Բազային մասնագիտական բարձրագույն կրթություն ունեցող ֆիզիկական անձը, օրենքով սահմանված կարգով կարող է մասնակցել վերաորակավորման կրթական ծրագրերով անցկացվող դասընթացներին և գիտելիքների ստուգումը բարեհաջող անցնելուց հետո </w:t>
        </w:r>
        <w:r w:rsidRPr="005A48CF">
          <w:rPr>
            <w:rFonts w:ascii="GHEA Grapalat" w:eastAsia="Times New Roman" w:hAnsi="GHEA Grapalat" w:cs="Times New Roman"/>
            <w:bCs/>
            <w:iCs/>
            <w:sz w:val="24"/>
            <w:szCs w:val="24"/>
            <w:lang w:val="hy-AM" w:eastAsia="ru-RU"/>
          </w:rPr>
          <w:t>ձեռք բերել</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 xml:space="preserve">սույն օրենքի 21-րդ հոդվածով նախատեսված </w:t>
        </w:r>
        <w:r w:rsidRPr="005A48CF">
          <w:rPr>
            <w:rFonts w:ascii="GHEA Grapalat" w:eastAsia="Times New Roman" w:hAnsi="GHEA Grapalat" w:cs="Times New Roman"/>
            <w:sz w:val="24"/>
            <w:szCs w:val="24"/>
            <w:lang w:val="af-ZA" w:eastAsia="ru-RU"/>
          </w:rPr>
          <w:t xml:space="preserve">քաղաքաշինության գործունեության տեսակին </w:t>
        </w:r>
        <w:r w:rsidRPr="005A48CF">
          <w:rPr>
            <w:rFonts w:ascii="GHEA Grapalat" w:eastAsia="Times New Roman" w:hAnsi="GHEA Grapalat" w:cs="Times New Roman"/>
            <w:bCs/>
            <w:iCs/>
            <w:sz w:val="24"/>
            <w:szCs w:val="24"/>
            <w:lang w:val="hy-AM" w:eastAsia="ru-RU"/>
          </w:rPr>
          <w:t>և ենթատեսակին</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bCs/>
            <w:iCs/>
            <w:sz w:val="24"/>
            <w:szCs w:val="24"/>
            <w:lang w:val="hy-AM" w:eastAsia="ru-RU"/>
          </w:rPr>
          <w:t>համապատասխան</w:t>
        </w:r>
        <w:r w:rsidRPr="005A48CF">
          <w:rPr>
            <w:rFonts w:ascii="GHEA Grapalat" w:eastAsia="Times New Roman" w:hAnsi="GHEA Grapalat" w:cs="Times New Roman"/>
            <w:sz w:val="24"/>
            <w:szCs w:val="24"/>
            <w:lang w:val="af-ZA" w:eastAsia="ru-RU"/>
          </w:rPr>
          <w:t xml:space="preserve"> կրթության այլ որակավորման աստիճան</w:t>
        </w:r>
        <w:r w:rsidRPr="005A48CF">
          <w:rPr>
            <w:rFonts w:ascii="GHEA Grapalat" w:eastAsia="Times New Roman" w:hAnsi="GHEA Grapalat" w:cs="Times New Roman"/>
            <w:sz w:val="24"/>
            <w:szCs w:val="24"/>
            <w:lang w:val="hy-AM" w:eastAsia="ru-RU"/>
          </w:rPr>
          <w:t xml:space="preserve">: </w:t>
        </w:r>
      </w:ins>
    </w:p>
    <w:p w14:paraId="465F973D" w14:textId="77777777" w:rsidR="005A48CF" w:rsidRPr="005A48CF" w:rsidRDefault="005A48CF" w:rsidP="005A48CF">
      <w:pPr>
        <w:spacing w:before="100" w:beforeAutospacing="1" w:after="100" w:afterAutospacing="1" w:line="276" w:lineRule="auto"/>
        <w:ind w:firstLine="317"/>
        <w:jc w:val="both"/>
        <w:rPr>
          <w:ins w:id="344" w:author="Nshan Martirosyan" w:date="2022-08-08T10:01:00Z"/>
          <w:rFonts w:ascii="GHEA Grapalat" w:eastAsia="Times New Roman" w:hAnsi="GHEA Grapalat" w:cs="Times New Roman"/>
          <w:sz w:val="24"/>
          <w:szCs w:val="24"/>
          <w:lang w:val="af-ZA" w:eastAsia="ru-RU"/>
        </w:rPr>
      </w:pPr>
      <w:ins w:id="345" w:author="Nshan Martirosyan" w:date="2022-08-08T10:01:00Z">
        <w:r w:rsidRPr="005A48CF">
          <w:rPr>
            <w:rFonts w:ascii="GHEA Grapalat" w:eastAsia="Times New Roman" w:hAnsi="GHEA Grapalat" w:cs="Times New Roman"/>
            <w:sz w:val="24"/>
            <w:szCs w:val="24"/>
            <w:lang w:val="af-ZA" w:eastAsia="ru-RU"/>
          </w:rPr>
          <w:t xml:space="preserve">11. Վերաորակավորման համար անհրաժեշտ </w:t>
        </w:r>
        <w:r w:rsidRPr="005A48CF">
          <w:rPr>
            <w:rFonts w:ascii="GHEA Grapalat" w:eastAsia="Times New Roman" w:hAnsi="GHEA Grapalat" w:cs="Times New Roman"/>
            <w:sz w:val="24"/>
            <w:szCs w:val="24"/>
            <w:lang w:val="hy-AM" w:eastAsia="ru-RU"/>
          </w:rPr>
          <w:t>ԲՈՒՀ-ի</w:t>
        </w:r>
        <w:r w:rsidRPr="005A48CF">
          <w:rPr>
            <w:rFonts w:ascii="GHEA Grapalat" w:eastAsia="Times New Roman" w:hAnsi="GHEA Grapalat" w:cs="Times New Roman"/>
            <w:sz w:val="24"/>
            <w:szCs w:val="24"/>
            <w:lang w:val="af-ZA" w:eastAsia="ru-RU"/>
          </w:rPr>
          <w:t xml:space="preserve"> կրթական կրեդիտների նվազագույն քանակը յուրաքանչյուր մասնագիտության համար սահմանվում է` առնվազն 45 կրթական կրեդիտ </w:t>
        </w:r>
        <w:r w:rsidRPr="005A48CF">
          <w:rPr>
            <w:rFonts w:ascii="GHEA Grapalat" w:eastAsia="Times New Roman" w:hAnsi="GHEA Grapalat" w:cs="Times New Roman"/>
            <w:sz w:val="24"/>
            <w:szCs w:val="24"/>
            <w:lang w:val="hy-AM" w:eastAsia="ru-RU"/>
          </w:rPr>
          <w:t>(ECTS)</w:t>
        </w:r>
        <w:r w:rsidRPr="005A48CF">
          <w:rPr>
            <w:rFonts w:ascii="GHEA Grapalat" w:eastAsia="Times New Roman" w:hAnsi="GHEA Grapalat" w:cs="Times New Roman"/>
            <w:sz w:val="24"/>
            <w:szCs w:val="24"/>
            <w:lang w:val="af-ZA" w:eastAsia="ru-RU"/>
          </w:rPr>
          <w:t>:</w:t>
        </w:r>
      </w:ins>
    </w:p>
    <w:p w14:paraId="5C39C78A" w14:textId="77777777" w:rsidR="005A48CF" w:rsidRPr="005A48CF" w:rsidRDefault="005A48CF" w:rsidP="005A48CF">
      <w:pPr>
        <w:spacing w:before="100" w:beforeAutospacing="1" w:after="100" w:afterAutospacing="1" w:line="276" w:lineRule="auto"/>
        <w:rPr>
          <w:ins w:id="346" w:author="Nshan Martirosyan" w:date="2022-08-08T10:01:00Z"/>
          <w:rFonts w:ascii="GHEA Grapalat" w:eastAsia="Times New Roman" w:hAnsi="GHEA Grapalat" w:cs="Times New Roman"/>
          <w:sz w:val="24"/>
          <w:szCs w:val="24"/>
          <w:lang w:val="af-ZA"/>
        </w:rPr>
      </w:pPr>
      <w:ins w:id="347" w:author="Nshan Martirosyan" w:date="2022-08-08T10:01:00Z">
        <w:r w:rsidRPr="005A48CF">
          <w:rPr>
            <w:rFonts w:ascii="GHEA Grapalat" w:eastAsia="Times New Roman" w:hAnsi="GHEA Grapalat" w:cs="Times New Roman"/>
            <w:sz w:val="24"/>
            <w:szCs w:val="24"/>
            <w:lang w:val="hy-AM" w:eastAsia="ru-RU"/>
          </w:rPr>
          <w:t xml:space="preserve">     12. Վերաորակավորված մասնագետին </w:t>
        </w:r>
        <w:r w:rsidRPr="005A48CF">
          <w:rPr>
            <w:rFonts w:ascii="GHEA Grapalat" w:eastAsia="Times New Roman" w:hAnsi="GHEA Grapalat" w:cs="Times New Roman"/>
            <w:sz w:val="24"/>
            <w:szCs w:val="24"/>
            <w:lang w:val="af-ZA"/>
          </w:rPr>
          <w:t>ՇՄԶ հավաստագիր չի տրվում, եթե մասնագետը չի ապահովել սույն հոդվածի 6-8-րդ կամ Օրենքի 11.</w:t>
        </w:r>
        <w:r w:rsidRPr="005A48CF">
          <w:rPr>
            <w:rFonts w:ascii="GHEA Grapalat" w:eastAsia="Times New Roman" w:hAnsi="GHEA Grapalat" w:cs="Times New Roman"/>
            <w:sz w:val="24"/>
            <w:szCs w:val="24"/>
            <w:lang w:val="hy-AM"/>
          </w:rPr>
          <w:t>4</w:t>
        </w:r>
        <w:r w:rsidRPr="005A48CF">
          <w:rPr>
            <w:rFonts w:ascii="GHEA Grapalat" w:eastAsia="Times New Roman" w:hAnsi="GHEA Grapalat" w:cs="Times New Roman"/>
            <w:sz w:val="24"/>
            <w:szCs w:val="24"/>
            <w:lang w:val="af-ZA"/>
          </w:rPr>
          <w:t>-րդ հոդվածի 3-5-րդ մասերով սահմանված պահանջները:</w:t>
        </w:r>
      </w:ins>
    </w:p>
    <w:p w14:paraId="2FA8E4CE" w14:textId="77777777" w:rsidR="005A48CF" w:rsidRPr="005A48CF" w:rsidRDefault="005A48CF" w:rsidP="005A48CF">
      <w:pPr>
        <w:spacing w:before="100" w:beforeAutospacing="1" w:after="100" w:afterAutospacing="1" w:line="276" w:lineRule="auto"/>
        <w:ind w:firstLine="317"/>
        <w:jc w:val="both"/>
        <w:rPr>
          <w:ins w:id="348" w:author="Nshan Martirosyan" w:date="2022-08-08T10:01:00Z"/>
          <w:rFonts w:ascii="GHEA Grapalat" w:eastAsia="Times New Roman" w:hAnsi="GHEA Grapalat" w:cs="Times New Roman"/>
          <w:sz w:val="24"/>
          <w:szCs w:val="24"/>
          <w:lang w:val="af-ZA" w:eastAsia="ru-RU"/>
        </w:rPr>
      </w:pPr>
    </w:p>
    <w:p w14:paraId="7D5E8D59" w14:textId="77777777" w:rsidR="005A48CF" w:rsidRPr="005A48CF" w:rsidRDefault="005A48CF" w:rsidP="005A48CF">
      <w:pPr>
        <w:spacing w:after="0" w:line="276" w:lineRule="auto"/>
        <w:ind w:firstLine="317"/>
        <w:rPr>
          <w:ins w:id="349" w:author="Nshan Martirosyan" w:date="2022-08-08T10:01:00Z"/>
          <w:rFonts w:ascii="GHEA Grapalat" w:eastAsia="Times New Roman" w:hAnsi="GHEA Grapalat" w:cs="Calibri"/>
          <w:sz w:val="24"/>
          <w:szCs w:val="24"/>
          <w:lang w:val="af-ZA" w:eastAsia="ru-RU"/>
        </w:rPr>
      </w:pPr>
      <w:ins w:id="350" w:author="Nshan Martirosyan" w:date="2022-08-08T10:01:00Z">
        <w:r w:rsidRPr="005A48CF">
          <w:rPr>
            <w:rFonts w:ascii="Calibri" w:eastAsia="Times New Roman" w:hAnsi="Calibri" w:cs="Calibri"/>
            <w:sz w:val="24"/>
            <w:szCs w:val="24"/>
            <w:lang w:val="af-ZA" w:eastAsia="ru-RU"/>
          </w:rPr>
          <w:t> </w:t>
        </w:r>
      </w:ins>
    </w:p>
    <w:tbl>
      <w:tblPr>
        <w:tblW w:w="4976" w:type="pct"/>
        <w:tblCellSpacing w:w="6" w:type="dxa"/>
        <w:tblCellMar>
          <w:left w:w="0" w:type="dxa"/>
          <w:right w:w="0" w:type="dxa"/>
        </w:tblCellMar>
        <w:tblLook w:val="04A0" w:firstRow="1" w:lastRow="0" w:firstColumn="1" w:lastColumn="0" w:noHBand="0" w:noVBand="1"/>
      </w:tblPr>
      <w:tblGrid>
        <w:gridCol w:w="1531"/>
        <w:gridCol w:w="7784"/>
      </w:tblGrid>
      <w:tr w:rsidR="005A48CF" w:rsidRPr="000607D0" w14:paraId="5335D4AC" w14:textId="77777777" w:rsidTr="00495474">
        <w:trPr>
          <w:trHeight w:val="820"/>
          <w:tblCellSpacing w:w="6" w:type="dxa"/>
          <w:ins w:id="351" w:author="Nshan Martirosyan" w:date="2022-08-08T10:01:00Z"/>
        </w:trPr>
        <w:tc>
          <w:tcPr>
            <w:tcW w:w="1612" w:type="dxa"/>
            <w:hideMark/>
          </w:tcPr>
          <w:p w14:paraId="2F61795B" w14:textId="77777777" w:rsidR="005A48CF" w:rsidRPr="005A48CF" w:rsidRDefault="005A48CF" w:rsidP="005A48CF">
            <w:pPr>
              <w:spacing w:after="0" w:line="276" w:lineRule="auto"/>
              <w:rPr>
                <w:ins w:id="352" w:author="Nshan Martirosyan" w:date="2022-08-08T10:01:00Z"/>
                <w:rFonts w:ascii="GHEA Grapalat" w:eastAsia="Times New Roman" w:hAnsi="GHEA Grapalat" w:cs="Calibri"/>
                <w:b/>
                <w:sz w:val="24"/>
                <w:szCs w:val="24"/>
                <w:lang w:val="af-ZA" w:eastAsia="ru-RU"/>
              </w:rPr>
            </w:pPr>
            <w:ins w:id="353" w:author="Nshan Martirosyan" w:date="2022-08-08T10:01:00Z">
              <w:r w:rsidRPr="005A48CF">
                <w:rPr>
                  <w:rFonts w:ascii="GHEA Grapalat" w:eastAsia="Times New Roman" w:hAnsi="GHEA Grapalat" w:cs="Calibri"/>
                  <w:b/>
                  <w:sz w:val="24"/>
                  <w:szCs w:val="24"/>
                  <w:lang w:val="af-ZA" w:eastAsia="ru-RU"/>
                </w:rPr>
                <w:t>Հոդված 11.2</w:t>
              </w:r>
            </w:ins>
          </w:p>
        </w:tc>
        <w:tc>
          <w:tcPr>
            <w:tcW w:w="8653" w:type="dxa"/>
            <w:vAlign w:val="center"/>
            <w:hideMark/>
          </w:tcPr>
          <w:p w14:paraId="497972CC" w14:textId="77777777" w:rsidR="005A48CF" w:rsidRPr="005A48CF" w:rsidRDefault="005A48CF" w:rsidP="005A48CF">
            <w:pPr>
              <w:spacing w:after="0" w:line="276" w:lineRule="auto"/>
              <w:ind w:firstLine="317"/>
              <w:jc w:val="both"/>
              <w:rPr>
                <w:ins w:id="354" w:author="Nshan Martirosyan" w:date="2022-08-08T10:01:00Z"/>
                <w:rFonts w:ascii="GHEA Grapalat" w:eastAsia="Times New Roman" w:hAnsi="GHEA Grapalat" w:cs="Times New Roman"/>
                <w:b/>
                <w:sz w:val="24"/>
                <w:szCs w:val="24"/>
                <w:lang w:val="af-ZA" w:eastAsia="ru-RU"/>
              </w:rPr>
            </w:pPr>
            <w:ins w:id="355" w:author="Nshan Martirosyan" w:date="2022-08-08T10:01:00Z">
              <w:r w:rsidRPr="005A48CF">
                <w:rPr>
                  <w:rFonts w:ascii="GHEA Grapalat" w:eastAsia="Times New Roman" w:hAnsi="GHEA Grapalat" w:cs="Calibri"/>
                  <w:b/>
                  <w:bCs/>
                  <w:sz w:val="24"/>
                  <w:szCs w:val="24"/>
                  <w:lang w:val="hy-AM" w:eastAsia="ru-RU"/>
                </w:rPr>
                <w:t xml:space="preserve">Քաղաքաշինության </w:t>
              </w:r>
              <w:r w:rsidRPr="005A48CF">
                <w:rPr>
                  <w:rFonts w:ascii="GHEA Grapalat" w:eastAsia="Times New Roman" w:hAnsi="GHEA Grapalat" w:cs="Calibri"/>
                  <w:b/>
                  <w:bCs/>
                  <w:sz w:val="24"/>
                  <w:szCs w:val="24"/>
                  <w:lang w:val="ru-RU" w:eastAsia="ru-RU"/>
                </w:rPr>
                <w:t>բնագավառում</w:t>
              </w:r>
              <w:r w:rsidRPr="005A48CF">
                <w:rPr>
                  <w:rFonts w:ascii="GHEA Grapalat" w:eastAsia="Times New Roman" w:hAnsi="GHEA Grapalat" w:cs="Calibri"/>
                  <w:b/>
                  <w:bCs/>
                  <w:sz w:val="24"/>
                  <w:szCs w:val="24"/>
                  <w:lang w:val="af-ZA" w:eastAsia="ru-RU"/>
                </w:rPr>
                <w:t xml:space="preserve"> </w:t>
              </w:r>
              <w:r w:rsidRPr="005A48CF">
                <w:rPr>
                  <w:rFonts w:ascii="GHEA Grapalat" w:eastAsia="Times New Roman" w:hAnsi="GHEA Grapalat" w:cs="Calibri"/>
                  <w:b/>
                  <w:bCs/>
                  <w:sz w:val="24"/>
                  <w:szCs w:val="24"/>
                  <w:lang w:val="ru-RU" w:eastAsia="ru-RU"/>
                </w:rPr>
                <w:t>գործունեության</w:t>
              </w:r>
              <w:r w:rsidRPr="005A48CF">
                <w:rPr>
                  <w:rFonts w:ascii="GHEA Grapalat" w:eastAsia="Times New Roman" w:hAnsi="GHEA Grapalat" w:cs="Calibri"/>
                  <w:b/>
                  <w:bCs/>
                  <w:sz w:val="24"/>
                  <w:szCs w:val="24"/>
                  <w:lang w:val="af-ZA" w:eastAsia="ru-RU"/>
                </w:rPr>
                <w:t xml:space="preserve"> </w:t>
              </w:r>
              <w:r w:rsidRPr="005A48CF">
                <w:rPr>
                  <w:rFonts w:ascii="GHEA Grapalat" w:eastAsia="Times New Roman" w:hAnsi="GHEA Grapalat" w:cs="Calibri"/>
                  <w:b/>
                  <w:bCs/>
                  <w:sz w:val="24"/>
                  <w:szCs w:val="24"/>
                  <w:lang w:val="ru-RU" w:eastAsia="ru-RU"/>
                </w:rPr>
                <w:t>տեսակների</w:t>
              </w:r>
              <w:r w:rsidRPr="005A48CF">
                <w:rPr>
                  <w:rFonts w:ascii="GHEA Grapalat" w:eastAsia="Times New Roman" w:hAnsi="GHEA Grapalat" w:cs="Calibri"/>
                  <w:b/>
                  <w:bCs/>
                  <w:sz w:val="24"/>
                  <w:szCs w:val="24"/>
                  <w:lang w:val="af-ZA" w:eastAsia="ru-RU"/>
                </w:rPr>
                <w:t xml:space="preserve"> </w:t>
              </w:r>
              <w:r w:rsidRPr="005A48CF">
                <w:rPr>
                  <w:rFonts w:ascii="GHEA Grapalat" w:eastAsia="Times New Roman" w:hAnsi="GHEA Grapalat" w:cs="Calibri"/>
                  <w:b/>
                  <w:bCs/>
                  <w:sz w:val="24"/>
                  <w:szCs w:val="24"/>
                  <w:lang w:val="ru-RU" w:eastAsia="ru-RU"/>
                </w:rPr>
                <w:t>պատասխանատու</w:t>
              </w:r>
              <w:r w:rsidRPr="005A48CF">
                <w:rPr>
                  <w:rFonts w:ascii="GHEA Grapalat" w:eastAsia="Times New Roman" w:hAnsi="GHEA Grapalat" w:cs="Calibri"/>
                  <w:b/>
                  <w:bCs/>
                  <w:sz w:val="24"/>
                  <w:szCs w:val="24"/>
                  <w:lang w:val="af-ZA" w:eastAsia="ru-RU"/>
                </w:rPr>
                <w:t xml:space="preserve"> </w:t>
              </w:r>
              <w:r w:rsidRPr="005A48CF">
                <w:rPr>
                  <w:rFonts w:ascii="GHEA Grapalat" w:eastAsia="Times New Roman" w:hAnsi="GHEA Grapalat" w:cs="Calibri"/>
                  <w:b/>
                  <w:bCs/>
                  <w:sz w:val="24"/>
                  <w:szCs w:val="24"/>
                  <w:lang w:val="ru-RU" w:eastAsia="ru-RU"/>
                </w:rPr>
                <w:t>մասնագետների</w:t>
              </w:r>
              <w:r w:rsidRPr="005A48CF">
                <w:rPr>
                  <w:rFonts w:ascii="GHEA Grapalat" w:eastAsia="Times New Roman" w:hAnsi="GHEA Grapalat" w:cs="Calibri"/>
                  <w:b/>
                  <w:bCs/>
                  <w:sz w:val="24"/>
                  <w:szCs w:val="24"/>
                  <w:lang w:val="af-ZA" w:eastAsia="ru-RU"/>
                </w:rPr>
                <w:t xml:space="preserve"> </w:t>
              </w:r>
              <w:r w:rsidRPr="005A48CF">
                <w:rPr>
                  <w:rFonts w:ascii="GHEA Grapalat" w:eastAsia="Times New Roman" w:hAnsi="GHEA Grapalat" w:cs="Times New Roman"/>
                  <w:b/>
                  <w:sz w:val="24"/>
                  <w:szCs w:val="24"/>
                  <w:lang w:val="hy-AM" w:eastAsia="ru-RU"/>
                </w:rPr>
                <w:t>ՇՄԶ ապահ</w:t>
              </w:r>
              <w:r w:rsidRPr="005A48CF">
                <w:rPr>
                  <w:rFonts w:ascii="GHEA Grapalat" w:eastAsia="Times New Roman" w:hAnsi="GHEA Grapalat" w:cs="Times New Roman"/>
                  <w:b/>
                  <w:sz w:val="24"/>
                  <w:szCs w:val="24"/>
                  <w:lang w:eastAsia="ru-RU"/>
                </w:rPr>
                <w:t>ովող</w:t>
              </w:r>
              <w:r w:rsidRPr="005A48CF">
                <w:rPr>
                  <w:rFonts w:ascii="GHEA Grapalat" w:eastAsia="Times New Roman" w:hAnsi="GHEA Grapalat" w:cs="Times New Roman"/>
                  <w:b/>
                  <w:sz w:val="24"/>
                  <w:szCs w:val="24"/>
                  <w:lang w:val="af-ZA" w:eastAsia="ru-RU"/>
                </w:rPr>
                <w:t xml:space="preserve"> </w:t>
              </w:r>
              <w:r w:rsidRPr="005A48CF">
                <w:rPr>
                  <w:rFonts w:ascii="GHEA Grapalat" w:eastAsia="Times New Roman" w:hAnsi="GHEA Grapalat" w:cs="Times New Roman"/>
                  <w:b/>
                  <w:sz w:val="24"/>
                  <w:szCs w:val="24"/>
                  <w:lang w:eastAsia="ru-RU"/>
                </w:rPr>
                <w:t>միջոցառումների</w:t>
              </w:r>
              <w:r w:rsidRPr="005A48CF">
                <w:rPr>
                  <w:rFonts w:ascii="GHEA Grapalat" w:eastAsia="Times New Roman" w:hAnsi="GHEA Grapalat" w:cs="Times New Roman"/>
                  <w:b/>
                  <w:sz w:val="24"/>
                  <w:szCs w:val="24"/>
                  <w:lang w:val="af-ZA" w:eastAsia="ru-RU"/>
                </w:rPr>
                <w:t xml:space="preserve"> </w:t>
              </w:r>
              <w:r w:rsidRPr="005A48CF">
                <w:rPr>
                  <w:rFonts w:ascii="GHEA Grapalat" w:eastAsia="Times New Roman" w:hAnsi="GHEA Grapalat" w:cs="Calibri"/>
                  <w:b/>
                  <w:bCs/>
                  <w:sz w:val="24"/>
                  <w:szCs w:val="24"/>
                  <w:lang w:val="ru-RU" w:eastAsia="ru-RU"/>
                </w:rPr>
                <w:t>պլանավորումը</w:t>
              </w:r>
              <w:r w:rsidRPr="005A48CF">
                <w:rPr>
                  <w:rFonts w:ascii="GHEA Grapalat" w:eastAsia="Times New Roman" w:hAnsi="GHEA Grapalat" w:cs="Calibri"/>
                  <w:b/>
                  <w:bCs/>
                  <w:sz w:val="24"/>
                  <w:szCs w:val="24"/>
                  <w:lang w:val="af-ZA" w:eastAsia="ru-RU"/>
                </w:rPr>
                <w:t xml:space="preserve"> </w:t>
              </w:r>
            </w:ins>
          </w:p>
        </w:tc>
      </w:tr>
    </w:tbl>
    <w:p w14:paraId="532CBF26" w14:textId="77777777" w:rsidR="005A48CF" w:rsidRPr="005A48CF" w:rsidRDefault="005A48CF" w:rsidP="005A48CF">
      <w:pPr>
        <w:numPr>
          <w:ilvl w:val="0"/>
          <w:numId w:val="1"/>
        </w:numPr>
        <w:spacing w:before="100" w:beforeAutospacing="1" w:after="100" w:afterAutospacing="1" w:line="276" w:lineRule="auto"/>
        <w:ind w:left="0" w:firstLine="360"/>
        <w:jc w:val="both"/>
        <w:rPr>
          <w:ins w:id="356" w:author="Nshan Martirosyan" w:date="2022-08-08T10:01:00Z"/>
          <w:rFonts w:ascii="GHEA Grapalat" w:eastAsia="Times New Roman" w:hAnsi="GHEA Grapalat" w:cs="Calibri"/>
          <w:sz w:val="24"/>
          <w:szCs w:val="24"/>
          <w:lang w:val="af-ZA" w:eastAsia="ru-RU"/>
        </w:rPr>
      </w:pPr>
      <w:ins w:id="357" w:author="Nshan Martirosyan" w:date="2022-08-08T10:01:00Z">
        <w:r w:rsidRPr="005A48CF">
          <w:rPr>
            <w:rFonts w:ascii="GHEA Grapalat" w:eastAsia="Times New Roman" w:hAnsi="GHEA Grapalat" w:cs="Calibri"/>
            <w:bCs/>
            <w:sz w:val="24"/>
            <w:szCs w:val="24"/>
            <w:lang w:val="hy-AM" w:eastAsia="ru-RU"/>
          </w:rPr>
          <w:t>Քաղաքաշինության բնագավառում</w:t>
        </w:r>
        <w:r w:rsidRPr="005A48CF">
          <w:rPr>
            <w:rFonts w:ascii="GHEA Grapalat" w:eastAsia="Times New Roman" w:hAnsi="GHEA Grapalat" w:cs="Calibri"/>
            <w:bCs/>
            <w:sz w:val="24"/>
            <w:szCs w:val="24"/>
            <w:lang w:val="af-ZA" w:eastAsia="ru-RU"/>
          </w:rPr>
          <w:t xml:space="preserve"> </w:t>
        </w:r>
        <w:r w:rsidRPr="005A48CF">
          <w:rPr>
            <w:rFonts w:ascii="GHEA Grapalat" w:eastAsia="Times New Roman" w:hAnsi="GHEA Grapalat" w:cs="Calibri"/>
            <w:bCs/>
            <w:sz w:val="24"/>
            <w:szCs w:val="24"/>
            <w:lang w:val="hy-AM" w:eastAsia="ru-RU"/>
          </w:rPr>
          <w:t>գործունեության</w:t>
        </w:r>
        <w:r w:rsidRPr="005A48CF">
          <w:rPr>
            <w:rFonts w:ascii="GHEA Grapalat" w:eastAsia="Times New Roman" w:hAnsi="GHEA Grapalat" w:cs="Calibri"/>
            <w:bCs/>
            <w:sz w:val="24"/>
            <w:szCs w:val="24"/>
            <w:lang w:val="af-ZA" w:eastAsia="ru-RU"/>
          </w:rPr>
          <w:t xml:space="preserve"> </w:t>
        </w:r>
        <w:r w:rsidRPr="005A48CF">
          <w:rPr>
            <w:rFonts w:ascii="GHEA Grapalat" w:eastAsia="Times New Roman" w:hAnsi="GHEA Grapalat" w:cs="Calibri"/>
            <w:bCs/>
            <w:sz w:val="24"/>
            <w:szCs w:val="24"/>
            <w:lang w:val="hy-AM" w:eastAsia="ru-RU"/>
          </w:rPr>
          <w:t>տեսակներին համապատասխան</w:t>
        </w:r>
        <w:r w:rsidRPr="005A48CF">
          <w:rPr>
            <w:rFonts w:ascii="GHEA Grapalat" w:eastAsia="Times New Roman" w:hAnsi="GHEA Grapalat" w:cs="Calibri"/>
            <w:bCs/>
            <w:sz w:val="24"/>
            <w:szCs w:val="24"/>
            <w:lang w:val="af-ZA" w:eastAsia="ru-RU"/>
          </w:rPr>
          <w:t xml:space="preserve"> </w:t>
        </w:r>
        <w:r w:rsidRPr="005A48CF">
          <w:rPr>
            <w:rFonts w:ascii="GHEA Grapalat" w:eastAsia="Times New Roman" w:hAnsi="GHEA Grapalat" w:cs="Calibri"/>
            <w:bCs/>
            <w:sz w:val="24"/>
            <w:szCs w:val="24"/>
            <w:lang w:val="hy-AM" w:eastAsia="ru-RU"/>
          </w:rPr>
          <w:t>պատասխանատու</w:t>
        </w:r>
        <w:r w:rsidRPr="005A48CF">
          <w:rPr>
            <w:rFonts w:ascii="GHEA Grapalat" w:eastAsia="Times New Roman" w:hAnsi="GHEA Grapalat" w:cs="Calibri"/>
            <w:bCs/>
            <w:sz w:val="24"/>
            <w:szCs w:val="24"/>
            <w:lang w:val="af-ZA" w:eastAsia="ru-RU"/>
          </w:rPr>
          <w:t xml:space="preserve"> </w:t>
        </w:r>
        <w:r w:rsidRPr="005A48CF">
          <w:rPr>
            <w:rFonts w:ascii="GHEA Grapalat" w:eastAsia="Times New Roman" w:hAnsi="GHEA Grapalat" w:cs="Calibri"/>
            <w:bCs/>
            <w:sz w:val="24"/>
            <w:szCs w:val="24"/>
            <w:lang w:val="hy-AM" w:eastAsia="ru-RU"/>
          </w:rPr>
          <w:t>մասնագետների</w:t>
        </w:r>
        <w:r w:rsidRPr="005A48CF">
          <w:rPr>
            <w:rFonts w:ascii="GHEA Grapalat" w:eastAsia="Times New Roman" w:hAnsi="GHEA Grapalat" w:cs="Calibri"/>
            <w:bCs/>
            <w:sz w:val="24"/>
            <w:szCs w:val="24"/>
            <w:lang w:val="af-ZA" w:eastAsia="ru-RU"/>
          </w:rPr>
          <w:t xml:space="preserve"> </w:t>
        </w:r>
        <w:r w:rsidRPr="005A48CF">
          <w:rPr>
            <w:rFonts w:ascii="GHEA Grapalat" w:eastAsia="Times New Roman" w:hAnsi="GHEA Grapalat" w:cs="Times New Roman"/>
            <w:sz w:val="24"/>
            <w:szCs w:val="24"/>
            <w:lang w:val="hy-AM" w:eastAsia="ru-RU"/>
          </w:rPr>
          <w:t>ՇՄԶ ապահ</w:t>
        </w:r>
        <w:r w:rsidRPr="005A48CF">
          <w:rPr>
            <w:rFonts w:ascii="GHEA Grapalat" w:eastAsia="Times New Roman" w:hAnsi="GHEA Grapalat" w:cs="Times New Roman"/>
            <w:sz w:val="24"/>
            <w:szCs w:val="24"/>
            <w:lang w:eastAsia="ru-RU"/>
          </w:rPr>
          <w:t>ովող</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eastAsia="ru-RU"/>
          </w:rPr>
          <w:lastRenderedPageBreak/>
          <w:t>միջոցառումների</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Calibri"/>
            <w:sz w:val="24"/>
            <w:szCs w:val="24"/>
            <w:lang w:val="hy-AM" w:eastAsia="ru-RU"/>
          </w:rPr>
          <w:t>պլանավորումն</w:t>
        </w:r>
        <w:r w:rsidRPr="005A48CF">
          <w:rPr>
            <w:rFonts w:ascii="GHEA Grapalat" w:eastAsia="Times New Roman" w:hAnsi="GHEA Grapalat" w:cs="Calibri"/>
            <w:sz w:val="24"/>
            <w:szCs w:val="24"/>
            <w:lang w:val="af-ZA" w:eastAsia="ru-RU"/>
          </w:rPr>
          <w:t xml:space="preserve"> </w:t>
        </w:r>
        <w:r w:rsidRPr="005A48CF">
          <w:rPr>
            <w:rFonts w:ascii="GHEA Grapalat" w:eastAsia="Times New Roman" w:hAnsi="GHEA Grapalat" w:cs="Calibri"/>
            <w:sz w:val="24"/>
            <w:szCs w:val="24"/>
            <w:lang w:val="hy-AM" w:eastAsia="ru-RU"/>
          </w:rPr>
          <w:t>իրականացնում</w:t>
        </w:r>
        <w:r w:rsidRPr="005A48CF">
          <w:rPr>
            <w:rFonts w:ascii="GHEA Grapalat" w:eastAsia="Times New Roman" w:hAnsi="GHEA Grapalat" w:cs="Calibri"/>
            <w:sz w:val="24"/>
            <w:szCs w:val="24"/>
            <w:lang w:val="af-ZA" w:eastAsia="ru-RU"/>
          </w:rPr>
          <w:t xml:space="preserve"> </w:t>
        </w:r>
        <w:r w:rsidRPr="005A48CF">
          <w:rPr>
            <w:rFonts w:ascii="GHEA Grapalat" w:eastAsia="Times New Roman" w:hAnsi="GHEA Grapalat" w:cs="Calibri"/>
            <w:sz w:val="24"/>
            <w:szCs w:val="24"/>
            <w:lang w:val="hy-AM" w:eastAsia="ru-RU"/>
          </w:rPr>
          <w:t>է</w:t>
        </w:r>
        <w:r w:rsidRPr="005A48CF">
          <w:rPr>
            <w:rFonts w:ascii="GHEA Grapalat" w:eastAsia="Times New Roman" w:hAnsi="GHEA Grapalat" w:cs="Times New Roman"/>
            <w:bCs/>
            <w:sz w:val="24"/>
            <w:szCs w:val="24"/>
            <w:lang w:val="hy-AM" w:eastAsia="ru-RU"/>
          </w:rPr>
          <w:t xml:space="preserve"> </w:t>
        </w:r>
        <w:r w:rsidRPr="005A48CF">
          <w:rPr>
            <w:rFonts w:ascii="GHEA Grapalat" w:eastAsia="Times New Roman" w:hAnsi="GHEA Grapalat" w:cs="Times New Roman"/>
            <w:bCs/>
            <w:sz w:val="24"/>
            <w:szCs w:val="24"/>
            <w:lang w:eastAsia="ru-RU"/>
          </w:rPr>
          <w:t>քաղաքաշինության</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eastAsia="ru-RU"/>
          </w:rPr>
          <w:t>բնագավառի</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eastAsia="ru-RU"/>
          </w:rPr>
          <w:t>պետական</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eastAsia="ru-RU"/>
          </w:rPr>
          <w:t>կառավարման</w:t>
        </w:r>
        <w:r w:rsidRPr="005A48CF">
          <w:rPr>
            <w:rFonts w:ascii="GHEA Grapalat" w:eastAsia="Times New Roman" w:hAnsi="GHEA Grapalat" w:cs="Times New Roman"/>
            <w:bCs/>
            <w:sz w:val="24"/>
            <w:szCs w:val="24"/>
            <w:lang w:val="af-ZA" w:eastAsia="ru-RU"/>
          </w:rPr>
          <w:t xml:space="preserve"> </w:t>
        </w:r>
        <w:r w:rsidRPr="005A48CF">
          <w:rPr>
            <w:rFonts w:ascii="GHEA Grapalat" w:eastAsia="Times New Roman" w:hAnsi="GHEA Grapalat" w:cs="Times New Roman"/>
            <w:bCs/>
            <w:sz w:val="24"/>
            <w:szCs w:val="24"/>
            <w:lang w:eastAsia="ru-RU"/>
          </w:rPr>
          <w:t>մարմինը</w:t>
        </w:r>
        <w:r w:rsidRPr="005A48CF">
          <w:rPr>
            <w:rFonts w:ascii="GHEA Grapalat" w:eastAsia="Times New Roman" w:hAnsi="GHEA Grapalat" w:cs="Calibri"/>
            <w:sz w:val="24"/>
            <w:szCs w:val="24"/>
            <w:lang w:val="af-ZA" w:eastAsia="ru-RU"/>
          </w:rPr>
          <w:t>:</w:t>
        </w:r>
      </w:ins>
    </w:p>
    <w:p w14:paraId="76ADE786" w14:textId="77777777" w:rsidR="005A48CF" w:rsidRPr="005A48CF" w:rsidRDefault="005A48CF" w:rsidP="005A48CF">
      <w:pPr>
        <w:spacing w:after="0" w:line="276" w:lineRule="auto"/>
        <w:ind w:firstLine="317"/>
        <w:jc w:val="both"/>
        <w:rPr>
          <w:ins w:id="358" w:author="Nshan Martirosyan" w:date="2022-08-08T10:01:00Z"/>
          <w:rFonts w:ascii="GHEA Grapalat" w:eastAsia="Times New Roman" w:hAnsi="GHEA Grapalat" w:cs="Times New Roman"/>
          <w:sz w:val="24"/>
          <w:szCs w:val="24"/>
          <w:lang w:val="af-ZA" w:eastAsia="ru-RU"/>
        </w:rPr>
      </w:pPr>
      <w:ins w:id="359" w:author="Nshan Martirosyan" w:date="2022-08-08T10:01:00Z">
        <w:r w:rsidRPr="005A48CF">
          <w:rPr>
            <w:rFonts w:ascii="Calibri" w:eastAsia="Times New Roman" w:hAnsi="Calibri" w:cs="Calibri"/>
            <w:sz w:val="24"/>
            <w:szCs w:val="24"/>
            <w:lang w:val="af-ZA" w:eastAsia="ru-RU"/>
          </w:rPr>
          <w:t> </w:t>
        </w:r>
      </w:ins>
    </w:p>
    <w:tbl>
      <w:tblPr>
        <w:tblW w:w="4976" w:type="pct"/>
        <w:tblCellSpacing w:w="6" w:type="dxa"/>
        <w:tblCellMar>
          <w:left w:w="0" w:type="dxa"/>
          <w:right w:w="0" w:type="dxa"/>
        </w:tblCellMar>
        <w:tblLook w:val="04A0" w:firstRow="1" w:lastRow="0" w:firstColumn="1" w:lastColumn="0" w:noHBand="0" w:noVBand="1"/>
      </w:tblPr>
      <w:tblGrid>
        <w:gridCol w:w="1540"/>
        <w:gridCol w:w="7775"/>
      </w:tblGrid>
      <w:tr w:rsidR="005A48CF" w:rsidRPr="005A48CF" w14:paraId="3EB3E96E" w14:textId="77777777" w:rsidTr="00495474">
        <w:trPr>
          <w:trHeight w:val="382"/>
          <w:tblCellSpacing w:w="6" w:type="dxa"/>
          <w:ins w:id="360" w:author="Nshan Martirosyan" w:date="2022-08-08T10:01:00Z"/>
        </w:trPr>
        <w:tc>
          <w:tcPr>
            <w:tcW w:w="1612" w:type="dxa"/>
            <w:hideMark/>
          </w:tcPr>
          <w:p w14:paraId="0897EDE7" w14:textId="77777777" w:rsidR="005A48CF" w:rsidRPr="005A48CF" w:rsidRDefault="005A48CF" w:rsidP="005A48CF">
            <w:pPr>
              <w:spacing w:after="0" w:line="276" w:lineRule="auto"/>
              <w:rPr>
                <w:ins w:id="361" w:author="Nshan Martirosyan" w:date="2022-08-08T10:01:00Z"/>
                <w:rFonts w:ascii="GHEA Grapalat" w:eastAsia="Times New Roman" w:hAnsi="GHEA Grapalat" w:cs="Times New Roman"/>
                <w:b/>
                <w:sz w:val="24"/>
                <w:szCs w:val="24"/>
                <w:lang w:val="af-ZA" w:eastAsia="ru-RU"/>
              </w:rPr>
            </w:pPr>
            <w:ins w:id="362" w:author="Nshan Martirosyan" w:date="2022-08-08T10:01:00Z">
              <w:r w:rsidRPr="005A48CF">
                <w:rPr>
                  <w:rFonts w:ascii="GHEA Grapalat" w:eastAsia="Times New Roman" w:hAnsi="GHEA Grapalat" w:cs="Calibri"/>
                  <w:b/>
                  <w:sz w:val="24"/>
                  <w:szCs w:val="24"/>
                  <w:lang w:val="af-ZA" w:eastAsia="ru-RU"/>
                </w:rPr>
                <w:t>Հոդված 11.3.</w:t>
              </w:r>
            </w:ins>
          </w:p>
        </w:tc>
        <w:tc>
          <w:tcPr>
            <w:tcW w:w="8653" w:type="dxa"/>
            <w:vAlign w:val="center"/>
            <w:hideMark/>
          </w:tcPr>
          <w:p w14:paraId="478E71E3" w14:textId="77777777" w:rsidR="005A48CF" w:rsidRPr="005A48CF" w:rsidRDefault="005A48CF" w:rsidP="005A48CF">
            <w:pPr>
              <w:spacing w:after="0" w:line="276" w:lineRule="auto"/>
              <w:jc w:val="both"/>
              <w:rPr>
                <w:ins w:id="363" w:author="Nshan Martirosyan" w:date="2022-08-08T10:01:00Z"/>
                <w:rFonts w:ascii="GHEA Grapalat" w:eastAsia="Times New Roman" w:hAnsi="GHEA Grapalat" w:cs="Times New Roman"/>
                <w:b/>
                <w:sz w:val="24"/>
                <w:szCs w:val="24"/>
                <w:lang w:val="af-ZA" w:eastAsia="ru-RU"/>
              </w:rPr>
            </w:pPr>
            <w:ins w:id="364" w:author="Nshan Martirosyan" w:date="2022-08-08T10:01:00Z">
              <w:r w:rsidRPr="005A48CF">
                <w:rPr>
                  <w:rFonts w:ascii="GHEA Grapalat" w:eastAsia="Times New Roman" w:hAnsi="GHEA Grapalat" w:cs="Times New Roman"/>
                  <w:b/>
                  <w:sz w:val="24"/>
                  <w:szCs w:val="24"/>
                  <w:lang w:val="hy-AM" w:eastAsia="ru-RU"/>
                </w:rPr>
                <w:t xml:space="preserve"> ՇՄԶ</w:t>
              </w:r>
              <w:r w:rsidRPr="005A48CF">
                <w:rPr>
                  <w:rFonts w:ascii="GHEA Grapalat" w:eastAsia="Times New Roman" w:hAnsi="GHEA Grapalat" w:cs="Times New Roman"/>
                  <w:b/>
                  <w:sz w:val="24"/>
                  <w:szCs w:val="24"/>
                  <w:lang w:val="af-ZA" w:eastAsia="ru-RU"/>
                </w:rPr>
                <w:t xml:space="preserve"> կազմակերպման գործընթացը</w:t>
              </w:r>
            </w:ins>
          </w:p>
        </w:tc>
      </w:tr>
    </w:tbl>
    <w:p w14:paraId="170F043E" w14:textId="77777777" w:rsidR="005A48CF" w:rsidRPr="005A48CF" w:rsidRDefault="005A48CF" w:rsidP="005A48CF">
      <w:pPr>
        <w:spacing w:after="0" w:line="276" w:lineRule="auto"/>
        <w:ind w:firstLine="317"/>
        <w:jc w:val="both"/>
        <w:rPr>
          <w:ins w:id="365" w:author="Nshan Martirosyan" w:date="2022-08-08T10:01:00Z"/>
          <w:rFonts w:ascii="GHEA Grapalat" w:eastAsia="Times New Roman" w:hAnsi="GHEA Grapalat" w:cs="Times New Roman"/>
          <w:sz w:val="24"/>
          <w:szCs w:val="24"/>
          <w:lang w:val="af-ZA" w:eastAsia="ru-RU"/>
        </w:rPr>
      </w:pPr>
      <w:ins w:id="366" w:author="Nshan Martirosyan" w:date="2022-08-08T10:01:00Z">
        <w:r w:rsidRPr="005A48CF">
          <w:rPr>
            <w:rFonts w:ascii="Calibri" w:eastAsia="Times New Roman" w:hAnsi="Calibri" w:cs="Calibri"/>
            <w:sz w:val="24"/>
            <w:szCs w:val="24"/>
            <w:lang w:val="af-ZA" w:eastAsia="ru-RU"/>
          </w:rPr>
          <w:t> </w:t>
        </w:r>
      </w:ins>
    </w:p>
    <w:p w14:paraId="36228BDA" w14:textId="77777777" w:rsidR="005A48CF" w:rsidRPr="005A48CF" w:rsidRDefault="005A48CF" w:rsidP="005A48CF">
      <w:pPr>
        <w:spacing w:after="0" w:line="276" w:lineRule="auto"/>
        <w:ind w:firstLine="317"/>
        <w:jc w:val="both"/>
        <w:rPr>
          <w:ins w:id="367" w:author="Nshan Martirosyan" w:date="2022-08-08T10:01:00Z"/>
          <w:rFonts w:ascii="GHEA Grapalat" w:eastAsia="Times New Roman" w:hAnsi="GHEA Grapalat" w:cs="Times New Roman"/>
          <w:sz w:val="24"/>
          <w:szCs w:val="24"/>
          <w:lang w:val="af-ZA" w:eastAsia="ru-RU"/>
        </w:rPr>
      </w:pPr>
      <w:ins w:id="368" w:author="Nshan Martirosyan" w:date="2022-08-08T10:01:00Z">
        <w:r w:rsidRPr="005A48CF">
          <w:rPr>
            <w:rFonts w:ascii="GHEA Grapalat" w:eastAsia="Times New Roman" w:hAnsi="GHEA Grapalat" w:cs="Times New Roman"/>
            <w:sz w:val="24"/>
            <w:szCs w:val="24"/>
            <w:lang w:val="af-ZA" w:eastAsia="ru-RU"/>
          </w:rPr>
          <w:t>1. ՇՄԶ-ն իրականացվում է այդ գործընթացի անընդհատության և բազմաձևության սկզբունքների համակցմամբ` Հայաստանի Հանրապետության օրենսդրությամբ սահմանված կարգով:</w:t>
        </w:r>
      </w:ins>
    </w:p>
    <w:p w14:paraId="665BEF0D" w14:textId="77777777" w:rsidR="005A48CF" w:rsidRPr="005A48CF" w:rsidRDefault="005A48CF" w:rsidP="005A48CF">
      <w:pPr>
        <w:spacing w:after="0" w:line="276" w:lineRule="auto"/>
        <w:ind w:firstLine="317"/>
        <w:jc w:val="both"/>
        <w:rPr>
          <w:ins w:id="369" w:author="Nshan Martirosyan" w:date="2022-08-08T10:01:00Z"/>
          <w:rFonts w:ascii="GHEA Grapalat" w:eastAsia="Times New Roman" w:hAnsi="GHEA Grapalat" w:cs="Times New Roman"/>
          <w:sz w:val="24"/>
          <w:szCs w:val="24"/>
          <w:lang w:val="af-ZA" w:eastAsia="ru-RU"/>
        </w:rPr>
      </w:pPr>
      <w:ins w:id="370" w:author="Nshan Martirosyan" w:date="2022-08-08T10:01:00Z">
        <w:r w:rsidRPr="005A48CF">
          <w:rPr>
            <w:rFonts w:ascii="GHEA Grapalat" w:eastAsia="Times New Roman" w:hAnsi="GHEA Grapalat" w:cs="Times New Roman"/>
            <w:sz w:val="24"/>
            <w:szCs w:val="24"/>
            <w:lang w:val="af-ZA" w:eastAsia="ru-RU"/>
          </w:rPr>
          <w:t>2. ՇՄԶ գործընթացի անընդհատությունն ապահովվում է յուրաքանչյուր հնգամյա շրջափուլով` այդ տարիների ընթացքում իրականացված մասնագիտական գործունեության, ինչպես նաև ձեռք բերված գիտելիքների և մասնագիտական հմտությունների գնահատման հիման վրա: ՇՄԶ</w:t>
        </w:r>
        <w:r w:rsidRPr="005A48CF">
          <w:rPr>
            <w:rFonts w:ascii="GHEA Grapalat" w:eastAsia="Times New Roman" w:hAnsi="GHEA Grapalat" w:cs="Times New Roman"/>
            <w:sz w:val="24"/>
            <w:szCs w:val="24"/>
            <w:lang w:val="hy-AM" w:eastAsia="ru-RU"/>
          </w:rPr>
          <w:t>-ի</w:t>
        </w:r>
        <w:r w:rsidRPr="005A48CF">
          <w:rPr>
            <w:rFonts w:ascii="GHEA Grapalat" w:eastAsia="Times New Roman" w:hAnsi="GHEA Grapalat" w:cs="Times New Roman"/>
            <w:sz w:val="24"/>
            <w:szCs w:val="24"/>
            <w:lang w:val="af-ZA" w:eastAsia="ru-RU"/>
          </w:rPr>
          <w:t xml:space="preserve">, ինչպես նաև ձեռք բերված գիտելիքների և մասնագիտական հմտությունների համար շնորհվում են ՇՄԶ կրեդիտներ: </w:t>
        </w:r>
      </w:ins>
    </w:p>
    <w:p w14:paraId="6FEEC326" w14:textId="77777777" w:rsidR="005A48CF" w:rsidRPr="005A48CF" w:rsidRDefault="005A48CF" w:rsidP="005A48CF">
      <w:pPr>
        <w:spacing w:after="0" w:line="276" w:lineRule="auto"/>
        <w:ind w:firstLine="317"/>
        <w:jc w:val="both"/>
        <w:rPr>
          <w:ins w:id="371" w:author="Nshan Martirosyan" w:date="2022-08-08T10:01:00Z"/>
          <w:rFonts w:ascii="GHEA Grapalat" w:eastAsia="Times New Roman" w:hAnsi="GHEA Grapalat" w:cs="Times New Roman"/>
          <w:sz w:val="24"/>
          <w:szCs w:val="24"/>
          <w:lang w:val="af-ZA" w:eastAsia="ru-RU"/>
        </w:rPr>
      </w:pPr>
      <w:ins w:id="372" w:author="Nshan Martirosyan" w:date="2022-08-08T10:01:00Z">
        <w:r w:rsidRPr="005A48CF">
          <w:rPr>
            <w:rFonts w:ascii="GHEA Grapalat" w:eastAsia="Times New Roman" w:hAnsi="GHEA Grapalat" w:cs="Times New Roman"/>
            <w:sz w:val="24"/>
            <w:szCs w:val="24"/>
            <w:lang w:val="af-ZA" w:eastAsia="ru-RU"/>
          </w:rPr>
          <w:t>3. ՇՄԶ բազմաձևությունն ապահովելու համար սահմանվու</w:t>
        </w:r>
        <w:r w:rsidRPr="005A48CF">
          <w:rPr>
            <w:rFonts w:ascii="GHEA Grapalat" w:eastAsia="Times New Roman" w:hAnsi="GHEA Grapalat" w:cs="Times New Roman"/>
            <w:sz w:val="24"/>
            <w:szCs w:val="24"/>
            <w:lang w:val="hy-AM" w:eastAsia="ru-RU"/>
          </w:rPr>
          <w:t>մ</w:t>
        </w:r>
        <w:r w:rsidRPr="005A48CF">
          <w:rPr>
            <w:rFonts w:ascii="GHEA Grapalat" w:eastAsia="Times New Roman" w:hAnsi="GHEA Grapalat" w:cs="Times New Roman"/>
            <w:sz w:val="24"/>
            <w:szCs w:val="24"/>
            <w:lang w:val="af-ZA" w:eastAsia="ru-RU"/>
          </w:rPr>
          <w:t xml:space="preserve"> են հետևյալ գործունեության զարգացման տեսակները.</w:t>
        </w:r>
      </w:ins>
    </w:p>
    <w:p w14:paraId="35C18B8E" w14:textId="77777777" w:rsidR="005A48CF" w:rsidRPr="005A48CF" w:rsidRDefault="005A48CF" w:rsidP="005A48CF">
      <w:pPr>
        <w:spacing w:after="0" w:line="276" w:lineRule="auto"/>
        <w:ind w:firstLine="317"/>
        <w:jc w:val="both"/>
        <w:rPr>
          <w:ins w:id="373" w:author="Nshan Martirosyan" w:date="2022-08-08T10:01:00Z"/>
          <w:rFonts w:ascii="GHEA Grapalat" w:eastAsia="Times New Roman" w:hAnsi="GHEA Grapalat" w:cs="Times New Roman"/>
          <w:sz w:val="24"/>
          <w:szCs w:val="24"/>
          <w:lang w:val="af-ZA" w:eastAsia="ru-RU"/>
        </w:rPr>
      </w:pPr>
      <w:ins w:id="374" w:author="Nshan Martirosyan" w:date="2022-08-08T10:01:00Z">
        <w:r w:rsidRPr="005A48CF">
          <w:rPr>
            <w:rFonts w:ascii="GHEA Grapalat" w:eastAsia="Times New Roman" w:hAnsi="GHEA Grapalat" w:cs="Times New Roman"/>
            <w:sz w:val="24"/>
            <w:szCs w:val="24"/>
            <w:lang w:val="af-ZA" w:eastAsia="ru-RU"/>
          </w:rPr>
          <w:t>1) տեսական գիտելիքների զարգացում՝ Հայաստանի Հանրապետությունում կամ այլ պետություններում մասնագիտական դասընթացներին, սեմինարներին, սիմպոզիումներին, գիտական, գիտագործնական գիտաժողովներին և համագումարներին մասնակցության և (կամ) իրականացման միջոցով.</w:t>
        </w:r>
      </w:ins>
    </w:p>
    <w:p w14:paraId="5D139F13" w14:textId="77777777" w:rsidR="005A48CF" w:rsidRPr="005A48CF" w:rsidRDefault="005A48CF" w:rsidP="005A48CF">
      <w:pPr>
        <w:spacing w:after="0" w:line="276" w:lineRule="auto"/>
        <w:ind w:firstLine="317"/>
        <w:jc w:val="both"/>
        <w:rPr>
          <w:ins w:id="375" w:author="Nshan Martirosyan" w:date="2022-08-08T10:01:00Z"/>
          <w:rFonts w:ascii="GHEA Grapalat" w:eastAsia="Times New Roman" w:hAnsi="GHEA Grapalat" w:cs="Times New Roman"/>
          <w:sz w:val="24"/>
          <w:szCs w:val="24"/>
          <w:lang w:val="af-ZA" w:eastAsia="ru-RU"/>
        </w:rPr>
      </w:pPr>
      <w:ins w:id="376" w:author="Nshan Martirosyan" w:date="2022-08-08T10:01:00Z">
        <w:r w:rsidRPr="005A48CF">
          <w:rPr>
            <w:rFonts w:ascii="GHEA Grapalat" w:eastAsia="Times New Roman" w:hAnsi="GHEA Grapalat" w:cs="Times New Roman"/>
            <w:sz w:val="24"/>
            <w:szCs w:val="24"/>
            <w:lang w:val="af-ZA" w:eastAsia="ru-RU"/>
          </w:rPr>
          <w:t>2) գործնական հմտությունների զարգացում՝ աշխատանքային տեղում մասնագիտական կատարելագործման, գիտագործնական միջոցառումներին մասնակցության և (կամ) իրականացման միջոցով.</w:t>
        </w:r>
      </w:ins>
    </w:p>
    <w:p w14:paraId="54CA8999" w14:textId="77777777" w:rsidR="005A48CF" w:rsidRPr="005A48CF" w:rsidRDefault="005A48CF" w:rsidP="005A48CF">
      <w:pPr>
        <w:spacing w:after="0" w:line="276" w:lineRule="auto"/>
        <w:ind w:firstLine="317"/>
        <w:jc w:val="both"/>
        <w:rPr>
          <w:ins w:id="377" w:author="Nshan Martirosyan" w:date="2022-08-08T10:01:00Z"/>
          <w:rFonts w:ascii="GHEA Grapalat" w:eastAsia="Times New Roman" w:hAnsi="GHEA Grapalat" w:cs="Times New Roman"/>
          <w:sz w:val="24"/>
          <w:szCs w:val="24"/>
          <w:lang w:val="af-ZA" w:eastAsia="ru-RU"/>
        </w:rPr>
      </w:pPr>
      <w:ins w:id="378" w:author="Nshan Martirosyan" w:date="2022-08-08T10:01:00Z">
        <w:r w:rsidRPr="005A48CF">
          <w:rPr>
            <w:rFonts w:ascii="GHEA Grapalat" w:eastAsia="Times New Roman" w:hAnsi="GHEA Grapalat" w:cs="Times New Roman"/>
            <w:sz w:val="24"/>
            <w:szCs w:val="24"/>
            <w:lang w:val="af-ZA" w:eastAsia="ru-RU"/>
          </w:rPr>
          <w:t xml:space="preserve">3) ինքնակրթություն և ինքնազարգացում` հեռավար դասընթացների մասնակցության և (կամ) իրականացման կամ գիտական աշխատանքների, աշխատությունների հրատարակման և (կամ) գործնական ուսումնասիրությունների արդյունքների ներկայացման միջոցով:  </w:t>
        </w:r>
      </w:ins>
    </w:p>
    <w:p w14:paraId="790D896C" w14:textId="77777777" w:rsidR="005A48CF" w:rsidRPr="005A48CF" w:rsidRDefault="005A48CF" w:rsidP="005A48CF">
      <w:pPr>
        <w:spacing w:after="0" w:line="276" w:lineRule="auto"/>
        <w:ind w:firstLine="317"/>
        <w:jc w:val="both"/>
        <w:rPr>
          <w:ins w:id="379" w:author="Nshan Martirosyan" w:date="2022-08-08T10:01:00Z"/>
          <w:rFonts w:ascii="GHEA Grapalat" w:eastAsia="Calibri" w:hAnsi="GHEA Grapalat" w:cs="Times New Roman"/>
          <w:sz w:val="24"/>
          <w:lang w:val="af-ZA"/>
        </w:rPr>
      </w:pPr>
      <w:ins w:id="380" w:author="Nshan Martirosyan" w:date="2022-08-08T10:01:00Z">
        <w:r w:rsidRPr="005A48CF">
          <w:rPr>
            <w:rFonts w:ascii="GHEA Grapalat" w:eastAsia="Calibri" w:hAnsi="GHEA Grapalat" w:cs="Times New Roman"/>
            <w:sz w:val="24"/>
            <w:lang w:val="af-ZA"/>
          </w:rPr>
          <w:t xml:space="preserve">4. </w:t>
        </w:r>
        <w:r w:rsidRPr="005A48CF">
          <w:rPr>
            <w:rFonts w:ascii="GHEA Grapalat" w:eastAsia="Times New Roman" w:hAnsi="GHEA Grapalat" w:cs="Times New Roman"/>
            <w:sz w:val="24"/>
            <w:szCs w:val="24"/>
            <w:lang w:val="af-ZA" w:eastAsia="ru-RU"/>
          </w:rPr>
          <w:t>Հավաստագրման համար անհրաժեշտ</w:t>
        </w:r>
        <w:r w:rsidRPr="005A48CF">
          <w:rPr>
            <w:rFonts w:ascii="GHEA Grapalat" w:eastAsia="Calibri" w:hAnsi="GHEA Grapalat" w:cs="Times New Roman"/>
            <w:sz w:val="24"/>
            <w:lang w:val="af-ZA"/>
          </w:rPr>
          <w:t xml:space="preserve"> ՇՄԶ </w:t>
        </w:r>
        <w:r w:rsidRPr="005A48CF">
          <w:rPr>
            <w:rFonts w:ascii="GHEA Grapalat" w:eastAsia="Times New Roman" w:hAnsi="GHEA Grapalat" w:cs="Times New Roman"/>
            <w:sz w:val="24"/>
            <w:szCs w:val="24"/>
            <w:lang w:val="af-ZA" w:eastAsia="ru-RU"/>
          </w:rPr>
          <w:t>կրեդիտների նվազագույն քանակը</w:t>
        </w:r>
        <w:r w:rsidRPr="005A48CF">
          <w:rPr>
            <w:rFonts w:ascii="GHEA Grapalat" w:eastAsia="Calibri" w:hAnsi="GHEA Grapalat" w:cs="Times New Roman"/>
            <w:sz w:val="24"/>
            <w:lang w:val="af-ZA"/>
          </w:rPr>
          <w:t xml:space="preserve"> յուրաքանչյուր հնգամյա </w:t>
        </w:r>
        <w:r w:rsidRPr="005A48CF">
          <w:rPr>
            <w:rFonts w:ascii="GHEA Grapalat" w:eastAsia="Times New Roman" w:hAnsi="GHEA Grapalat" w:cs="Times New Roman"/>
            <w:sz w:val="24"/>
            <w:szCs w:val="24"/>
            <w:lang w:val="af-ZA" w:eastAsia="ru-RU"/>
          </w:rPr>
          <w:t>փուլի համար սահմանվում</w:t>
        </w:r>
        <w:r w:rsidRPr="005A48CF">
          <w:rPr>
            <w:rFonts w:ascii="GHEA Grapalat" w:eastAsia="Calibri" w:hAnsi="GHEA Grapalat" w:cs="Times New Roman"/>
            <w:sz w:val="24"/>
            <w:lang w:val="af-ZA"/>
          </w:rPr>
          <w:t xml:space="preserve"> է`</w:t>
        </w:r>
      </w:ins>
    </w:p>
    <w:p w14:paraId="175DE215" w14:textId="77777777" w:rsidR="005A48CF" w:rsidRPr="005A48CF" w:rsidRDefault="005A48CF" w:rsidP="005A48CF">
      <w:pPr>
        <w:spacing w:after="0" w:line="276" w:lineRule="auto"/>
        <w:ind w:firstLine="317"/>
        <w:jc w:val="both"/>
        <w:rPr>
          <w:ins w:id="381" w:author="Nshan Martirosyan" w:date="2022-08-08T10:01:00Z"/>
          <w:rFonts w:ascii="GHEA Grapalat" w:eastAsia="Times New Roman" w:hAnsi="GHEA Grapalat" w:cs="Times New Roman"/>
          <w:sz w:val="24"/>
          <w:szCs w:val="24"/>
          <w:lang w:val="af-ZA" w:eastAsia="ru-RU"/>
        </w:rPr>
      </w:pPr>
      <w:ins w:id="382" w:author="Nshan Martirosyan" w:date="2022-08-08T10:01:00Z">
        <w:r w:rsidRPr="005A48CF">
          <w:rPr>
            <w:rFonts w:ascii="GHEA Grapalat" w:eastAsia="Times New Roman" w:hAnsi="GHEA Grapalat" w:cs="Times New Roman"/>
            <w:sz w:val="24"/>
            <w:szCs w:val="24"/>
            <w:lang w:val="af-ZA" w:eastAsia="ru-RU"/>
          </w:rPr>
          <w:t>1) I կարգի մասնագետների համար ` առնվազն 240 ՇՄԶ կրեդիտ.</w:t>
        </w:r>
      </w:ins>
    </w:p>
    <w:p w14:paraId="07B6FE33" w14:textId="77777777" w:rsidR="005A48CF" w:rsidRPr="005A48CF" w:rsidRDefault="005A48CF" w:rsidP="005A48CF">
      <w:pPr>
        <w:spacing w:after="0" w:line="276" w:lineRule="auto"/>
        <w:ind w:firstLine="317"/>
        <w:jc w:val="both"/>
        <w:rPr>
          <w:ins w:id="383" w:author="Nshan Martirosyan" w:date="2022-08-08T10:01:00Z"/>
          <w:rFonts w:ascii="GHEA Grapalat" w:eastAsia="Times New Roman" w:hAnsi="GHEA Grapalat" w:cs="Times New Roman"/>
          <w:sz w:val="24"/>
          <w:szCs w:val="24"/>
          <w:lang w:val="af-ZA" w:eastAsia="ru-RU"/>
        </w:rPr>
      </w:pPr>
      <w:ins w:id="384" w:author="Nshan Martirosyan" w:date="2022-08-08T10:01:00Z">
        <w:r w:rsidRPr="005A48CF">
          <w:rPr>
            <w:rFonts w:ascii="GHEA Grapalat" w:eastAsia="Times New Roman" w:hAnsi="GHEA Grapalat" w:cs="Times New Roman"/>
            <w:sz w:val="24"/>
            <w:szCs w:val="24"/>
            <w:lang w:val="af-ZA" w:eastAsia="ru-RU"/>
          </w:rPr>
          <w:t>2) II կարգի մասնագետների համար` առնվազն 160 ՇՄԶ կրեդիտ.</w:t>
        </w:r>
      </w:ins>
    </w:p>
    <w:p w14:paraId="12429158" w14:textId="77777777" w:rsidR="005A48CF" w:rsidRPr="005A48CF" w:rsidRDefault="005A48CF" w:rsidP="005A48CF">
      <w:pPr>
        <w:spacing w:after="0" w:line="276" w:lineRule="auto"/>
        <w:ind w:firstLine="317"/>
        <w:jc w:val="both"/>
        <w:rPr>
          <w:ins w:id="385" w:author="Nshan Martirosyan" w:date="2022-08-08T10:01:00Z"/>
          <w:rFonts w:ascii="GHEA Grapalat" w:eastAsia="Times New Roman" w:hAnsi="GHEA Grapalat" w:cs="Times New Roman"/>
          <w:sz w:val="24"/>
          <w:szCs w:val="24"/>
          <w:lang w:val="af-ZA" w:eastAsia="ru-RU"/>
        </w:rPr>
      </w:pPr>
      <w:ins w:id="386" w:author="Nshan Martirosyan" w:date="2022-08-08T10:01:00Z">
        <w:r w:rsidRPr="005A48CF">
          <w:rPr>
            <w:rFonts w:ascii="GHEA Grapalat" w:eastAsia="Times New Roman" w:hAnsi="GHEA Grapalat" w:cs="Times New Roman"/>
            <w:sz w:val="24"/>
            <w:szCs w:val="24"/>
            <w:lang w:val="af-ZA" w:eastAsia="ru-RU"/>
          </w:rPr>
          <w:t>3) III կարգի մասնագետների համար` առնվազն 100 ՇՄԶ կրեդիտ.</w:t>
        </w:r>
      </w:ins>
    </w:p>
    <w:p w14:paraId="1ECE93E5" w14:textId="77777777" w:rsidR="005A48CF" w:rsidRPr="005A48CF" w:rsidRDefault="005A48CF" w:rsidP="005A48CF">
      <w:pPr>
        <w:spacing w:after="0" w:line="276" w:lineRule="auto"/>
        <w:ind w:firstLine="317"/>
        <w:jc w:val="both"/>
        <w:rPr>
          <w:ins w:id="387" w:author="Nshan Martirosyan" w:date="2022-08-08T10:01:00Z"/>
          <w:rFonts w:ascii="GHEA Grapalat" w:eastAsia="Times New Roman" w:hAnsi="GHEA Grapalat" w:cs="Times New Roman"/>
          <w:sz w:val="24"/>
          <w:szCs w:val="24"/>
          <w:lang w:val="af-ZA" w:eastAsia="ru-RU"/>
        </w:rPr>
      </w:pPr>
      <w:ins w:id="388" w:author="Nshan Martirosyan" w:date="2022-08-08T10:01:00Z">
        <w:r w:rsidRPr="005A48CF">
          <w:rPr>
            <w:rFonts w:ascii="GHEA Grapalat" w:eastAsia="Times New Roman" w:hAnsi="GHEA Grapalat" w:cs="Times New Roman"/>
            <w:sz w:val="24"/>
            <w:szCs w:val="24"/>
            <w:lang w:val="af-ZA" w:eastAsia="ru-RU"/>
          </w:rPr>
          <w:lastRenderedPageBreak/>
          <w:t>5. Սույն հոդվածի 3-րդ մասի 1-ին և 2-րդ կետերով նախատեսված ՇՄԶ գործունեության զարգացման տեսակները քաղաքաշինության բնագավառի պետական կառավարման մարմնի սահմանած կարգով կարող են իրականացնել տեղական, օտարերկրյա և (կամ) միջազգային հետևյալ կազմակերպությունները.</w:t>
        </w:r>
      </w:ins>
    </w:p>
    <w:p w14:paraId="760C7122" w14:textId="77777777" w:rsidR="005A48CF" w:rsidRPr="005A48CF" w:rsidRDefault="005A48CF" w:rsidP="005A48CF">
      <w:pPr>
        <w:spacing w:after="0" w:line="276" w:lineRule="auto"/>
        <w:ind w:firstLine="317"/>
        <w:jc w:val="both"/>
        <w:rPr>
          <w:ins w:id="389" w:author="Nshan Martirosyan" w:date="2022-08-08T10:01:00Z"/>
          <w:rFonts w:ascii="GHEA Grapalat" w:eastAsia="Times New Roman" w:hAnsi="GHEA Grapalat" w:cs="Times New Roman"/>
          <w:sz w:val="24"/>
          <w:szCs w:val="24"/>
          <w:lang w:val="af-ZA" w:eastAsia="ru-RU"/>
        </w:rPr>
      </w:pPr>
      <w:ins w:id="390" w:author="Nshan Martirosyan" w:date="2022-08-08T10:01:00Z">
        <w:r w:rsidRPr="005A48CF">
          <w:rPr>
            <w:rFonts w:ascii="GHEA Grapalat" w:eastAsia="Times New Roman" w:hAnsi="GHEA Grapalat" w:cs="Times New Roman"/>
            <w:sz w:val="24"/>
            <w:szCs w:val="24"/>
            <w:lang w:val="af-ZA" w:eastAsia="ru-RU"/>
          </w:rPr>
          <w:t>1) օրենքով սահմանված կարգով քաղաքաշինական կրթական ծրագրեր իրականացնող կրթական հաստատությունները.</w:t>
        </w:r>
      </w:ins>
    </w:p>
    <w:p w14:paraId="565D275A" w14:textId="77777777" w:rsidR="005A48CF" w:rsidRPr="005A48CF" w:rsidRDefault="005A48CF" w:rsidP="005A48CF">
      <w:pPr>
        <w:spacing w:after="0" w:line="276" w:lineRule="auto"/>
        <w:ind w:firstLine="317"/>
        <w:jc w:val="both"/>
        <w:rPr>
          <w:ins w:id="391" w:author="Nshan Martirosyan" w:date="2022-08-08T10:01:00Z"/>
          <w:rFonts w:ascii="GHEA Grapalat" w:eastAsia="Times New Roman" w:hAnsi="GHEA Grapalat" w:cs="Times New Roman"/>
          <w:sz w:val="24"/>
          <w:szCs w:val="24"/>
          <w:lang w:val="af-ZA" w:eastAsia="ru-RU"/>
        </w:rPr>
      </w:pPr>
      <w:ins w:id="392" w:author="Nshan Martirosyan" w:date="2022-08-08T10:01:00Z">
        <w:r w:rsidRPr="005A48CF">
          <w:rPr>
            <w:rFonts w:ascii="GHEA Grapalat" w:eastAsia="Times New Roman" w:hAnsi="GHEA Grapalat" w:cs="Times New Roman"/>
            <w:sz w:val="24"/>
            <w:szCs w:val="24"/>
            <w:lang w:val="af-ZA" w:eastAsia="ru-RU"/>
          </w:rPr>
          <w:t>2) քաղաքաշինական մասնագիտական հասարակական</w:t>
        </w:r>
        <w:r w:rsidRPr="005A48CF">
          <w:rPr>
            <w:rFonts w:ascii="GHEA Grapalat" w:eastAsia="Times New Roman" w:hAnsi="GHEA Grapalat" w:cs="Times New Roman"/>
            <w:sz w:val="24"/>
            <w:szCs w:val="24"/>
            <w:lang w:val="hy-AM" w:eastAsia="ru-RU"/>
          </w:rPr>
          <w:t xml:space="preserve"> և ինքնակարգավորվող</w:t>
        </w:r>
        <w:r w:rsidRPr="005A48CF">
          <w:rPr>
            <w:rFonts w:ascii="GHEA Grapalat" w:eastAsia="Times New Roman" w:hAnsi="GHEA Grapalat" w:cs="Times New Roman"/>
            <w:sz w:val="24"/>
            <w:szCs w:val="24"/>
            <w:lang w:val="af-ZA" w:eastAsia="ru-RU"/>
          </w:rPr>
          <w:t xml:space="preserve"> կազմակերպությունները.</w:t>
        </w:r>
      </w:ins>
    </w:p>
    <w:p w14:paraId="4EBB873A" w14:textId="77777777" w:rsidR="005A48CF" w:rsidRPr="005A48CF" w:rsidRDefault="005A48CF" w:rsidP="005A48CF">
      <w:pPr>
        <w:spacing w:after="0" w:line="276" w:lineRule="auto"/>
        <w:ind w:firstLine="317"/>
        <w:jc w:val="both"/>
        <w:rPr>
          <w:ins w:id="393" w:author="Nshan Martirosyan" w:date="2022-08-08T10:01:00Z"/>
          <w:rFonts w:ascii="GHEA Grapalat" w:eastAsia="Times New Roman" w:hAnsi="GHEA Grapalat" w:cs="Times New Roman"/>
          <w:sz w:val="24"/>
          <w:szCs w:val="24"/>
          <w:lang w:val="af-ZA" w:eastAsia="ru-RU"/>
        </w:rPr>
      </w:pPr>
      <w:ins w:id="394" w:author="Nshan Martirosyan" w:date="2022-08-08T10:01:00Z">
        <w:r w:rsidRPr="005A48CF">
          <w:rPr>
            <w:rFonts w:ascii="GHEA Grapalat" w:eastAsia="Times New Roman" w:hAnsi="GHEA Grapalat" w:cs="Times New Roman"/>
            <w:sz w:val="24"/>
            <w:szCs w:val="24"/>
            <w:lang w:val="af-ZA" w:eastAsia="ru-RU"/>
          </w:rPr>
          <w:t xml:space="preserve">3) </w:t>
        </w:r>
        <w:r w:rsidRPr="005A48CF">
          <w:rPr>
            <w:rFonts w:ascii="GHEA Grapalat" w:eastAsia="Calibri" w:hAnsi="GHEA Grapalat" w:cs="Times New Roman"/>
            <w:sz w:val="24"/>
            <w:lang w:val="af-ZA"/>
          </w:rPr>
          <w:t>շինարարական կամ նախագծային կազմակերպությունները.</w:t>
        </w:r>
      </w:ins>
    </w:p>
    <w:p w14:paraId="0B3FAC9E" w14:textId="77777777" w:rsidR="005A48CF" w:rsidRPr="005A48CF" w:rsidRDefault="005A48CF" w:rsidP="005A48CF">
      <w:pPr>
        <w:spacing w:after="0" w:line="276" w:lineRule="auto"/>
        <w:ind w:firstLine="317"/>
        <w:jc w:val="both"/>
        <w:rPr>
          <w:ins w:id="395" w:author="Nshan Martirosyan" w:date="2022-08-08T10:01:00Z"/>
          <w:rFonts w:ascii="GHEA Grapalat" w:eastAsia="Times New Roman" w:hAnsi="GHEA Grapalat" w:cs="Times New Roman"/>
          <w:sz w:val="24"/>
          <w:szCs w:val="24"/>
          <w:lang w:val="af-ZA" w:eastAsia="ru-RU"/>
        </w:rPr>
      </w:pPr>
      <w:ins w:id="396" w:author="Nshan Martirosyan" w:date="2022-08-08T10:01:00Z">
        <w:r w:rsidRPr="005A48CF">
          <w:rPr>
            <w:rFonts w:ascii="GHEA Grapalat" w:eastAsia="Times New Roman" w:hAnsi="GHEA Grapalat" w:cs="Times New Roman"/>
            <w:sz w:val="24"/>
            <w:szCs w:val="24"/>
            <w:lang w:val="af-ZA" w:eastAsia="ru-RU"/>
          </w:rPr>
          <w:t>4) քաղաքաշինական գործունեություն ծավալող այլ կազմակերպություններ:</w:t>
        </w:r>
      </w:ins>
    </w:p>
    <w:p w14:paraId="24CDD622" w14:textId="77777777" w:rsidR="005A48CF" w:rsidRPr="005A48CF" w:rsidRDefault="005A48CF" w:rsidP="005A48CF">
      <w:pPr>
        <w:spacing w:after="0" w:line="276" w:lineRule="auto"/>
        <w:ind w:firstLine="317"/>
        <w:jc w:val="both"/>
        <w:rPr>
          <w:ins w:id="397" w:author="Nshan Martirosyan" w:date="2022-08-08T10:01:00Z"/>
          <w:rFonts w:ascii="GHEA Grapalat" w:eastAsia="Times New Roman" w:hAnsi="GHEA Grapalat" w:cs="Times New Roman"/>
          <w:sz w:val="24"/>
          <w:szCs w:val="24"/>
          <w:lang w:val="af-ZA" w:eastAsia="ru-RU"/>
        </w:rPr>
      </w:pPr>
      <w:ins w:id="398" w:author="Nshan Martirosyan" w:date="2022-08-08T10:01:00Z">
        <w:r w:rsidRPr="005A48CF">
          <w:rPr>
            <w:rFonts w:ascii="Calibri" w:eastAsia="Times New Roman" w:hAnsi="Calibri" w:cs="Calibri"/>
            <w:sz w:val="24"/>
            <w:szCs w:val="24"/>
            <w:lang w:val="af-ZA" w:eastAsia="ru-RU"/>
          </w:rPr>
          <w:t> </w:t>
        </w:r>
      </w:ins>
    </w:p>
    <w:tbl>
      <w:tblPr>
        <w:tblW w:w="5000" w:type="pct"/>
        <w:tblCellSpacing w:w="6" w:type="dxa"/>
        <w:tblCellMar>
          <w:left w:w="0" w:type="dxa"/>
          <w:right w:w="0" w:type="dxa"/>
        </w:tblCellMar>
        <w:tblLook w:val="04A0" w:firstRow="1" w:lastRow="0" w:firstColumn="1" w:lastColumn="0" w:noHBand="0" w:noVBand="1"/>
      </w:tblPr>
      <w:tblGrid>
        <w:gridCol w:w="1638"/>
        <w:gridCol w:w="7722"/>
      </w:tblGrid>
      <w:tr w:rsidR="005A48CF" w:rsidRPr="000607D0" w14:paraId="468D59BA" w14:textId="77777777" w:rsidTr="00495474">
        <w:trPr>
          <w:tblCellSpacing w:w="6" w:type="dxa"/>
          <w:ins w:id="399" w:author="Nshan Martirosyan" w:date="2022-08-08T10:01:00Z"/>
        </w:trPr>
        <w:tc>
          <w:tcPr>
            <w:tcW w:w="1620" w:type="dxa"/>
            <w:hideMark/>
          </w:tcPr>
          <w:p w14:paraId="079C9AB1" w14:textId="77777777" w:rsidR="005A48CF" w:rsidRPr="005A48CF" w:rsidRDefault="005A48CF" w:rsidP="005A48CF">
            <w:pPr>
              <w:spacing w:before="100" w:beforeAutospacing="1" w:after="100" w:afterAutospacing="1" w:line="276" w:lineRule="auto"/>
              <w:jc w:val="both"/>
              <w:rPr>
                <w:ins w:id="400" w:author="Nshan Martirosyan" w:date="2022-08-08T10:01:00Z"/>
                <w:rFonts w:ascii="GHEA Grapalat" w:eastAsia="Times New Roman" w:hAnsi="GHEA Grapalat" w:cs="Times New Roman"/>
                <w:b/>
                <w:sz w:val="24"/>
                <w:szCs w:val="24"/>
                <w:lang w:val="af-ZA" w:eastAsia="ru-RU"/>
              </w:rPr>
            </w:pPr>
            <w:ins w:id="401" w:author="Nshan Martirosyan" w:date="2022-08-08T10:01:00Z">
              <w:r w:rsidRPr="005A48CF">
                <w:rPr>
                  <w:rFonts w:ascii="GHEA Grapalat" w:eastAsia="Times New Roman" w:hAnsi="GHEA Grapalat" w:cs="Times New Roman"/>
                  <w:b/>
                  <w:sz w:val="24"/>
                  <w:szCs w:val="24"/>
                  <w:lang w:val="af-ZA" w:eastAsia="ru-RU"/>
                </w:rPr>
                <w:t>Հոդված 11.4</w:t>
              </w:r>
            </w:ins>
          </w:p>
        </w:tc>
        <w:tc>
          <w:tcPr>
            <w:tcW w:w="0" w:type="auto"/>
            <w:vAlign w:val="center"/>
            <w:hideMark/>
          </w:tcPr>
          <w:p w14:paraId="1DE71E97" w14:textId="77777777" w:rsidR="005A48CF" w:rsidRPr="005A48CF" w:rsidRDefault="005A48CF" w:rsidP="005A48CF">
            <w:pPr>
              <w:spacing w:after="0" w:line="276" w:lineRule="auto"/>
              <w:ind w:firstLine="317"/>
              <w:jc w:val="both"/>
              <w:rPr>
                <w:ins w:id="402" w:author="Nshan Martirosyan" w:date="2022-08-08T10:01:00Z"/>
                <w:rFonts w:ascii="GHEA Grapalat" w:eastAsia="Times New Roman" w:hAnsi="GHEA Grapalat" w:cs="Times New Roman"/>
                <w:b/>
                <w:sz w:val="24"/>
                <w:szCs w:val="24"/>
                <w:lang w:val="af-ZA" w:eastAsia="ru-RU"/>
              </w:rPr>
            </w:pPr>
            <w:ins w:id="403" w:author="Nshan Martirosyan" w:date="2022-08-08T10:01:00Z">
              <w:r w:rsidRPr="005A48CF">
                <w:rPr>
                  <w:rFonts w:ascii="GHEA Grapalat" w:eastAsia="Times New Roman" w:hAnsi="GHEA Grapalat" w:cs="Times New Roman"/>
                  <w:b/>
                  <w:bCs/>
                  <w:sz w:val="24"/>
                  <w:szCs w:val="24"/>
                  <w:lang w:val="hy-AM" w:eastAsia="ru-RU"/>
                </w:rPr>
                <w:t>ՇՄԶ</w:t>
              </w:r>
              <w:r w:rsidRPr="005A48CF">
                <w:rPr>
                  <w:rFonts w:ascii="Calibri" w:eastAsia="Times New Roman" w:hAnsi="Calibri" w:cs="Calibri"/>
                  <w:b/>
                  <w:bCs/>
                  <w:sz w:val="24"/>
                  <w:szCs w:val="24"/>
                  <w:lang w:val="af-ZA" w:eastAsia="ru-RU"/>
                </w:rPr>
                <w:t> </w:t>
              </w:r>
              <w:r w:rsidRPr="005A48CF">
                <w:rPr>
                  <w:rFonts w:ascii="GHEA Grapalat" w:eastAsia="Times New Roman" w:hAnsi="GHEA Grapalat" w:cs="Times New Roman"/>
                  <w:b/>
                  <w:bCs/>
                  <w:sz w:val="24"/>
                  <w:szCs w:val="24"/>
                  <w:lang w:eastAsia="ru-RU"/>
                </w:rPr>
                <w:t>հավաստագիր</w:t>
              </w:r>
              <w:r w:rsidRPr="005A48CF">
                <w:rPr>
                  <w:rFonts w:ascii="GHEA Grapalat" w:eastAsia="Times New Roman" w:hAnsi="GHEA Grapalat" w:cs="Times New Roman"/>
                  <w:b/>
                  <w:bCs/>
                  <w:sz w:val="24"/>
                  <w:szCs w:val="24"/>
                  <w:lang w:val="hy-AM" w:eastAsia="ru-RU"/>
                </w:rPr>
                <w:t>ը և</w:t>
              </w:r>
              <w:r w:rsidRPr="005A48CF">
                <w:rPr>
                  <w:rFonts w:ascii="GHEA Grapalat" w:eastAsia="Times New Roman" w:hAnsi="GHEA Grapalat" w:cs="Times New Roman"/>
                  <w:b/>
                  <w:sz w:val="24"/>
                  <w:szCs w:val="24"/>
                  <w:lang w:val="hy-AM" w:eastAsia="ru-RU"/>
                </w:rPr>
                <w:t xml:space="preserve"> ՇՄԶ</w:t>
              </w:r>
              <w:r w:rsidRPr="005A48CF">
                <w:rPr>
                  <w:rFonts w:ascii="GHEA Grapalat" w:eastAsia="Times New Roman" w:hAnsi="GHEA Grapalat" w:cs="Times New Roman"/>
                  <w:b/>
                  <w:sz w:val="24"/>
                  <w:szCs w:val="24"/>
                  <w:lang w:val="af-ZA" w:eastAsia="ru-RU"/>
                </w:rPr>
                <w:t xml:space="preserve"> արդյունքների հավաստագրումը</w:t>
              </w:r>
            </w:ins>
          </w:p>
        </w:tc>
      </w:tr>
    </w:tbl>
    <w:p w14:paraId="37B80A5D" w14:textId="77777777" w:rsidR="005A48CF" w:rsidRPr="005A48CF" w:rsidRDefault="005A48CF" w:rsidP="005A48CF">
      <w:pPr>
        <w:spacing w:after="0" w:line="276" w:lineRule="auto"/>
        <w:contextualSpacing/>
        <w:jc w:val="both"/>
        <w:rPr>
          <w:ins w:id="404" w:author="Nshan Martirosyan" w:date="2022-08-08T10:01:00Z"/>
          <w:rFonts w:ascii="GHEA Grapalat" w:eastAsia="Times New Roman" w:hAnsi="GHEA Grapalat" w:cs="Calibri"/>
          <w:sz w:val="24"/>
          <w:szCs w:val="24"/>
          <w:lang w:val="af-ZA" w:eastAsia="ru-RU"/>
        </w:rPr>
      </w:pPr>
    </w:p>
    <w:p w14:paraId="2A726ACD" w14:textId="77777777" w:rsidR="005A48CF" w:rsidRPr="005A48CF" w:rsidRDefault="005A48CF" w:rsidP="005A48CF">
      <w:pPr>
        <w:numPr>
          <w:ilvl w:val="0"/>
          <w:numId w:val="36"/>
        </w:numPr>
        <w:spacing w:after="0" w:line="276" w:lineRule="auto"/>
        <w:ind w:left="0" w:firstLine="0"/>
        <w:contextualSpacing/>
        <w:jc w:val="both"/>
        <w:rPr>
          <w:ins w:id="405" w:author="Nshan Martirosyan" w:date="2022-08-08T10:01:00Z"/>
          <w:rFonts w:ascii="GHEA Grapalat" w:eastAsia="Times New Roman" w:hAnsi="GHEA Grapalat" w:cs="Calibri"/>
          <w:sz w:val="24"/>
          <w:szCs w:val="24"/>
          <w:lang w:val="af-ZA" w:eastAsia="ru-RU"/>
        </w:rPr>
      </w:pPr>
      <w:ins w:id="406" w:author="Nshan Martirosyan" w:date="2022-08-08T10:01:00Z">
        <w:r w:rsidRPr="005A48CF">
          <w:rPr>
            <w:rFonts w:ascii="Calibri" w:eastAsia="Times New Roman" w:hAnsi="Calibri" w:cs="Calibri"/>
            <w:sz w:val="24"/>
            <w:szCs w:val="24"/>
            <w:lang w:val="af-ZA" w:eastAsia="ru-RU"/>
          </w:rPr>
          <w:t> </w:t>
        </w:r>
        <w:r w:rsidRPr="005A48CF">
          <w:rPr>
            <w:rFonts w:ascii="GHEA Grapalat" w:eastAsia="Times New Roman" w:hAnsi="GHEA Grapalat" w:cs="Times New Roman"/>
            <w:bCs/>
            <w:sz w:val="24"/>
            <w:szCs w:val="24"/>
            <w:lang w:val="hy-AM" w:eastAsia="ru-RU"/>
          </w:rPr>
          <w:t>Շարունակական</w:t>
        </w:r>
        <w:r w:rsidRPr="005A48CF">
          <w:rPr>
            <w:rFonts w:ascii="Calibri" w:eastAsia="Times New Roman" w:hAnsi="Calibri" w:cs="Calibri"/>
            <w:bCs/>
            <w:sz w:val="24"/>
            <w:szCs w:val="24"/>
            <w:lang w:val="af-ZA" w:eastAsia="ru-RU"/>
          </w:rPr>
          <w:t> </w:t>
        </w:r>
        <w:r w:rsidRPr="005A48CF">
          <w:rPr>
            <w:rFonts w:ascii="GHEA Grapalat" w:eastAsia="Times New Roman" w:hAnsi="GHEA Grapalat" w:cs="GHEA Grapalat"/>
            <w:bCs/>
            <w:sz w:val="24"/>
            <w:szCs w:val="24"/>
            <w:lang w:val="hy-AM" w:eastAsia="ru-RU"/>
          </w:rPr>
          <w:t>մասնագիտական</w:t>
        </w:r>
        <w:r w:rsidRPr="005A48CF">
          <w:rPr>
            <w:rFonts w:ascii="Calibri" w:eastAsia="Times New Roman" w:hAnsi="Calibri" w:cs="Calibri"/>
            <w:bCs/>
            <w:sz w:val="24"/>
            <w:szCs w:val="24"/>
            <w:lang w:val="af-ZA" w:eastAsia="ru-RU"/>
          </w:rPr>
          <w:t> </w:t>
        </w:r>
        <w:r w:rsidRPr="005A48CF">
          <w:rPr>
            <w:rFonts w:ascii="GHEA Grapalat" w:eastAsia="Times New Roman" w:hAnsi="GHEA Grapalat" w:cs="GHEA Grapalat"/>
            <w:bCs/>
            <w:sz w:val="24"/>
            <w:szCs w:val="24"/>
            <w:lang w:val="hy-AM" w:eastAsia="ru-RU"/>
          </w:rPr>
          <w:t>զարգացման</w:t>
        </w:r>
        <w:r w:rsidRPr="005A48CF">
          <w:rPr>
            <w:rFonts w:ascii="Calibri" w:eastAsia="Times New Roman" w:hAnsi="Calibri" w:cs="Calibri"/>
            <w:bCs/>
            <w:sz w:val="24"/>
            <w:szCs w:val="24"/>
            <w:lang w:val="af-ZA" w:eastAsia="ru-RU"/>
          </w:rPr>
          <w:t> </w:t>
        </w:r>
        <w:r w:rsidRPr="005A48CF">
          <w:rPr>
            <w:rFonts w:ascii="GHEA Grapalat" w:eastAsia="Times New Roman" w:hAnsi="GHEA Grapalat" w:cs="GHEA Grapalat"/>
            <w:bCs/>
            <w:sz w:val="24"/>
            <w:szCs w:val="24"/>
            <w:lang w:val="hy-AM" w:eastAsia="ru-RU"/>
          </w:rPr>
          <w:t>հավաստագիրը</w:t>
        </w:r>
        <w:r w:rsidRPr="005A48CF">
          <w:rPr>
            <w:rFonts w:ascii="Calibri" w:eastAsia="Times New Roman" w:hAnsi="Calibri" w:cs="Calibri"/>
            <w:sz w:val="24"/>
            <w:szCs w:val="24"/>
            <w:lang w:val="af-ZA" w:eastAsia="ru-RU"/>
          </w:rPr>
          <w:t> </w:t>
        </w:r>
        <w:r w:rsidRPr="005A48CF">
          <w:rPr>
            <w:rFonts w:ascii="GHEA Grapalat" w:eastAsia="Times New Roman" w:hAnsi="GHEA Grapalat" w:cs="Times New Roman"/>
            <w:sz w:val="24"/>
            <w:szCs w:val="24"/>
            <w:lang w:val="hy-AM" w:eastAsia="ru-RU"/>
          </w:rPr>
          <w:t xml:space="preserve">՝ </w:t>
        </w:r>
      </w:ins>
    </w:p>
    <w:p w14:paraId="02780C39" w14:textId="77777777" w:rsidR="005A48CF" w:rsidRPr="005A48CF" w:rsidRDefault="005A48CF" w:rsidP="005A48CF">
      <w:pPr>
        <w:spacing w:after="0" w:line="276" w:lineRule="auto"/>
        <w:contextualSpacing/>
        <w:jc w:val="both"/>
        <w:rPr>
          <w:ins w:id="407" w:author="Nshan Martirosyan" w:date="2022-08-08T10:01:00Z"/>
          <w:rFonts w:ascii="GHEA Grapalat" w:eastAsia="Times New Roman" w:hAnsi="GHEA Grapalat" w:cs="Calibri"/>
          <w:sz w:val="24"/>
          <w:szCs w:val="24"/>
          <w:lang w:val="af-ZA" w:eastAsia="ru-RU"/>
        </w:rPr>
      </w:pPr>
      <w:ins w:id="408" w:author="Nshan Martirosyan" w:date="2022-08-08T10:01:00Z">
        <w:r w:rsidRPr="005A48CF">
          <w:rPr>
            <w:rFonts w:ascii="GHEA Grapalat" w:eastAsia="Times New Roman" w:hAnsi="GHEA Grapalat" w:cs="Times New Roman"/>
            <w:sz w:val="24"/>
            <w:szCs w:val="24"/>
            <w:lang w:val="hy-AM" w:eastAsia="ru-RU"/>
          </w:rPr>
          <w:t>քաղաքաշինության բնագավառում պատասխանատու մասնագետի</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մասնագիտական</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գործունեություն</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իրականացնելու</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իրավունքը</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հավաստող</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փաստաթուղթ է</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որը</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տրվում</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է</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սույն</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օրենքով</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նախատեսված</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դեպքերում՝</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bCs/>
            <w:sz w:val="24"/>
            <w:szCs w:val="24"/>
            <w:lang w:val="hy-AM" w:eastAsia="ru-RU"/>
          </w:rPr>
          <w:t>ՇՄԶ</w:t>
        </w:r>
        <w:r w:rsidRPr="005A48CF">
          <w:rPr>
            <w:rFonts w:ascii="Calibri" w:eastAsia="Times New Roman" w:hAnsi="Calibri" w:cs="Calibri"/>
            <w:bCs/>
            <w:sz w:val="24"/>
            <w:szCs w:val="24"/>
            <w:lang w:val="af-ZA" w:eastAsia="ru-RU"/>
          </w:rPr>
          <w:t> </w:t>
        </w:r>
        <w:r w:rsidRPr="005A48CF">
          <w:rPr>
            <w:rFonts w:ascii="GHEA Grapalat" w:eastAsia="Times New Roman" w:hAnsi="GHEA Grapalat" w:cs="GHEA Grapalat"/>
            <w:bCs/>
            <w:sz w:val="24"/>
            <w:szCs w:val="24"/>
            <w:lang w:val="hy-AM" w:eastAsia="ru-RU"/>
          </w:rPr>
          <w:t>կրեդիտներ</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հավաքելու</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և</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սույն հոդվածով սահմանված ժամկետներում մասնագիտական</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գործունեություն</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իրականացնելու</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դեպքում</w:t>
        </w:r>
        <w:r w:rsidRPr="005A48CF">
          <w:rPr>
            <w:rFonts w:ascii="Cambria Math" w:eastAsia="Times New Roman" w:hAnsi="Cambria Math" w:cs="Cambria Math"/>
            <w:sz w:val="24"/>
            <w:szCs w:val="24"/>
            <w:lang w:val="af-ZA" w:eastAsia="ru-RU"/>
          </w:rPr>
          <w:t>․</w:t>
        </w:r>
      </w:ins>
    </w:p>
    <w:p w14:paraId="5279A0B3" w14:textId="77777777" w:rsidR="005A48CF" w:rsidRPr="005A48CF" w:rsidRDefault="005A48CF" w:rsidP="005A48CF">
      <w:pPr>
        <w:numPr>
          <w:ilvl w:val="0"/>
          <w:numId w:val="36"/>
        </w:numPr>
        <w:spacing w:after="0" w:line="276" w:lineRule="auto"/>
        <w:ind w:left="0" w:firstLine="0"/>
        <w:contextualSpacing/>
        <w:jc w:val="both"/>
        <w:rPr>
          <w:ins w:id="409" w:author="Nshan Martirosyan" w:date="2022-08-08T10:01:00Z"/>
          <w:rFonts w:ascii="GHEA Grapalat" w:eastAsia="Times New Roman" w:hAnsi="GHEA Grapalat" w:cs="Times New Roman"/>
          <w:sz w:val="24"/>
          <w:szCs w:val="24"/>
          <w:lang w:val="af-ZA" w:eastAsia="ru-RU"/>
        </w:rPr>
      </w:pPr>
      <w:ins w:id="410" w:author="Nshan Martirosyan" w:date="2022-08-08T10:01:00Z">
        <w:r w:rsidRPr="005A48CF">
          <w:rPr>
            <w:rFonts w:ascii="GHEA Grapalat" w:eastAsia="Times New Roman" w:hAnsi="GHEA Grapalat" w:cs="Times New Roman"/>
            <w:sz w:val="24"/>
            <w:szCs w:val="24"/>
            <w:lang w:val="af-ZA" w:eastAsia="ru-RU"/>
          </w:rPr>
          <w:t>ՇՄԶ գնահատումն իրականացվում է հավաստագրման միջոցով:</w:t>
        </w:r>
      </w:ins>
    </w:p>
    <w:p w14:paraId="1F16E380" w14:textId="77777777" w:rsidR="005A48CF" w:rsidRPr="005A48CF" w:rsidRDefault="005A48CF" w:rsidP="005A48CF">
      <w:pPr>
        <w:numPr>
          <w:ilvl w:val="0"/>
          <w:numId w:val="36"/>
        </w:numPr>
        <w:spacing w:after="0" w:line="276" w:lineRule="auto"/>
        <w:ind w:left="0" w:firstLine="0"/>
        <w:contextualSpacing/>
        <w:jc w:val="both"/>
        <w:rPr>
          <w:ins w:id="411" w:author="Nshan Martirosyan" w:date="2022-08-08T10:01:00Z"/>
          <w:rFonts w:ascii="GHEA Grapalat" w:eastAsia="Times New Roman" w:hAnsi="GHEA Grapalat" w:cs="Times New Roman"/>
          <w:sz w:val="24"/>
          <w:szCs w:val="24"/>
          <w:lang w:val="af-ZA" w:eastAsia="ru-RU"/>
        </w:rPr>
      </w:pPr>
      <w:ins w:id="412" w:author="Nshan Martirosyan" w:date="2022-08-08T10:01:00Z">
        <w:r w:rsidRPr="005A48CF">
          <w:rPr>
            <w:rFonts w:ascii="GHEA Grapalat" w:eastAsia="Times New Roman" w:hAnsi="GHEA Grapalat" w:cs="Times New Roman"/>
            <w:sz w:val="24"/>
            <w:szCs w:val="24"/>
            <w:lang w:val="af-ZA" w:eastAsia="ru-RU"/>
          </w:rPr>
          <w:t xml:space="preserve">ՇՄԶ հավաստագիրը տրվում է հինգ տարի ժամկետով: ՇՄԶ հավաստագրի ժամկետի ավարտից առնվազն երեք ամիս առաջ մասնագետը Հայաստանի Հանրապետության օրենսդրությամբ սահմանված կարգով դիմում է </w:t>
        </w:r>
        <w:r w:rsidRPr="005A48CF">
          <w:rPr>
            <w:rFonts w:ascii="GHEA Grapalat" w:eastAsia="Times New Roman" w:hAnsi="GHEA Grapalat" w:cs="Times New Roman"/>
            <w:sz w:val="24"/>
            <w:szCs w:val="24"/>
            <w:lang w:val="hy-AM" w:eastAsia="ru-RU"/>
          </w:rPr>
          <w:t xml:space="preserve">քաղաքաշինության բնագավառի պետական կառավարման մարմին </w:t>
        </w:r>
        <w:r w:rsidRPr="005A48CF">
          <w:rPr>
            <w:rFonts w:ascii="GHEA Grapalat" w:eastAsia="Times New Roman" w:hAnsi="GHEA Grapalat" w:cs="Times New Roman"/>
            <w:sz w:val="24"/>
            <w:szCs w:val="24"/>
            <w:lang w:val="af-ZA" w:eastAsia="ru-RU"/>
          </w:rPr>
          <w:t>հաջորդ հինգ տարիների համար՝ ՇՄԶ հավաստագիր ստանալու նպատակով:</w:t>
        </w:r>
      </w:ins>
    </w:p>
    <w:p w14:paraId="4C226244" w14:textId="77777777" w:rsidR="005A48CF" w:rsidRPr="005A48CF" w:rsidRDefault="005A48CF" w:rsidP="005A48CF">
      <w:pPr>
        <w:numPr>
          <w:ilvl w:val="0"/>
          <w:numId w:val="36"/>
        </w:numPr>
        <w:spacing w:after="0" w:line="276" w:lineRule="auto"/>
        <w:ind w:left="0" w:firstLine="0"/>
        <w:contextualSpacing/>
        <w:jc w:val="both"/>
        <w:rPr>
          <w:ins w:id="413" w:author="Nshan Martirosyan" w:date="2022-08-08T10:01:00Z"/>
          <w:rFonts w:ascii="GHEA Grapalat" w:eastAsia="Times New Roman" w:hAnsi="GHEA Grapalat" w:cs="Times New Roman"/>
          <w:sz w:val="24"/>
          <w:szCs w:val="24"/>
          <w:lang w:val="af-ZA" w:eastAsia="ru-RU"/>
        </w:rPr>
      </w:pPr>
      <w:ins w:id="414" w:author="Nshan Martirosyan" w:date="2022-08-08T10:01:00Z">
        <w:r w:rsidRPr="005A48CF">
          <w:rPr>
            <w:rFonts w:ascii="GHEA Grapalat" w:eastAsia="Times New Roman" w:hAnsi="GHEA Grapalat" w:cs="Times New Roman"/>
            <w:sz w:val="24"/>
            <w:szCs w:val="24"/>
            <w:lang w:val="af-ZA" w:eastAsia="ru-RU"/>
          </w:rPr>
          <w:t>ՇՄԶ հավաստագիրը տրվում է Հայաստանի Հանրապետության օրենսդրությամբ սահմանված պահանջների բավարարման և «Պետական տուրքի մասին» օրենքով սահմանված կարգով և չափով պետական տուրք վճարելու դեպքում:</w:t>
        </w:r>
      </w:ins>
    </w:p>
    <w:p w14:paraId="5E20B074" w14:textId="77777777" w:rsidR="005A48CF" w:rsidRPr="005A48CF" w:rsidRDefault="005A48CF" w:rsidP="005A48CF">
      <w:pPr>
        <w:numPr>
          <w:ilvl w:val="0"/>
          <w:numId w:val="36"/>
        </w:numPr>
        <w:spacing w:after="0" w:line="276" w:lineRule="auto"/>
        <w:ind w:left="0" w:firstLine="0"/>
        <w:contextualSpacing/>
        <w:jc w:val="both"/>
        <w:rPr>
          <w:ins w:id="415" w:author="Nshan Martirosyan" w:date="2022-08-08T10:01:00Z"/>
          <w:rFonts w:ascii="GHEA Grapalat" w:eastAsia="Times New Roman" w:hAnsi="GHEA Grapalat" w:cs="Times New Roman"/>
          <w:sz w:val="24"/>
          <w:szCs w:val="24"/>
          <w:lang w:val="af-ZA" w:eastAsia="ru-RU"/>
        </w:rPr>
      </w:pPr>
      <w:ins w:id="416" w:author="Nshan Martirosyan" w:date="2022-08-08T10:01:00Z">
        <w:r w:rsidRPr="005A48CF">
          <w:rPr>
            <w:rFonts w:ascii="GHEA Grapalat" w:eastAsia="Times New Roman" w:hAnsi="GHEA Grapalat" w:cs="Times New Roman"/>
            <w:sz w:val="24"/>
            <w:szCs w:val="24"/>
            <w:lang w:val="af-ZA" w:eastAsia="ru-RU"/>
          </w:rPr>
          <w:t>ՇՄԶ հավաստագիրը (բացառությամբ Օրենքի 11.1-րդ հոդվածի 6-8-րդ մասերով սահմանված դեպքերի) տրվում է, եթե մասնագետը.</w:t>
        </w:r>
      </w:ins>
    </w:p>
    <w:p w14:paraId="271E459B" w14:textId="77777777" w:rsidR="005A48CF" w:rsidRPr="005A48CF" w:rsidRDefault="005A48CF" w:rsidP="005A48CF">
      <w:pPr>
        <w:numPr>
          <w:ilvl w:val="0"/>
          <w:numId w:val="37"/>
        </w:numPr>
        <w:spacing w:after="0" w:line="276" w:lineRule="auto"/>
        <w:ind w:left="0" w:firstLine="360"/>
        <w:contextualSpacing/>
        <w:jc w:val="both"/>
        <w:rPr>
          <w:ins w:id="417" w:author="Nshan Martirosyan" w:date="2022-08-08T10:01:00Z"/>
          <w:rFonts w:ascii="GHEA Grapalat" w:eastAsia="Times New Roman" w:hAnsi="GHEA Grapalat" w:cs="Times New Roman"/>
          <w:sz w:val="24"/>
          <w:szCs w:val="24"/>
          <w:lang w:val="af-ZA" w:eastAsia="ru-RU"/>
        </w:rPr>
      </w:pPr>
      <w:ins w:id="418" w:author="Nshan Martirosyan" w:date="2022-08-08T10:01:00Z">
        <w:r w:rsidRPr="005A48CF">
          <w:rPr>
            <w:rFonts w:ascii="GHEA Grapalat" w:eastAsia="Times New Roman" w:hAnsi="GHEA Grapalat" w:cs="Times New Roman"/>
            <w:sz w:val="24"/>
            <w:szCs w:val="24"/>
            <w:lang w:val="hy-AM" w:eastAsia="ru-RU"/>
          </w:rPr>
          <w:t>ըստ</w:t>
        </w:r>
        <w:r w:rsidRPr="005A48CF">
          <w:rPr>
            <w:rFonts w:ascii="GHEA Grapalat" w:eastAsia="Times New Roman" w:hAnsi="GHEA Grapalat" w:cs="Times New Roman"/>
            <w:sz w:val="24"/>
            <w:szCs w:val="24"/>
            <w:lang w:val="af-ZA" w:eastAsia="ru-RU"/>
          </w:rPr>
          <w:t xml:space="preserve"> վերապատրաստման մակարդակի լրացրել է սույն օրենքով սահմանված ՇՄԶ կրեդիտների նվազագույն քանակը</w:t>
        </w:r>
        <w:r w:rsidRPr="005A48CF">
          <w:rPr>
            <w:rFonts w:ascii="GHEA Grapalat" w:eastAsia="Times New Roman" w:hAnsi="GHEA Grapalat" w:cs="Times New Roman"/>
            <w:sz w:val="24"/>
            <w:szCs w:val="24"/>
            <w:lang w:val="hy-AM" w:eastAsia="ru-RU"/>
          </w:rPr>
          <w:t>.</w:t>
        </w:r>
      </w:ins>
    </w:p>
    <w:p w14:paraId="4F6121A0" w14:textId="77777777" w:rsidR="005A48CF" w:rsidRPr="005A48CF" w:rsidRDefault="005A48CF" w:rsidP="005A48CF">
      <w:pPr>
        <w:numPr>
          <w:ilvl w:val="0"/>
          <w:numId w:val="37"/>
        </w:numPr>
        <w:spacing w:after="0" w:line="276" w:lineRule="auto"/>
        <w:ind w:left="0" w:firstLine="360"/>
        <w:contextualSpacing/>
        <w:jc w:val="both"/>
        <w:rPr>
          <w:ins w:id="419" w:author="Nshan Martirosyan" w:date="2022-08-08T10:01:00Z"/>
          <w:rFonts w:ascii="GHEA Grapalat" w:eastAsia="Times New Roman" w:hAnsi="GHEA Grapalat" w:cs="Times New Roman"/>
          <w:sz w:val="24"/>
          <w:szCs w:val="24"/>
          <w:lang w:val="af-ZA" w:eastAsia="ru-RU"/>
        </w:rPr>
      </w:pPr>
      <w:ins w:id="420" w:author="Nshan Martirosyan" w:date="2022-08-08T10:01:00Z">
        <w:r w:rsidRPr="005A48CF">
          <w:rPr>
            <w:rFonts w:ascii="GHEA Grapalat" w:eastAsia="Times New Roman" w:hAnsi="GHEA Grapalat" w:cs="Times New Roman"/>
            <w:sz w:val="24"/>
            <w:szCs w:val="24"/>
            <w:lang w:val="hy-AM" w:eastAsia="ru-RU"/>
          </w:rPr>
          <w:t xml:space="preserve">սույն օրենքի 21-րդ հոդվածով նախատեսված </w:t>
        </w:r>
        <w:r w:rsidRPr="005A48CF">
          <w:rPr>
            <w:rFonts w:ascii="GHEA Grapalat" w:eastAsia="Times New Roman" w:hAnsi="GHEA Grapalat" w:cs="Times New Roman"/>
            <w:sz w:val="24"/>
            <w:szCs w:val="24"/>
            <w:lang w:val="af-ZA" w:eastAsia="ru-RU"/>
          </w:rPr>
          <w:t>քաղաքաշինության բնագավառում իրականացվող գործունեության տեսակի</w:t>
        </w:r>
        <w:r w:rsidRPr="005A48CF">
          <w:rPr>
            <w:rFonts w:ascii="GHEA Grapalat" w:eastAsia="Times New Roman" w:hAnsi="GHEA Grapalat" w:cs="Times New Roman"/>
            <w:sz w:val="24"/>
            <w:szCs w:val="24"/>
            <w:lang w:val="hy-AM" w:eastAsia="ru-RU"/>
          </w:rPr>
          <w:t>ն</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bCs/>
            <w:iCs/>
            <w:sz w:val="24"/>
            <w:szCs w:val="24"/>
            <w:lang w:val="hy-AM" w:eastAsia="ru-RU"/>
          </w:rPr>
          <w:t xml:space="preserve">և ենթատեսակին </w:t>
        </w:r>
        <w:r w:rsidRPr="005A48CF">
          <w:rPr>
            <w:rFonts w:ascii="GHEA Grapalat" w:eastAsia="Times New Roman" w:hAnsi="GHEA Grapalat" w:cs="Times New Roman"/>
            <w:bCs/>
            <w:iCs/>
            <w:sz w:val="24"/>
            <w:szCs w:val="24"/>
            <w:lang w:val="hy-AM" w:eastAsia="ru-RU"/>
          </w:rPr>
          <w:lastRenderedPageBreak/>
          <w:t>համապատասխան</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bCs/>
            <w:iCs/>
            <w:sz w:val="24"/>
            <w:szCs w:val="24"/>
            <w:lang w:val="hy-AM" w:eastAsia="ru-RU"/>
          </w:rPr>
          <w:t>ունի</w:t>
        </w:r>
        <w:r w:rsidRPr="005A48CF">
          <w:rPr>
            <w:rFonts w:ascii="GHEA Grapalat" w:eastAsia="Times New Roman" w:hAnsi="GHEA Grapalat" w:cs="Times New Roman"/>
            <w:bCs/>
            <w:iCs/>
            <w:sz w:val="24"/>
            <w:szCs w:val="24"/>
            <w:lang w:val="af-ZA" w:eastAsia="ru-RU"/>
          </w:rPr>
          <w:t xml:space="preserve"> Հայաստանի Հանրապետությունում </w:t>
        </w:r>
        <w:r w:rsidRPr="005A48CF">
          <w:rPr>
            <w:rFonts w:ascii="GHEA Grapalat" w:eastAsia="Times New Roman" w:hAnsi="GHEA Grapalat" w:cs="Times New Roman"/>
            <w:bCs/>
            <w:iCs/>
            <w:sz w:val="24"/>
            <w:szCs w:val="24"/>
            <w:lang w:val="hy-AM" w:eastAsia="ru-RU"/>
          </w:rPr>
          <w:t>համապատասխան</w:t>
        </w:r>
        <w:r w:rsidRPr="005A48CF">
          <w:rPr>
            <w:rFonts w:ascii="GHEA Grapalat" w:eastAsia="Times New Roman" w:hAnsi="GHEA Grapalat" w:cs="Times New Roman"/>
            <w:sz w:val="24"/>
            <w:szCs w:val="24"/>
            <w:lang w:val="af-ZA" w:eastAsia="ru-RU"/>
          </w:rPr>
          <w:t xml:space="preserve"> բակալավրի որակավորման աստիճան կամ դիպլոմավորված մասնագետի բարձրագույն կրթության որակավորման աստիճան կամ համապատասխան աստիճան են ձեռք բերել օտարերկրյա պետությունում, որոնց ճանաչումն ու համարժեքության հաստատումը Հայաստանի Հանրապետությունում իրականացվել են օրենքով սահմանված կարգով</w:t>
        </w:r>
        <w:r w:rsidRPr="005A48CF">
          <w:rPr>
            <w:rFonts w:ascii="GHEA Grapalat" w:eastAsia="Times New Roman" w:hAnsi="GHEA Grapalat" w:cs="Times New Roman"/>
            <w:sz w:val="24"/>
            <w:szCs w:val="24"/>
            <w:lang w:val="hy-AM" w:eastAsia="ru-RU"/>
          </w:rPr>
          <w:t>.</w:t>
        </w:r>
      </w:ins>
    </w:p>
    <w:p w14:paraId="5C53DA8E" w14:textId="77777777" w:rsidR="005A48CF" w:rsidRPr="005A48CF" w:rsidRDefault="005A48CF" w:rsidP="005A48CF">
      <w:pPr>
        <w:numPr>
          <w:ilvl w:val="0"/>
          <w:numId w:val="37"/>
        </w:numPr>
        <w:spacing w:after="0" w:line="276" w:lineRule="auto"/>
        <w:ind w:left="0" w:firstLine="360"/>
        <w:contextualSpacing/>
        <w:jc w:val="both"/>
        <w:rPr>
          <w:ins w:id="421" w:author="Nshan Martirosyan" w:date="2022-08-08T10:01:00Z"/>
          <w:rFonts w:ascii="GHEA Grapalat" w:eastAsia="Times New Roman" w:hAnsi="GHEA Grapalat" w:cs="Times New Roman"/>
          <w:sz w:val="24"/>
          <w:szCs w:val="24"/>
          <w:lang w:val="af-ZA" w:eastAsia="ru-RU"/>
        </w:rPr>
      </w:pPr>
      <w:ins w:id="422" w:author="Nshan Martirosyan" w:date="2022-08-08T10:01:00Z">
        <w:r w:rsidRPr="005A48CF">
          <w:rPr>
            <w:rFonts w:ascii="GHEA Grapalat" w:eastAsia="Times New Roman" w:hAnsi="GHEA Grapalat" w:cs="Times New Roman"/>
            <w:sz w:val="24"/>
            <w:szCs w:val="24"/>
            <w:lang w:val="hy-AM" w:eastAsia="ru-RU"/>
          </w:rPr>
          <w:t>սույն օրենքի 21-րդ հոդվածով նախատեսված քաղաքաշինության</w:t>
        </w:r>
        <w:r w:rsidRPr="005A48CF">
          <w:rPr>
            <w:rFonts w:ascii="GHEA Grapalat" w:eastAsia="Times New Roman" w:hAnsi="GHEA Grapalat" w:cs="Times New Roman"/>
            <w:b/>
            <w:bCs/>
            <w:iCs/>
            <w:sz w:val="24"/>
            <w:szCs w:val="24"/>
            <w:lang w:val="af-ZA" w:eastAsia="ru-RU"/>
          </w:rPr>
          <w:t xml:space="preserve"> </w:t>
        </w:r>
        <w:r w:rsidRPr="005A48CF">
          <w:rPr>
            <w:rFonts w:ascii="GHEA Grapalat" w:eastAsia="Times New Roman" w:hAnsi="GHEA Grapalat" w:cs="Times New Roman"/>
            <w:bCs/>
            <w:iCs/>
            <w:sz w:val="24"/>
            <w:szCs w:val="24"/>
            <w:lang w:val="hy-AM" w:eastAsia="ru-RU"/>
          </w:rPr>
          <w:t>գործունեության</w:t>
        </w:r>
        <w:r w:rsidRPr="005A48CF">
          <w:rPr>
            <w:rFonts w:ascii="GHEA Grapalat" w:eastAsia="Times New Roman" w:hAnsi="GHEA Grapalat" w:cs="Times New Roman"/>
            <w:bCs/>
            <w:iCs/>
            <w:sz w:val="24"/>
            <w:szCs w:val="24"/>
            <w:lang w:val="af-ZA" w:eastAsia="ru-RU"/>
          </w:rPr>
          <w:t xml:space="preserve"> </w:t>
        </w:r>
        <w:r w:rsidRPr="005A48CF">
          <w:rPr>
            <w:rFonts w:ascii="GHEA Grapalat" w:eastAsia="Times New Roman" w:hAnsi="GHEA Grapalat" w:cs="Times New Roman"/>
            <w:bCs/>
            <w:iCs/>
            <w:sz w:val="24"/>
            <w:szCs w:val="24"/>
            <w:lang w:val="hy-AM" w:eastAsia="ru-RU"/>
          </w:rPr>
          <w:t>տեսակին և ենթատեսակին համապատասխան</w:t>
        </w:r>
        <w:r w:rsidRPr="005A48CF">
          <w:rPr>
            <w:rFonts w:ascii="GHEA Grapalat" w:eastAsia="Times New Roman" w:hAnsi="GHEA Grapalat" w:cs="Times New Roman"/>
            <w:sz w:val="24"/>
            <w:szCs w:val="24"/>
            <w:lang w:val="af-ZA" w:eastAsia="ru-RU"/>
          </w:rPr>
          <w:t xml:space="preserve"> բակալավրի որակավորման աստիճան ունենալու կամ օտարերկրյա պետությունում համապատասխան աստիճան ձեռք բերած լինելու դեպքում վերջին հինգ տարում ունի առնվազն հինգ տարվա մասնագիտական աշխատանքի փորձառություն, իսկ համապատասխան մագիստրոսի որակավորման աստիճան ունենալու կամ դիպլոմավորված մասնագետի բարձրագույն համապատասխան կրթության որակավորման աստիճան ունենալու կամ օտարերկրյա պետությունում համապատասխան աստիճան ձեռք բերած լինելու դեպքում վերջին հինգ տարում ունի առնվազն երեք տարվա մասնագիտական աշխատանքի փորձառություն</w:t>
        </w:r>
        <w:r w:rsidRPr="005A48CF">
          <w:rPr>
            <w:rFonts w:ascii="GHEA Grapalat" w:eastAsia="Times New Roman" w:hAnsi="GHEA Grapalat" w:cs="Times New Roman"/>
            <w:sz w:val="24"/>
            <w:szCs w:val="24"/>
            <w:lang w:val="hy-AM" w:eastAsia="ru-RU"/>
          </w:rPr>
          <w:t>.</w:t>
        </w:r>
      </w:ins>
    </w:p>
    <w:p w14:paraId="17F454DA" w14:textId="77777777" w:rsidR="005A48CF" w:rsidRPr="005A48CF" w:rsidRDefault="005A48CF" w:rsidP="005A48CF">
      <w:pPr>
        <w:numPr>
          <w:ilvl w:val="0"/>
          <w:numId w:val="37"/>
        </w:numPr>
        <w:spacing w:after="0" w:line="276" w:lineRule="auto"/>
        <w:ind w:left="0" w:firstLine="360"/>
        <w:contextualSpacing/>
        <w:jc w:val="both"/>
        <w:rPr>
          <w:ins w:id="423" w:author="Nshan Martirosyan" w:date="2022-08-08T10:01:00Z"/>
          <w:rFonts w:ascii="GHEA Grapalat" w:eastAsia="Times New Roman" w:hAnsi="GHEA Grapalat" w:cs="Times New Roman"/>
          <w:sz w:val="24"/>
          <w:szCs w:val="24"/>
          <w:lang w:val="af-ZA" w:eastAsia="ru-RU"/>
        </w:rPr>
      </w:pPr>
      <w:ins w:id="424" w:author="Nshan Martirosyan" w:date="2022-08-08T10:01:00Z">
        <w:r w:rsidRPr="005A48CF">
          <w:rPr>
            <w:rFonts w:ascii="GHEA Grapalat" w:eastAsia="Times New Roman" w:hAnsi="GHEA Grapalat" w:cs="Times New Roman"/>
            <w:sz w:val="24"/>
            <w:szCs w:val="24"/>
            <w:lang w:val="af-ZA" w:eastAsia="ru-RU"/>
          </w:rPr>
          <w:t>տիրապետում է հայերենին:</w:t>
        </w:r>
      </w:ins>
    </w:p>
    <w:p w14:paraId="1367EBD1" w14:textId="77777777" w:rsidR="005A48CF" w:rsidRPr="005A48CF" w:rsidRDefault="005A48CF" w:rsidP="005A48CF">
      <w:pPr>
        <w:numPr>
          <w:ilvl w:val="0"/>
          <w:numId w:val="36"/>
        </w:numPr>
        <w:spacing w:after="0" w:line="276" w:lineRule="auto"/>
        <w:ind w:left="0" w:firstLine="0"/>
        <w:contextualSpacing/>
        <w:jc w:val="both"/>
        <w:rPr>
          <w:ins w:id="425" w:author="Nshan Martirosyan" w:date="2022-08-08T10:01:00Z"/>
          <w:rFonts w:ascii="GHEA Grapalat" w:eastAsia="Times New Roman" w:hAnsi="GHEA Grapalat" w:cs="Times New Roman"/>
          <w:sz w:val="24"/>
          <w:szCs w:val="24"/>
          <w:lang w:val="af-ZA" w:eastAsia="ru-RU"/>
        </w:rPr>
      </w:pPr>
      <w:ins w:id="426" w:author="Nshan Martirosyan" w:date="2022-08-08T10:01:00Z">
        <w:r w:rsidRPr="005A48CF">
          <w:rPr>
            <w:rFonts w:ascii="GHEA Grapalat" w:eastAsia="Times New Roman" w:hAnsi="GHEA Grapalat" w:cs="Times New Roman"/>
            <w:sz w:val="24"/>
            <w:szCs w:val="24"/>
            <w:lang w:val="af-ZA" w:eastAsia="ru-RU"/>
          </w:rPr>
          <w:t>ՇՄԶ հավաստագիր չի տրվում, եթե մասնագետը չի ապահովել սույն հոդվածի 3-5-րդ կամ Օրենքի 11.1-րդ հոդվածի 6-8-րդ մասերով սահմանված պահանջները:</w:t>
        </w:r>
      </w:ins>
    </w:p>
    <w:p w14:paraId="14CE6262" w14:textId="77777777" w:rsidR="005A48CF" w:rsidRPr="005A48CF" w:rsidRDefault="005A48CF" w:rsidP="005A48CF">
      <w:pPr>
        <w:numPr>
          <w:ilvl w:val="0"/>
          <w:numId w:val="36"/>
        </w:numPr>
        <w:spacing w:after="0" w:line="276" w:lineRule="auto"/>
        <w:ind w:left="0" w:firstLine="0"/>
        <w:contextualSpacing/>
        <w:jc w:val="both"/>
        <w:rPr>
          <w:ins w:id="427" w:author="Nshan Martirosyan" w:date="2022-08-08T10:01:00Z"/>
          <w:rFonts w:ascii="GHEA Grapalat" w:eastAsia="Times New Roman" w:hAnsi="GHEA Grapalat" w:cs="Times New Roman"/>
          <w:sz w:val="24"/>
          <w:szCs w:val="24"/>
          <w:lang w:val="af-ZA" w:eastAsia="ru-RU"/>
        </w:rPr>
      </w:pPr>
      <w:ins w:id="428" w:author="Nshan Martirosyan" w:date="2022-08-08T10:01:00Z">
        <w:r w:rsidRPr="005A48CF">
          <w:rPr>
            <w:rFonts w:ascii="GHEA Grapalat" w:eastAsia="Times New Roman" w:hAnsi="GHEA Grapalat" w:cs="Times New Roman"/>
            <w:sz w:val="24"/>
            <w:szCs w:val="24"/>
            <w:lang w:val="hy-AM" w:eastAsia="ru-RU"/>
          </w:rPr>
          <w:t>Ք</w:t>
        </w:r>
        <w:r w:rsidRPr="005A48CF">
          <w:rPr>
            <w:rFonts w:ascii="GHEA Grapalat" w:eastAsia="Times New Roman" w:hAnsi="GHEA Grapalat" w:cs="Times New Roman"/>
            <w:sz w:val="24"/>
            <w:szCs w:val="24"/>
            <w:lang w:val="af-ZA" w:eastAsia="ru-RU"/>
          </w:rPr>
          <w:t>աղաքաշինության բնագավառի պետական կառավարման մարմի</w:t>
        </w:r>
        <w:r w:rsidRPr="005A48CF">
          <w:rPr>
            <w:rFonts w:ascii="GHEA Grapalat" w:eastAsia="Times New Roman" w:hAnsi="GHEA Grapalat" w:cs="Times New Roman"/>
            <w:sz w:val="24"/>
            <w:szCs w:val="24"/>
            <w:lang w:val="hy-AM" w:eastAsia="ru-RU"/>
          </w:rPr>
          <w:t>նը</w:t>
        </w:r>
        <w:r w:rsidRPr="005A48CF">
          <w:rPr>
            <w:rFonts w:ascii="GHEA Grapalat" w:eastAsia="Times New Roman" w:hAnsi="GHEA Grapalat" w:cs="Times New Roman"/>
            <w:sz w:val="24"/>
            <w:szCs w:val="24"/>
            <w:lang w:val="af-ZA" w:eastAsia="ru-RU"/>
          </w:rPr>
          <w:t xml:space="preserve"> Հավաստագրման</w:t>
        </w:r>
        <w:r w:rsidRPr="005A48CF">
          <w:rPr>
            <w:rFonts w:ascii="GHEA Grapalat" w:eastAsia="Times New Roman" w:hAnsi="GHEA Grapalat" w:cs="Times New Roman"/>
            <w:sz w:val="24"/>
            <w:szCs w:val="24"/>
            <w:lang w:val="hy-AM" w:eastAsia="ru-RU"/>
          </w:rPr>
          <w:t xml:space="preserve"> և</w:t>
        </w:r>
        <w:r w:rsidRPr="005A48CF">
          <w:rPr>
            <w:rFonts w:ascii="GHEA Grapalat" w:eastAsia="Times New Roman" w:hAnsi="GHEA Grapalat" w:cs="Times New Roman"/>
            <w:sz w:val="24"/>
            <w:szCs w:val="24"/>
            <w:lang w:val="af-ZA" w:eastAsia="ru-RU"/>
          </w:rPr>
          <w:t xml:space="preserve"> թեստավորման </w:t>
        </w:r>
        <w:r w:rsidRPr="005A48CF">
          <w:rPr>
            <w:rFonts w:ascii="GHEA Grapalat" w:eastAsia="Times New Roman" w:hAnsi="GHEA Grapalat" w:cs="Times New Roman"/>
            <w:sz w:val="24"/>
            <w:szCs w:val="24"/>
            <w:lang w:val="hy-AM" w:eastAsia="ru-RU"/>
          </w:rPr>
          <w:t>վերաբերյալ որոշումներն ընդունում է</w:t>
        </w:r>
        <w:r w:rsidRPr="005A48CF">
          <w:rPr>
            <w:rFonts w:ascii="GHEA Grapalat" w:eastAsia="Times New Roman" w:hAnsi="GHEA Grapalat" w:cs="Times New Roman"/>
            <w:sz w:val="24"/>
            <w:szCs w:val="24"/>
            <w:lang w:val="af-ZA" w:eastAsia="ru-RU"/>
          </w:rPr>
          <w:t xml:space="preserve"> սույն օրենքի 11</w:t>
        </w:r>
        <w:r w:rsidRPr="005A48CF">
          <w:rPr>
            <w:rFonts w:ascii="Cambria Math" w:eastAsia="Times New Roman" w:hAnsi="Cambria Math" w:cs="Cambria Math"/>
            <w:sz w:val="24"/>
            <w:szCs w:val="24"/>
            <w:lang w:val="af-ZA" w:eastAsia="ru-RU"/>
          </w:rPr>
          <w:t>․</w:t>
        </w:r>
        <w:r w:rsidRPr="005A48CF">
          <w:rPr>
            <w:rFonts w:ascii="GHEA Grapalat" w:eastAsia="Times New Roman" w:hAnsi="GHEA Grapalat" w:cs="Times New Roman"/>
            <w:sz w:val="24"/>
            <w:szCs w:val="24"/>
            <w:lang w:val="af-ZA" w:eastAsia="ru-RU"/>
          </w:rPr>
          <w:t>3-</w:t>
        </w:r>
        <w:r w:rsidRPr="005A48CF">
          <w:rPr>
            <w:rFonts w:ascii="GHEA Grapalat" w:eastAsia="Times New Roman" w:hAnsi="GHEA Grapalat" w:cs="GHEA Grapalat"/>
            <w:sz w:val="24"/>
            <w:szCs w:val="24"/>
            <w:lang w:val="af-ZA" w:eastAsia="ru-RU"/>
          </w:rPr>
          <w:t>րդ</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GHEA Grapalat"/>
            <w:sz w:val="24"/>
            <w:szCs w:val="24"/>
            <w:lang w:val="af-ZA" w:eastAsia="ru-RU"/>
          </w:rPr>
          <w:t>հոդվածով</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GHEA Grapalat"/>
            <w:sz w:val="24"/>
            <w:szCs w:val="24"/>
            <w:lang w:val="af-ZA" w:eastAsia="ru-RU"/>
          </w:rPr>
          <w:t>սահմանված</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GHEA Grapalat"/>
            <w:sz w:val="24"/>
            <w:szCs w:val="24"/>
            <w:lang w:val="af-ZA" w:eastAsia="ru-RU"/>
          </w:rPr>
          <w:t>ՇՄԶ</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GHEA Grapalat"/>
            <w:sz w:val="24"/>
            <w:szCs w:val="24"/>
            <w:lang w:val="af-ZA" w:eastAsia="ru-RU"/>
          </w:rPr>
          <w:t>ապահովող</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GHEA Grapalat"/>
            <w:sz w:val="24"/>
            <w:szCs w:val="24"/>
            <w:lang w:val="af-ZA" w:eastAsia="ru-RU"/>
          </w:rPr>
          <w:t>միջոցառում</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GHEA Grapalat"/>
            <w:sz w:val="24"/>
            <w:szCs w:val="24"/>
            <w:lang w:val="af-ZA" w:eastAsia="ru-RU"/>
          </w:rPr>
          <w:t>իրականացնող</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GHEA Grapalat"/>
            <w:sz w:val="24"/>
            <w:szCs w:val="24"/>
            <w:lang w:val="af-ZA" w:eastAsia="ru-RU"/>
          </w:rPr>
          <w:t>կազմակերպությունում</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GHEA Grapalat"/>
            <w:sz w:val="24"/>
            <w:szCs w:val="24"/>
            <w:lang w:val="af-ZA" w:eastAsia="ru-RU"/>
          </w:rPr>
          <w:t>կամ</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GHEA Grapalat"/>
            <w:sz w:val="24"/>
            <w:szCs w:val="24"/>
            <w:lang w:val="af-ZA" w:eastAsia="ru-RU"/>
          </w:rPr>
          <w:t>կրթական</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GHEA Grapalat"/>
            <w:sz w:val="24"/>
            <w:szCs w:val="24"/>
            <w:lang w:val="af-ZA" w:eastAsia="ru-RU"/>
          </w:rPr>
          <w:t xml:space="preserve">հաստատությունում գործող </w:t>
        </w:r>
        <w:r w:rsidRPr="005A48CF">
          <w:rPr>
            <w:rFonts w:ascii="GHEA Grapalat" w:eastAsia="Times New Roman" w:hAnsi="GHEA Grapalat" w:cs="GHEA Grapalat"/>
            <w:sz w:val="24"/>
            <w:szCs w:val="24"/>
            <w:lang w:val="hy-AM" w:eastAsia="ru-RU"/>
          </w:rPr>
          <w:t xml:space="preserve">սույն օրենքի 10.1-ին հոդվածի 3-րդ մասի 29-րդ կետով սահմանված համապատասխան </w:t>
        </w:r>
        <w:r w:rsidRPr="005A48CF">
          <w:rPr>
            <w:rFonts w:ascii="GHEA Grapalat" w:eastAsia="Times New Roman" w:hAnsi="GHEA Grapalat" w:cs="GHEA Grapalat"/>
            <w:sz w:val="24"/>
            <w:szCs w:val="24"/>
            <w:lang w:val="af-ZA" w:eastAsia="ru-RU"/>
          </w:rPr>
          <w:t>մասնագիտական հանձնաժողովի կողմից տրված եզրակացության հիման վրա</w:t>
        </w:r>
        <w:r w:rsidRPr="005A48CF">
          <w:rPr>
            <w:rFonts w:ascii="GHEA Grapalat" w:eastAsia="Times New Roman" w:hAnsi="GHEA Grapalat" w:cs="Times New Roman"/>
            <w:sz w:val="24"/>
            <w:szCs w:val="24"/>
            <w:lang w:val="af-ZA" w:eastAsia="ru-RU"/>
          </w:rPr>
          <w:t>:</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Times New Roman"/>
            <w:sz w:val="24"/>
            <w:szCs w:val="24"/>
            <w:lang w:val="af-ZA" w:eastAsia="ru-RU"/>
          </w:rPr>
          <w:t xml:space="preserve">Սակայն </w:t>
        </w:r>
        <w:r w:rsidRPr="005A48CF">
          <w:rPr>
            <w:rFonts w:ascii="GHEA Grapalat" w:eastAsia="Times New Roman" w:hAnsi="GHEA Grapalat" w:cs="Times New Roman"/>
            <w:sz w:val="24"/>
            <w:szCs w:val="24"/>
            <w:lang w:val="hy-AM" w:eastAsia="ru-RU"/>
          </w:rPr>
          <w:t>ք</w:t>
        </w:r>
        <w:r w:rsidRPr="005A48CF">
          <w:rPr>
            <w:rFonts w:ascii="GHEA Grapalat" w:eastAsia="Times New Roman" w:hAnsi="GHEA Grapalat" w:cs="Times New Roman"/>
            <w:sz w:val="24"/>
            <w:szCs w:val="24"/>
            <w:lang w:val="af-ZA" w:eastAsia="ru-RU"/>
          </w:rPr>
          <w:t>աղաքաշինության բնագավառի պետական կառավարման մարմինն իրավունք ունի որոշման համար հիմք չընդունել հանձնաժողովի եզրակացությունը: Այս դեպքում նա պարտավոր է իր որոշմամբ հիմնավորել հանձնաժողովի եզրակացությունը չընդունելու պատճառները:</w:t>
        </w:r>
      </w:ins>
    </w:p>
    <w:p w14:paraId="4CA0F895" w14:textId="77777777" w:rsidR="005A48CF" w:rsidRPr="005A48CF" w:rsidRDefault="005A48CF" w:rsidP="005A48CF">
      <w:pPr>
        <w:spacing w:after="0" w:line="276" w:lineRule="auto"/>
        <w:ind w:firstLine="317"/>
        <w:jc w:val="both"/>
        <w:rPr>
          <w:ins w:id="429" w:author="Nshan Martirosyan" w:date="2022-08-08T10:01:00Z"/>
          <w:rFonts w:ascii="GHEA Grapalat" w:eastAsia="Times New Roman" w:hAnsi="GHEA Grapalat" w:cs="Times New Roman"/>
          <w:sz w:val="24"/>
          <w:szCs w:val="24"/>
          <w:lang w:val="af-ZA" w:eastAsia="ru-RU"/>
        </w:rPr>
      </w:pPr>
    </w:p>
    <w:tbl>
      <w:tblPr>
        <w:tblW w:w="5000" w:type="pct"/>
        <w:tblCellSpacing w:w="6" w:type="dxa"/>
        <w:tblCellMar>
          <w:left w:w="0" w:type="dxa"/>
          <w:right w:w="0" w:type="dxa"/>
        </w:tblCellMar>
        <w:tblLook w:val="04A0" w:firstRow="1" w:lastRow="0" w:firstColumn="1" w:lastColumn="0" w:noHBand="0" w:noVBand="1"/>
      </w:tblPr>
      <w:tblGrid>
        <w:gridCol w:w="1638"/>
        <w:gridCol w:w="7722"/>
      </w:tblGrid>
      <w:tr w:rsidR="005A48CF" w:rsidRPr="000607D0" w14:paraId="5CA300D3" w14:textId="77777777" w:rsidTr="00495474">
        <w:trPr>
          <w:trHeight w:val="795"/>
          <w:tblCellSpacing w:w="6" w:type="dxa"/>
          <w:ins w:id="430" w:author="Nshan Martirosyan" w:date="2022-08-08T10:01:00Z"/>
        </w:trPr>
        <w:tc>
          <w:tcPr>
            <w:tcW w:w="1620" w:type="dxa"/>
            <w:hideMark/>
          </w:tcPr>
          <w:p w14:paraId="566D41B2" w14:textId="77777777" w:rsidR="005A48CF" w:rsidRPr="005A48CF" w:rsidRDefault="005A48CF" w:rsidP="005A48CF">
            <w:pPr>
              <w:spacing w:after="0" w:line="276" w:lineRule="auto"/>
              <w:jc w:val="both"/>
              <w:rPr>
                <w:ins w:id="431" w:author="Nshan Martirosyan" w:date="2022-08-08T10:01:00Z"/>
                <w:rFonts w:ascii="GHEA Grapalat" w:eastAsia="Times New Roman" w:hAnsi="GHEA Grapalat" w:cs="Times New Roman"/>
                <w:b/>
                <w:sz w:val="24"/>
                <w:szCs w:val="24"/>
                <w:lang w:val="af-ZA" w:eastAsia="ru-RU"/>
              </w:rPr>
            </w:pPr>
            <w:ins w:id="432" w:author="Nshan Martirosyan" w:date="2022-08-08T10:01:00Z">
              <w:r w:rsidRPr="005A48CF">
                <w:rPr>
                  <w:rFonts w:ascii="GHEA Grapalat" w:eastAsia="Times New Roman" w:hAnsi="GHEA Grapalat" w:cs="Times New Roman"/>
                  <w:b/>
                  <w:sz w:val="24"/>
                  <w:szCs w:val="24"/>
                  <w:lang w:val="af-ZA" w:eastAsia="ru-RU"/>
                </w:rPr>
                <w:t>Հոդված 11.5.</w:t>
              </w:r>
            </w:ins>
          </w:p>
        </w:tc>
        <w:tc>
          <w:tcPr>
            <w:tcW w:w="0" w:type="auto"/>
            <w:hideMark/>
          </w:tcPr>
          <w:p w14:paraId="387E3423" w14:textId="77777777" w:rsidR="005A48CF" w:rsidRPr="005A48CF" w:rsidRDefault="005A48CF" w:rsidP="005A48CF">
            <w:pPr>
              <w:spacing w:after="0" w:line="276" w:lineRule="auto"/>
              <w:ind w:firstLine="317"/>
              <w:jc w:val="both"/>
              <w:rPr>
                <w:ins w:id="433" w:author="Nshan Martirosyan" w:date="2022-08-08T10:01:00Z"/>
                <w:rFonts w:ascii="GHEA Grapalat" w:eastAsia="Times New Roman" w:hAnsi="GHEA Grapalat" w:cs="Times New Roman"/>
                <w:b/>
                <w:sz w:val="24"/>
                <w:szCs w:val="24"/>
                <w:lang w:val="af-ZA" w:eastAsia="ru-RU"/>
              </w:rPr>
            </w:pPr>
            <w:ins w:id="434" w:author="Nshan Martirosyan" w:date="2022-08-08T10:01:00Z">
              <w:r w:rsidRPr="005A48CF">
                <w:rPr>
                  <w:rFonts w:ascii="GHEA Grapalat" w:eastAsia="Times New Roman" w:hAnsi="GHEA Grapalat" w:cs="Times New Roman"/>
                  <w:b/>
                  <w:sz w:val="24"/>
                  <w:szCs w:val="24"/>
                  <w:lang w:val="af-ZA" w:eastAsia="ru-RU"/>
                </w:rPr>
                <w:t xml:space="preserve">Քաղաքաշինության բնագավառի </w:t>
              </w:r>
              <w:r w:rsidRPr="005A48CF">
                <w:rPr>
                  <w:rFonts w:ascii="GHEA Grapalat" w:eastAsia="Times New Roman" w:hAnsi="GHEA Grapalat" w:cs="Times New Roman"/>
                  <w:b/>
                  <w:sz w:val="24"/>
                  <w:szCs w:val="24"/>
                  <w:lang w:val="hy-AM" w:eastAsia="ru-RU"/>
                </w:rPr>
                <w:t xml:space="preserve">պատասխանատու </w:t>
              </w:r>
              <w:r w:rsidRPr="005A48CF">
                <w:rPr>
                  <w:rFonts w:ascii="GHEA Grapalat" w:eastAsia="Times New Roman" w:hAnsi="GHEA Grapalat" w:cs="Times New Roman"/>
                  <w:b/>
                  <w:sz w:val="24"/>
                  <w:szCs w:val="24"/>
                  <w:lang w:val="af-ZA" w:eastAsia="ru-RU"/>
                </w:rPr>
                <w:t>մասնագետի</w:t>
              </w:r>
              <w:r w:rsidRPr="005A48CF">
                <w:rPr>
                  <w:rFonts w:ascii="GHEA Grapalat" w:eastAsia="Times New Roman" w:hAnsi="GHEA Grapalat" w:cs="Times New Roman"/>
                  <w:b/>
                  <w:sz w:val="24"/>
                  <w:szCs w:val="24"/>
                  <w:lang w:val="hy-AM" w:eastAsia="ru-RU"/>
                </w:rPr>
                <w:t xml:space="preserve"> հասկացությունը,</w:t>
              </w:r>
              <w:r w:rsidRPr="005A48CF">
                <w:rPr>
                  <w:rFonts w:ascii="GHEA Grapalat" w:eastAsia="Times New Roman" w:hAnsi="GHEA Grapalat" w:cs="Times New Roman"/>
                  <w:b/>
                  <w:sz w:val="24"/>
                  <w:szCs w:val="24"/>
                  <w:lang w:val="af-ZA" w:eastAsia="ru-RU"/>
                </w:rPr>
                <w:t xml:space="preserve"> իրավունքները</w:t>
              </w:r>
              <w:r w:rsidRPr="005A48CF">
                <w:rPr>
                  <w:rFonts w:ascii="Calibri" w:eastAsia="Times New Roman" w:hAnsi="Calibri" w:cs="Calibri"/>
                  <w:b/>
                  <w:sz w:val="24"/>
                  <w:szCs w:val="24"/>
                  <w:lang w:val="af-ZA" w:eastAsia="ru-RU"/>
                </w:rPr>
                <w:t> </w:t>
              </w:r>
              <w:r w:rsidRPr="005A48CF">
                <w:rPr>
                  <w:rFonts w:ascii="GHEA Grapalat" w:eastAsia="Times New Roman" w:hAnsi="GHEA Grapalat" w:cs="Times New Roman"/>
                  <w:b/>
                  <w:sz w:val="24"/>
                  <w:szCs w:val="24"/>
                  <w:lang w:val="af-ZA" w:eastAsia="ru-RU"/>
                </w:rPr>
                <w:t>և պարտականությունները</w:t>
              </w:r>
            </w:ins>
          </w:p>
        </w:tc>
      </w:tr>
    </w:tbl>
    <w:p w14:paraId="74637DE2" w14:textId="77777777" w:rsidR="005A48CF" w:rsidRPr="005A48CF" w:rsidRDefault="005A48CF" w:rsidP="005A48CF">
      <w:pPr>
        <w:spacing w:after="0" w:line="276" w:lineRule="auto"/>
        <w:ind w:firstLine="317"/>
        <w:jc w:val="both"/>
        <w:rPr>
          <w:ins w:id="435" w:author="Nshan Martirosyan" w:date="2022-08-08T10:01:00Z"/>
          <w:rFonts w:ascii="GHEA Grapalat" w:eastAsia="Times New Roman" w:hAnsi="GHEA Grapalat" w:cs="Times New Roman"/>
          <w:b/>
          <w:sz w:val="24"/>
          <w:szCs w:val="24"/>
          <w:lang w:val="hy-AM" w:eastAsia="ru-RU"/>
        </w:rPr>
      </w:pPr>
    </w:p>
    <w:p w14:paraId="27E14223" w14:textId="77777777" w:rsidR="005A48CF" w:rsidRPr="005A48CF" w:rsidRDefault="005A48CF" w:rsidP="005A48CF">
      <w:pPr>
        <w:spacing w:after="0" w:line="276" w:lineRule="auto"/>
        <w:ind w:firstLine="317"/>
        <w:jc w:val="both"/>
        <w:rPr>
          <w:ins w:id="436" w:author="Nshan Martirosyan" w:date="2022-08-08T10:01:00Z"/>
          <w:rFonts w:ascii="GHEA Grapalat" w:eastAsia="Calibri" w:hAnsi="GHEA Grapalat" w:cs="Times New Roman"/>
          <w:sz w:val="24"/>
          <w:lang w:val="hy-AM"/>
        </w:rPr>
      </w:pPr>
      <w:ins w:id="437" w:author="Nshan Martirosyan" w:date="2022-08-08T10:01:00Z">
        <w:r w:rsidRPr="005A48CF">
          <w:rPr>
            <w:rFonts w:ascii="GHEA Grapalat" w:eastAsia="Times New Roman" w:hAnsi="GHEA Grapalat" w:cs="Times New Roman"/>
            <w:sz w:val="24"/>
            <w:szCs w:val="24"/>
            <w:lang w:val="hy-AM" w:eastAsia="ru-RU"/>
          </w:rPr>
          <w:lastRenderedPageBreak/>
          <w:t>1. Պատասխանատու մասնագետ է հանդիսանում լիցենզավորված քաղաքաշինության գործունեության սուբյեկտին տրամադրված լիցենզիային կից համապատասխան ներդիրներում ընդգրված անձը, ով ունի ՇՄԶ հավաստագիր և գրանցված է մասնագետների ռեեստրում:</w:t>
        </w:r>
      </w:ins>
    </w:p>
    <w:p w14:paraId="07B2F616" w14:textId="77777777" w:rsidR="005A48CF" w:rsidRPr="005A48CF" w:rsidRDefault="005A48CF" w:rsidP="005A48CF">
      <w:pPr>
        <w:spacing w:after="0" w:line="276" w:lineRule="auto"/>
        <w:ind w:firstLine="317"/>
        <w:jc w:val="both"/>
        <w:rPr>
          <w:ins w:id="438" w:author="Nshan Martirosyan" w:date="2022-08-08T10:01:00Z"/>
          <w:rFonts w:ascii="GHEA Grapalat" w:eastAsia="Times New Roman" w:hAnsi="GHEA Grapalat" w:cs="Times New Roman"/>
          <w:sz w:val="24"/>
          <w:szCs w:val="24"/>
          <w:lang w:val="af-ZA" w:eastAsia="ru-RU"/>
        </w:rPr>
      </w:pPr>
      <w:ins w:id="439" w:author="Nshan Martirosyan" w:date="2022-08-08T10:01:00Z">
        <w:r w:rsidRPr="005A48CF">
          <w:rPr>
            <w:rFonts w:ascii="GHEA Grapalat" w:eastAsia="Times New Roman" w:hAnsi="GHEA Grapalat" w:cs="Times New Roman"/>
            <w:sz w:val="24"/>
            <w:szCs w:val="24"/>
            <w:lang w:val="hy-AM" w:eastAsia="ru-RU"/>
          </w:rPr>
          <w:t>2</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Պատասխանատու մ</w:t>
        </w:r>
        <w:r w:rsidRPr="005A48CF">
          <w:rPr>
            <w:rFonts w:ascii="GHEA Grapalat" w:eastAsia="Times New Roman" w:hAnsi="GHEA Grapalat" w:cs="Times New Roman"/>
            <w:sz w:val="24"/>
            <w:szCs w:val="24"/>
            <w:lang w:val="af-ZA" w:eastAsia="ru-RU"/>
          </w:rPr>
          <w:t>ասնագետի իրավունքներն են`</w:t>
        </w:r>
      </w:ins>
    </w:p>
    <w:p w14:paraId="77975466" w14:textId="77777777" w:rsidR="005A48CF" w:rsidRPr="005A48CF" w:rsidRDefault="005A48CF" w:rsidP="005A48CF">
      <w:pPr>
        <w:spacing w:after="0" w:line="276" w:lineRule="auto"/>
        <w:ind w:firstLine="317"/>
        <w:jc w:val="both"/>
        <w:rPr>
          <w:ins w:id="440" w:author="Nshan Martirosyan" w:date="2022-08-08T10:01:00Z"/>
          <w:rFonts w:ascii="GHEA Grapalat" w:eastAsia="Times New Roman" w:hAnsi="GHEA Grapalat" w:cs="Times New Roman"/>
          <w:sz w:val="24"/>
          <w:szCs w:val="24"/>
          <w:lang w:val="af-ZA" w:eastAsia="ru-RU"/>
        </w:rPr>
      </w:pPr>
      <w:ins w:id="441" w:author="Nshan Martirosyan" w:date="2022-08-08T10:01:00Z">
        <w:r w:rsidRPr="005A48CF">
          <w:rPr>
            <w:rFonts w:ascii="GHEA Grapalat" w:eastAsia="Times New Roman" w:hAnsi="GHEA Grapalat" w:cs="Times New Roman"/>
            <w:sz w:val="24"/>
            <w:szCs w:val="24"/>
            <w:lang w:val="af-ZA" w:eastAsia="ru-RU"/>
          </w:rPr>
          <w:t>1) օրենքով սահմանված կարգով իրենց կրթությանը, որակավորմանը և մասնագիտացմանը համապատասխան իրականացնել լիցենզավորման ենթակա և</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Times New Roman"/>
            <w:sz w:val="24"/>
            <w:szCs w:val="24"/>
            <w:lang w:val="af-ZA" w:eastAsia="ru-RU"/>
          </w:rPr>
          <w:t>(</w:t>
        </w:r>
        <w:r w:rsidRPr="005A48CF">
          <w:rPr>
            <w:rFonts w:ascii="GHEA Grapalat" w:eastAsia="Times New Roman" w:hAnsi="GHEA Grapalat" w:cs="Times New Roman"/>
            <w:sz w:val="24"/>
            <w:szCs w:val="24"/>
            <w:lang w:val="hy-AM" w:eastAsia="ru-RU"/>
          </w:rPr>
          <w:t>կամ</w:t>
        </w:r>
        <w:r w:rsidRPr="005A48CF">
          <w:rPr>
            <w:rFonts w:ascii="GHEA Grapalat" w:eastAsia="Times New Roman" w:hAnsi="GHEA Grapalat" w:cs="Times New Roman"/>
            <w:sz w:val="24"/>
            <w:szCs w:val="24"/>
            <w:lang w:val="af-ZA" w:eastAsia="ru-RU"/>
          </w:rPr>
          <w:t>) շինարարության թույլտվություն չպահանջվող քաղաքաշինության բնագավառում մասնագիտական գործունեություն.</w:t>
        </w:r>
      </w:ins>
    </w:p>
    <w:p w14:paraId="038DC5EB" w14:textId="77777777" w:rsidR="005A48CF" w:rsidRPr="005A48CF" w:rsidRDefault="005A48CF" w:rsidP="005A48CF">
      <w:pPr>
        <w:spacing w:after="0" w:line="276" w:lineRule="auto"/>
        <w:ind w:firstLine="317"/>
        <w:jc w:val="both"/>
        <w:rPr>
          <w:ins w:id="442" w:author="Nshan Martirosyan" w:date="2022-08-08T10:01:00Z"/>
          <w:rFonts w:ascii="GHEA Grapalat" w:eastAsia="Times New Roman" w:hAnsi="GHEA Grapalat" w:cs="Times New Roman"/>
          <w:sz w:val="24"/>
          <w:szCs w:val="24"/>
          <w:lang w:val="af-ZA" w:eastAsia="ru-RU"/>
        </w:rPr>
      </w:pPr>
      <w:ins w:id="443" w:author="Nshan Martirosyan" w:date="2022-08-08T10:01:00Z">
        <w:r w:rsidRPr="005A48CF">
          <w:rPr>
            <w:rFonts w:ascii="GHEA Grapalat" w:eastAsia="Times New Roman" w:hAnsi="GHEA Grapalat" w:cs="Times New Roman"/>
            <w:sz w:val="24"/>
            <w:szCs w:val="24"/>
            <w:lang w:val="af-ZA" w:eastAsia="ru-RU"/>
          </w:rPr>
          <w:t>2) ներկայացնել ապացուցողական հիմնավորումներ, որոնք նախատեսված չեն քաղաքաշինական փաստաթղթերով.</w:t>
        </w:r>
      </w:ins>
    </w:p>
    <w:p w14:paraId="70EE7B65" w14:textId="77777777" w:rsidR="005A48CF" w:rsidRPr="005A48CF" w:rsidRDefault="005A48CF" w:rsidP="005A48CF">
      <w:pPr>
        <w:spacing w:after="0" w:line="276" w:lineRule="auto"/>
        <w:ind w:firstLine="317"/>
        <w:jc w:val="both"/>
        <w:rPr>
          <w:ins w:id="444" w:author="Nshan Martirosyan" w:date="2022-08-08T10:01:00Z"/>
          <w:rFonts w:ascii="GHEA Grapalat" w:eastAsia="Times New Roman" w:hAnsi="GHEA Grapalat" w:cs="Times New Roman"/>
          <w:sz w:val="24"/>
          <w:szCs w:val="24"/>
          <w:lang w:val="hy-AM" w:eastAsia="ru-RU"/>
        </w:rPr>
      </w:pPr>
      <w:ins w:id="445" w:author="Nshan Martirosyan" w:date="2022-08-08T10:01:00Z">
        <w:r w:rsidRPr="005A48CF">
          <w:rPr>
            <w:rFonts w:ascii="GHEA Grapalat" w:eastAsia="Times New Roman" w:hAnsi="GHEA Grapalat" w:cs="Times New Roman"/>
            <w:sz w:val="24"/>
            <w:szCs w:val="24"/>
            <w:lang w:val="af-ZA" w:eastAsia="ru-RU"/>
          </w:rPr>
          <w:t>3)</w:t>
        </w:r>
        <w:r w:rsidRPr="005A48CF">
          <w:rPr>
            <w:rFonts w:ascii="GHEA Grapalat" w:eastAsia="Times New Roman" w:hAnsi="GHEA Grapalat" w:cs="Times New Roman"/>
            <w:sz w:val="24"/>
            <w:szCs w:val="24"/>
            <w:lang w:val="hy-AM" w:eastAsia="ru-RU"/>
          </w:rPr>
          <w:t xml:space="preserve"> քաղաքաշինական գործունեության օբյեկտին և մեթոդաբանությանը վերաբերող  հարցերի վերաբերյալ մասնագիտական կարծիքի ազատ արտահայտումը.</w:t>
        </w:r>
      </w:ins>
    </w:p>
    <w:p w14:paraId="0800C649" w14:textId="77777777" w:rsidR="005A48CF" w:rsidRPr="005A48CF" w:rsidRDefault="005A48CF" w:rsidP="005A48CF">
      <w:pPr>
        <w:spacing w:after="0" w:line="276" w:lineRule="auto"/>
        <w:ind w:firstLine="317"/>
        <w:jc w:val="both"/>
        <w:rPr>
          <w:ins w:id="446" w:author="Nshan Martirosyan" w:date="2022-08-08T10:01:00Z"/>
          <w:rFonts w:ascii="GHEA Grapalat" w:eastAsia="Times New Roman" w:hAnsi="GHEA Grapalat" w:cs="Times New Roman"/>
          <w:sz w:val="24"/>
          <w:szCs w:val="24"/>
          <w:lang w:val="af-ZA" w:eastAsia="ru-RU"/>
        </w:rPr>
      </w:pPr>
      <w:ins w:id="447" w:author="Nshan Martirosyan" w:date="2022-08-08T10:01:00Z">
        <w:r w:rsidRPr="005A48CF">
          <w:rPr>
            <w:rFonts w:ascii="GHEA Grapalat" w:eastAsia="Times New Roman" w:hAnsi="GHEA Grapalat" w:cs="Times New Roman"/>
            <w:sz w:val="24"/>
            <w:szCs w:val="24"/>
            <w:lang w:val="af-ZA" w:eastAsia="ru-RU"/>
          </w:rPr>
          <w:t xml:space="preserve">4) օրենքով սահմանված կարգով մասնակցել </w:t>
        </w:r>
        <w:r w:rsidRPr="005A48CF">
          <w:rPr>
            <w:rFonts w:ascii="GHEA Grapalat" w:eastAsia="Times New Roman" w:hAnsi="GHEA Grapalat" w:cs="Times New Roman"/>
            <w:sz w:val="24"/>
            <w:szCs w:val="24"/>
            <w:lang w:val="hy-AM" w:eastAsia="ru-RU"/>
          </w:rPr>
          <w:t xml:space="preserve">սույն օրենքի 11.3-րդ հոդվածով սահմանված </w:t>
        </w:r>
        <w:r w:rsidRPr="005A48CF">
          <w:rPr>
            <w:rFonts w:ascii="GHEA Grapalat" w:eastAsia="Times New Roman" w:hAnsi="GHEA Grapalat" w:cs="Times New Roman"/>
            <w:sz w:val="24"/>
            <w:szCs w:val="24"/>
            <w:lang w:val="af-ZA" w:eastAsia="ru-RU"/>
          </w:rPr>
          <w:t xml:space="preserve">ՇՄԶ գործունեության </w:t>
        </w:r>
        <w:r w:rsidRPr="005A48CF">
          <w:rPr>
            <w:rFonts w:ascii="GHEA Grapalat" w:eastAsia="Times New Roman" w:hAnsi="GHEA Grapalat" w:cs="Times New Roman"/>
            <w:sz w:val="24"/>
            <w:szCs w:val="24"/>
            <w:lang w:val="hy-AM" w:eastAsia="ru-RU"/>
          </w:rPr>
          <w:t>զարգացման տեսակներին</w:t>
        </w:r>
        <w:r w:rsidRPr="005A48CF">
          <w:rPr>
            <w:rFonts w:ascii="GHEA Grapalat" w:eastAsia="Times New Roman" w:hAnsi="GHEA Grapalat" w:cs="Times New Roman"/>
            <w:sz w:val="24"/>
            <w:szCs w:val="24"/>
            <w:lang w:val="af-ZA" w:eastAsia="ru-RU"/>
          </w:rPr>
          <w:t>.</w:t>
        </w:r>
      </w:ins>
    </w:p>
    <w:p w14:paraId="20C383E9" w14:textId="77777777" w:rsidR="005A48CF" w:rsidRPr="005A48CF" w:rsidRDefault="005A48CF" w:rsidP="005A48CF">
      <w:pPr>
        <w:spacing w:after="0" w:line="276" w:lineRule="auto"/>
        <w:ind w:firstLine="317"/>
        <w:jc w:val="both"/>
        <w:rPr>
          <w:ins w:id="448" w:author="Nshan Martirosyan" w:date="2022-08-08T10:01:00Z"/>
          <w:rFonts w:ascii="GHEA Grapalat" w:eastAsia="Times New Roman" w:hAnsi="GHEA Grapalat" w:cs="Times New Roman"/>
          <w:sz w:val="24"/>
          <w:szCs w:val="24"/>
          <w:lang w:val="af-ZA" w:eastAsia="ru-RU"/>
        </w:rPr>
      </w:pPr>
      <w:ins w:id="449" w:author="Nshan Martirosyan" w:date="2022-08-08T10:01:00Z">
        <w:r w:rsidRPr="005A48CF">
          <w:rPr>
            <w:rFonts w:ascii="GHEA Grapalat" w:eastAsia="Times New Roman" w:hAnsi="GHEA Grapalat" w:cs="Times New Roman"/>
            <w:sz w:val="24"/>
            <w:szCs w:val="24"/>
            <w:lang w:val="hy-AM" w:eastAsia="ru-RU"/>
          </w:rPr>
          <w:t>5</w:t>
        </w:r>
        <w:r w:rsidRPr="005A48CF">
          <w:rPr>
            <w:rFonts w:ascii="GHEA Grapalat" w:eastAsia="Times New Roman" w:hAnsi="GHEA Grapalat" w:cs="Times New Roman"/>
            <w:sz w:val="24"/>
            <w:szCs w:val="24"/>
            <w:lang w:val="af-ZA" w:eastAsia="ru-RU"/>
          </w:rPr>
          <w:t xml:space="preserve">) օրենքով սահմանված կարգով պաշտպանել իր </w:t>
        </w:r>
        <w:r w:rsidRPr="005A48CF">
          <w:rPr>
            <w:rFonts w:ascii="GHEA Grapalat" w:eastAsia="Times New Roman" w:hAnsi="GHEA Grapalat" w:cs="Times New Roman"/>
            <w:sz w:val="24"/>
            <w:szCs w:val="24"/>
            <w:lang w:val="hy-AM" w:eastAsia="ru-RU"/>
          </w:rPr>
          <w:t>գործարար</w:t>
        </w:r>
        <w:r w:rsidRPr="005A48CF">
          <w:rPr>
            <w:rFonts w:ascii="GHEA Grapalat" w:eastAsia="Times New Roman" w:hAnsi="GHEA Grapalat" w:cs="Times New Roman"/>
            <w:sz w:val="24"/>
            <w:szCs w:val="24"/>
            <w:lang w:val="af-ZA" w:eastAsia="ru-RU"/>
          </w:rPr>
          <w:t xml:space="preserve"> համբավը, պատիվը և արժանապատվությունը.</w:t>
        </w:r>
      </w:ins>
    </w:p>
    <w:p w14:paraId="07A84DA0" w14:textId="77777777" w:rsidR="005A48CF" w:rsidRPr="005A48CF" w:rsidRDefault="005A48CF" w:rsidP="005A48CF">
      <w:pPr>
        <w:spacing w:after="0" w:line="276" w:lineRule="auto"/>
        <w:ind w:firstLine="317"/>
        <w:jc w:val="both"/>
        <w:rPr>
          <w:ins w:id="450" w:author="Nshan Martirosyan" w:date="2022-08-08T10:01:00Z"/>
          <w:rFonts w:ascii="GHEA Grapalat" w:eastAsia="Times New Roman" w:hAnsi="GHEA Grapalat" w:cs="Times New Roman"/>
          <w:sz w:val="24"/>
          <w:szCs w:val="24"/>
          <w:lang w:val="af-ZA" w:eastAsia="ru-RU"/>
        </w:rPr>
      </w:pPr>
      <w:ins w:id="451" w:author="Nshan Martirosyan" w:date="2022-08-08T10:01:00Z">
        <w:r w:rsidRPr="005A48CF">
          <w:rPr>
            <w:rFonts w:ascii="GHEA Grapalat" w:eastAsia="Times New Roman" w:hAnsi="GHEA Grapalat" w:cs="Times New Roman"/>
            <w:sz w:val="24"/>
            <w:szCs w:val="24"/>
            <w:lang w:val="af-ZA" w:eastAsia="ru-RU"/>
          </w:rPr>
          <w:t>6) օրենքով սահմանված կարգով ստեղծել միավորումներ կամ անդամակցել դրանց.</w:t>
        </w:r>
      </w:ins>
    </w:p>
    <w:p w14:paraId="5EB6ADA4" w14:textId="77777777" w:rsidR="005A48CF" w:rsidRPr="005A48CF" w:rsidRDefault="005A48CF" w:rsidP="005A48CF">
      <w:pPr>
        <w:spacing w:after="0" w:line="276" w:lineRule="auto"/>
        <w:ind w:firstLine="317"/>
        <w:jc w:val="both"/>
        <w:rPr>
          <w:ins w:id="452" w:author="Nshan Martirosyan" w:date="2022-08-08T10:01:00Z"/>
          <w:rFonts w:ascii="GHEA Grapalat" w:eastAsia="Times New Roman" w:hAnsi="GHEA Grapalat" w:cs="Times New Roman"/>
          <w:sz w:val="24"/>
          <w:szCs w:val="24"/>
          <w:lang w:val="af-ZA" w:eastAsia="ru-RU"/>
        </w:rPr>
      </w:pPr>
      <w:ins w:id="453" w:author="Nshan Martirosyan" w:date="2022-08-08T10:01:00Z">
        <w:r w:rsidRPr="005A48CF">
          <w:rPr>
            <w:rFonts w:ascii="GHEA Grapalat" w:eastAsia="Times New Roman" w:hAnsi="GHEA Grapalat" w:cs="Times New Roman"/>
            <w:sz w:val="24"/>
            <w:szCs w:val="24"/>
            <w:lang w:val="hy-AM" w:eastAsia="ru-RU"/>
          </w:rPr>
          <w:t>7</w:t>
        </w:r>
        <w:r w:rsidRPr="005A48CF">
          <w:rPr>
            <w:rFonts w:ascii="GHEA Grapalat" w:eastAsia="Times New Roman" w:hAnsi="GHEA Grapalat" w:cs="Times New Roman"/>
            <w:sz w:val="24"/>
            <w:szCs w:val="24"/>
            <w:lang w:val="af-ZA" w:eastAsia="ru-RU"/>
          </w:rPr>
          <w:t>)</w:t>
        </w:r>
        <w:r w:rsidRPr="005A48CF">
          <w:rPr>
            <w:rFonts w:ascii="GHEA Grapalat" w:hAnsi="GHEA Grapalat"/>
            <w:lang w:val="af-ZA"/>
          </w:rPr>
          <w:t xml:space="preserve"> </w:t>
        </w:r>
        <w:r w:rsidRPr="005A48CF">
          <w:rPr>
            <w:rFonts w:ascii="GHEA Grapalat" w:eastAsia="Times New Roman" w:hAnsi="GHEA Grapalat" w:cs="Times New Roman"/>
            <w:sz w:val="24"/>
            <w:szCs w:val="24"/>
            <w:lang w:eastAsia="ru-RU"/>
          </w:rPr>
          <w:t>դիմել</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eastAsia="ru-RU"/>
          </w:rPr>
          <w:t>սույն</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eastAsia="ru-RU"/>
          </w:rPr>
          <w:t>օրենքով</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eastAsia="ru-RU"/>
          </w:rPr>
          <w:t>նախատեսված</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eastAsia="ru-RU"/>
          </w:rPr>
          <w:t>էթիկայի</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eastAsia="ru-RU"/>
          </w:rPr>
          <w:t>հանձնաժողով՝</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eastAsia="ru-RU"/>
          </w:rPr>
          <w:t>իր</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eastAsia="ru-RU"/>
          </w:rPr>
          <w:t>կարծիքով</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այլ պատասխանատու մասնագետի</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eastAsia="ru-RU"/>
          </w:rPr>
          <w:t>կողմից</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eastAsia="ru-RU"/>
          </w:rPr>
          <w:t>մասնագիտական</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eastAsia="ru-RU"/>
          </w:rPr>
          <w:t>էթիկայի</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eastAsia="ru-RU"/>
          </w:rPr>
          <w:t>կանոնների</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eastAsia="ru-RU"/>
          </w:rPr>
          <w:t>խախտման</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eastAsia="ru-RU"/>
          </w:rPr>
          <w:t>դեպքերում</w:t>
        </w:r>
        <w:r w:rsidRPr="005A48CF">
          <w:rPr>
            <w:rFonts w:ascii="Cambria Math" w:eastAsia="Times New Roman" w:hAnsi="Cambria Math" w:cs="Cambria Math"/>
            <w:sz w:val="24"/>
            <w:szCs w:val="24"/>
            <w:lang w:val="af-ZA" w:eastAsia="ru-RU"/>
          </w:rPr>
          <w:t>․</w:t>
        </w:r>
      </w:ins>
    </w:p>
    <w:p w14:paraId="21306776" w14:textId="77777777" w:rsidR="005A48CF" w:rsidRPr="005A48CF" w:rsidRDefault="005A48CF" w:rsidP="005A48CF">
      <w:pPr>
        <w:spacing w:after="0" w:line="276" w:lineRule="auto"/>
        <w:ind w:firstLine="317"/>
        <w:jc w:val="both"/>
        <w:rPr>
          <w:ins w:id="454" w:author="Nshan Martirosyan" w:date="2022-08-08T10:01:00Z"/>
          <w:rFonts w:ascii="GHEA Grapalat" w:eastAsia="Times New Roman" w:hAnsi="GHEA Grapalat" w:cs="Times New Roman"/>
          <w:sz w:val="24"/>
          <w:szCs w:val="24"/>
          <w:lang w:val="af-ZA" w:eastAsia="ru-RU"/>
        </w:rPr>
      </w:pPr>
      <w:ins w:id="455" w:author="Nshan Martirosyan" w:date="2022-08-08T10:01:00Z">
        <w:r w:rsidRPr="005A48CF">
          <w:rPr>
            <w:rFonts w:ascii="GHEA Grapalat" w:eastAsia="Times New Roman" w:hAnsi="GHEA Grapalat" w:cs="Times New Roman"/>
            <w:sz w:val="24"/>
            <w:szCs w:val="24"/>
            <w:lang w:val="af-ZA" w:eastAsia="ru-RU"/>
          </w:rPr>
          <w:t>8) օգտվել օրենքով սահմանված այլ իրավունքներից:</w:t>
        </w:r>
      </w:ins>
    </w:p>
    <w:p w14:paraId="58FDEF82" w14:textId="77777777" w:rsidR="005A48CF" w:rsidRPr="005A48CF" w:rsidRDefault="005A48CF" w:rsidP="005A48CF">
      <w:pPr>
        <w:spacing w:after="0" w:line="276" w:lineRule="auto"/>
        <w:ind w:firstLine="317"/>
        <w:jc w:val="both"/>
        <w:rPr>
          <w:ins w:id="456" w:author="Nshan Martirosyan" w:date="2022-08-08T10:01:00Z"/>
          <w:rFonts w:ascii="GHEA Grapalat" w:eastAsia="Times New Roman" w:hAnsi="GHEA Grapalat" w:cs="Times New Roman"/>
          <w:sz w:val="24"/>
          <w:szCs w:val="24"/>
          <w:lang w:val="af-ZA" w:eastAsia="ru-RU"/>
        </w:rPr>
      </w:pPr>
    </w:p>
    <w:p w14:paraId="20DA3FAC" w14:textId="77777777" w:rsidR="005A48CF" w:rsidRPr="005A48CF" w:rsidRDefault="005A48CF" w:rsidP="005A48CF">
      <w:pPr>
        <w:spacing w:after="0" w:line="276" w:lineRule="auto"/>
        <w:ind w:firstLine="317"/>
        <w:jc w:val="both"/>
        <w:rPr>
          <w:ins w:id="457" w:author="Nshan Martirosyan" w:date="2022-08-08T10:01:00Z"/>
          <w:rFonts w:ascii="GHEA Grapalat" w:eastAsia="Times New Roman" w:hAnsi="GHEA Grapalat" w:cs="Times New Roman"/>
          <w:sz w:val="24"/>
          <w:szCs w:val="24"/>
          <w:lang w:val="af-ZA" w:eastAsia="ru-RU"/>
        </w:rPr>
      </w:pPr>
      <w:ins w:id="458" w:author="Nshan Martirosyan" w:date="2022-08-08T10:01:00Z">
        <w:r w:rsidRPr="005A48CF">
          <w:rPr>
            <w:rFonts w:ascii="GHEA Grapalat" w:eastAsia="Times New Roman" w:hAnsi="GHEA Grapalat" w:cs="Times New Roman"/>
            <w:sz w:val="24"/>
            <w:szCs w:val="24"/>
            <w:lang w:val="af-ZA" w:eastAsia="ru-RU"/>
          </w:rPr>
          <w:t>3.</w:t>
        </w:r>
        <w:r w:rsidRPr="005A48CF">
          <w:rPr>
            <w:rFonts w:ascii="GHEA Grapalat" w:eastAsia="Times New Roman" w:hAnsi="GHEA Grapalat" w:cs="Times New Roman"/>
            <w:sz w:val="24"/>
            <w:szCs w:val="24"/>
            <w:lang w:val="hy-AM" w:eastAsia="ru-RU"/>
          </w:rPr>
          <w:t xml:space="preserve"> Պատասխանատու</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մ</w:t>
        </w:r>
        <w:r w:rsidRPr="005A48CF">
          <w:rPr>
            <w:rFonts w:ascii="GHEA Grapalat" w:eastAsia="Times New Roman" w:hAnsi="GHEA Grapalat" w:cs="Times New Roman"/>
            <w:sz w:val="24"/>
            <w:szCs w:val="24"/>
            <w:lang w:val="af-ZA" w:eastAsia="ru-RU"/>
          </w:rPr>
          <w:t>ասնագետի պարտականություններն են`</w:t>
        </w:r>
      </w:ins>
    </w:p>
    <w:p w14:paraId="6FC95D1B" w14:textId="77777777" w:rsidR="005A48CF" w:rsidRPr="005A48CF" w:rsidRDefault="005A48CF" w:rsidP="005A48CF">
      <w:pPr>
        <w:spacing w:after="0" w:line="276" w:lineRule="auto"/>
        <w:ind w:firstLine="317"/>
        <w:jc w:val="both"/>
        <w:rPr>
          <w:ins w:id="459" w:author="Nshan Martirosyan" w:date="2022-08-08T10:01:00Z"/>
          <w:rFonts w:ascii="GHEA Grapalat" w:eastAsia="Times New Roman" w:hAnsi="GHEA Grapalat" w:cs="Times New Roman"/>
          <w:sz w:val="24"/>
          <w:szCs w:val="24"/>
          <w:lang w:val="af-ZA" w:eastAsia="ru-RU"/>
        </w:rPr>
      </w:pPr>
      <w:ins w:id="460" w:author="Nshan Martirosyan" w:date="2022-08-08T10:01:00Z">
        <w:r w:rsidRPr="005A48CF">
          <w:rPr>
            <w:rFonts w:ascii="GHEA Grapalat" w:eastAsia="Times New Roman" w:hAnsi="GHEA Grapalat" w:cs="Times New Roman"/>
            <w:sz w:val="24"/>
            <w:szCs w:val="24"/>
            <w:lang w:val="af-ZA" w:eastAsia="ru-RU"/>
          </w:rPr>
          <w:t>1) քաղաքաշինության բնագավառում գործունեություն իրականացնելիս առաջնորդվել քաղաքաշինական փաստաթղթերով սահմանված պարտադիր պահանջներով.</w:t>
        </w:r>
      </w:ins>
    </w:p>
    <w:p w14:paraId="1B05DAC8" w14:textId="77777777" w:rsidR="005A48CF" w:rsidRPr="005A48CF" w:rsidRDefault="005A48CF" w:rsidP="005A48CF">
      <w:pPr>
        <w:spacing w:after="0" w:line="276" w:lineRule="auto"/>
        <w:ind w:firstLine="317"/>
        <w:jc w:val="both"/>
        <w:rPr>
          <w:ins w:id="461" w:author="Nshan Martirosyan" w:date="2022-08-08T10:01:00Z"/>
          <w:rFonts w:ascii="GHEA Grapalat" w:eastAsia="Times New Roman" w:hAnsi="GHEA Grapalat" w:cs="Times New Roman"/>
          <w:sz w:val="24"/>
          <w:szCs w:val="24"/>
          <w:lang w:val="af-ZA" w:eastAsia="ru-RU"/>
        </w:rPr>
      </w:pPr>
      <w:ins w:id="462" w:author="Nshan Martirosyan" w:date="2022-08-08T10:01:00Z">
        <w:r w:rsidRPr="005A48CF">
          <w:rPr>
            <w:rFonts w:ascii="GHEA Grapalat" w:eastAsia="Times New Roman" w:hAnsi="GHEA Grapalat" w:cs="Times New Roman"/>
            <w:sz w:val="24"/>
            <w:szCs w:val="24"/>
            <w:lang w:val="af-ZA" w:eastAsia="ru-RU"/>
          </w:rPr>
          <w:t>2) պահպանել օրենսդրության պահանջները.</w:t>
        </w:r>
      </w:ins>
    </w:p>
    <w:p w14:paraId="4AA6FBCE" w14:textId="77777777" w:rsidR="005A48CF" w:rsidRPr="005A48CF" w:rsidRDefault="005A48CF" w:rsidP="005A48CF">
      <w:pPr>
        <w:spacing w:after="0" w:line="276" w:lineRule="auto"/>
        <w:ind w:firstLine="317"/>
        <w:jc w:val="both"/>
        <w:rPr>
          <w:ins w:id="463" w:author="Nshan Martirosyan" w:date="2022-08-08T10:01:00Z"/>
          <w:rFonts w:ascii="GHEA Grapalat" w:eastAsia="Times New Roman" w:hAnsi="GHEA Grapalat" w:cs="Times New Roman"/>
          <w:sz w:val="24"/>
          <w:szCs w:val="24"/>
          <w:lang w:val="af-ZA" w:eastAsia="ru-RU"/>
        </w:rPr>
      </w:pPr>
      <w:ins w:id="464" w:author="Nshan Martirosyan" w:date="2022-08-08T10:01:00Z">
        <w:r w:rsidRPr="005A48CF">
          <w:rPr>
            <w:rFonts w:ascii="GHEA Grapalat" w:eastAsia="Times New Roman" w:hAnsi="GHEA Grapalat" w:cs="Times New Roman"/>
            <w:sz w:val="24"/>
            <w:szCs w:val="24"/>
            <w:lang w:val="af-ZA" w:eastAsia="ru-RU"/>
          </w:rPr>
          <w:t>3) Հայաստանի Հանրապետության օրենսդրությամբ սահմանված կարգով մշակել, լրացնել, վարել և շրջանառել քաղաքաշինական փաստաթղթերը և անձնական ստորագրությամբ վավերացնել դրանք.</w:t>
        </w:r>
      </w:ins>
    </w:p>
    <w:p w14:paraId="0316DCD0" w14:textId="77777777" w:rsidR="005A48CF" w:rsidRPr="005A48CF" w:rsidRDefault="005A48CF" w:rsidP="005A48CF">
      <w:pPr>
        <w:spacing w:after="0" w:line="276" w:lineRule="auto"/>
        <w:ind w:firstLine="317"/>
        <w:jc w:val="both"/>
        <w:rPr>
          <w:ins w:id="465" w:author="Nshan Martirosyan" w:date="2022-08-08T10:01:00Z"/>
          <w:rFonts w:ascii="GHEA Grapalat" w:eastAsia="Times New Roman" w:hAnsi="GHEA Grapalat" w:cs="Times New Roman"/>
          <w:sz w:val="24"/>
          <w:szCs w:val="24"/>
          <w:lang w:val="af-ZA" w:eastAsia="ru-RU"/>
        </w:rPr>
      </w:pPr>
      <w:ins w:id="466" w:author="Nshan Martirosyan" w:date="2022-08-08T10:01:00Z">
        <w:r w:rsidRPr="005A48CF">
          <w:rPr>
            <w:rFonts w:ascii="GHEA Grapalat" w:eastAsia="Times New Roman" w:hAnsi="GHEA Grapalat" w:cs="Times New Roman"/>
            <w:sz w:val="24"/>
            <w:szCs w:val="24"/>
            <w:lang w:val="af-ZA" w:eastAsia="ru-RU"/>
          </w:rPr>
          <w:lastRenderedPageBreak/>
          <w:t>4) Օրենքով սահմանված դեպքերում քաղաքաշինական գործունեության օբյեկտների վերաբերյալ պահպանել գաղտնիք պարունակող տեղեկությունները.</w:t>
        </w:r>
      </w:ins>
    </w:p>
    <w:p w14:paraId="1F21DC46" w14:textId="77777777" w:rsidR="005A48CF" w:rsidRPr="005A48CF" w:rsidRDefault="005A48CF" w:rsidP="005A48CF">
      <w:pPr>
        <w:spacing w:after="0" w:line="276" w:lineRule="auto"/>
        <w:ind w:firstLine="317"/>
        <w:jc w:val="both"/>
        <w:rPr>
          <w:ins w:id="467" w:author="Nshan Martirosyan" w:date="2022-08-08T10:01:00Z"/>
          <w:rFonts w:ascii="GHEA Grapalat" w:eastAsia="Times New Roman" w:hAnsi="GHEA Grapalat" w:cs="Times New Roman"/>
          <w:sz w:val="24"/>
          <w:szCs w:val="24"/>
          <w:lang w:val="af-ZA" w:eastAsia="ru-RU"/>
        </w:rPr>
      </w:pPr>
      <w:ins w:id="468" w:author="Nshan Martirosyan" w:date="2022-08-08T10:01:00Z">
        <w:r w:rsidRPr="005A48CF">
          <w:rPr>
            <w:rFonts w:ascii="GHEA Grapalat" w:eastAsia="Times New Roman" w:hAnsi="GHEA Grapalat" w:cs="Times New Roman"/>
            <w:sz w:val="24"/>
            <w:szCs w:val="24"/>
            <w:lang w:val="af-ZA" w:eastAsia="ru-RU"/>
          </w:rPr>
          <w:t>5) կատարելագործել իր մասնագիտական գիտելիքները և հմտությունները, մասնագիտական որակավորման պահանջներին համապատասխան մասնակցել ՇՄԶ գործընթացին.</w:t>
        </w:r>
      </w:ins>
    </w:p>
    <w:p w14:paraId="710C328F" w14:textId="77777777" w:rsidR="005A48CF" w:rsidRPr="005A48CF" w:rsidRDefault="005A48CF" w:rsidP="005A48CF">
      <w:pPr>
        <w:spacing w:after="0" w:line="276" w:lineRule="auto"/>
        <w:ind w:firstLine="317"/>
        <w:jc w:val="both"/>
        <w:rPr>
          <w:ins w:id="469" w:author="Nshan Martirosyan" w:date="2022-08-08T10:01:00Z"/>
          <w:rFonts w:ascii="GHEA Grapalat" w:eastAsia="Times New Roman" w:hAnsi="GHEA Grapalat" w:cs="Times New Roman"/>
          <w:sz w:val="24"/>
          <w:szCs w:val="24"/>
          <w:lang w:val="af-ZA" w:eastAsia="ru-RU"/>
        </w:rPr>
      </w:pPr>
      <w:ins w:id="470" w:author="Nshan Martirosyan" w:date="2022-08-08T10:01:00Z">
        <w:r w:rsidRPr="005A48CF">
          <w:rPr>
            <w:rFonts w:ascii="GHEA Grapalat" w:eastAsia="Times New Roman" w:hAnsi="GHEA Grapalat" w:cs="Times New Roman"/>
            <w:sz w:val="24"/>
            <w:szCs w:val="24"/>
            <w:lang w:val="af-ZA" w:eastAsia="ru-RU"/>
          </w:rPr>
          <w:t xml:space="preserve">6) իր մասնագիտական գործունեությունն իրականացնել Հայաստանի Հանրապետության քաղաքաշինության բնագավառում պետական կառավարման մարմնի </w:t>
        </w:r>
        <w:r w:rsidRPr="005A48CF">
          <w:rPr>
            <w:rFonts w:ascii="GHEA Grapalat" w:eastAsia="Times New Roman" w:hAnsi="GHEA Grapalat" w:cs="Times New Roman"/>
            <w:sz w:val="24"/>
            <w:szCs w:val="24"/>
            <w:lang w:val="hy-AM" w:eastAsia="ru-RU"/>
          </w:rPr>
          <w:t xml:space="preserve">կողմից </w:t>
        </w:r>
        <w:r w:rsidRPr="005A48CF">
          <w:rPr>
            <w:rFonts w:ascii="GHEA Grapalat" w:eastAsia="Times New Roman" w:hAnsi="GHEA Grapalat" w:cs="Times New Roman"/>
            <w:sz w:val="24"/>
            <w:szCs w:val="24"/>
            <w:lang w:val="af-ZA" w:eastAsia="ru-RU"/>
          </w:rPr>
          <w:t>հաստատ</w:t>
        </w:r>
        <w:r w:rsidRPr="005A48CF">
          <w:rPr>
            <w:rFonts w:ascii="GHEA Grapalat" w:eastAsia="Times New Roman" w:hAnsi="GHEA Grapalat" w:cs="Times New Roman"/>
            <w:sz w:val="24"/>
            <w:szCs w:val="24"/>
            <w:lang w:val="hy-AM" w:eastAsia="ru-RU"/>
          </w:rPr>
          <w:t>վ</w:t>
        </w:r>
        <w:r w:rsidRPr="005A48CF">
          <w:rPr>
            <w:rFonts w:ascii="GHEA Grapalat" w:eastAsia="Times New Roman" w:hAnsi="GHEA Grapalat" w:cs="Times New Roman"/>
            <w:sz w:val="24"/>
            <w:szCs w:val="24"/>
            <w:lang w:val="af-ZA" w:eastAsia="ru-RU"/>
          </w:rPr>
          <w:t>ած մասնագիտական բնութագրին համապատասխան.</w:t>
        </w:r>
      </w:ins>
    </w:p>
    <w:p w14:paraId="7BFC9394" w14:textId="77777777" w:rsidR="005A48CF" w:rsidRPr="005A48CF" w:rsidRDefault="005A48CF" w:rsidP="005A48CF">
      <w:pPr>
        <w:spacing w:after="0" w:line="276" w:lineRule="auto"/>
        <w:ind w:firstLine="317"/>
        <w:jc w:val="both"/>
        <w:rPr>
          <w:ins w:id="471" w:author="Nshan Martirosyan" w:date="2022-08-08T10:01:00Z"/>
          <w:rFonts w:ascii="GHEA Grapalat" w:eastAsia="Times New Roman" w:hAnsi="GHEA Grapalat" w:cs="Times New Roman"/>
          <w:sz w:val="24"/>
          <w:szCs w:val="24"/>
          <w:lang w:val="af-ZA" w:eastAsia="ru-RU"/>
        </w:rPr>
      </w:pPr>
      <w:ins w:id="472" w:author="Nshan Martirosyan" w:date="2022-08-08T10:01:00Z">
        <w:r w:rsidRPr="005A48CF">
          <w:rPr>
            <w:rFonts w:ascii="GHEA Grapalat" w:eastAsia="Times New Roman" w:hAnsi="GHEA Grapalat" w:cs="Times New Roman"/>
            <w:sz w:val="24"/>
            <w:szCs w:val="24"/>
            <w:lang w:val="af-ZA" w:eastAsia="ru-RU"/>
          </w:rPr>
          <w:t xml:space="preserve">7) </w:t>
        </w:r>
        <w:r w:rsidRPr="005A48CF">
          <w:rPr>
            <w:rFonts w:ascii="GHEA Grapalat" w:eastAsia="Times New Roman" w:hAnsi="GHEA Grapalat" w:cs="Times New Roman"/>
            <w:sz w:val="24"/>
            <w:szCs w:val="24"/>
            <w:lang w:val="hy-AM" w:eastAsia="ru-RU"/>
          </w:rPr>
          <w:t>հավաստագրված մասնագետների գրանցամատյաններում ամրագրված իր տվյալների փոփոխությունների</w:t>
        </w:r>
        <w:r w:rsidRPr="005A48CF">
          <w:rPr>
            <w:rFonts w:ascii="Calibri" w:eastAsia="Times New Roman" w:hAnsi="Calibri" w:cs="Calibri"/>
            <w:sz w:val="24"/>
            <w:szCs w:val="24"/>
            <w:lang w:val="af-ZA" w:eastAsia="ru-RU"/>
          </w:rPr>
          <w:t> </w:t>
        </w:r>
        <w:r w:rsidRPr="005A48CF">
          <w:rPr>
            <w:rFonts w:ascii="GHEA Grapalat" w:eastAsia="Times New Roman" w:hAnsi="GHEA Grapalat" w:cs="Times New Roman"/>
            <w:sz w:val="24"/>
            <w:szCs w:val="24"/>
            <w:lang w:eastAsia="ru-RU"/>
          </w:rPr>
          <w:t>մասին</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 xml:space="preserve">15 օրյա </w:t>
        </w:r>
        <w:r w:rsidRPr="005A48CF">
          <w:rPr>
            <w:rFonts w:ascii="GHEA Grapalat" w:eastAsia="Times New Roman" w:hAnsi="GHEA Grapalat" w:cs="GHEA Grapalat"/>
            <w:sz w:val="24"/>
            <w:szCs w:val="24"/>
            <w:lang w:eastAsia="ru-RU"/>
          </w:rPr>
          <w:t>ժամկետում</w:t>
        </w:r>
        <w:r w:rsidRPr="005A48CF">
          <w:rPr>
            <w:rFonts w:ascii="GHEA Grapalat" w:eastAsia="Times New Roman" w:hAnsi="GHEA Grapalat" w:cs="GHEA Grapalat"/>
            <w:sz w:val="24"/>
            <w:szCs w:val="24"/>
            <w:lang w:val="af-ZA" w:eastAsia="ru-RU"/>
          </w:rPr>
          <w:t xml:space="preserve"> </w:t>
        </w:r>
        <w:r w:rsidRPr="005A48CF">
          <w:rPr>
            <w:rFonts w:ascii="GHEA Grapalat" w:eastAsia="Times New Roman" w:hAnsi="GHEA Grapalat" w:cs="GHEA Grapalat"/>
            <w:sz w:val="24"/>
            <w:szCs w:val="24"/>
            <w:lang w:eastAsia="ru-RU"/>
          </w:rPr>
          <w:t>հայտնել</w:t>
        </w:r>
        <w:r w:rsidRPr="005A48CF">
          <w:rPr>
            <w:rFonts w:ascii="GHEA Grapalat" w:eastAsia="Times New Roman" w:hAnsi="GHEA Grapalat" w:cs="GHEA Grapalat"/>
            <w:sz w:val="24"/>
            <w:szCs w:val="24"/>
            <w:lang w:val="af-ZA" w:eastAsia="ru-RU"/>
          </w:rPr>
          <w:t xml:space="preserve"> </w:t>
        </w:r>
        <w:r w:rsidRPr="005A48CF">
          <w:rPr>
            <w:rFonts w:ascii="GHEA Grapalat" w:eastAsia="Times New Roman" w:hAnsi="GHEA Grapalat" w:cs="GHEA Grapalat"/>
            <w:bCs/>
            <w:sz w:val="24"/>
            <w:szCs w:val="24"/>
            <w:lang w:val="hy-AM" w:eastAsia="ru-RU"/>
          </w:rPr>
          <w:t xml:space="preserve">քաղաքաշինության բնագավառի պետական կառավարման </w:t>
        </w:r>
        <w:r w:rsidRPr="005A48CF">
          <w:rPr>
            <w:rFonts w:ascii="GHEA Grapalat" w:eastAsia="Times New Roman" w:hAnsi="GHEA Grapalat" w:cs="GHEA Grapalat"/>
            <w:sz w:val="24"/>
            <w:szCs w:val="24"/>
            <w:lang w:eastAsia="ru-RU"/>
          </w:rPr>
          <w:t>մարմնին</w:t>
        </w:r>
        <w:r w:rsidRPr="005A48CF">
          <w:rPr>
            <w:rFonts w:ascii="GHEA Grapalat" w:eastAsia="Times New Roman" w:hAnsi="GHEA Grapalat" w:cs="GHEA Grapalat"/>
            <w:sz w:val="24"/>
            <w:szCs w:val="24"/>
            <w:lang w:val="hy-AM" w:eastAsia="ru-RU"/>
          </w:rPr>
          <w:t xml:space="preserve"> </w:t>
        </w:r>
        <w:r w:rsidRPr="005A48CF">
          <w:rPr>
            <w:rFonts w:ascii="GHEA Grapalat" w:eastAsia="Times New Roman" w:hAnsi="GHEA Grapalat" w:cs="GHEA Grapalat"/>
            <w:sz w:val="24"/>
            <w:szCs w:val="24"/>
            <w:lang w:val="af-ZA" w:eastAsia="ru-RU"/>
          </w:rPr>
          <w:t>(</w:t>
        </w:r>
        <w:r w:rsidRPr="005A48CF">
          <w:rPr>
            <w:rFonts w:ascii="GHEA Grapalat" w:eastAsia="Times New Roman" w:hAnsi="GHEA Grapalat" w:cs="GHEA Grapalat"/>
            <w:sz w:val="24"/>
            <w:szCs w:val="24"/>
            <w:lang w:val="hy-AM" w:eastAsia="ru-RU"/>
          </w:rPr>
          <w:t>բացառությամբ գործող տվյալների բազաներից ինքնաշխատ եղանակով տվյալների թարմացման դեպքերի</w:t>
        </w:r>
        <w:r w:rsidRPr="005A48CF">
          <w:rPr>
            <w:rFonts w:ascii="GHEA Grapalat" w:eastAsia="Times New Roman" w:hAnsi="GHEA Grapalat" w:cs="GHEA Grapalat"/>
            <w:sz w:val="24"/>
            <w:szCs w:val="24"/>
            <w:lang w:val="af-ZA" w:eastAsia="ru-RU"/>
          </w:rPr>
          <w:t>)</w:t>
        </w:r>
        <w:r w:rsidRPr="005A48CF">
          <w:rPr>
            <w:rFonts w:ascii="GHEA Grapalat" w:eastAsia="Times New Roman" w:hAnsi="GHEA Grapalat" w:cs="Times New Roman"/>
            <w:sz w:val="24"/>
            <w:szCs w:val="24"/>
            <w:lang w:val="af-ZA" w:eastAsia="ru-RU"/>
          </w:rPr>
          <w:t>.</w:t>
        </w:r>
      </w:ins>
    </w:p>
    <w:p w14:paraId="23B689E1" w14:textId="77777777" w:rsidR="005A48CF" w:rsidRPr="005A48CF" w:rsidRDefault="005A48CF" w:rsidP="005A48CF">
      <w:pPr>
        <w:spacing w:after="0" w:line="276" w:lineRule="auto"/>
        <w:ind w:firstLine="317"/>
        <w:jc w:val="both"/>
        <w:rPr>
          <w:ins w:id="473" w:author="Nshan Martirosyan" w:date="2022-08-08T10:01:00Z"/>
          <w:rFonts w:ascii="GHEA Grapalat" w:eastAsia="Times New Roman" w:hAnsi="GHEA Grapalat" w:cs="Times New Roman"/>
          <w:sz w:val="24"/>
          <w:szCs w:val="24"/>
          <w:lang w:val="af-ZA" w:eastAsia="ru-RU"/>
        </w:rPr>
      </w:pPr>
      <w:ins w:id="474" w:author="Nshan Martirosyan" w:date="2022-08-08T10:01:00Z">
        <w:r w:rsidRPr="005A48CF">
          <w:rPr>
            <w:rFonts w:ascii="GHEA Grapalat" w:eastAsia="Times New Roman" w:hAnsi="GHEA Grapalat" w:cs="Times New Roman"/>
            <w:sz w:val="24"/>
            <w:szCs w:val="24"/>
            <w:lang w:val="hy-AM" w:eastAsia="ru-RU"/>
          </w:rPr>
          <w:t>8</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eastAsia="ru-RU"/>
          </w:rPr>
          <w:t>պահպանել</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պատասխանատու մասնագետի</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eastAsia="ru-RU"/>
          </w:rPr>
          <w:t>էթիկայի</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eastAsia="ru-RU"/>
          </w:rPr>
          <w:t>կանոնները</w:t>
        </w:r>
        <w:r w:rsidRPr="005A48CF">
          <w:rPr>
            <w:rFonts w:ascii="Cambria Math" w:eastAsia="Times New Roman" w:hAnsi="Cambria Math" w:cs="Cambria Math"/>
            <w:sz w:val="24"/>
            <w:szCs w:val="24"/>
            <w:lang w:val="af-ZA" w:eastAsia="ru-RU"/>
          </w:rPr>
          <w:t>․</w:t>
        </w:r>
      </w:ins>
    </w:p>
    <w:p w14:paraId="2CD452FB" w14:textId="77777777" w:rsidR="005A48CF" w:rsidRPr="005A48CF" w:rsidRDefault="005A48CF" w:rsidP="005A48CF">
      <w:pPr>
        <w:spacing w:after="0" w:line="276" w:lineRule="auto"/>
        <w:ind w:firstLine="317"/>
        <w:jc w:val="both"/>
        <w:rPr>
          <w:ins w:id="475" w:author="Nshan Martirosyan" w:date="2022-08-08T10:01:00Z"/>
          <w:rFonts w:ascii="GHEA Grapalat" w:eastAsia="Times New Roman" w:hAnsi="GHEA Grapalat" w:cs="Times New Roman"/>
          <w:sz w:val="24"/>
          <w:szCs w:val="24"/>
          <w:lang w:val="hy-AM" w:eastAsia="ru-RU"/>
        </w:rPr>
      </w:pPr>
      <w:ins w:id="476" w:author="Nshan Martirosyan" w:date="2022-08-08T10:01:00Z">
        <w:r w:rsidRPr="005A48CF">
          <w:rPr>
            <w:rFonts w:ascii="GHEA Grapalat" w:eastAsia="Times New Roman" w:hAnsi="GHEA Grapalat" w:cs="Times New Roman"/>
            <w:sz w:val="24"/>
            <w:szCs w:val="24"/>
            <w:lang w:val="hy-AM" w:eastAsia="ru-RU"/>
          </w:rPr>
          <w:t>9</w:t>
        </w:r>
        <w:r w:rsidRPr="005A48CF">
          <w:rPr>
            <w:rFonts w:ascii="GHEA Grapalat" w:eastAsia="Times New Roman" w:hAnsi="GHEA Grapalat" w:cs="Times New Roman"/>
            <w:sz w:val="24"/>
            <w:szCs w:val="24"/>
            <w:lang w:val="af-ZA" w:eastAsia="ru-RU"/>
          </w:rPr>
          <w:t>)</w:t>
        </w:r>
        <w:r w:rsidRPr="005A48CF">
          <w:rPr>
            <w:rFonts w:ascii="GHEA Grapalat" w:eastAsia="Times New Roman" w:hAnsi="GHEA Grapalat" w:cs="GHEA Grapalat"/>
            <w:sz w:val="24"/>
            <w:szCs w:val="24"/>
            <w:lang w:val="af-ZA" w:eastAsia="ru-RU"/>
          </w:rPr>
          <w:t xml:space="preserve"> </w:t>
        </w:r>
        <w:r w:rsidRPr="005A48CF">
          <w:rPr>
            <w:rFonts w:ascii="GHEA Grapalat" w:eastAsia="Times New Roman" w:hAnsi="GHEA Grapalat" w:cs="Times New Roman"/>
            <w:sz w:val="24"/>
            <w:szCs w:val="24"/>
            <w:lang w:val="af-ZA" w:eastAsia="ru-RU"/>
          </w:rPr>
          <w:t>կատարել օրենքով սահմանված այլ պարտավորություններ</w:t>
        </w:r>
        <w:r w:rsidRPr="005A48CF">
          <w:rPr>
            <w:rFonts w:ascii="GHEA Grapalat" w:eastAsia="Times New Roman" w:hAnsi="GHEA Grapalat" w:cs="Times New Roman"/>
            <w:sz w:val="24"/>
            <w:szCs w:val="24"/>
            <w:lang w:val="hy-AM" w:eastAsia="ru-RU"/>
          </w:rPr>
          <w:t>:</w:t>
        </w:r>
      </w:ins>
    </w:p>
    <w:p w14:paraId="688043A5" w14:textId="77777777" w:rsidR="005A48CF" w:rsidRPr="005A48CF" w:rsidRDefault="005A48CF" w:rsidP="005A48CF">
      <w:pPr>
        <w:spacing w:after="0" w:line="276" w:lineRule="auto"/>
        <w:ind w:firstLine="317"/>
        <w:jc w:val="both"/>
        <w:rPr>
          <w:ins w:id="477" w:author="Nshan Martirosyan" w:date="2022-08-08T10:01:00Z"/>
          <w:rFonts w:ascii="GHEA Grapalat" w:eastAsia="Times New Roman" w:hAnsi="GHEA Grapalat" w:cs="Times New Roman"/>
          <w:sz w:val="24"/>
          <w:szCs w:val="24"/>
          <w:lang w:val="af-ZA" w:eastAsia="ru-RU"/>
        </w:rPr>
      </w:pPr>
      <w:ins w:id="478" w:author="Nshan Martirosyan" w:date="2022-08-08T10:01:00Z">
        <w:r w:rsidRPr="005A48CF">
          <w:rPr>
            <w:rFonts w:ascii="GHEA Grapalat" w:eastAsia="Times New Roman" w:hAnsi="GHEA Grapalat" w:cs="Times New Roman"/>
            <w:sz w:val="24"/>
            <w:szCs w:val="24"/>
            <w:lang w:val="af-ZA" w:eastAsia="ru-RU"/>
          </w:rPr>
          <w:t xml:space="preserve">4. </w:t>
        </w:r>
        <w:r w:rsidRPr="005A48CF">
          <w:rPr>
            <w:rFonts w:ascii="GHEA Grapalat" w:eastAsia="Times New Roman" w:hAnsi="GHEA Grapalat" w:cs="Times New Roman"/>
            <w:sz w:val="24"/>
            <w:szCs w:val="24"/>
            <w:lang w:val="hy-AM" w:eastAsia="ru-RU"/>
          </w:rPr>
          <w:t>Պատասխանատու մ</w:t>
        </w:r>
        <w:r w:rsidRPr="005A48CF">
          <w:rPr>
            <w:rFonts w:ascii="GHEA Grapalat" w:eastAsia="Times New Roman" w:hAnsi="GHEA Grapalat" w:cs="Times New Roman"/>
            <w:sz w:val="24"/>
            <w:szCs w:val="24"/>
            <w:lang w:val="af-ZA" w:eastAsia="ru-RU"/>
          </w:rPr>
          <w:t>ասնագետները պատասխանատվություն են կրում օրենքով սահմանված պարտավորությունների չկատարման կամ ոչ պատշաճ կատարման համար:</w:t>
        </w:r>
      </w:ins>
    </w:p>
    <w:p w14:paraId="1BAFF054" w14:textId="77777777" w:rsidR="005A48CF" w:rsidRPr="005A48CF" w:rsidRDefault="005A48CF" w:rsidP="005A48CF">
      <w:pPr>
        <w:spacing w:after="0" w:line="276" w:lineRule="auto"/>
        <w:ind w:firstLine="317"/>
        <w:jc w:val="both"/>
        <w:rPr>
          <w:ins w:id="479" w:author="Nshan Martirosyan" w:date="2022-08-08T10:01:00Z"/>
          <w:rFonts w:ascii="GHEA Grapalat" w:eastAsia="Times New Roman" w:hAnsi="GHEA Grapalat" w:cs="Times New Roman"/>
          <w:sz w:val="24"/>
          <w:szCs w:val="24"/>
          <w:lang w:val="af-ZA" w:eastAsia="ru-RU"/>
        </w:rPr>
      </w:pPr>
    </w:p>
    <w:tbl>
      <w:tblPr>
        <w:tblW w:w="5196" w:type="pct"/>
        <w:tblCellSpacing w:w="6" w:type="dxa"/>
        <w:tblInd w:w="-180" w:type="dxa"/>
        <w:tblCellMar>
          <w:left w:w="0" w:type="dxa"/>
          <w:right w:w="0" w:type="dxa"/>
        </w:tblCellMar>
        <w:tblLook w:val="04A0" w:firstRow="1" w:lastRow="0" w:firstColumn="1" w:lastColumn="0" w:noHBand="0" w:noVBand="1"/>
      </w:tblPr>
      <w:tblGrid>
        <w:gridCol w:w="1854"/>
        <w:gridCol w:w="7873"/>
      </w:tblGrid>
      <w:tr w:rsidR="005A48CF" w:rsidRPr="005A48CF" w14:paraId="26F04083" w14:textId="77777777" w:rsidTr="00495474">
        <w:trPr>
          <w:trHeight w:val="596"/>
          <w:tblCellSpacing w:w="6" w:type="dxa"/>
          <w:ins w:id="480" w:author="Nshan Martirosyan" w:date="2022-08-08T10:01:00Z"/>
        </w:trPr>
        <w:tc>
          <w:tcPr>
            <w:tcW w:w="1836" w:type="dxa"/>
            <w:hideMark/>
          </w:tcPr>
          <w:p w14:paraId="47A382C2" w14:textId="77777777" w:rsidR="005A48CF" w:rsidRPr="005A48CF" w:rsidRDefault="005A48CF" w:rsidP="005A48CF">
            <w:pPr>
              <w:spacing w:after="0" w:line="276" w:lineRule="auto"/>
              <w:ind w:firstLine="317"/>
              <w:jc w:val="both"/>
              <w:rPr>
                <w:ins w:id="481" w:author="Nshan Martirosyan" w:date="2022-08-08T10:01:00Z"/>
                <w:rFonts w:ascii="GHEA Grapalat" w:eastAsia="Times New Roman" w:hAnsi="GHEA Grapalat" w:cs="Times New Roman"/>
                <w:b/>
                <w:sz w:val="24"/>
                <w:szCs w:val="24"/>
                <w:lang w:val="af-ZA" w:eastAsia="ru-RU"/>
              </w:rPr>
            </w:pPr>
            <w:ins w:id="482" w:author="Nshan Martirosyan" w:date="2022-08-08T10:01:00Z">
              <w:r w:rsidRPr="005A48CF">
                <w:rPr>
                  <w:rFonts w:ascii="GHEA Grapalat" w:eastAsia="Times New Roman" w:hAnsi="GHEA Grapalat" w:cs="Times New Roman"/>
                  <w:b/>
                  <w:sz w:val="24"/>
                  <w:szCs w:val="24"/>
                  <w:lang w:val="af-ZA" w:eastAsia="ru-RU"/>
                </w:rPr>
                <w:t>Հոդված 11.6.</w:t>
              </w:r>
            </w:ins>
          </w:p>
        </w:tc>
        <w:tc>
          <w:tcPr>
            <w:tcW w:w="0" w:type="auto"/>
            <w:hideMark/>
          </w:tcPr>
          <w:p w14:paraId="66DC27D0" w14:textId="77777777" w:rsidR="005A48CF" w:rsidRPr="005A48CF" w:rsidRDefault="005A48CF" w:rsidP="005A48CF">
            <w:pPr>
              <w:spacing w:after="0" w:line="276" w:lineRule="auto"/>
              <w:ind w:firstLine="317"/>
              <w:jc w:val="both"/>
              <w:rPr>
                <w:ins w:id="483" w:author="Nshan Martirosyan" w:date="2022-08-08T10:01:00Z"/>
                <w:rFonts w:ascii="GHEA Grapalat" w:eastAsia="Times New Roman" w:hAnsi="GHEA Grapalat" w:cs="Times New Roman"/>
                <w:b/>
                <w:sz w:val="24"/>
                <w:szCs w:val="24"/>
                <w:lang w:val="af-ZA" w:eastAsia="ru-RU"/>
              </w:rPr>
            </w:pPr>
            <w:ins w:id="484" w:author="Nshan Martirosyan" w:date="2022-08-08T10:01:00Z">
              <w:r w:rsidRPr="005A48CF">
                <w:rPr>
                  <w:rFonts w:ascii="GHEA Grapalat" w:eastAsia="Times New Roman" w:hAnsi="GHEA Grapalat" w:cs="Times New Roman"/>
                  <w:b/>
                  <w:sz w:val="24"/>
                  <w:szCs w:val="24"/>
                  <w:lang w:val="af-ZA" w:eastAsia="ru-RU"/>
                </w:rPr>
                <w:t xml:space="preserve">ՇՄԶ հավաստագրի </w:t>
              </w:r>
              <w:r w:rsidRPr="005A48CF">
                <w:rPr>
                  <w:rFonts w:ascii="GHEA Grapalat" w:eastAsia="Times New Roman" w:hAnsi="GHEA Grapalat" w:cs="Times New Roman"/>
                  <w:b/>
                  <w:bCs/>
                  <w:sz w:val="24"/>
                  <w:szCs w:val="24"/>
                  <w:lang w:eastAsia="ru-RU"/>
                </w:rPr>
                <w:t>գործողության</w:t>
              </w:r>
              <w:r w:rsidRPr="005A48CF">
                <w:rPr>
                  <w:rFonts w:ascii="GHEA Grapalat" w:eastAsia="Times New Roman" w:hAnsi="GHEA Grapalat" w:cs="Times New Roman"/>
                  <w:b/>
                  <w:bCs/>
                  <w:sz w:val="24"/>
                  <w:szCs w:val="24"/>
                  <w:lang w:val="af-ZA" w:eastAsia="ru-RU"/>
                </w:rPr>
                <w:t xml:space="preserve"> </w:t>
              </w:r>
              <w:r w:rsidRPr="005A48CF">
                <w:rPr>
                  <w:rFonts w:ascii="GHEA Grapalat" w:eastAsia="Times New Roman" w:hAnsi="GHEA Grapalat" w:cs="Times New Roman"/>
                  <w:b/>
                  <w:bCs/>
                  <w:sz w:val="24"/>
                  <w:szCs w:val="24"/>
                  <w:lang w:eastAsia="ru-RU"/>
                </w:rPr>
                <w:t>կասեցումը</w:t>
              </w:r>
              <w:r w:rsidRPr="005A48CF">
                <w:rPr>
                  <w:rFonts w:ascii="GHEA Grapalat" w:eastAsia="Times New Roman" w:hAnsi="GHEA Grapalat" w:cs="Times New Roman"/>
                  <w:b/>
                  <w:sz w:val="24"/>
                  <w:szCs w:val="24"/>
                  <w:lang w:val="af-ZA" w:eastAsia="ru-RU"/>
                </w:rPr>
                <w:t xml:space="preserve"> </w:t>
              </w:r>
            </w:ins>
          </w:p>
        </w:tc>
      </w:tr>
    </w:tbl>
    <w:p w14:paraId="69E7B548" w14:textId="77777777" w:rsidR="005A48CF" w:rsidRPr="005A48CF" w:rsidRDefault="005A48CF" w:rsidP="005A48CF">
      <w:pPr>
        <w:spacing w:after="0" w:line="276" w:lineRule="auto"/>
        <w:ind w:firstLine="317"/>
        <w:jc w:val="both"/>
        <w:rPr>
          <w:ins w:id="485" w:author="Nshan Martirosyan" w:date="2022-08-08T10:01:00Z"/>
          <w:rFonts w:ascii="GHEA Grapalat" w:eastAsia="Times New Roman" w:hAnsi="GHEA Grapalat" w:cs="Times New Roman"/>
          <w:sz w:val="24"/>
          <w:szCs w:val="24"/>
          <w:lang w:eastAsia="ru-RU"/>
        </w:rPr>
      </w:pPr>
    </w:p>
    <w:p w14:paraId="7922873C" w14:textId="77777777" w:rsidR="005A48CF" w:rsidRPr="005A48CF" w:rsidRDefault="005A48CF" w:rsidP="005A48CF">
      <w:pPr>
        <w:spacing w:after="0" w:line="276" w:lineRule="auto"/>
        <w:ind w:firstLine="317"/>
        <w:jc w:val="both"/>
        <w:rPr>
          <w:ins w:id="486" w:author="Nshan Martirosyan" w:date="2022-08-08T10:01:00Z"/>
          <w:rFonts w:ascii="GHEA Grapalat" w:eastAsia="Times New Roman" w:hAnsi="GHEA Grapalat" w:cs="Times New Roman"/>
          <w:sz w:val="24"/>
          <w:szCs w:val="24"/>
          <w:lang w:eastAsia="ru-RU"/>
        </w:rPr>
      </w:pPr>
      <w:ins w:id="487" w:author="Nshan Martirosyan" w:date="2022-08-08T10:01:00Z">
        <w:r w:rsidRPr="005A48CF">
          <w:rPr>
            <w:rFonts w:ascii="GHEA Grapalat" w:eastAsia="Times New Roman" w:hAnsi="GHEA Grapalat" w:cs="Times New Roman"/>
            <w:sz w:val="24"/>
            <w:szCs w:val="24"/>
            <w:lang w:eastAsia="ru-RU"/>
          </w:rPr>
          <w:t xml:space="preserve">1. </w:t>
        </w:r>
        <w:r w:rsidRPr="005A48CF">
          <w:rPr>
            <w:rFonts w:ascii="GHEA Grapalat" w:eastAsia="Times New Roman" w:hAnsi="GHEA Grapalat" w:cs="Times New Roman"/>
            <w:sz w:val="24"/>
            <w:szCs w:val="24"/>
            <w:lang w:val="af-ZA" w:eastAsia="ru-RU"/>
          </w:rPr>
          <w:t>ՇՄԶ հավաստագրի</w:t>
        </w:r>
        <w:r w:rsidRPr="005A48CF">
          <w:rPr>
            <w:rFonts w:ascii="GHEA Grapalat" w:eastAsia="Times New Roman" w:hAnsi="GHEA Grapalat" w:cs="Times New Roman"/>
            <w:sz w:val="24"/>
            <w:szCs w:val="24"/>
            <w:lang w:eastAsia="ru-RU"/>
          </w:rPr>
          <w:t xml:space="preserve"> գործողության կասեցումը որոշակի ժամկետով կամ որոշակի պայմաններով </w:t>
        </w:r>
        <w:r w:rsidRPr="005A48CF">
          <w:rPr>
            <w:rFonts w:ascii="GHEA Grapalat" w:eastAsia="Times New Roman" w:hAnsi="GHEA Grapalat" w:cs="Times New Roman"/>
            <w:sz w:val="24"/>
            <w:szCs w:val="24"/>
            <w:lang w:val="hy-AM" w:eastAsia="ru-RU"/>
          </w:rPr>
          <w:t xml:space="preserve">պատասխանատու </w:t>
        </w:r>
        <w:proofErr w:type="gramStart"/>
        <w:r w:rsidRPr="005A48CF">
          <w:rPr>
            <w:rFonts w:ascii="GHEA Grapalat" w:eastAsia="Times New Roman" w:hAnsi="GHEA Grapalat" w:cs="Times New Roman"/>
            <w:sz w:val="24"/>
            <w:szCs w:val="24"/>
            <w:lang w:val="hy-AM" w:eastAsia="ru-RU"/>
          </w:rPr>
          <w:t>մասնագետին</w:t>
        </w:r>
        <w:r w:rsidRPr="005A48CF">
          <w:rPr>
            <w:rFonts w:ascii="Calibri" w:eastAsia="Times New Roman" w:hAnsi="Calibri" w:cs="Calibri"/>
            <w:sz w:val="24"/>
            <w:szCs w:val="24"/>
            <w:lang w:eastAsia="ru-RU"/>
          </w:rPr>
          <w:t xml:space="preserve">  </w:t>
        </w:r>
        <w:r w:rsidRPr="005A48CF">
          <w:rPr>
            <w:rFonts w:ascii="GHEA Grapalat" w:eastAsia="Times New Roman" w:hAnsi="GHEA Grapalat" w:cs="Times New Roman"/>
            <w:sz w:val="24"/>
            <w:szCs w:val="24"/>
            <w:lang w:val="af-ZA" w:eastAsia="ru-RU"/>
          </w:rPr>
          <w:t>ՇՄԶ</w:t>
        </w:r>
        <w:proofErr w:type="gramEnd"/>
        <w:r w:rsidRPr="005A48CF">
          <w:rPr>
            <w:rFonts w:ascii="GHEA Grapalat" w:eastAsia="Times New Roman" w:hAnsi="GHEA Grapalat" w:cs="Times New Roman"/>
            <w:sz w:val="24"/>
            <w:szCs w:val="24"/>
            <w:lang w:val="af-ZA" w:eastAsia="ru-RU"/>
          </w:rPr>
          <w:t xml:space="preserve"> հավաստագրման</w:t>
        </w:r>
        <w:r w:rsidRPr="005A48CF">
          <w:rPr>
            <w:rFonts w:ascii="Calibri" w:eastAsia="Times New Roman" w:hAnsi="Calibri" w:cs="Calibri"/>
            <w:sz w:val="24"/>
            <w:szCs w:val="24"/>
            <w:lang w:eastAsia="ru-RU"/>
          </w:rPr>
          <w:t> </w:t>
        </w:r>
        <w:r w:rsidRPr="005A48CF">
          <w:rPr>
            <w:rFonts w:ascii="GHEA Grapalat" w:eastAsia="Times New Roman" w:hAnsi="GHEA Grapalat" w:cs="Times New Roman"/>
            <w:sz w:val="24"/>
            <w:szCs w:val="24"/>
            <w:lang w:eastAsia="ru-RU"/>
          </w:rPr>
          <w:t xml:space="preserve">ենթակա </w:t>
        </w:r>
        <w:r w:rsidRPr="005A48CF">
          <w:rPr>
            <w:rFonts w:ascii="GHEA Grapalat" w:eastAsia="Times New Roman" w:hAnsi="GHEA Grapalat" w:cs="Times New Roman"/>
            <w:sz w:val="24"/>
            <w:szCs w:val="24"/>
            <w:lang w:val="hy-AM" w:eastAsia="ru-RU"/>
          </w:rPr>
          <w:t xml:space="preserve">մասնագիտական </w:t>
        </w:r>
        <w:r w:rsidRPr="005A48CF">
          <w:rPr>
            <w:rFonts w:ascii="GHEA Grapalat" w:eastAsia="Times New Roman" w:hAnsi="GHEA Grapalat" w:cs="Times New Roman"/>
            <w:sz w:val="24"/>
            <w:szCs w:val="24"/>
            <w:lang w:eastAsia="ru-RU"/>
          </w:rPr>
          <w:t>գործողություններն իրականացնելու իրավունքից ժամանակավորապես զրկումն է:</w:t>
        </w:r>
      </w:ins>
    </w:p>
    <w:p w14:paraId="3CAB0135" w14:textId="77777777" w:rsidR="005A48CF" w:rsidRPr="005A48CF" w:rsidRDefault="005A48CF" w:rsidP="005A48CF">
      <w:pPr>
        <w:spacing w:after="0" w:line="276" w:lineRule="auto"/>
        <w:ind w:firstLine="317"/>
        <w:jc w:val="both"/>
        <w:rPr>
          <w:ins w:id="488" w:author="Nshan Martirosyan" w:date="2022-08-08T10:01:00Z"/>
          <w:rFonts w:ascii="GHEA Grapalat" w:eastAsia="Times New Roman" w:hAnsi="GHEA Grapalat" w:cs="Times New Roman"/>
          <w:sz w:val="24"/>
          <w:szCs w:val="24"/>
          <w:lang w:eastAsia="ru-RU"/>
        </w:rPr>
      </w:pPr>
      <w:ins w:id="489" w:author="Nshan Martirosyan" w:date="2022-08-08T10:01:00Z">
        <w:r w:rsidRPr="005A48CF">
          <w:rPr>
            <w:rFonts w:ascii="GHEA Grapalat" w:eastAsia="Times New Roman" w:hAnsi="GHEA Grapalat" w:cs="Times New Roman"/>
            <w:sz w:val="24"/>
            <w:szCs w:val="24"/>
            <w:lang w:eastAsia="ru-RU"/>
          </w:rPr>
          <w:t>2.</w:t>
        </w:r>
        <w:r w:rsidRPr="005A48CF">
          <w:rPr>
            <w:rFonts w:ascii="Calibri" w:eastAsia="Times New Roman" w:hAnsi="Calibri" w:cs="Calibri"/>
            <w:sz w:val="24"/>
            <w:szCs w:val="24"/>
            <w:lang w:eastAsia="ru-RU"/>
          </w:rPr>
          <w:t> </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val="af-ZA" w:eastAsia="ru-RU"/>
          </w:rPr>
          <w:t>ՇՄԶ հավաստագրի</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գործողության</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կասեցման</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ընթացքում</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val="hy-AM" w:eastAsia="ru-RU"/>
          </w:rPr>
          <w:t>պատասխանատու մասնագետին</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Times New Roman"/>
            <w:sz w:val="24"/>
            <w:szCs w:val="24"/>
            <w:lang w:val="hy-AM" w:eastAsia="ru-RU"/>
          </w:rPr>
          <w:t xml:space="preserve">արգելվում է կասեցման որոշմամբ սահմանված քաղաքաշինական գործունեության օբյեկտում և ժամանակահատվածում իրականացնել </w:t>
        </w:r>
        <w:r w:rsidRPr="005A48CF">
          <w:rPr>
            <w:rFonts w:ascii="GHEA Grapalat" w:eastAsia="Times New Roman" w:hAnsi="GHEA Grapalat" w:cs="Times New Roman"/>
            <w:bCs/>
            <w:sz w:val="24"/>
            <w:szCs w:val="24"/>
            <w:lang w:val="hy-AM" w:eastAsia="ru-RU"/>
          </w:rPr>
          <w:t>աշխատանքների և ծառայությունների իրականացման գործելակարգերով սահմանված</w:t>
        </w:r>
        <w:r w:rsidRPr="005A48CF">
          <w:rPr>
            <w:rFonts w:ascii="GHEA Grapalat" w:eastAsia="Times New Roman" w:hAnsi="GHEA Grapalat" w:cs="Times New Roman"/>
            <w:sz w:val="24"/>
            <w:szCs w:val="24"/>
            <w:lang w:eastAsia="ru-RU"/>
          </w:rPr>
          <w:t xml:space="preserve"> գործունեություն, գործառույթ կամ գործողություն, բացառությամբ նրանց, որոնք ուղղված են կասեցման</w:t>
        </w:r>
        <w:r w:rsidRPr="005A48CF">
          <w:rPr>
            <w:rFonts w:ascii="Calibri" w:eastAsia="Times New Roman" w:hAnsi="Calibri" w:cs="Calibri"/>
            <w:sz w:val="24"/>
            <w:szCs w:val="24"/>
            <w:lang w:eastAsia="ru-RU"/>
          </w:rPr>
          <w:t> </w:t>
        </w:r>
        <w:r w:rsidRPr="005A48CF">
          <w:rPr>
            <w:rFonts w:ascii="GHEA Grapalat" w:eastAsia="Times New Roman" w:hAnsi="GHEA Grapalat" w:cs="Times New Roman"/>
            <w:sz w:val="24"/>
            <w:szCs w:val="24"/>
            <w:lang w:eastAsia="ru-RU"/>
          </w:rPr>
          <w:t>մասին</w:t>
        </w:r>
        <w:r w:rsidRPr="005A48CF">
          <w:rPr>
            <w:rFonts w:ascii="Calibri" w:eastAsia="Times New Roman" w:hAnsi="Calibri" w:cs="Calibri"/>
            <w:sz w:val="24"/>
            <w:szCs w:val="24"/>
            <w:lang w:eastAsia="ru-RU"/>
          </w:rPr>
          <w:t> </w:t>
        </w:r>
        <w:r w:rsidRPr="005A48CF">
          <w:rPr>
            <w:rFonts w:ascii="GHEA Grapalat" w:eastAsia="Times New Roman" w:hAnsi="GHEA Grapalat" w:cs="GHEA Grapalat"/>
            <w:sz w:val="24"/>
            <w:szCs w:val="24"/>
            <w:lang w:eastAsia="ru-RU"/>
          </w:rPr>
          <w:t>որոշմամբ</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նախատեսված</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անհետաձգելի</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միջոցառումներն</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իր</w:t>
        </w:r>
        <w:r w:rsidRPr="005A48CF">
          <w:rPr>
            <w:rFonts w:ascii="GHEA Grapalat" w:eastAsia="Times New Roman" w:hAnsi="GHEA Grapalat" w:cs="Times New Roman"/>
            <w:sz w:val="24"/>
            <w:szCs w:val="24"/>
            <w:lang w:eastAsia="ru-RU"/>
          </w:rPr>
          <w:t>ականացնելուն:</w:t>
        </w:r>
      </w:ins>
    </w:p>
    <w:p w14:paraId="075A2433" w14:textId="77777777" w:rsidR="005A48CF" w:rsidRPr="005A48CF" w:rsidRDefault="005A48CF" w:rsidP="005A48CF">
      <w:pPr>
        <w:spacing w:after="0" w:line="276" w:lineRule="auto"/>
        <w:ind w:firstLine="317"/>
        <w:jc w:val="both"/>
        <w:rPr>
          <w:ins w:id="490" w:author="Nshan Martirosyan" w:date="2022-08-08T10:01:00Z"/>
          <w:rFonts w:ascii="GHEA Grapalat" w:eastAsia="Times New Roman" w:hAnsi="GHEA Grapalat" w:cs="Times New Roman"/>
          <w:sz w:val="24"/>
          <w:szCs w:val="24"/>
          <w:lang w:eastAsia="ru-RU"/>
        </w:rPr>
      </w:pPr>
      <w:ins w:id="491" w:author="Nshan Martirosyan" w:date="2022-08-08T10:01:00Z">
        <w:r w:rsidRPr="005A48CF">
          <w:rPr>
            <w:rFonts w:ascii="GHEA Grapalat" w:eastAsia="Times New Roman" w:hAnsi="GHEA Grapalat" w:cs="Times New Roman"/>
            <w:sz w:val="24"/>
            <w:szCs w:val="24"/>
            <w:lang w:val="hy-AM" w:eastAsia="ru-RU"/>
          </w:rPr>
          <w:lastRenderedPageBreak/>
          <w:t>3</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Times New Roman"/>
            <w:sz w:val="24"/>
            <w:szCs w:val="24"/>
            <w:lang w:val="af-ZA" w:eastAsia="ru-RU"/>
          </w:rPr>
          <w:t>ՇՄԶ հավաստագրի</w:t>
        </w:r>
        <w:r w:rsidRPr="005A48CF">
          <w:rPr>
            <w:rFonts w:ascii="GHEA Grapalat" w:eastAsia="Times New Roman" w:hAnsi="GHEA Grapalat" w:cs="Times New Roman"/>
            <w:sz w:val="24"/>
            <w:szCs w:val="24"/>
            <w:lang w:eastAsia="ru-RU"/>
          </w:rPr>
          <w:t xml:space="preserve"> գործողությունը կասեցնելու որոշմամբ պետք է հստակ սահմանվեն կասեցվող գործողությունը, գործառույթը կամ գործողությունները, ինչպես նաև կասեցման պատճառները, իրավական հիմքերը և ժամկետները:</w:t>
        </w:r>
      </w:ins>
    </w:p>
    <w:p w14:paraId="282B791E" w14:textId="77777777" w:rsidR="005A48CF" w:rsidRPr="005A48CF" w:rsidRDefault="005A48CF" w:rsidP="005A48CF">
      <w:pPr>
        <w:spacing w:after="0" w:line="276" w:lineRule="auto"/>
        <w:ind w:firstLine="317"/>
        <w:jc w:val="both"/>
        <w:rPr>
          <w:ins w:id="492" w:author="Nshan Martirosyan" w:date="2022-08-08T10:01:00Z"/>
          <w:rFonts w:ascii="GHEA Grapalat" w:eastAsia="Times New Roman" w:hAnsi="GHEA Grapalat" w:cs="Times New Roman"/>
          <w:sz w:val="24"/>
          <w:szCs w:val="24"/>
          <w:lang w:eastAsia="ru-RU"/>
        </w:rPr>
      </w:pPr>
      <w:ins w:id="493" w:author="Nshan Martirosyan" w:date="2022-08-08T10:01:00Z">
        <w:r w:rsidRPr="005A48CF">
          <w:rPr>
            <w:rFonts w:ascii="GHEA Grapalat" w:eastAsia="Times New Roman" w:hAnsi="GHEA Grapalat" w:cs="Times New Roman"/>
            <w:sz w:val="24"/>
            <w:szCs w:val="24"/>
            <w:lang w:eastAsia="ru-RU"/>
          </w:rPr>
          <w:t xml:space="preserve">Եթե, խախտման բնույթից ելնելով, դրանք կամ դրանց հետևանքները հնարավոր է վերացնել </w:t>
        </w:r>
        <w:r w:rsidRPr="005A48CF">
          <w:rPr>
            <w:rFonts w:ascii="GHEA Grapalat" w:eastAsia="Times New Roman" w:hAnsi="GHEA Grapalat" w:cs="Times New Roman"/>
            <w:sz w:val="24"/>
            <w:szCs w:val="24"/>
            <w:lang w:val="hy-AM" w:eastAsia="ru-RU"/>
          </w:rPr>
          <w:t>պատասխանատու մասնագետին</w:t>
        </w:r>
        <w:r w:rsidRPr="005A48CF">
          <w:rPr>
            <w:rFonts w:ascii="Calibri" w:eastAsia="Times New Roman" w:hAnsi="Calibri" w:cs="Calibri"/>
            <w:sz w:val="24"/>
            <w:szCs w:val="24"/>
            <w:lang w:eastAsia="ru-RU"/>
          </w:rPr>
          <w:t> </w:t>
        </w:r>
        <w:r w:rsidRPr="005A48CF">
          <w:rPr>
            <w:rFonts w:ascii="GHEA Grapalat" w:eastAsia="Times New Roman" w:hAnsi="GHEA Grapalat" w:cs="Times New Roman"/>
            <w:sz w:val="24"/>
            <w:szCs w:val="24"/>
            <w:lang w:val="hy-AM" w:eastAsia="ru-RU"/>
          </w:rPr>
          <w:t xml:space="preserve">հավաստագրման </w:t>
        </w:r>
        <w:r w:rsidRPr="005A48CF">
          <w:rPr>
            <w:rFonts w:ascii="GHEA Grapalat" w:eastAsia="Times New Roman" w:hAnsi="GHEA Grapalat" w:cs="GHEA Grapalat"/>
            <w:sz w:val="24"/>
            <w:szCs w:val="24"/>
            <w:lang w:eastAsia="ru-RU"/>
          </w:rPr>
          <w:t>ենթակա</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գործունեության</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առանձին</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գործառույթները</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կամ</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val="hy-AM" w:eastAsia="ru-RU"/>
          </w:rPr>
          <w:t>հավաստագրով</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վերապահված</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առանձին</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գործողություններն</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իրականացնելու</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իրավունքից</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ժամանակավորա</w:t>
        </w:r>
        <w:r w:rsidRPr="005A48CF">
          <w:rPr>
            <w:rFonts w:ascii="GHEA Grapalat" w:eastAsia="Times New Roman" w:hAnsi="GHEA Grapalat" w:cs="Times New Roman"/>
            <w:sz w:val="24"/>
            <w:szCs w:val="24"/>
            <w:lang w:eastAsia="ru-RU"/>
          </w:rPr>
          <w:t xml:space="preserve">պես զրկելու միջոցով, ապա այդ դեպքերում </w:t>
        </w:r>
        <w:r w:rsidRPr="005A48CF">
          <w:rPr>
            <w:rFonts w:ascii="GHEA Grapalat" w:eastAsia="Times New Roman" w:hAnsi="GHEA Grapalat" w:cs="Times New Roman"/>
            <w:sz w:val="24"/>
            <w:szCs w:val="24"/>
            <w:lang w:val="hy-AM" w:eastAsia="ru-RU"/>
          </w:rPr>
          <w:t>պատասխանատու մասնագետի</w:t>
        </w:r>
        <w:r w:rsidRPr="005A48CF">
          <w:rPr>
            <w:rFonts w:ascii="GHEA Grapalat" w:eastAsia="Times New Roman" w:hAnsi="GHEA Grapalat" w:cs="Times New Roman"/>
            <w:sz w:val="24"/>
            <w:szCs w:val="24"/>
            <w:lang w:eastAsia="ru-RU"/>
          </w:rPr>
          <w:t xml:space="preserve"> ողջ գործողության կասեցում չի կիրառվում:</w:t>
        </w:r>
      </w:ins>
    </w:p>
    <w:p w14:paraId="26D23D68" w14:textId="77777777" w:rsidR="005A48CF" w:rsidRPr="005A48CF" w:rsidRDefault="005A48CF" w:rsidP="005A48CF">
      <w:pPr>
        <w:spacing w:after="0" w:line="276" w:lineRule="auto"/>
        <w:ind w:firstLine="317"/>
        <w:jc w:val="both"/>
        <w:rPr>
          <w:ins w:id="494" w:author="Nshan Martirosyan" w:date="2022-08-08T10:01:00Z"/>
          <w:rFonts w:ascii="GHEA Grapalat" w:eastAsia="Times New Roman" w:hAnsi="GHEA Grapalat" w:cs="Times New Roman"/>
          <w:sz w:val="24"/>
          <w:szCs w:val="24"/>
          <w:lang w:eastAsia="ru-RU"/>
        </w:rPr>
      </w:pPr>
      <w:ins w:id="495" w:author="Nshan Martirosyan" w:date="2022-08-08T10:01:00Z">
        <w:r w:rsidRPr="005A48CF">
          <w:rPr>
            <w:rFonts w:ascii="GHEA Grapalat" w:eastAsia="Times New Roman" w:hAnsi="GHEA Grapalat" w:cs="Times New Roman"/>
            <w:sz w:val="24"/>
            <w:szCs w:val="24"/>
            <w:lang w:eastAsia="ru-RU"/>
          </w:rPr>
          <w:t xml:space="preserve">Սույն </w:t>
        </w:r>
        <w:r w:rsidRPr="005A48CF">
          <w:rPr>
            <w:rFonts w:ascii="GHEA Grapalat" w:eastAsia="Times New Roman" w:hAnsi="GHEA Grapalat" w:cs="Times New Roman"/>
            <w:sz w:val="24"/>
            <w:szCs w:val="24"/>
            <w:lang w:val="hy-AM" w:eastAsia="ru-RU"/>
          </w:rPr>
          <w:t xml:space="preserve">մասի 1-ին պարբերությունով սահմանված </w:t>
        </w:r>
        <w:r w:rsidRPr="005A48CF">
          <w:rPr>
            <w:rFonts w:ascii="GHEA Grapalat" w:eastAsia="Times New Roman" w:hAnsi="GHEA Grapalat" w:cs="Times New Roman"/>
            <w:sz w:val="24"/>
            <w:szCs w:val="24"/>
            <w:lang w:val="af-ZA" w:eastAsia="ru-RU"/>
          </w:rPr>
          <w:t>հավաստագրի</w:t>
        </w:r>
        <w:r w:rsidRPr="005A48CF">
          <w:rPr>
            <w:rFonts w:ascii="GHEA Grapalat" w:eastAsia="Times New Roman" w:hAnsi="GHEA Grapalat" w:cs="Times New Roman"/>
            <w:sz w:val="24"/>
            <w:szCs w:val="24"/>
            <w:lang w:eastAsia="ru-RU"/>
          </w:rPr>
          <w:t xml:space="preserve"> գործողությունը կասեցնելու</w:t>
        </w:r>
        <w:r w:rsidRPr="005A48CF">
          <w:rPr>
            <w:rFonts w:ascii="Calibri" w:eastAsia="Times New Roman" w:hAnsi="Calibri" w:cs="Calibri"/>
            <w:sz w:val="24"/>
            <w:szCs w:val="24"/>
            <w:lang w:eastAsia="ru-RU"/>
          </w:rPr>
          <w:t> </w:t>
        </w:r>
        <w:r w:rsidRPr="005A48CF">
          <w:rPr>
            <w:rFonts w:ascii="GHEA Grapalat" w:eastAsia="Times New Roman" w:hAnsi="GHEA Grapalat" w:cs="Times New Roman"/>
            <w:sz w:val="24"/>
            <w:szCs w:val="24"/>
            <w:lang w:eastAsia="ru-RU"/>
          </w:rPr>
          <w:t>մասին</w:t>
        </w:r>
        <w:r w:rsidRPr="005A48CF">
          <w:rPr>
            <w:rFonts w:ascii="Calibri" w:eastAsia="Times New Roman" w:hAnsi="Calibri" w:cs="Calibri"/>
            <w:sz w:val="24"/>
            <w:szCs w:val="24"/>
            <w:lang w:eastAsia="ru-RU"/>
          </w:rPr>
          <w:t> </w:t>
        </w:r>
        <w:r w:rsidRPr="005A48CF">
          <w:rPr>
            <w:rFonts w:ascii="GHEA Grapalat" w:eastAsia="Times New Roman" w:hAnsi="GHEA Grapalat" w:cs="Times New Roman"/>
            <w:sz w:val="24"/>
            <w:szCs w:val="24"/>
            <w:lang w:eastAsia="ru-RU"/>
          </w:rPr>
          <w:t>որոշման բովանդակությանը ներկայացված</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Times New Roman"/>
            <w:sz w:val="24"/>
            <w:szCs w:val="24"/>
            <w:lang w:eastAsia="ru-RU"/>
          </w:rPr>
          <w:t xml:space="preserve">դրույթներ չպարունակող </w:t>
        </w:r>
        <w:r w:rsidRPr="005A48CF">
          <w:rPr>
            <w:rFonts w:ascii="GHEA Grapalat" w:eastAsia="Times New Roman" w:hAnsi="GHEA Grapalat" w:cs="Times New Roman"/>
            <w:sz w:val="24"/>
            <w:szCs w:val="24"/>
            <w:lang w:val="af-ZA" w:eastAsia="ru-RU"/>
          </w:rPr>
          <w:t>ՇՄԶ հավաստագրի</w:t>
        </w:r>
        <w:r w:rsidRPr="005A48CF">
          <w:rPr>
            <w:rFonts w:ascii="GHEA Grapalat" w:eastAsia="Times New Roman" w:hAnsi="GHEA Grapalat" w:cs="Times New Roman"/>
            <w:sz w:val="24"/>
            <w:szCs w:val="24"/>
            <w:lang w:eastAsia="ru-RU"/>
          </w:rPr>
          <w:t xml:space="preserve"> գործողությունը կասեցնելու</w:t>
        </w:r>
        <w:r w:rsidRPr="005A48CF">
          <w:rPr>
            <w:rFonts w:ascii="Calibri" w:eastAsia="Times New Roman" w:hAnsi="Calibri" w:cs="Calibri"/>
            <w:sz w:val="24"/>
            <w:szCs w:val="24"/>
            <w:lang w:eastAsia="ru-RU"/>
          </w:rPr>
          <w:t> </w:t>
        </w:r>
        <w:r w:rsidRPr="005A48CF">
          <w:rPr>
            <w:rFonts w:ascii="GHEA Grapalat" w:eastAsia="Times New Roman" w:hAnsi="GHEA Grapalat" w:cs="Times New Roman"/>
            <w:sz w:val="24"/>
            <w:szCs w:val="24"/>
            <w:lang w:eastAsia="ru-RU"/>
          </w:rPr>
          <w:t>մասին</w:t>
        </w:r>
        <w:r w:rsidRPr="005A48CF">
          <w:rPr>
            <w:rFonts w:ascii="Calibri" w:eastAsia="Times New Roman" w:hAnsi="Calibri" w:cs="Calibri"/>
            <w:sz w:val="24"/>
            <w:szCs w:val="24"/>
            <w:lang w:eastAsia="ru-RU"/>
          </w:rPr>
          <w:t> </w:t>
        </w:r>
        <w:r w:rsidRPr="005A48CF">
          <w:rPr>
            <w:rFonts w:ascii="GHEA Grapalat" w:eastAsia="Times New Roman" w:hAnsi="GHEA Grapalat" w:cs="GHEA Grapalat"/>
            <w:sz w:val="24"/>
            <w:szCs w:val="24"/>
            <w:lang w:eastAsia="ru-RU"/>
          </w:rPr>
          <w:t>որոշումներն</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անվավեր</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են</w:t>
        </w:r>
        <w:r w:rsidRPr="005A48CF">
          <w:rPr>
            <w:rFonts w:ascii="GHEA Grapalat" w:eastAsia="Times New Roman" w:hAnsi="GHEA Grapalat" w:cs="Times New Roman"/>
            <w:sz w:val="24"/>
            <w:szCs w:val="24"/>
            <w:lang w:eastAsia="ru-RU"/>
          </w:rPr>
          <w:t>:</w:t>
        </w:r>
      </w:ins>
    </w:p>
    <w:p w14:paraId="6A8A7986" w14:textId="77777777" w:rsidR="005A48CF" w:rsidRPr="005A48CF" w:rsidRDefault="005A48CF" w:rsidP="005A48CF">
      <w:pPr>
        <w:spacing w:after="0" w:line="276" w:lineRule="auto"/>
        <w:ind w:firstLine="317"/>
        <w:jc w:val="both"/>
        <w:rPr>
          <w:ins w:id="496" w:author="Nshan Martirosyan" w:date="2022-08-08T10:01:00Z"/>
          <w:rFonts w:ascii="GHEA Grapalat" w:eastAsia="Times New Roman" w:hAnsi="GHEA Grapalat" w:cs="Times New Roman"/>
          <w:sz w:val="24"/>
          <w:szCs w:val="24"/>
          <w:lang w:eastAsia="ru-RU"/>
        </w:rPr>
      </w:pPr>
      <w:ins w:id="497" w:author="Nshan Martirosyan" w:date="2022-08-08T10:01:00Z">
        <w:r w:rsidRPr="005A48CF">
          <w:rPr>
            <w:rFonts w:ascii="GHEA Grapalat" w:eastAsia="Times New Roman" w:hAnsi="GHEA Grapalat" w:cs="Times New Roman"/>
            <w:sz w:val="24"/>
            <w:szCs w:val="24"/>
            <w:lang w:eastAsia="ru-RU"/>
          </w:rPr>
          <w:t xml:space="preserve">5. Եթե </w:t>
        </w:r>
        <w:r w:rsidRPr="005A48CF">
          <w:rPr>
            <w:rFonts w:ascii="GHEA Grapalat" w:eastAsia="Times New Roman" w:hAnsi="GHEA Grapalat" w:cs="Times New Roman"/>
            <w:sz w:val="24"/>
            <w:szCs w:val="24"/>
            <w:lang w:val="hy-AM" w:eastAsia="ru-RU"/>
          </w:rPr>
          <w:t xml:space="preserve">առկա են </w:t>
        </w:r>
        <w:r w:rsidRPr="005A48CF">
          <w:rPr>
            <w:rFonts w:ascii="GHEA Grapalat" w:eastAsia="Times New Roman" w:hAnsi="GHEA Grapalat" w:cs="Times New Roman"/>
            <w:sz w:val="24"/>
            <w:szCs w:val="24"/>
            <w:lang w:val="af-ZA" w:eastAsia="ru-RU"/>
          </w:rPr>
          <w:t>ՇՄԶ հավաստագրի</w:t>
        </w:r>
        <w:r w:rsidRPr="005A48CF">
          <w:rPr>
            <w:rFonts w:ascii="GHEA Grapalat" w:eastAsia="Times New Roman" w:hAnsi="GHEA Grapalat" w:cs="Times New Roman"/>
            <w:sz w:val="24"/>
            <w:szCs w:val="24"/>
            <w:lang w:eastAsia="ru-RU"/>
          </w:rPr>
          <w:t xml:space="preserve"> գործողությ</w:t>
        </w:r>
        <w:r w:rsidRPr="005A48CF">
          <w:rPr>
            <w:rFonts w:ascii="GHEA Grapalat" w:eastAsia="Times New Roman" w:hAnsi="GHEA Grapalat" w:cs="Times New Roman"/>
            <w:sz w:val="24"/>
            <w:szCs w:val="24"/>
            <w:lang w:val="hy-AM" w:eastAsia="ru-RU"/>
          </w:rPr>
          <w:t>ա</w:t>
        </w:r>
        <w:r w:rsidRPr="005A48CF">
          <w:rPr>
            <w:rFonts w:ascii="GHEA Grapalat" w:eastAsia="Times New Roman" w:hAnsi="GHEA Grapalat" w:cs="Times New Roman"/>
            <w:sz w:val="24"/>
            <w:szCs w:val="24"/>
            <w:lang w:eastAsia="ru-RU"/>
          </w:rPr>
          <w:t>ն կասեց</w:t>
        </w:r>
        <w:r w:rsidRPr="005A48CF">
          <w:rPr>
            <w:rFonts w:ascii="GHEA Grapalat" w:eastAsia="Times New Roman" w:hAnsi="GHEA Grapalat" w:cs="Times New Roman"/>
            <w:sz w:val="24"/>
            <w:szCs w:val="24"/>
            <w:lang w:val="hy-AM" w:eastAsia="ru-RU"/>
          </w:rPr>
          <w:t>ման</w:t>
        </w:r>
        <w:r w:rsidRPr="005A48CF">
          <w:rPr>
            <w:rFonts w:ascii="GHEA Grapalat" w:eastAsia="Times New Roman" w:hAnsi="GHEA Grapalat" w:cs="Times New Roman"/>
            <w:sz w:val="24"/>
            <w:szCs w:val="24"/>
            <w:lang w:eastAsia="ru-RU"/>
          </w:rPr>
          <w:t xml:space="preserve"> մեկից ավելի հիմքեր, ապա կասեցման որոշում կայացվում է յուրաքանչյուր հիմքով</w:t>
        </w:r>
        <w:r w:rsidRPr="005A48CF">
          <w:rPr>
            <w:rFonts w:ascii="GHEA Grapalat" w:eastAsia="Times New Roman" w:hAnsi="GHEA Grapalat" w:cs="Times New Roman"/>
            <w:sz w:val="24"/>
            <w:szCs w:val="24"/>
            <w:lang w:val="hy-AM" w:eastAsia="ru-RU"/>
          </w:rPr>
          <w:t xml:space="preserve"> առանձին</w:t>
        </w:r>
        <w:r w:rsidRPr="005A48CF">
          <w:rPr>
            <w:rFonts w:ascii="GHEA Grapalat" w:eastAsia="Times New Roman" w:hAnsi="GHEA Grapalat" w:cs="Times New Roman"/>
            <w:sz w:val="24"/>
            <w:szCs w:val="24"/>
            <w:lang w:eastAsia="ru-RU"/>
          </w:rPr>
          <w:t>:</w:t>
        </w:r>
      </w:ins>
    </w:p>
    <w:p w14:paraId="5D64F31A" w14:textId="77777777" w:rsidR="005A48CF" w:rsidRPr="005A48CF" w:rsidRDefault="005A48CF" w:rsidP="005A48CF">
      <w:pPr>
        <w:spacing w:after="0" w:line="276" w:lineRule="auto"/>
        <w:ind w:firstLine="317"/>
        <w:jc w:val="both"/>
        <w:rPr>
          <w:ins w:id="498" w:author="Nshan Martirosyan" w:date="2022-08-08T10:01:00Z"/>
          <w:rFonts w:ascii="GHEA Grapalat" w:eastAsia="Times New Roman" w:hAnsi="GHEA Grapalat" w:cs="Times New Roman"/>
          <w:sz w:val="24"/>
          <w:szCs w:val="24"/>
          <w:lang w:eastAsia="ru-RU"/>
        </w:rPr>
      </w:pPr>
      <w:ins w:id="499" w:author="Nshan Martirosyan" w:date="2022-08-08T10:01:00Z">
        <w:r w:rsidRPr="005A48CF">
          <w:rPr>
            <w:rFonts w:ascii="GHEA Grapalat" w:eastAsia="Times New Roman" w:hAnsi="GHEA Grapalat" w:cs="Times New Roman"/>
            <w:sz w:val="24"/>
            <w:szCs w:val="24"/>
            <w:lang w:eastAsia="ru-RU"/>
          </w:rPr>
          <w:t xml:space="preserve">6. </w:t>
        </w:r>
        <w:r w:rsidRPr="005A48CF">
          <w:rPr>
            <w:rFonts w:ascii="GHEA Grapalat" w:eastAsia="Times New Roman" w:hAnsi="GHEA Grapalat" w:cs="Times New Roman"/>
            <w:sz w:val="24"/>
            <w:szCs w:val="24"/>
            <w:lang w:val="af-ZA" w:eastAsia="ru-RU"/>
          </w:rPr>
          <w:t>ՇՄԶ հավաստագրի</w:t>
        </w:r>
        <w:r w:rsidRPr="005A48CF">
          <w:rPr>
            <w:rFonts w:ascii="GHEA Grapalat" w:eastAsia="Times New Roman" w:hAnsi="GHEA Grapalat" w:cs="Times New Roman"/>
            <w:sz w:val="24"/>
            <w:szCs w:val="24"/>
            <w:lang w:eastAsia="ru-RU"/>
          </w:rPr>
          <w:t xml:space="preserve"> գործողությունը կասեցված է համարվում այդ</w:t>
        </w:r>
        <w:r w:rsidRPr="005A48CF">
          <w:rPr>
            <w:rFonts w:ascii="Calibri" w:eastAsia="Times New Roman" w:hAnsi="Calibri" w:cs="Calibri"/>
            <w:sz w:val="24"/>
            <w:szCs w:val="24"/>
            <w:lang w:eastAsia="ru-RU"/>
          </w:rPr>
          <w:t> </w:t>
        </w:r>
        <w:r w:rsidRPr="005A48CF">
          <w:rPr>
            <w:rFonts w:ascii="GHEA Grapalat" w:eastAsia="Times New Roman" w:hAnsi="GHEA Grapalat" w:cs="Times New Roman"/>
            <w:sz w:val="24"/>
            <w:szCs w:val="24"/>
            <w:lang w:eastAsia="ru-RU"/>
          </w:rPr>
          <w:t>մասին</w:t>
        </w:r>
        <w:r w:rsidRPr="005A48CF">
          <w:rPr>
            <w:rFonts w:ascii="Calibri" w:eastAsia="Times New Roman" w:hAnsi="Calibri" w:cs="Calibri"/>
            <w:sz w:val="24"/>
            <w:szCs w:val="24"/>
            <w:lang w:eastAsia="ru-RU"/>
          </w:rPr>
          <w:t> </w:t>
        </w:r>
        <w:r w:rsidRPr="005A48CF">
          <w:rPr>
            <w:rFonts w:ascii="GHEA Grapalat" w:eastAsia="Times New Roman" w:hAnsi="GHEA Grapalat" w:cs="GHEA Grapalat"/>
            <w:bCs/>
            <w:sz w:val="24"/>
            <w:szCs w:val="24"/>
            <w:lang w:val="hy-AM" w:eastAsia="ru-RU"/>
          </w:rPr>
          <w:t xml:space="preserve">քաղաքաշինության բնագավառի պետական կառավարման մարմնի </w:t>
        </w:r>
        <w:r w:rsidRPr="005A48CF">
          <w:rPr>
            <w:rFonts w:ascii="GHEA Grapalat" w:eastAsia="Times New Roman" w:hAnsi="GHEA Grapalat" w:cs="GHEA Grapalat"/>
            <w:sz w:val="24"/>
            <w:szCs w:val="24"/>
            <w:lang w:eastAsia="ru-RU"/>
          </w:rPr>
          <w:t>որոշումը</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val="hy-AM" w:eastAsia="ru-RU"/>
          </w:rPr>
          <w:t>պատասխանատու մասնագետին Կապի միջոցներով</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Times New Roman"/>
            <w:sz w:val="24"/>
            <w:szCs w:val="24"/>
            <w:lang w:val="hy-AM" w:eastAsia="ru-RU"/>
          </w:rPr>
          <w:t>տեղեկացնել</w:t>
        </w:r>
        <w:r w:rsidRPr="005A48CF">
          <w:rPr>
            <w:rFonts w:ascii="GHEA Grapalat" w:eastAsia="Times New Roman" w:hAnsi="GHEA Grapalat" w:cs="Times New Roman"/>
            <w:sz w:val="24"/>
            <w:szCs w:val="24"/>
            <w:lang w:eastAsia="ru-RU"/>
          </w:rPr>
          <w:t xml:space="preserve">ու օրվան հաջորդող օրվանից, եթե </w:t>
        </w:r>
        <w:r w:rsidRPr="005A48CF">
          <w:rPr>
            <w:rFonts w:ascii="GHEA Grapalat" w:eastAsia="Times New Roman" w:hAnsi="GHEA Grapalat" w:cs="Times New Roman"/>
            <w:sz w:val="24"/>
            <w:szCs w:val="24"/>
            <w:lang w:val="af-ZA" w:eastAsia="ru-RU"/>
          </w:rPr>
          <w:t>ՇՄԶ հավաստագրի</w:t>
        </w:r>
        <w:r w:rsidRPr="005A48CF">
          <w:rPr>
            <w:rFonts w:ascii="GHEA Grapalat" w:eastAsia="Times New Roman" w:hAnsi="GHEA Grapalat" w:cs="Times New Roman"/>
            <w:sz w:val="24"/>
            <w:szCs w:val="24"/>
            <w:lang w:eastAsia="ru-RU"/>
          </w:rPr>
          <w:t xml:space="preserve"> գործողությունը կասեցնելու</w:t>
        </w:r>
        <w:r w:rsidRPr="005A48CF">
          <w:rPr>
            <w:rFonts w:ascii="Calibri" w:eastAsia="Times New Roman" w:hAnsi="Calibri" w:cs="Calibri"/>
            <w:sz w:val="24"/>
            <w:szCs w:val="24"/>
            <w:lang w:eastAsia="ru-RU"/>
          </w:rPr>
          <w:t> </w:t>
        </w:r>
        <w:r w:rsidRPr="005A48CF">
          <w:rPr>
            <w:rFonts w:ascii="GHEA Grapalat" w:eastAsia="Times New Roman" w:hAnsi="GHEA Grapalat" w:cs="Times New Roman"/>
            <w:sz w:val="24"/>
            <w:szCs w:val="24"/>
            <w:lang w:eastAsia="ru-RU"/>
          </w:rPr>
          <w:t>մասին</w:t>
        </w:r>
        <w:r w:rsidRPr="005A48CF">
          <w:rPr>
            <w:rFonts w:ascii="Calibri" w:eastAsia="Times New Roman" w:hAnsi="Calibri" w:cs="Calibri"/>
            <w:sz w:val="24"/>
            <w:szCs w:val="24"/>
            <w:lang w:eastAsia="ru-RU"/>
          </w:rPr>
          <w:t> </w:t>
        </w:r>
        <w:r w:rsidRPr="005A48CF">
          <w:rPr>
            <w:rFonts w:ascii="GHEA Grapalat" w:eastAsia="Times New Roman" w:hAnsi="GHEA Grapalat" w:cs="GHEA Grapalat"/>
            <w:sz w:val="24"/>
            <w:szCs w:val="24"/>
            <w:lang w:eastAsia="ru-RU"/>
          </w:rPr>
          <w:t>որոշմամբ</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կամ</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օրենքով</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ավելի</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ուշ</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ժամկետ</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նախատեսված</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չէ</w:t>
        </w:r>
        <w:r w:rsidRPr="005A48CF">
          <w:rPr>
            <w:rFonts w:ascii="GHEA Grapalat" w:eastAsia="Times New Roman" w:hAnsi="GHEA Grapalat" w:cs="Times New Roman"/>
            <w:sz w:val="24"/>
            <w:szCs w:val="24"/>
            <w:lang w:eastAsia="ru-RU"/>
          </w:rPr>
          <w:t>:</w:t>
        </w:r>
      </w:ins>
    </w:p>
    <w:p w14:paraId="04CF1C18" w14:textId="77777777" w:rsidR="005A48CF" w:rsidRPr="005A48CF" w:rsidRDefault="005A48CF" w:rsidP="005A48CF">
      <w:pPr>
        <w:spacing w:after="0" w:line="276" w:lineRule="auto"/>
        <w:ind w:firstLine="317"/>
        <w:jc w:val="both"/>
        <w:rPr>
          <w:ins w:id="500" w:author="Nshan Martirosyan" w:date="2022-08-08T10:01:00Z"/>
          <w:rFonts w:ascii="GHEA Grapalat" w:eastAsia="Times New Roman" w:hAnsi="GHEA Grapalat" w:cs="Times New Roman"/>
          <w:sz w:val="24"/>
          <w:szCs w:val="24"/>
          <w:lang w:eastAsia="ru-RU"/>
        </w:rPr>
      </w:pPr>
      <w:ins w:id="501" w:author="Nshan Martirosyan" w:date="2022-08-08T10:01:00Z">
        <w:r w:rsidRPr="005A48CF">
          <w:rPr>
            <w:rFonts w:ascii="GHEA Grapalat" w:eastAsia="Times New Roman" w:hAnsi="GHEA Grapalat" w:cs="Times New Roman"/>
            <w:sz w:val="24"/>
            <w:szCs w:val="24"/>
            <w:lang w:eastAsia="ru-RU"/>
          </w:rPr>
          <w:t xml:space="preserve">7. </w:t>
        </w:r>
        <w:r w:rsidRPr="005A48CF">
          <w:rPr>
            <w:rFonts w:ascii="GHEA Grapalat" w:eastAsia="Times New Roman" w:hAnsi="GHEA Grapalat" w:cs="Times New Roman"/>
            <w:sz w:val="24"/>
            <w:szCs w:val="24"/>
            <w:lang w:val="af-ZA" w:eastAsia="ru-RU"/>
          </w:rPr>
          <w:t>ՇՄԶ հավաստագրի</w:t>
        </w:r>
        <w:r w:rsidRPr="005A48CF">
          <w:rPr>
            <w:rFonts w:ascii="GHEA Grapalat" w:eastAsia="Times New Roman" w:hAnsi="GHEA Grapalat" w:cs="Times New Roman"/>
            <w:sz w:val="24"/>
            <w:szCs w:val="24"/>
            <w:lang w:eastAsia="ru-RU"/>
          </w:rPr>
          <w:t xml:space="preserve"> գործողության կասեցումը վերացված է համարվում կասեցման ժամկետը լրանալու օրվան հաջորդող օրվանից: Եթե </w:t>
        </w:r>
        <w:r w:rsidRPr="005A48CF">
          <w:rPr>
            <w:rFonts w:ascii="GHEA Grapalat" w:eastAsia="Times New Roman" w:hAnsi="GHEA Grapalat" w:cs="Times New Roman"/>
            <w:sz w:val="24"/>
            <w:szCs w:val="24"/>
            <w:lang w:val="af-ZA" w:eastAsia="ru-RU"/>
          </w:rPr>
          <w:t>ՇՄԶ հավաստագրի</w:t>
        </w:r>
        <w:r w:rsidRPr="005A48CF">
          <w:rPr>
            <w:rFonts w:ascii="GHEA Grapalat" w:eastAsia="Times New Roman" w:hAnsi="GHEA Grapalat" w:cs="Times New Roman"/>
            <w:sz w:val="24"/>
            <w:szCs w:val="24"/>
            <w:lang w:eastAsia="ru-RU"/>
          </w:rPr>
          <w:t xml:space="preserve"> գործողության կասեցման ժամկետը սահմանվել է մինչև խախտման պատճառի վերացումը, ապա </w:t>
        </w:r>
        <w:r w:rsidRPr="005A48CF">
          <w:rPr>
            <w:rFonts w:ascii="GHEA Grapalat" w:eastAsia="Times New Roman" w:hAnsi="GHEA Grapalat" w:cs="Times New Roman"/>
            <w:sz w:val="24"/>
            <w:szCs w:val="24"/>
            <w:lang w:val="af-ZA" w:eastAsia="ru-RU"/>
          </w:rPr>
          <w:t>ՇՄԶ հավաստագրի</w:t>
        </w:r>
        <w:r w:rsidRPr="005A48CF">
          <w:rPr>
            <w:rFonts w:ascii="GHEA Grapalat" w:eastAsia="Times New Roman" w:hAnsi="GHEA Grapalat" w:cs="Times New Roman"/>
            <w:sz w:val="24"/>
            <w:szCs w:val="24"/>
            <w:lang w:eastAsia="ru-RU"/>
          </w:rPr>
          <w:t xml:space="preserve"> գործողության կասեցումը վերացված է համարվում </w:t>
        </w:r>
        <w:r w:rsidRPr="005A48CF">
          <w:rPr>
            <w:rFonts w:ascii="GHEA Grapalat" w:eastAsia="Times New Roman" w:hAnsi="GHEA Grapalat" w:cs="Times New Roman"/>
            <w:sz w:val="24"/>
            <w:szCs w:val="24"/>
            <w:lang w:val="hy-AM" w:eastAsia="ru-RU"/>
          </w:rPr>
          <w:t>պատասխանատու մասնագետի</w:t>
        </w:r>
        <w:r w:rsidRPr="005A48CF">
          <w:rPr>
            <w:rFonts w:ascii="GHEA Grapalat" w:eastAsia="Times New Roman" w:hAnsi="GHEA Grapalat" w:cs="Times New Roman"/>
            <w:sz w:val="24"/>
            <w:szCs w:val="24"/>
            <w:lang w:eastAsia="ru-RU"/>
          </w:rPr>
          <w:t>` խախտումները վերացնելու</w:t>
        </w:r>
        <w:r w:rsidRPr="005A48CF">
          <w:rPr>
            <w:rFonts w:ascii="Calibri" w:eastAsia="Times New Roman" w:hAnsi="Calibri" w:cs="Calibri"/>
            <w:sz w:val="24"/>
            <w:szCs w:val="24"/>
            <w:lang w:eastAsia="ru-RU"/>
          </w:rPr>
          <w:t> </w:t>
        </w:r>
        <w:r w:rsidRPr="005A48CF">
          <w:rPr>
            <w:rFonts w:ascii="GHEA Grapalat" w:eastAsia="Times New Roman" w:hAnsi="GHEA Grapalat" w:cs="Times New Roman"/>
            <w:sz w:val="24"/>
            <w:szCs w:val="24"/>
            <w:lang w:eastAsia="ru-RU"/>
          </w:rPr>
          <w:t>մասին</w:t>
        </w:r>
        <w:r w:rsidRPr="005A48CF">
          <w:rPr>
            <w:rFonts w:ascii="Calibri" w:eastAsia="Times New Roman" w:hAnsi="Calibri" w:cs="Calibri"/>
            <w:sz w:val="24"/>
            <w:szCs w:val="24"/>
            <w:lang w:eastAsia="ru-RU"/>
          </w:rPr>
          <w:t> </w:t>
        </w:r>
        <w:r w:rsidRPr="005A48CF">
          <w:rPr>
            <w:rFonts w:ascii="GHEA Grapalat" w:eastAsia="Times New Roman" w:hAnsi="GHEA Grapalat" w:cs="GHEA Grapalat"/>
            <w:sz w:val="24"/>
            <w:szCs w:val="24"/>
            <w:lang w:eastAsia="ru-RU"/>
          </w:rPr>
          <w:t>հայտարարությունը</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համապատասխան</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հիմնավո</w:t>
        </w:r>
        <w:r w:rsidRPr="005A48CF">
          <w:rPr>
            <w:rFonts w:ascii="GHEA Grapalat" w:eastAsia="Times New Roman" w:hAnsi="GHEA Grapalat" w:cs="Times New Roman"/>
            <w:sz w:val="24"/>
            <w:szCs w:val="24"/>
            <w:lang w:eastAsia="ru-RU"/>
          </w:rPr>
          <w:t xml:space="preserve">րող փաստաթղթերով) </w:t>
        </w:r>
        <w:r w:rsidRPr="005A48CF">
          <w:rPr>
            <w:rFonts w:ascii="GHEA Grapalat" w:eastAsia="Times New Roman" w:hAnsi="GHEA Grapalat" w:cs="Times New Roman"/>
            <w:bCs/>
            <w:sz w:val="24"/>
            <w:szCs w:val="24"/>
            <w:lang w:val="hy-AM" w:eastAsia="ru-RU"/>
          </w:rPr>
          <w:t xml:space="preserve">քաղաքաշինության բնագավառի պետական կառավարման մարմնում </w:t>
        </w:r>
        <w:r w:rsidRPr="005A48CF">
          <w:rPr>
            <w:rFonts w:ascii="GHEA Grapalat" w:eastAsia="Times New Roman" w:hAnsi="GHEA Grapalat" w:cs="Times New Roman"/>
            <w:sz w:val="24"/>
            <w:szCs w:val="24"/>
            <w:lang w:eastAsia="ru-RU"/>
          </w:rPr>
          <w:t xml:space="preserve">մուտքագրվելու օրվան հաջորդող հինգերորդ օրը, եթե այդ ժամկետում </w:t>
        </w:r>
        <w:r w:rsidRPr="005A48CF">
          <w:rPr>
            <w:rFonts w:ascii="GHEA Grapalat" w:eastAsia="Times New Roman" w:hAnsi="GHEA Grapalat" w:cs="Times New Roman"/>
            <w:bCs/>
            <w:sz w:val="24"/>
            <w:szCs w:val="24"/>
            <w:lang w:val="hy-AM" w:eastAsia="ru-RU"/>
          </w:rPr>
          <w:t xml:space="preserve">քաղաքաշինության բնագավառի պետական կառավարման մարմինն, նոր հանգամանքների ի հայտ գալու հիմքով, </w:t>
        </w:r>
        <w:r w:rsidRPr="005A48CF">
          <w:rPr>
            <w:rFonts w:ascii="GHEA Grapalat" w:eastAsia="Times New Roman" w:hAnsi="GHEA Grapalat" w:cs="Times New Roman"/>
            <w:sz w:val="24"/>
            <w:szCs w:val="24"/>
            <w:lang w:eastAsia="ru-RU"/>
          </w:rPr>
          <w:t>այլ որոշում չի կայացնում կամ այլ ավելի կարճ ժամկետ չի սահմանում և դրա</w:t>
        </w:r>
        <w:r w:rsidRPr="005A48CF">
          <w:rPr>
            <w:rFonts w:ascii="Calibri" w:eastAsia="Times New Roman" w:hAnsi="Calibri" w:cs="Calibri"/>
            <w:sz w:val="24"/>
            <w:szCs w:val="24"/>
            <w:lang w:eastAsia="ru-RU"/>
          </w:rPr>
          <w:t> </w:t>
        </w:r>
        <w:r w:rsidRPr="005A48CF">
          <w:rPr>
            <w:rFonts w:ascii="GHEA Grapalat" w:eastAsia="Times New Roman" w:hAnsi="GHEA Grapalat" w:cs="Times New Roman"/>
            <w:sz w:val="24"/>
            <w:szCs w:val="24"/>
            <w:lang w:eastAsia="ru-RU"/>
          </w:rPr>
          <w:t>մասին</w:t>
        </w:r>
        <w:r w:rsidRPr="005A48CF">
          <w:rPr>
            <w:rFonts w:ascii="Calibri" w:eastAsia="Times New Roman" w:hAnsi="Calibri" w:cs="Calibri"/>
            <w:sz w:val="24"/>
            <w:szCs w:val="24"/>
            <w:lang w:eastAsia="ru-RU"/>
          </w:rPr>
          <w:t> </w:t>
        </w:r>
        <w:r w:rsidRPr="005A48CF">
          <w:rPr>
            <w:rFonts w:ascii="GHEA Grapalat" w:eastAsia="Times New Roman" w:hAnsi="GHEA Grapalat" w:cs="GHEA Grapalat"/>
            <w:sz w:val="24"/>
            <w:szCs w:val="24"/>
            <w:lang w:eastAsia="ru-RU"/>
          </w:rPr>
          <w:t>պատշաճ</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ձևով</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val="af-ZA" w:eastAsia="ru-RU"/>
          </w:rPr>
          <w:t>համապատասխան պատասխանատու մասնագետին</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չի</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հայտնում</w:t>
        </w:r>
        <w:r w:rsidRPr="005A48CF">
          <w:rPr>
            <w:rFonts w:ascii="GHEA Grapalat" w:eastAsia="Times New Roman" w:hAnsi="GHEA Grapalat" w:cs="Times New Roman"/>
            <w:sz w:val="24"/>
            <w:szCs w:val="24"/>
            <w:lang w:eastAsia="ru-RU"/>
          </w:rPr>
          <w:t>:</w:t>
        </w:r>
      </w:ins>
    </w:p>
    <w:p w14:paraId="18756A8F" w14:textId="77777777" w:rsidR="005A48CF" w:rsidRPr="005A48CF" w:rsidRDefault="005A48CF" w:rsidP="005A48CF">
      <w:pPr>
        <w:spacing w:after="0" w:line="276" w:lineRule="auto"/>
        <w:ind w:firstLine="317"/>
        <w:jc w:val="both"/>
        <w:rPr>
          <w:ins w:id="502" w:author="Nshan Martirosyan" w:date="2022-08-08T10:01:00Z"/>
          <w:rFonts w:ascii="GHEA Grapalat" w:eastAsia="Times New Roman" w:hAnsi="GHEA Grapalat" w:cs="Times New Roman"/>
          <w:sz w:val="24"/>
          <w:szCs w:val="24"/>
          <w:lang w:eastAsia="ru-RU"/>
        </w:rPr>
      </w:pPr>
      <w:ins w:id="503" w:author="Nshan Martirosyan" w:date="2022-08-08T10:01:00Z">
        <w:r w:rsidRPr="005A48CF">
          <w:rPr>
            <w:rFonts w:ascii="Calibri" w:eastAsia="Times New Roman" w:hAnsi="Calibri" w:cs="Calibri"/>
            <w:sz w:val="24"/>
            <w:szCs w:val="24"/>
            <w:lang w:eastAsia="ru-RU"/>
          </w:rPr>
          <w:t> </w:t>
        </w:r>
      </w:ins>
    </w:p>
    <w:tbl>
      <w:tblPr>
        <w:tblW w:w="5092" w:type="pct"/>
        <w:tblCellSpacing w:w="0" w:type="dxa"/>
        <w:tblInd w:w="-180" w:type="dxa"/>
        <w:shd w:val="clear" w:color="auto" w:fill="FFFFFF"/>
        <w:tblCellMar>
          <w:left w:w="0" w:type="dxa"/>
          <w:right w:w="0" w:type="dxa"/>
        </w:tblCellMar>
        <w:tblLook w:val="04A0" w:firstRow="1" w:lastRow="0" w:firstColumn="1" w:lastColumn="0" w:noHBand="0" w:noVBand="1"/>
      </w:tblPr>
      <w:tblGrid>
        <w:gridCol w:w="1800"/>
        <w:gridCol w:w="7732"/>
      </w:tblGrid>
      <w:tr w:rsidR="005A48CF" w:rsidRPr="005A48CF" w14:paraId="27549FC0" w14:textId="77777777" w:rsidTr="00495474">
        <w:trPr>
          <w:tblCellSpacing w:w="0" w:type="dxa"/>
          <w:ins w:id="504" w:author="Nshan Martirosyan" w:date="2022-08-08T10:01:00Z"/>
        </w:trPr>
        <w:tc>
          <w:tcPr>
            <w:tcW w:w="1800" w:type="dxa"/>
            <w:shd w:val="clear" w:color="auto" w:fill="FFFFFF"/>
            <w:hideMark/>
          </w:tcPr>
          <w:p w14:paraId="6B85BF5F" w14:textId="77777777" w:rsidR="005A48CF" w:rsidRPr="005A48CF" w:rsidRDefault="005A48CF" w:rsidP="005A48CF">
            <w:pPr>
              <w:spacing w:after="0" w:line="276" w:lineRule="auto"/>
              <w:ind w:firstLine="317"/>
              <w:jc w:val="both"/>
              <w:rPr>
                <w:ins w:id="505" w:author="Nshan Martirosyan" w:date="2022-08-08T10:01:00Z"/>
                <w:rFonts w:ascii="GHEA Grapalat" w:eastAsia="Times New Roman" w:hAnsi="GHEA Grapalat" w:cs="Times New Roman"/>
                <w:sz w:val="24"/>
                <w:szCs w:val="24"/>
                <w:lang w:eastAsia="ru-RU"/>
              </w:rPr>
            </w:pPr>
            <w:ins w:id="506" w:author="Nshan Martirosyan" w:date="2022-08-08T10:01:00Z">
              <w:r w:rsidRPr="005A48CF">
                <w:rPr>
                  <w:rFonts w:ascii="GHEA Grapalat" w:eastAsia="Times New Roman" w:hAnsi="GHEA Grapalat" w:cs="Times New Roman"/>
                  <w:b/>
                  <w:bCs/>
                  <w:sz w:val="24"/>
                  <w:szCs w:val="24"/>
                  <w:lang w:eastAsia="ru-RU"/>
                </w:rPr>
                <w:t>Հոդված 11.7.</w:t>
              </w:r>
            </w:ins>
          </w:p>
        </w:tc>
        <w:tc>
          <w:tcPr>
            <w:tcW w:w="0" w:type="auto"/>
            <w:shd w:val="clear" w:color="auto" w:fill="FFFFFF"/>
            <w:vAlign w:val="center"/>
            <w:hideMark/>
          </w:tcPr>
          <w:p w14:paraId="050B8E09" w14:textId="77777777" w:rsidR="005A48CF" w:rsidRPr="005A48CF" w:rsidRDefault="005A48CF" w:rsidP="005A48CF">
            <w:pPr>
              <w:spacing w:after="0" w:line="276" w:lineRule="auto"/>
              <w:ind w:firstLine="317"/>
              <w:jc w:val="both"/>
              <w:rPr>
                <w:ins w:id="507" w:author="Nshan Martirosyan" w:date="2022-08-08T10:01:00Z"/>
                <w:rFonts w:ascii="GHEA Grapalat" w:eastAsia="Times New Roman" w:hAnsi="GHEA Grapalat" w:cs="Times New Roman"/>
                <w:sz w:val="24"/>
                <w:szCs w:val="24"/>
                <w:lang w:eastAsia="ru-RU"/>
              </w:rPr>
            </w:pPr>
            <w:ins w:id="508" w:author="Nshan Martirosyan" w:date="2022-08-08T10:01:00Z">
              <w:r w:rsidRPr="005A48CF">
                <w:rPr>
                  <w:rFonts w:ascii="GHEA Grapalat" w:eastAsia="Times New Roman" w:hAnsi="GHEA Grapalat" w:cs="Times New Roman"/>
                  <w:b/>
                  <w:bCs/>
                  <w:sz w:val="24"/>
                  <w:szCs w:val="24"/>
                  <w:lang w:val="af-ZA" w:eastAsia="ru-RU"/>
                </w:rPr>
                <w:t>ՇՄԶ հավաստագրի</w:t>
              </w:r>
              <w:r w:rsidRPr="005A48CF">
                <w:rPr>
                  <w:rFonts w:ascii="GHEA Grapalat" w:eastAsia="Times New Roman" w:hAnsi="GHEA Grapalat" w:cs="Times New Roman"/>
                  <w:b/>
                  <w:bCs/>
                  <w:sz w:val="24"/>
                  <w:szCs w:val="24"/>
                  <w:lang w:eastAsia="ru-RU"/>
                </w:rPr>
                <w:t xml:space="preserve"> գործողության կասեցման կարգը</w:t>
              </w:r>
            </w:ins>
          </w:p>
        </w:tc>
      </w:tr>
    </w:tbl>
    <w:p w14:paraId="7481503B" w14:textId="77777777" w:rsidR="005A48CF" w:rsidRPr="005A48CF" w:rsidRDefault="005A48CF" w:rsidP="005A48CF">
      <w:pPr>
        <w:spacing w:after="0" w:line="276" w:lineRule="auto"/>
        <w:ind w:firstLine="317"/>
        <w:jc w:val="both"/>
        <w:rPr>
          <w:ins w:id="509" w:author="Nshan Martirosyan" w:date="2022-08-08T10:01:00Z"/>
          <w:rFonts w:ascii="GHEA Grapalat" w:eastAsia="Times New Roman" w:hAnsi="GHEA Grapalat" w:cs="Times New Roman"/>
          <w:sz w:val="24"/>
          <w:szCs w:val="24"/>
          <w:lang w:eastAsia="ru-RU"/>
        </w:rPr>
      </w:pPr>
    </w:p>
    <w:p w14:paraId="1FEFCC37" w14:textId="77777777" w:rsidR="005A48CF" w:rsidRPr="005A48CF" w:rsidRDefault="005A48CF" w:rsidP="005A48CF">
      <w:pPr>
        <w:spacing w:after="0" w:line="276" w:lineRule="auto"/>
        <w:ind w:firstLine="317"/>
        <w:jc w:val="both"/>
        <w:rPr>
          <w:ins w:id="510" w:author="Nshan Martirosyan" w:date="2022-08-08T10:01:00Z"/>
          <w:rFonts w:ascii="GHEA Grapalat" w:eastAsia="Times New Roman" w:hAnsi="GHEA Grapalat" w:cs="Times New Roman"/>
          <w:sz w:val="24"/>
          <w:szCs w:val="24"/>
          <w:lang w:eastAsia="ru-RU"/>
        </w:rPr>
      </w:pPr>
      <w:ins w:id="511" w:author="Nshan Martirosyan" w:date="2022-08-08T10:01:00Z">
        <w:r w:rsidRPr="005A48CF">
          <w:rPr>
            <w:rFonts w:ascii="GHEA Grapalat" w:eastAsia="Times New Roman" w:hAnsi="GHEA Grapalat" w:cs="Times New Roman"/>
            <w:sz w:val="24"/>
            <w:szCs w:val="24"/>
            <w:lang w:eastAsia="ru-RU"/>
          </w:rPr>
          <w:t>1.</w:t>
        </w:r>
        <w:r w:rsidRPr="005A48CF">
          <w:rPr>
            <w:rFonts w:ascii="GHEA Grapalat" w:eastAsia="Times New Roman" w:hAnsi="GHEA Grapalat" w:cs="Times New Roman"/>
            <w:bCs/>
            <w:sz w:val="24"/>
            <w:szCs w:val="24"/>
            <w:lang w:val="hy-AM" w:eastAsia="ru-RU"/>
          </w:rPr>
          <w:t xml:space="preserve"> Քաղաքաշինության բնագավառի պետական կառավարման մարմինը</w:t>
        </w:r>
        <w:r w:rsidRPr="005A48CF">
          <w:rPr>
            <w:rFonts w:ascii="GHEA Grapalat" w:eastAsia="Times New Roman" w:hAnsi="GHEA Grapalat" w:cs="Times New Roman"/>
            <w:sz w:val="24"/>
            <w:szCs w:val="24"/>
            <w:lang w:eastAsia="ru-RU"/>
          </w:rPr>
          <w:t xml:space="preserve"> օրենսդրության պահանջների խախտման պատճառով </w:t>
        </w:r>
        <w:r w:rsidRPr="005A48CF">
          <w:rPr>
            <w:rFonts w:ascii="GHEA Grapalat" w:eastAsia="Times New Roman" w:hAnsi="GHEA Grapalat" w:cs="Times New Roman"/>
            <w:sz w:val="24"/>
            <w:szCs w:val="24"/>
            <w:lang w:val="hy-AM" w:eastAsia="ru-RU"/>
          </w:rPr>
          <w:t>ՇՄԶ հավաստագրի</w:t>
        </w:r>
        <w:r w:rsidRPr="005A48CF">
          <w:rPr>
            <w:rFonts w:ascii="GHEA Grapalat" w:eastAsia="Times New Roman" w:hAnsi="GHEA Grapalat" w:cs="Times New Roman"/>
            <w:sz w:val="24"/>
            <w:szCs w:val="24"/>
            <w:lang w:eastAsia="ru-RU"/>
          </w:rPr>
          <w:t xml:space="preserve"> գործողությունը</w:t>
        </w:r>
        <w:r w:rsidRPr="005A48CF">
          <w:rPr>
            <w:rFonts w:ascii="GHEA Grapalat" w:eastAsia="Times New Roman" w:hAnsi="GHEA Grapalat" w:cs="Times New Roman"/>
            <w:sz w:val="24"/>
            <w:szCs w:val="24"/>
            <w:lang w:val="hy-AM" w:eastAsia="ru-RU"/>
          </w:rPr>
          <w:t xml:space="preserve"> կարող է</w:t>
        </w:r>
        <w:r w:rsidRPr="005A48CF">
          <w:rPr>
            <w:rFonts w:ascii="GHEA Grapalat" w:eastAsia="Times New Roman" w:hAnsi="GHEA Grapalat" w:cs="Times New Roman"/>
            <w:sz w:val="24"/>
            <w:szCs w:val="24"/>
            <w:lang w:eastAsia="ru-RU"/>
          </w:rPr>
          <w:t xml:space="preserve"> կասեցնել միայն </w:t>
        </w:r>
        <w:r w:rsidRPr="005A48CF">
          <w:rPr>
            <w:rFonts w:ascii="GHEA Grapalat" w:eastAsia="Times New Roman" w:hAnsi="GHEA Grapalat" w:cs="Times New Roman"/>
            <w:sz w:val="24"/>
            <w:szCs w:val="24"/>
            <w:lang w:val="hy-AM" w:eastAsia="ru-RU"/>
          </w:rPr>
          <w:t>քաղաքաշինության բնագավառում վերահսկողություն իրականացնող տեսչական մարմնի կողմից միջնորդություն</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Times New Roman"/>
            <w:sz w:val="24"/>
            <w:szCs w:val="24"/>
            <w:lang w:val="hy-AM" w:eastAsia="ru-RU"/>
          </w:rPr>
          <w:t xml:space="preserve">ներկայացնելու և </w:t>
        </w:r>
        <w:r w:rsidRPr="005A48CF">
          <w:rPr>
            <w:rFonts w:ascii="GHEA Grapalat" w:eastAsia="Times New Roman" w:hAnsi="GHEA Grapalat" w:cs="Times New Roman"/>
            <w:sz w:val="24"/>
            <w:szCs w:val="24"/>
            <w:lang w:eastAsia="ru-RU"/>
          </w:rPr>
          <w:t>համապատասխան</w:t>
        </w:r>
        <w:r w:rsidRPr="005A48CF">
          <w:rPr>
            <w:rFonts w:ascii="GHEA Grapalat" w:eastAsia="Times New Roman" w:hAnsi="GHEA Grapalat" w:cs="Calibri"/>
            <w:sz w:val="24"/>
            <w:szCs w:val="24"/>
            <w:lang w:val="hy-AM" w:eastAsia="ru-RU"/>
          </w:rPr>
          <w:t xml:space="preserve"> </w:t>
        </w:r>
        <w:r w:rsidRPr="005A48CF">
          <w:rPr>
            <w:rFonts w:ascii="GHEA Grapalat" w:eastAsia="Times New Roman" w:hAnsi="GHEA Grapalat" w:cs="Times New Roman"/>
            <w:sz w:val="24"/>
            <w:szCs w:val="24"/>
            <w:lang w:val="hy-AM" w:eastAsia="ru-RU"/>
          </w:rPr>
          <w:t>մասնագիտական</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Times New Roman"/>
            <w:sz w:val="24"/>
            <w:szCs w:val="24"/>
            <w:lang w:val="hy-AM" w:eastAsia="ru-RU"/>
          </w:rPr>
          <w:t>հանձնաժողովի</w:t>
        </w:r>
        <w:r w:rsidRPr="005A48CF">
          <w:rPr>
            <w:rFonts w:ascii="GHEA Grapalat" w:eastAsia="Times New Roman" w:hAnsi="GHEA Grapalat" w:cs="Times New Roman"/>
            <w:sz w:val="24"/>
            <w:szCs w:val="24"/>
            <w:lang w:val="af-ZA" w:eastAsia="ru-RU"/>
          </w:rPr>
          <w:t xml:space="preserve"> </w:t>
        </w:r>
        <w:r w:rsidRPr="005A48CF">
          <w:rPr>
            <w:rFonts w:ascii="GHEA Grapalat" w:eastAsia="Times New Roman" w:hAnsi="GHEA Grapalat" w:cs="GHEA Grapalat"/>
            <w:sz w:val="24"/>
            <w:szCs w:val="24"/>
            <w:lang w:eastAsia="ru-RU"/>
          </w:rPr>
          <w:t>եզրակացության</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համաձայն</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բացառությամբ</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օրենքով</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նախատեսված</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դեպքերի</w:t>
        </w:r>
        <w:r w:rsidRPr="005A48CF">
          <w:rPr>
            <w:rFonts w:ascii="GHEA Grapalat" w:eastAsia="Times New Roman" w:hAnsi="GHEA Grapalat" w:cs="Times New Roman"/>
            <w:sz w:val="24"/>
            <w:szCs w:val="24"/>
            <w:lang w:eastAsia="ru-RU"/>
          </w:rPr>
          <w:t>:</w:t>
        </w:r>
      </w:ins>
    </w:p>
    <w:p w14:paraId="4D7A194B" w14:textId="77777777" w:rsidR="005A48CF" w:rsidRPr="005A48CF" w:rsidRDefault="005A48CF" w:rsidP="005A48CF">
      <w:pPr>
        <w:spacing w:after="0" w:line="276" w:lineRule="auto"/>
        <w:ind w:firstLine="317"/>
        <w:jc w:val="both"/>
        <w:rPr>
          <w:ins w:id="512" w:author="Nshan Martirosyan" w:date="2022-08-08T10:01:00Z"/>
          <w:rFonts w:ascii="GHEA Grapalat" w:eastAsia="Times New Roman" w:hAnsi="GHEA Grapalat" w:cs="Times New Roman"/>
          <w:sz w:val="24"/>
          <w:szCs w:val="24"/>
          <w:lang w:eastAsia="ru-RU"/>
        </w:rPr>
      </w:pPr>
      <w:ins w:id="513" w:author="Nshan Martirosyan" w:date="2022-08-08T10:01:00Z">
        <w:r w:rsidRPr="005A48CF">
          <w:rPr>
            <w:rFonts w:ascii="GHEA Grapalat" w:eastAsia="Times New Roman" w:hAnsi="GHEA Grapalat" w:cs="Times New Roman"/>
            <w:sz w:val="24"/>
            <w:szCs w:val="24"/>
            <w:lang w:eastAsia="ru-RU"/>
          </w:rPr>
          <w:t xml:space="preserve">2. </w:t>
        </w:r>
        <w:r w:rsidRPr="005A48CF">
          <w:rPr>
            <w:rFonts w:ascii="GHEA Grapalat" w:eastAsia="Times New Roman" w:hAnsi="GHEA Grapalat" w:cs="Times New Roman"/>
            <w:sz w:val="24"/>
            <w:szCs w:val="24"/>
            <w:lang w:val="hy-AM" w:eastAsia="ru-RU"/>
          </w:rPr>
          <w:t>Մասնագիտական</w:t>
        </w:r>
        <w:r w:rsidRPr="005A48CF">
          <w:rPr>
            <w:rFonts w:ascii="GHEA Grapalat" w:eastAsia="Times New Roman" w:hAnsi="GHEA Grapalat" w:cs="Times New Roman"/>
            <w:sz w:val="24"/>
            <w:szCs w:val="24"/>
            <w:lang w:eastAsia="ru-RU"/>
          </w:rPr>
          <w:t xml:space="preserve"> հանձնաժողովը </w:t>
        </w:r>
        <w:r w:rsidRPr="005A48CF">
          <w:rPr>
            <w:rFonts w:ascii="GHEA Grapalat" w:eastAsia="Times New Roman" w:hAnsi="GHEA Grapalat" w:cs="Times New Roman"/>
            <w:sz w:val="24"/>
            <w:szCs w:val="24"/>
            <w:lang w:val="hy-AM" w:eastAsia="ru-RU"/>
          </w:rPr>
          <w:t>հավաստագրի</w:t>
        </w:r>
        <w:r w:rsidRPr="005A48CF">
          <w:rPr>
            <w:rFonts w:ascii="GHEA Grapalat" w:eastAsia="Times New Roman" w:hAnsi="GHEA Grapalat" w:cs="Times New Roman"/>
            <w:sz w:val="24"/>
            <w:szCs w:val="24"/>
            <w:lang w:eastAsia="ru-RU"/>
          </w:rPr>
          <w:t xml:space="preserve"> գործողության կասեցման հարցը քննարկում և համապատասխան եզրակացություն է կայացնում սույն օրենքով և հանձնաժողովի կանոնադրությամբ նախատեսված կարգով:</w:t>
        </w:r>
      </w:ins>
    </w:p>
    <w:p w14:paraId="60293EBE" w14:textId="77777777" w:rsidR="005A48CF" w:rsidRPr="005A48CF" w:rsidRDefault="005A48CF" w:rsidP="005A48CF">
      <w:pPr>
        <w:spacing w:after="0" w:line="276" w:lineRule="auto"/>
        <w:ind w:firstLine="317"/>
        <w:jc w:val="both"/>
        <w:rPr>
          <w:ins w:id="514" w:author="Nshan Martirosyan" w:date="2022-08-08T10:01:00Z"/>
          <w:rFonts w:ascii="GHEA Grapalat" w:eastAsia="Times New Roman" w:hAnsi="GHEA Grapalat" w:cs="Times New Roman"/>
          <w:sz w:val="24"/>
          <w:szCs w:val="24"/>
          <w:lang w:eastAsia="ru-RU"/>
        </w:rPr>
      </w:pPr>
      <w:ins w:id="515" w:author="Nshan Martirosyan" w:date="2022-08-08T10:01:00Z">
        <w:r w:rsidRPr="005A48CF">
          <w:rPr>
            <w:rFonts w:ascii="GHEA Grapalat" w:eastAsia="Times New Roman" w:hAnsi="GHEA Grapalat" w:cs="Times New Roman"/>
            <w:sz w:val="24"/>
            <w:szCs w:val="24"/>
            <w:lang w:eastAsia="ru-RU"/>
          </w:rPr>
          <w:t xml:space="preserve">3. Օրենսդրության պահանջների խախտման պատճառով </w:t>
        </w:r>
        <w:r w:rsidRPr="005A48CF">
          <w:rPr>
            <w:rFonts w:ascii="GHEA Grapalat" w:eastAsia="Times New Roman" w:hAnsi="GHEA Grapalat" w:cs="Times New Roman"/>
            <w:sz w:val="24"/>
            <w:szCs w:val="24"/>
            <w:lang w:val="hy-AM" w:eastAsia="ru-RU"/>
          </w:rPr>
          <w:t>ՇՄԶ հավաստագրի</w:t>
        </w:r>
        <w:r w:rsidRPr="005A48CF">
          <w:rPr>
            <w:rFonts w:ascii="GHEA Grapalat" w:eastAsia="Times New Roman" w:hAnsi="GHEA Grapalat" w:cs="Times New Roman"/>
            <w:sz w:val="24"/>
            <w:szCs w:val="24"/>
            <w:lang w:eastAsia="ru-RU"/>
          </w:rPr>
          <w:t xml:space="preserve"> գործողությունը կարող է կասեցվել խախտումը կատարվելու օրվանից ոչ ուշ, քան երեք ամսվա ընթացքում:</w:t>
        </w:r>
      </w:ins>
    </w:p>
    <w:p w14:paraId="2958D977" w14:textId="77777777" w:rsidR="005A48CF" w:rsidRPr="005A48CF" w:rsidRDefault="005A48CF" w:rsidP="005A48CF">
      <w:pPr>
        <w:spacing w:after="0" w:line="276" w:lineRule="auto"/>
        <w:ind w:firstLine="317"/>
        <w:jc w:val="both"/>
        <w:rPr>
          <w:ins w:id="516" w:author="Nshan Martirosyan" w:date="2022-08-08T10:01:00Z"/>
          <w:rFonts w:ascii="GHEA Grapalat" w:eastAsia="Times New Roman" w:hAnsi="GHEA Grapalat" w:cs="Times New Roman"/>
          <w:sz w:val="24"/>
          <w:szCs w:val="24"/>
          <w:lang w:eastAsia="ru-RU"/>
        </w:rPr>
      </w:pPr>
      <w:ins w:id="517" w:author="Nshan Martirosyan" w:date="2022-08-08T10:01:00Z">
        <w:r w:rsidRPr="005A48CF">
          <w:rPr>
            <w:rFonts w:ascii="GHEA Grapalat" w:eastAsia="Times New Roman" w:hAnsi="GHEA Grapalat" w:cs="Times New Roman"/>
            <w:sz w:val="24"/>
            <w:szCs w:val="24"/>
            <w:lang w:eastAsia="ru-RU"/>
          </w:rPr>
          <w:t>4. Եթե</w:t>
        </w:r>
        <w:r w:rsidRPr="005A48CF">
          <w:rPr>
            <w:rFonts w:ascii="Calibri" w:eastAsia="Times New Roman" w:hAnsi="Calibri" w:cs="Calibri"/>
            <w:sz w:val="24"/>
            <w:szCs w:val="24"/>
            <w:lang w:eastAsia="ru-RU"/>
          </w:rPr>
          <w:t> </w:t>
        </w:r>
        <w:r w:rsidRPr="005A48CF">
          <w:rPr>
            <w:rFonts w:ascii="GHEA Grapalat" w:eastAsia="Times New Roman" w:hAnsi="GHEA Grapalat" w:cs="Times New Roman"/>
            <w:sz w:val="24"/>
            <w:szCs w:val="24"/>
            <w:lang w:val="hy-AM" w:eastAsia="ru-RU"/>
          </w:rPr>
          <w:t>մասնագիտական</w:t>
        </w:r>
        <w:r w:rsidRPr="005A48CF">
          <w:rPr>
            <w:rFonts w:ascii="Calibri" w:eastAsia="Times New Roman" w:hAnsi="Calibri" w:cs="Calibri"/>
            <w:sz w:val="24"/>
            <w:szCs w:val="24"/>
            <w:lang w:eastAsia="ru-RU"/>
          </w:rPr>
          <w:t> </w:t>
        </w:r>
        <w:r w:rsidRPr="005A48CF">
          <w:rPr>
            <w:rFonts w:ascii="GHEA Grapalat" w:eastAsia="Times New Roman" w:hAnsi="GHEA Grapalat" w:cs="GHEA Grapalat"/>
            <w:sz w:val="24"/>
            <w:szCs w:val="24"/>
            <w:lang w:eastAsia="ru-RU"/>
          </w:rPr>
          <w:t>հանձնաժողովի</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կողմից</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հավաստագրի</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գործողությունը</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կասեցնելու</w:t>
        </w:r>
        <w:r w:rsidRPr="005A48CF">
          <w:rPr>
            <w:rFonts w:ascii="Calibri" w:eastAsia="Times New Roman" w:hAnsi="Calibri" w:cs="Calibri"/>
            <w:sz w:val="24"/>
            <w:szCs w:val="24"/>
            <w:lang w:eastAsia="ru-RU"/>
          </w:rPr>
          <w:t> </w:t>
        </w:r>
        <w:r w:rsidRPr="005A48CF">
          <w:rPr>
            <w:rFonts w:ascii="GHEA Grapalat" w:eastAsia="Times New Roman" w:hAnsi="GHEA Grapalat" w:cs="Times New Roman"/>
            <w:sz w:val="24"/>
            <w:szCs w:val="24"/>
            <w:lang w:eastAsia="ru-RU"/>
          </w:rPr>
          <w:t>մասին</w:t>
        </w:r>
        <w:r w:rsidRPr="005A48CF">
          <w:rPr>
            <w:rFonts w:ascii="Calibri" w:eastAsia="Times New Roman" w:hAnsi="Calibri" w:cs="Calibri"/>
            <w:sz w:val="24"/>
            <w:szCs w:val="24"/>
            <w:lang w:eastAsia="ru-RU"/>
          </w:rPr>
          <w:t> </w:t>
        </w:r>
        <w:r w:rsidRPr="005A48CF">
          <w:rPr>
            <w:rFonts w:ascii="GHEA Grapalat" w:eastAsia="Times New Roman" w:hAnsi="GHEA Grapalat" w:cs="GHEA Grapalat"/>
            <w:sz w:val="24"/>
            <w:szCs w:val="24"/>
            <w:lang w:eastAsia="ru-RU"/>
          </w:rPr>
          <w:t>հարցի</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քննարկման</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վերաբերյալ</w:t>
        </w:r>
        <w:r w:rsidRPr="005A48CF">
          <w:rPr>
            <w:rFonts w:ascii="GHEA Grapalat" w:eastAsia="Times New Roman" w:hAnsi="GHEA Grapalat" w:cs="Times New Roman"/>
            <w:sz w:val="24"/>
            <w:szCs w:val="24"/>
            <w:lang w:eastAsia="ru-RU"/>
          </w:rPr>
          <w:t xml:space="preserve"> եզրակացությունը կայացնելուց հետո 15 օրվա ժամկետում </w:t>
        </w:r>
        <w:r w:rsidRPr="005A48CF">
          <w:rPr>
            <w:rFonts w:ascii="GHEA Grapalat" w:eastAsia="Times New Roman" w:hAnsi="GHEA Grapalat" w:cs="Times New Roman"/>
            <w:sz w:val="24"/>
            <w:szCs w:val="24"/>
            <w:lang w:val="hy-AM" w:eastAsia="ru-RU"/>
          </w:rPr>
          <w:t>հավաստագրի</w:t>
        </w:r>
        <w:r w:rsidRPr="005A48CF">
          <w:rPr>
            <w:rFonts w:ascii="GHEA Grapalat" w:eastAsia="Times New Roman" w:hAnsi="GHEA Grapalat" w:cs="Times New Roman"/>
            <w:sz w:val="24"/>
            <w:szCs w:val="24"/>
            <w:lang w:eastAsia="ru-RU"/>
          </w:rPr>
          <w:t xml:space="preserve"> գործողության կասեցման</w:t>
        </w:r>
        <w:r w:rsidRPr="005A48CF">
          <w:rPr>
            <w:rFonts w:ascii="Calibri" w:eastAsia="Times New Roman" w:hAnsi="Calibri" w:cs="Calibri"/>
            <w:sz w:val="24"/>
            <w:szCs w:val="24"/>
            <w:lang w:eastAsia="ru-RU"/>
          </w:rPr>
          <w:t> </w:t>
        </w:r>
        <w:r w:rsidRPr="005A48CF">
          <w:rPr>
            <w:rFonts w:ascii="GHEA Grapalat" w:eastAsia="Times New Roman" w:hAnsi="GHEA Grapalat" w:cs="Times New Roman"/>
            <w:sz w:val="24"/>
            <w:szCs w:val="24"/>
            <w:lang w:eastAsia="ru-RU"/>
          </w:rPr>
          <w:t>մասին</w:t>
        </w:r>
        <w:r w:rsidRPr="005A48CF">
          <w:rPr>
            <w:rFonts w:ascii="Calibri" w:eastAsia="Times New Roman" w:hAnsi="Calibri" w:cs="Calibri"/>
            <w:sz w:val="24"/>
            <w:szCs w:val="24"/>
            <w:lang w:eastAsia="ru-RU"/>
          </w:rPr>
          <w:t> </w:t>
        </w:r>
        <w:r w:rsidRPr="005A48CF">
          <w:rPr>
            <w:rFonts w:ascii="GHEA Grapalat" w:eastAsia="Times New Roman" w:hAnsi="GHEA Grapalat" w:cs="GHEA Grapalat"/>
            <w:sz w:val="24"/>
            <w:szCs w:val="24"/>
            <w:lang w:eastAsia="ru-RU"/>
          </w:rPr>
          <w:t>որոշում</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չի</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Times New Roman"/>
            <w:sz w:val="24"/>
            <w:szCs w:val="24"/>
            <w:lang w:val="hy-AM" w:eastAsia="ru-RU"/>
          </w:rPr>
          <w:t xml:space="preserve">ընդունվում, </w:t>
        </w:r>
        <w:r w:rsidRPr="005A48CF">
          <w:rPr>
            <w:rFonts w:ascii="GHEA Grapalat" w:eastAsia="Times New Roman" w:hAnsi="GHEA Grapalat" w:cs="GHEA Grapalat"/>
            <w:sz w:val="24"/>
            <w:szCs w:val="24"/>
            <w:lang w:eastAsia="ru-RU"/>
          </w:rPr>
          <w:t>ապա</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val="hy-AM" w:eastAsia="ru-RU"/>
          </w:rPr>
          <w:t>հավաստագրի</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գործողության</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կասեցման</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հարցը</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համարվում</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է</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մերժված</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Այս</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դեպքում</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bCs/>
            <w:sz w:val="24"/>
            <w:szCs w:val="24"/>
            <w:lang w:val="hy-AM" w:eastAsia="ru-RU"/>
          </w:rPr>
          <w:t>քաղաքաշինության բնագավառի պետական կառավարման մարմինը</w:t>
        </w:r>
        <w:r w:rsidRPr="005A48CF">
          <w:rPr>
            <w:rFonts w:ascii="GHEA Grapalat" w:eastAsia="Times New Roman" w:hAnsi="GHEA Grapalat" w:cs="GHEA Grapalat"/>
            <w:sz w:val="24"/>
            <w:szCs w:val="24"/>
            <w:lang w:eastAsia="ru-RU"/>
          </w:rPr>
          <w:t xml:space="preserve"> </w:t>
        </w:r>
        <w:r w:rsidRPr="005A48CF">
          <w:rPr>
            <w:rFonts w:ascii="GHEA Grapalat" w:eastAsia="Times New Roman" w:hAnsi="GHEA Grapalat" w:cs="Times New Roman"/>
            <w:sz w:val="24"/>
            <w:szCs w:val="24"/>
            <w:lang w:eastAsia="ru-RU"/>
          </w:rPr>
          <w:t>իրավունք չունի նույն հիմքերով երկրորդ անգամ բարձրացնել</w:t>
        </w:r>
        <w:r w:rsidRPr="005A48CF">
          <w:rPr>
            <w:rFonts w:ascii="GHEA Grapalat" w:eastAsia="Times New Roman" w:hAnsi="GHEA Grapalat" w:cs="Times New Roman"/>
            <w:sz w:val="24"/>
            <w:szCs w:val="24"/>
            <w:lang w:val="hy-AM" w:eastAsia="ru-RU"/>
          </w:rPr>
          <w:t xml:space="preserve"> հավաստագրի</w:t>
        </w:r>
        <w:r w:rsidRPr="005A48CF">
          <w:rPr>
            <w:rFonts w:ascii="GHEA Grapalat" w:eastAsia="Times New Roman" w:hAnsi="GHEA Grapalat" w:cs="Times New Roman"/>
            <w:sz w:val="24"/>
            <w:szCs w:val="24"/>
            <w:lang w:eastAsia="ru-RU"/>
          </w:rPr>
          <w:t xml:space="preserve"> գործողության կասեցման հարց</w:t>
        </w:r>
        <w:r w:rsidRPr="005A48CF">
          <w:rPr>
            <w:rFonts w:ascii="GHEA Grapalat" w:eastAsia="Times New Roman" w:hAnsi="GHEA Grapalat" w:cs="Times New Roman"/>
            <w:sz w:val="24"/>
            <w:szCs w:val="24"/>
            <w:lang w:val="hy-AM" w:eastAsia="ru-RU"/>
          </w:rPr>
          <w:t>ը</w:t>
        </w:r>
        <w:r w:rsidRPr="005A48CF">
          <w:rPr>
            <w:rFonts w:ascii="GHEA Grapalat" w:eastAsia="Times New Roman" w:hAnsi="GHEA Grapalat" w:cs="Times New Roman"/>
            <w:sz w:val="24"/>
            <w:szCs w:val="24"/>
            <w:lang w:eastAsia="ru-RU"/>
          </w:rPr>
          <w:t>:</w:t>
        </w:r>
      </w:ins>
    </w:p>
    <w:p w14:paraId="509B66EC" w14:textId="77777777" w:rsidR="005A48CF" w:rsidRPr="005A48CF" w:rsidRDefault="005A48CF" w:rsidP="005A48CF">
      <w:pPr>
        <w:spacing w:after="0" w:line="276" w:lineRule="auto"/>
        <w:ind w:firstLine="317"/>
        <w:jc w:val="both"/>
        <w:rPr>
          <w:ins w:id="518" w:author="Nshan Martirosyan" w:date="2022-08-08T10:01:00Z"/>
          <w:rFonts w:ascii="GHEA Grapalat" w:eastAsia="Times New Roman" w:hAnsi="GHEA Grapalat" w:cs="Times New Roman"/>
          <w:sz w:val="24"/>
          <w:szCs w:val="24"/>
          <w:lang w:eastAsia="ru-RU"/>
        </w:rPr>
      </w:pPr>
    </w:p>
    <w:tbl>
      <w:tblPr>
        <w:tblW w:w="5138" w:type="pct"/>
        <w:tblCellSpacing w:w="0" w:type="dxa"/>
        <w:tblInd w:w="-270" w:type="dxa"/>
        <w:shd w:val="clear" w:color="auto" w:fill="FFFFFF"/>
        <w:tblCellMar>
          <w:left w:w="0" w:type="dxa"/>
          <w:right w:w="0" w:type="dxa"/>
        </w:tblCellMar>
        <w:tblLook w:val="04A0" w:firstRow="1" w:lastRow="0" w:firstColumn="1" w:lastColumn="0" w:noHBand="0" w:noVBand="1"/>
      </w:tblPr>
      <w:tblGrid>
        <w:gridCol w:w="1890"/>
        <w:gridCol w:w="7728"/>
      </w:tblGrid>
      <w:tr w:rsidR="005A48CF" w:rsidRPr="005A48CF" w14:paraId="18450114" w14:textId="77777777" w:rsidTr="00495474">
        <w:trPr>
          <w:tblCellSpacing w:w="0" w:type="dxa"/>
          <w:ins w:id="519" w:author="Nshan Martirosyan" w:date="2022-08-08T10:01:00Z"/>
        </w:trPr>
        <w:tc>
          <w:tcPr>
            <w:tcW w:w="1890" w:type="dxa"/>
            <w:shd w:val="clear" w:color="auto" w:fill="FFFFFF"/>
            <w:hideMark/>
          </w:tcPr>
          <w:p w14:paraId="74C84A84" w14:textId="77777777" w:rsidR="005A48CF" w:rsidRPr="005A48CF" w:rsidRDefault="005A48CF" w:rsidP="005A48CF">
            <w:pPr>
              <w:spacing w:after="0" w:line="276" w:lineRule="auto"/>
              <w:ind w:firstLine="317"/>
              <w:jc w:val="both"/>
              <w:rPr>
                <w:ins w:id="520" w:author="Nshan Martirosyan" w:date="2022-08-08T10:01:00Z"/>
                <w:rFonts w:ascii="GHEA Grapalat" w:eastAsia="Times New Roman" w:hAnsi="GHEA Grapalat" w:cs="Times New Roman"/>
                <w:sz w:val="24"/>
                <w:szCs w:val="24"/>
                <w:lang w:eastAsia="ru-RU"/>
              </w:rPr>
            </w:pPr>
            <w:ins w:id="521" w:author="Nshan Martirosyan" w:date="2022-08-08T10:01:00Z">
              <w:r w:rsidRPr="005A48CF">
                <w:rPr>
                  <w:rFonts w:ascii="GHEA Grapalat" w:eastAsia="Times New Roman" w:hAnsi="GHEA Grapalat" w:cs="Times New Roman"/>
                  <w:b/>
                  <w:bCs/>
                  <w:sz w:val="24"/>
                  <w:szCs w:val="24"/>
                  <w:lang w:eastAsia="ru-RU"/>
                </w:rPr>
                <w:t>Հոդված 11.</w:t>
              </w:r>
              <w:r w:rsidRPr="005A48CF">
                <w:rPr>
                  <w:rFonts w:ascii="GHEA Grapalat" w:eastAsia="Times New Roman" w:hAnsi="GHEA Grapalat" w:cs="Times New Roman"/>
                  <w:b/>
                  <w:bCs/>
                  <w:sz w:val="24"/>
                  <w:szCs w:val="24"/>
                  <w:lang w:val="hy-AM" w:eastAsia="ru-RU"/>
                </w:rPr>
                <w:t>8</w:t>
              </w:r>
              <w:r w:rsidRPr="005A48CF">
                <w:rPr>
                  <w:rFonts w:ascii="GHEA Grapalat" w:eastAsia="Times New Roman" w:hAnsi="GHEA Grapalat" w:cs="Times New Roman"/>
                  <w:b/>
                  <w:bCs/>
                  <w:sz w:val="24"/>
                  <w:szCs w:val="24"/>
                  <w:lang w:eastAsia="ru-RU"/>
                </w:rPr>
                <w:t>.</w:t>
              </w:r>
            </w:ins>
          </w:p>
        </w:tc>
        <w:tc>
          <w:tcPr>
            <w:tcW w:w="0" w:type="auto"/>
            <w:shd w:val="clear" w:color="auto" w:fill="FFFFFF"/>
            <w:vAlign w:val="center"/>
            <w:hideMark/>
          </w:tcPr>
          <w:p w14:paraId="42DFA18A" w14:textId="77777777" w:rsidR="005A48CF" w:rsidRPr="005A48CF" w:rsidRDefault="005A48CF" w:rsidP="005A48CF">
            <w:pPr>
              <w:spacing w:after="0" w:line="276" w:lineRule="auto"/>
              <w:ind w:firstLine="317"/>
              <w:jc w:val="both"/>
              <w:rPr>
                <w:ins w:id="522" w:author="Nshan Martirosyan" w:date="2022-08-08T10:01:00Z"/>
                <w:rFonts w:ascii="GHEA Grapalat" w:eastAsia="Times New Roman" w:hAnsi="GHEA Grapalat" w:cs="Times New Roman"/>
                <w:sz w:val="24"/>
                <w:szCs w:val="24"/>
                <w:lang w:eastAsia="ru-RU"/>
              </w:rPr>
            </w:pPr>
            <w:ins w:id="523" w:author="Nshan Martirosyan" w:date="2022-08-08T10:01:00Z">
              <w:r w:rsidRPr="005A48CF">
                <w:rPr>
                  <w:rFonts w:ascii="GHEA Grapalat" w:eastAsia="Times New Roman" w:hAnsi="GHEA Grapalat" w:cs="Times New Roman"/>
                  <w:b/>
                  <w:bCs/>
                  <w:sz w:val="24"/>
                  <w:szCs w:val="24"/>
                  <w:lang w:val="hy-AM" w:eastAsia="ru-RU"/>
                </w:rPr>
                <w:t>ՇՄԶ հավաստագրի</w:t>
              </w:r>
              <w:r w:rsidRPr="005A48CF">
                <w:rPr>
                  <w:rFonts w:ascii="GHEA Grapalat" w:eastAsia="Times New Roman" w:hAnsi="GHEA Grapalat" w:cs="Times New Roman"/>
                  <w:b/>
                  <w:bCs/>
                  <w:sz w:val="24"/>
                  <w:szCs w:val="24"/>
                  <w:lang w:eastAsia="ru-RU"/>
                </w:rPr>
                <w:t xml:space="preserve"> գործողության կասեցման դեպքերը</w:t>
              </w:r>
            </w:ins>
          </w:p>
        </w:tc>
      </w:tr>
    </w:tbl>
    <w:p w14:paraId="2A471CDB" w14:textId="77777777" w:rsidR="005A48CF" w:rsidRPr="005A48CF" w:rsidRDefault="005A48CF" w:rsidP="005A48CF">
      <w:pPr>
        <w:spacing w:after="0" w:line="276" w:lineRule="auto"/>
        <w:ind w:firstLine="317"/>
        <w:jc w:val="both"/>
        <w:rPr>
          <w:ins w:id="524" w:author="Nshan Martirosyan" w:date="2022-08-08T10:01:00Z"/>
          <w:rFonts w:ascii="GHEA Grapalat" w:eastAsia="Times New Roman" w:hAnsi="GHEA Grapalat" w:cs="Times New Roman"/>
          <w:sz w:val="24"/>
          <w:szCs w:val="24"/>
          <w:lang w:eastAsia="ru-RU"/>
        </w:rPr>
      </w:pPr>
    </w:p>
    <w:p w14:paraId="052AC711" w14:textId="77777777" w:rsidR="005A48CF" w:rsidRPr="005A48CF" w:rsidRDefault="005A48CF" w:rsidP="005A48CF">
      <w:pPr>
        <w:spacing w:after="0" w:line="276" w:lineRule="auto"/>
        <w:ind w:firstLine="317"/>
        <w:jc w:val="both"/>
        <w:rPr>
          <w:ins w:id="525" w:author="Nshan Martirosyan" w:date="2022-08-08T10:01:00Z"/>
          <w:rFonts w:ascii="GHEA Grapalat" w:eastAsia="Times New Roman" w:hAnsi="GHEA Grapalat" w:cs="Times New Roman"/>
          <w:sz w:val="24"/>
          <w:szCs w:val="24"/>
          <w:lang w:eastAsia="ru-RU"/>
        </w:rPr>
      </w:pPr>
      <w:ins w:id="526" w:author="Nshan Martirosyan" w:date="2022-08-08T10:01:00Z">
        <w:r w:rsidRPr="005A48CF">
          <w:rPr>
            <w:rFonts w:ascii="GHEA Grapalat" w:eastAsia="Times New Roman" w:hAnsi="GHEA Grapalat" w:cs="Times New Roman"/>
            <w:sz w:val="24"/>
            <w:szCs w:val="24"/>
            <w:lang w:eastAsia="ru-RU"/>
          </w:rPr>
          <w:t xml:space="preserve">1. </w:t>
        </w:r>
        <w:r w:rsidRPr="005A48CF">
          <w:rPr>
            <w:rFonts w:ascii="GHEA Grapalat" w:eastAsia="Times New Roman" w:hAnsi="GHEA Grapalat" w:cs="Times New Roman"/>
            <w:sz w:val="24"/>
            <w:szCs w:val="24"/>
            <w:lang w:val="hy-AM" w:eastAsia="ru-RU"/>
          </w:rPr>
          <w:t>ՇՄԶ հավաստագրի</w:t>
        </w:r>
        <w:r w:rsidRPr="005A48CF">
          <w:rPr>
            <w:rFonts w:ascii="GHEA Grapalat" w:eastAsia="Times New Roman" w:hAnsi="GHEA Grapalat" w:cs="Times New Roman"/>
            <w:sz w:val="24"/>
            <w:szCs w:val="24"/>
            <w:lang w:eastAsia="ru-RU"/>
          </w:rPr>
          <w:t xml:space="preserve"> գործողությունը կարող է կասեցվել`</w:t>
        </w:r>
      </w:ins>
    </w:p>
    <w:p w14:paraId="552391EB" w14:textId="77777777" w:rsidR="005A48CF" w:rsidRPr="005A48CF" w:rsidRDefault="005A48CF" w:rsidP="005A48CF">
      <w:pPr>
        <w:spacing w:after="0" w:line="276" w:lineRule="auto"/>
        <w:ind w:firstLine="317"/>
        <w:jc w:val="both"/>
        <w:rPr>
          <w:ins w:id="527" w:author="Nshan Martirosyan" w:date="2022-08-08T10:01:00Z"/>
          <w:rFonts w:ascii="GHEA Grapalat" w:eastAsia="Times New Roman" w:hAnsi="GHEA Grapalat" w:cs="Times New Roman"/>
          <w:sz w:val="24"/>
          <w:szCs w:val="24"/>
          <w:lang w:eastAsia="ru-RU"/>
        </w:rPr>
      </w:pPr>
      <w:ins w:id="528" w:author="Nshan Martirosyan" w:date="2022-08-08T10:01:00Z">
        <w:r w:rsidRPr="005A48CF">
          <w:rPr>
            <w:rFonts w:ascii="GHEA Grapalat" w:eastAsia="Times New Roman" w:hAnsi="GHEA Grapalat" w:cs="Times New Roman"/>
            <w:sz w:val="24"/>
            <w:szCs w:val="24"/>
            <w:lang w:val="hy-AM" w:eastAsia="ru-RU"/>
          </w:rPr>
          <w:t>1</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Times New Roman"/>
            <w:sz w:val="24"/>
            <w:szCs w:val="24"/>
            <w:lang w:val="hy-AM" w:eastAsia="ru-RU"/>
          </w:rPr>
          <w:t xml:space="preserve">մասնագետի կողմից </w:t>
        </w:r>
        <w:r w:rsidRPr="005A48CF">
          <w:rPr>
            <w:rFonts w:ascii="GHEA Grapalat" w:eastAsia="Times New Roman" w:hAnsi="GHEA Grapalat" w:cs="Times New Roman"/>
            <w:sz w:val="24"/>
            <w:szCs w:val="24"/>
            <w:lang w:eastAsia="ru-RU"/>
          </w:rPr>
          <w:t xml:space="preserve">սույն օրենքով նախատեսված </w:t>
        </w:r>
        <w:r w:rsidRPr="005A48CF">
          <w:rPr>
            <w:rFonts w:ascii="GHEA Grapalat" w:eastAsia="Times New Roman" w:hAnsi="GHEA Grapalat" w:cs="Times New Roman"/>
            <w:sz w:val="24"/>
            <w:szCs w:val="24"/>
            <w:lang w:val="hy-AM" w:eastAsia="ru-RU"/>
          </w:rPr>
          <w:t>մասնագետների գրանցամատյաններում ամրագրված իր տվյալների փոփոխությունների</w:t>
        </w:r>
        <w:r w:rsidRPr="005A48CF">
          <w:rPr>
            <w:rFonts w:ascii="Calibri" w:eastAsia="Times New Roman" w:hAnsi="Calibri" w:cs="Calibri"/>
            <w:sz w:val="24"/>
            <w:szCs w:val="24"/>
            <w:lang w:eastAsia="ru-RU"/>
          </w:rPr>
          <w:t> </w:t>
        </w:r>
        <w:r w:rsidRPr="005A48CF">
          <w:rPr>
            <w:rFonts w:ascii="GHEA Grapalat" w:eastAsia="Times New Roman" w:hAnsi="GHEA Grapalat" w:cs="Times New Roman"/>
            <w:sz w:val="24"/>
            <w:szCs w:val="24"/>
            <w:lang w:eastAsia="ru-RU"/>
          </w:rPr>
          <w:t>մասին</w:t>
        </w:r>
        <w:r w:rsidRPr="005A48CF">
          <w:rPr>
            <w:rFonts w:ascii="GHEA Grapalat" w:eastAsia="Times New Roman" w:hAnsi="GHEA Grapalat" w:cs="Times New Roman"/>
            <w:bCs/>
            <w:sz w:val="24"/>
            <w:szCs w:val="24"/>
            <w:lang w:val="hy-AM" w:eastAsia="ru-RU"/>
          </w:rPr>
          <w:t xml:space="preserve"> </w:t>
        </w:r>
        <w:r w:rsidRPr="005A48CF">
          <w:rPr>
            <w:rFonts w:ascii="GHEA Grapalat" w:eastAsia="Times New Roman" w:hAnsi="GHEA Grapalat" w:cs="Times New Roman"/>
            <w:sz w:val="24"/>
            <w:szCs w:val="24"/>
            <w:lang w:eastAsia="ru-RU"/>
          </w:rPr>
          <w:t xml:space="preserve">տեղեկությունները հավաստող համապատասխան փաստաթղթերը իրավական ուժ ստանալու օրվանից սկսած՝ </w:t>
        </w:r>
        <w:r w:rsidRPr="005A48CF">
          <w:rPr>
            <w:rFonts w:ascii="GHEA Grapalat" w:eastAsia="Times New Roman" w:hAnsi="GHEA Grapalat" w:cs="GHEA Grapalat"/>
            <w:bCs/>
            <w:sz w:val="24"/>
            <w:szCs w:val="24"/>
            <w:lang w:val="hy-AM" w:eastAsia="ru-RU"/>
          </w:rPr>
          <w:t xml:space="preserve">քաղաքաշինության բնագավառի պետական կառավարման </w:t>
        </w:r>
        <w:r w:rsidRPr="005A48CF">
          <w:rPr>
            <w:rFonts w:ascii="GHEA Grapalat" w:eastAsia="Times New Roman" w:hAnsi="GHEA Grapalat" w:cs="GHEA Grapalat"/>
            <w:sz w:val="24"/>
            <w:szCs w:val="24"/>
            <w:lang w:eastAsia="ru-RU"/>
          </w:rPr>
          <w:t>մարմնին</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Times New Roman"/>
            <w:sz w:val="24"/>
            <w:szCs w:val="24"/>
            <w:lang w:val="hy-AM" w:eastAsia="ru-RU"/>
          </w:rPr>
          <w:t xml:space="preserve">15 օրյա </w:t>
        </w:r>
        <w:r w:rsidRPr="005A48CF">
          <w:rPr>
            <w:rFonts w:ascii="GHEA Grapalat" w:eastAsia="Times New Roman" w:hAnsi="GHEA Grapalat" w:cs="GHEA Grapalat"/>
            <w:sz w:val="24"/>
            <w:szCs w:val="24"/>
            <w:lang w:eastAsia="ru-RU"/>
          </w:rPr>
          <w:t>ժամկետում</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չհայտնելու</w:t>
        </w:r>
        <w:r w:rsidRPr="005A48CF">
          <w:rPr>
            <w:rFonts w:ascii="GHEA Grapalat" w:eastAsia="Times New Roman" w:hAnsi="GHEA Grapalat" w:cs="GHEA Grapalat"/>
            <w:sz w:val="24"/>
            <w:szCs w:val="24"/>
            <w:lang w:val="hy-AM" w:eastAsia="ru-RU"/>
          </w:rPr>
          <w:t xml:space="preserve"> կամ</w:t>
        </w:r>
        <w:r w:rsidRPr="005A48CF">
          <w:rPr>
            <w:rFonts w:ascii="GHEA Grapalat" w:eastAsia="Times New Roman" w:hAnsi="GHEA Grapalat" w:cs="GHEA Grapalat"/>
            <w:sz w:val="24"/>
            <w:szCs w:val="24"/>
            <w:lang w:eastAsia="ru-RU"/>
          </w:rPr>
          <w:t xml:space="preserve"> չներկայացնելու</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դեպքերում (</w:t>
        </w:r>
        <w:r w:rsidRPr="005A48CF">
          <w:rPr>
            <w:rFonts w:ascii="GHEA Grapalat" w:eastAsia="Times New Roman" w:hAnsi="GHEA Grapalat" w:cs="GHEA Grapalat"/>
            <w:sz w:val="24"/>
            <w:szCs w:val="24"/>
            <w:lang w:val="hy-AM" w:eastAsia="ru-RU"/>
          </w:rPr>
          <w:t>բացառությամբ գործող տվյալների բազաներից ինքնաշխատ եղանակով տվյալների թարմացման դեպքերի</w:t>
        </w:r>
        <w:r w:rsidRPr="005A48CF">
          <w:rPr>
            <w:rFonts w:ascii="GHEA Grapalat" w:eastAsia="Times New Roman" w:hAnsi="GHEA Grapalat" w:cs="GHEA Grapalat"/>
            <w:sz w:val="24"/>
            <w:szCs w:val="24"/>
            <w:lang w:eastAsia="ru-RU"/>
          </w:rPr>
          <w:t>)</w:t>
        </w:r>
        <w:r w:rsidRPr="005A48CF">
          <w:rPr>
            <w:rFonts w:ascii="GHEA Grapalat" w:eastAsia="Times New Roman" w:hAnsi="GHEA Grapalat" w:cs="Times New Roman"/>
            <w:sz w:val="24"/>
            <w:szCs w:val="24"/>
            <w:lang w:eastAsia="ru-RU"/>
          </w:rPr>
          <w:t>.</w:t>
        </w:r>
      </w:ins>
    </w:p>
    <w:p w14:paraId="50A1CDCB" w14:textId="77777777" w:rsidR="005A48CF" w:rsidRPr="005A48CF" w:rsidRDefault="005A48CF" w:rsidP="005A48CF">
      <w:pPr>
        <w:spacing w:after="0" w:line="276" w:lineRule="auto"/>
        <w:ind w:firstLine="317"/>
        <w:jc w:val="both"/>
        <w:rPr>
          <w:ins w:id="529" w:author="Nshan Martirosyan" w:date="2022-08-08T10:01:00Z"/>
          <w:rFonts w:ascii="GHEA Grapalat" w:eastAsia="Times New Roman" w:hAnsi="GHEA Grapalat" w:cs="Times New Roman"/>
          <w:sz w:val="24"/>
          <w:szCs w:val="24"/>
          <w:lang w:eastAsia="ru-RU"/>
        </w:rPr>
      </w:pPr>
      <w:ins w:id="530" w:author="Nshan Martirosyan" w:date="2022-08-08T10:01:00Z">
        <w:r w:rsidRPr="005A48CF">
          <w:rPr>
            <w:rFonts w:ascii="GHEA Grapalat" w:eastAsia="Times New Roman" w:hAnsi="GHEA Grapalat" w:cs="Times New Roman"/>
            <w:sz w:val="24"/>
            <w:szCs w:val="24"/>
            <w:lang w:val="hy-AM" w:eastAsia="ru-RU"/>
          </w:rPr>
          <w:t>2</w:t>
        </w:r>
        <w:r w:rsidRPr="005A48CF">
          <w:rPr>
            <w:rFonts w:ascii="GHEA Grapalat" w:eastAsia="Times New Roman" w:hAnsi="GHEA Grapalat" w:cs="Times New Roman"/>
            <w:sz w:val="24"/>
            <w:szCs w:val="24"/>
            <w:lang w:eastAsia="ru-RU"/>
          </w:rPr>
          <w:t>)</w:t>
        </w:r>
        <w:r w:rsidRPr="005A48CF">
          <w:rPr>
            <w:rFonts w:ascii="Calibri" w:eastAsia="Times New Roman" w:hAnsi="Calibri" w:cs="Calibri"/>
            <w:sz w:val="24"/>
            <w:szCs w:val="24"/>
            <w:lang w:eastAsia="ru-RU"/>
          </w:rPr>
          <w:t> </w:t>
        </w:r>
        <w:r w:rsidRPr="005A48CF">
          <w:rPr>
            <w:rFonts w:ascii="GHEA Grapalat" w:eastAsia="Times New Roman" w:hAnsi="GHEA Grapalat" w:cs="Times New Roman"/>
            <w:sz w:val="24"/>
            <w:szCs w:val="24"/>
            <w:lang w:val="hy-AM" w:eastAsia="ru-RU"/>
          </w:rPr>
          <w:t>ՇՄԶ հավաստագրման ենթակա</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գործունեության</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իրականա</w:t>
        </w:r>
        <w:r w:rsidRPr="005A48CF">
          <w:rPr>
            <w:rFonts w:ascii="GHEA Grapalat" w:eastAsia="Times New Roman" w:hAnsi="GHEA Grapalat" w:cs="Times New Roman"/>
            <w:sz w:val="24"/>
            <w:szCs w:val="24"/>
            <w:lang w:eastAsia="ru-RU"/>
          </w:rPr>
          <w:t xml:space="preserve">ցման ժամանակ </w:t>
        </w:r>
        <w:r w:rsidRPr="005A48CF">
          <w:rPr>
            <w:rFonts w:ascii="GHEA Grapalat" w:eastAsia="Times New Roman" w:hAnsi="GHEA Grapalat" w:cs="Times New Roman"/>
            <w:sz w:val="24"/>
            <w:szCs w:val="24"/>
            <w:lang w:val="hy-AM" w:eastAsia="ru-RU"/>
          </w:rPr>
          <w:t>օրենսդրությամբ սահմանված</w:t>
        </w:r>
        <w:r w:rsidRPr="005A48CF">
          <w:rPr>
            <w:rFonts w:ascii="GHEA Grapalat" w:eastAsia="Times New Roman" w:hAnsi="GHEA Grapalat" w:cs="Times New Roman"/>
            <w:sz w:val="24"/>
            <w:szCs w:val="24"/>
            <w:lang w:eastAsia="ru-RU"/>
          </w:rPr>
          <w:t xml:space="preserve"> պահանջների ու պայմանների այնպիսի խախտման դեպքում, որոնք անմիջական վտանգ կամ ռիսկ են պարունակում մարդկանց կյանքի </w:t>
        </w:r>
        <w:r w:rsidRPr="005A48CF">
          <w:rPr>
            <w:rFonts w:ascii="GHEA Grapalat" w:eastAsia="Times New Roman" w:hAnsi="GHEA Grapalat" w:cs="Times New Roman"/>
            <w:sz w:val="24"/>
            <w:szCs w:val="24"/>
            <w:lang w:eastAsia="ru-RU"/>
          </w:rPr>
          <w:lastRenderedPageBreak/>
          <w:t>կամ առողջության համար,</w:t>
        </w:r>
        <w:r w:rsidRPr="005A48CF">
          <w:rPr>
            <w:rFonts w:ascii="Calibri" w:eastAsia="Times New Roman" w:hAnsi="Calibri" w:cs="Calibri"/>
            <w:sz w:val="24"/>
            <w:szCs w:val="24"/>
            <w:lang w:eastAsia="ru-RU"/>
          </w:rPr>
          <w:t> </w:t>
        </w:r>
        <w:r w:rsidRPr="005A48CF">
          <w:rPr>
            <w:rFonts w:ascii="GHEA Grapalat" w:eastAsia="Times New Roman" w:hAnsi="GHEA Grapalat" w:cs="Times New Roman"/>
            <w:sz w:val="24"/>
            <w:szCs w:val="24"/>
            <w:lang w:val="hy-AM" w:eastAsia="ru-RU"/>
          </w:rPr>
          <w:t>հավաստագրման</w:t>
        </w:r>
        <w:r w:rsidRPr="005A48CF">
          <w:rPr>
            <w:rFonts w:ascii="Calibri" w:eastAsia="Times New Roman" w:hAnsi="Calibri" w:cs="Calibri"/>
            <w:sz w:val="24"/>
            <w:szCs w:val="24"/>
            <w:lang w:eastAsia="ru-RU"/>
          </w:rPr>
          <w:t> </w:t>
        </w:r>
        <w:r w:rsidRPr="005A48CF">
          <w:rPr>
            <w:rFonts w:ascii="GHEA Grapalat" w:eastAsia="Times New Roman" w:hAnsi="GHEA Grapalat" w:cs="GHEA Grapalat"/>
            <w:sz w:val="24"/>
            <w:szCs w:val="24"/>
            <w:lang w:eastAsia="ru-RU"/>
          </w:rPr>
          <w:t>ենթակա</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գործունեությունը</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GHEA Grapalat"/>
            <w:sz w:val="24"/>
            <w:szCs w:val="24"/>
            <w:lang w:eastAsia="ru-RU"/>
          </w:rPr>
          <w:t>կարգավորող</w:t>
        </w:r>
        <w:r w:rsidRPr="005A48CF">
          <w:rPr>
            <w:rFonts w:ascii="GHEA Grapalat" w:eastAsia="Times New Roman" w:hAnsi="GHEA Grapalat" w:cs="Times New Roman"/>
            <w:sz w:val="24"/>
            <w:szCs w:val="24"/>
            <w:lang w:eastAsia="ru-RU"/>
          </w:rPr>
          <w:t xml:space="preserve"> օրենսդրության պահանջների կոպիտ խախտման</w:t>
        </w:r>
        <w:r w:rsidRPr="005A48CF">
          <w:rPr>
            <w:rFonts w:ascii="GHEA Grapalat" w:eastAsia="Times New Roman" w:hAnsi="GHEA Grapalat" w:cs="Times New Roman"/>
            <w:sz w:val="24"/>
            <w:szCs w:val="24"/>
            <w:lang w:val="hy-AM" w:eastAsia="ru-RU"/>
          </w:rPr>
          <w:t xml:space="preserve"> կամ </w:t>
        </w:r>
        <w:r w:rsidRPr="005A48CF">
          <w:rPr>
            <w:rFonts w:ascii="GHEA Grapalat" w:eastAsia="Times New Roman" w:hAnsi="GHEA Grapalat" w:cs="Times New Roman"/>
            <w:sz w:val="24"/>
            <w:szCs w:val="24"/>
            <w:lang w:eastAsia="ru-RU"/>
          </w:rPr>
          <w:t xml:space="preserve"> </w:t>
        </w:r>
        <w:r w:rsidRPr="005A48CF">
          <w:rPr>
            <w:rFonts w:ascii="GHEA Grapalat" w:eastAsia="Times New Roman" w:hAnsi="GHEA Grapalat" w:cs="Times New Roman"/>
            <w:sz w:val="24"/>
            <w:szCs w:val="24"/>
            <w:lang w:val="hy-AM" w:eastAsia="ru-RU"/>
          </w:rPr>
          <w:t xml:space="preserve">երկու և ավելի դեպքում պատասխանատու մասնագետի կողմից </w:t>
        </w:r>
        <w:r w:rsidRPr="005A48CF">
          <w:rPr>
            <w:rFonts w:ascii="GHEA Grapalat" w:eastAsia="Times New Roman" w:hAnsi="GHEA Grapalat" w:cs="Times New Roman"/>
            <w:sz w:val="24"/>
            <w:szCs w:val="24"/>
            <w:lang w:eastAsia="ru-RU"/>
          </w:rPr>
          <w:t xml:space="preserve">խախտվել են </w:t>
        </w:r>
        <w:r w:rsidRPr="005A48CF">
          <w:rPr>
            <w:rFonts w:ascii="GHEA Grapalat" w:eastAsia="Times New Roman" w:hAnsi="GHEA Grapalat" w:cs="Times New Roman"/>
            <w:sz w:val="24"/>
            <w:szCs w:val="24"/>
            <w:lang w:val="hy-AM" w:eastAsia="ru-RU"/>
          </w:rPr>
          <w:t>Հայաստանի Հանրապետության քաղաքաշինական օրենսդրությամբ սահմանված պահանջները</w:t>
        </w:r>
        <w:r w:rsidRPr="005A48CF">
          <w:rPr>
            <w:rFonts w:ascii="GHEA Grapalat" w:eastAsia="Times New Roman" w:hAnsi="GHEA Grapalat" w:cs="Times New Roman"/>
            <w:sz w:val="24"/>
            <w:szCs w:val="24"/>
            <w:lang w:eastAsia="ru-RU"/>
          </w:rPr>
          <w:t>.</w:t>
        </w:r>
      </w:ins>
    </w:p>
    <w:p w14:paraId="6A60D463" w14:textId="77777777" w:rsidR="005A48CF" w:rsidRPr="005A48CF" w:rsidRDefault="005A48CF" w:rsidP="005A48CF">
      <w:pPr>
        <w:spacing w:after="0" w:line="276" w:lineRule="auto"/>
        <w:ind w:firstLine="317"/>
        <w:jc w:val="both"/>
        <w:rPr>
          <w:ins w:id="531" w:author="Nshan Martirosyan" w:date="2022-08-08T10:01:00Z"/>
          <w:rFonts w:ascii="GHEA Grapalat" w:eastAsia="Times New Roman" w:hAnsi="GHEA Grapalat" w:cs="Times New Roman"/>
          <w:sz w:val="24"/>
          <w:szCs w:val="24"/>
          <w:lang w:val="hy-AM" w:eastAsia="ru-RU"/>
        </w:rPr>
      </w:pPr>
      <w:ins w:id="532" w:author="Nshan Martirosyan" w:date="2022-08-08T10:01:00Z">
        <w:r w:rsidRPr="005A48CF">
          <w:rPr>
            <w:rFonts w:ascii="GHEA Grapalat" w:eastAsia="Times New Roman" w:hAnsi="GHEA Grapalat" w:cs="Times New Roman"/>
            <w:sz w:val="24"/>
            <w:szCs w:val="24"/>
            <w:lang w:eastAsia="ru-RU"/>
          </w:rPr>
          <w:t xml:space="preserve">3) </w:t>
        </w:r>
        <w:r w:rsidRPr="005A48CF">
          <w:rPr>
            <w:rFonts w:ascii="GHEA Grapalat" w:eastAsia="Times New Roman" w:hAnsi="GHEA Grapalat" w:cs="Times New Roman"/>
            <w:sz w:val="24"/>
            <w:szCs w:val="24"/>
            <w:lang w:val="hy-AM" w:eastAsia="ru-RU"/>
          </w:rPr>
          <w:t>արձանագրված խախտումը պատասխանատու մասնագետի կողմից պատասխանատվության ենթարկվելուց հետո 30 օրվա ընթացքում չվերացնելու դեպքում.</w:t>
        </w:r>
      </w:ins>
    </w:p>
    <w:p w14:paraId="1FC0CC88" w14:textId="77777777" w:rsidR="005A48CF" w:rsidRPr="005A48CF" w:rsidRDefault="005A48CF" w:rsidP="005A48CF">
      <w:pPr>
        <w:spacing w:after="0" w:line="276" w:lineRule="auto"/>
        <w:ind w:firstLine="317"/>
        <w:jc w:val="both"/>
        <w:rPr>
          <w:ins w:id="533" w:author="Nshan Martirosyan" w:date="2022-08-08T10:01:00Z"/>
          <w:rFonts w:ascii="GHEA Grapalat" w:eastAsia="Times New Roman" w:hAnsi="GHEA Grapalat" w:cs="Times New Roman"/>
          <w:sz w:val="24"/>
          <w:szCs w:val="24"/>
          <w:lang w:val="hy-AM" w:eastAsia="ru-RU"/>
        </w:rPr>
      </w:pPr>
      <w:ins w:id="534" w:author="Nshan Martirosyan" w:date="2022-08-08T10:01:00Z">
        <w:r w:rsidRPr="005A48CF">
          <w:rPr>
            <w:rFonts w:ascii="GHEA Grapalat" w:eastAsia="Times New Roman" w:hAnsi="GHEA Grapalat" w:cs="Times New Roman"/>
            <w:sz w:val="24"/>
            <w:szCs w:val="24"/>
            <w:lang w:val="hy-AM" w:eastAsia="ru-RU"/>
          </w:rPr>
          <w:t xml:space="preserve">4) պատասխանատու մասնագետի կողմից օրենքով սահմանված վերահսկողություն և </w:t>
        </w:r>
        <w:r w:rsidRPr="005A48CF">
          <w:rPr>
            <w:rFonts w:ascii="GHEA Grapalat" w:eastAsia="Times New Roman" w:hAnsi="GHEA Grapalat" w:cs="GHEA Grapalat"/>
            <w:sz w:val="24"/>
            <w:szCs w:val="24"/>
            <w:lang w:val="hy-AM" w:eastAsia="ru-RU"/>
          </w:rPr>
          <w:t>հսկողություն</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sz w:val="24"/>
            <w:szCs w:val="24"/>
            <w:lang w:val="hy-AM" w:eastAsia="ru-RU"/>
          </w:rPr>
          <w:t>իրականացնող</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sz w:val="24"/>
            <w:szCs w:val="24"/>
            <w:lang w:val="hy-AM" w:eastAsia="ru-RU"/>
          </w:rPr>
          <w:t>անձանց կողմից՝ օրենսդրությանը համապատասխան</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sz w:val="24"/>
            <w:szCs w:val="24"/>
            <w:lang w:val="hy-AM" w:eastAsia="ru-RU"/>
          </w:rPr>
          <w:t>ստուգումների</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sz w:val="24"/>
            <w:szCs w:val="24"/>
            <w:lang w:val="hy-AM" w:eastAsia="ru-RU"/>
          </w:rPr>
          <w:t>իրականացմանը</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sz w:val="24"/>
            <w:szCs w:val="24"/>
            <w:lang w:val="hy-AM" w:eastAsia="ru-RU"/>
          </w:rPr>
          <w:t>խոչընդոտելու</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sz w:val="24"/>
            <w:szCs w:val="24"/>
            <w:lang w:val="hy-AM" w:eastAsia="ru-RU"/>
          </w:rPr>
          <w:t>կամ</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sz w:val="24"/>
            <w:szCs w:val="24"/>
            <w:lang w:val="hy-AM" w:eastAsia="ru-RU"/>
          </w:rPr>
          <w:t>պահանջվող</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sz w:val="24"/>
            <w:szCs w:val="24"/>
            <w:lang w:val="hy-AM" w:eastAsia="ru-RU"/>
          </w:rPr>
          <w:t>փաստ</w:t>
        </w:r>
        <w:r w:rsidRPr="005A48CF">
          <w:rPr>
            <w:rFonts w:ascii="GHEA Grapalat" w:eastAsia="Times New Roman" w:hAnsi="GHEA Grapalat" w:cs="Times New Roman"/>
            <w:sz w:val="24"/>
            <w:szCs w:val="24"/>
            <w:lang w:val="hy-AM" w:eastAsia="ru-RU"/>
          </w:rPr>
          <w:t>աթղթերը չներկայացնելու դեպքում:</w:t>
        </w:r>
      </w:ins>
    </w:p>
    <w:p w14:paraId="42734CD5" w14:textId="77777777" w:rsidR="005A48CF" w:rsidRPr="005A48CF" w:rsidRDefault="005A48CF" w:rsidP="005A48CF">
      <w:pPr>
        <w:spacing w:after="0" w:line="276" w:lineRule="auto"/>
        <w:ind w:firstLine="317"/>
        <w:jc w:val="both"/>
        <w:rPr>
          <w:ins w:id="535" w:author="Nshan Martirosyan" w:date="2022-08-08T10:01:00Z"/>
          <w:rFonts w:ascii="GHEA Grapalat" w:eastAsia="Times New Roman" w:hAnsi="GHEA Grapalat" w:cs="Times New Roman"/>
          <w:sz w:val="24"/>
          <w:szCs w:val="24"/>
          <w:lang w:val="hy-AM" w:eastAsia="ru-RU"/>
        </w:rPr>
      </w:pPr>
      <w:ins w:id="536" w:author="Nshan Martirosyan" w:date="2022-08-08T10:01:00Z">
        <w:r w:rsidRPr="005A48CF">
          <w:rPr>
            <w:rFonts w:ascii="GHEA Grapalat" w:eastAsia="Times New Roman" w:hAnsi="GHEA Grapalat" w:cs="Times New Roman"/>
            <w:sz w:val="24"/>
            <w:szCs w:val="24"/>
            <w:lang w:val="hy-AM" w:eastAsia="ru-RU"/>
          </w:rPr>
          <w:t xml:space="preserve">2. </w:t>
        </w:r>
        <w:r w:rsidRPr="005A48CF">
          <w:rPr>
            <w:rFonts w:ascii="GHEA Grapalat" w:eastAsia="Times New Roman" w:hAnsi="GHEA Grapalat" w:cs="Times New Roman"/>
            <w:bCs/>
            <w:sz w:val="24"/>
            <w:szCs w:val="24"/>
            <w:lang w:val="hy-AM" w:eastAsia="ru-RU"/>
          </w:rPr>
          <w:t>Մեկ տարվա ընթացքում երրորդ անգամ պատասխանատու մասնագետի կողմից էթիկայի կանոնների խախտման դեպքում:</w:t>
        </w:r>
      </w:ins>
    </w:p>
    <w:p w14:paraId="5C574F89" w14:textId="77777777" w:rsidR="005A48CF" w:rsidRPr="005A48CF" w:rsidRDefault="005A48CF" w:rsidP="005A48CF">
      <w:pPr>
        <w:spacing w:after="0" w:line="276" w:lineRule="auto"/>
        <w:ind w:firstLine="317"/>
        <w:jc w:val="both"/>
        <w:rPr>
          <w:ins w:id="537" w:author="Nshan Martirosyan" w:date="2022-08-08T10:01:00Z"/>
          <w:rFonts w:ascii="GHEA Grapalat" w:eastAsia="Times New Roman" w:hAnsi="GHEA Grapalat" w:cs="Times New Roman"/>
          <w:sz w:val="24"/>
          <w:szCs w:val="24"/>
          <w:lang w:val="hy-AM" w:eastAsia="ru-RU"/>
        </w:rPr>
      </w:pPr>
      <w:ins w:id="538" w:author="Nshan Martirosyan" w:date="2022-08-08T10:01:00Z">
        <w:r w:rsidRPr="005A48CF">
          <w:rPr>
            <w:rFonts w:ascii="GHEA Grapalat" w:eastAsia="Times New Roman" w:hAnsi="GHEA Grapalat" w:cs="Times New Roman"/>
            <w:sz w:val="24"/>
            <w:szCs w:val="24"/>
            <w:lang w:val="hy-AM" w:eastAsia="ru-RU"/>
          </w:rPr>
          <w:t>3. Սույն հոդվածի առաջին մասի  1-ին, 2-րդ, 3-րդ և</w:t>
        </w:r>
        <w:r w:rsidRPr="005A48CF">
          <w:rPr>
            <w:rFonts w:ascii="Calibri" w:eastAsia="Times New Roman" w:hAnsi="Calibri" w:cs="Calibri"/>
            <w:sz w:val="24"/>
            <w:szCs w:val="24"/>
            <w:lang w:val="hy-AM" w:eastAsia="ru-RU"/>
          </w:rPr>
          <w:t> </w:t>
        </w:r>
        <w:r w:rsidRPr="005A48CF">
          <w:rPr>
            <w:rFonts w:ascii="GHEA Grapalat" w:eastAsia="Times New Roman" w:hAnsi="GHEA Grapalat" w:cs="Times New Roman"/>
            <w:sz w:val="24"/>
            <w:szCs w:val="24"/>
            <w:lang w:val="hy-AM" w:eastAsia="ru-RU"/>
          </w:rPr>
          <w:t>4-</w:t>
        </w:r>
        <w:r w:rsidRPr="005A48CF">
          <w:rPr>
            <w:rFonts w:ascii="GHEA Grapalat" w:eastAsia="Times New Roman" w:hAnsi="GHEA Grapalat" w:cs="GHEA Grapalat"/>
            <w:sz w:val="24"/>
            <w:szCs w:val="24"/>
            <w:lang w:val="hy-AM" w:eastAsia="ru-RU"/>
          </w:rPr>
          <w:t>րդ</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sz w:val="24"/>
            <w:szCs w:val="24"/>
            <w:lang w:val="hy-AM" w:eastAsia="ru-RU"/>
          </w:rPr>
          <w:t>կետե</w:t>
        </w:r>
        <w:r w:rsidRPr="005A48CF">
          <w:rPr>
            <w:rFonts w:ascii="GHEA Grapalat" w:eastAsia="Times New Roman" w:hAnsi="GHEA Grapalat" w:cs="Times New Roman"/>
            <w:sz w:val="24"/>
            <w:szCs w:val="24"/>
            <w:lang w:val="hy-AM" w:eastAsia="ru-RU"/>
          </w:rPr>
          <w:t>րով նախատեսված դեպքերում ՇՄԶ հավաստագրի գործողությունը կասեցվում է մինչև խախտման պատճառի վերացումը:</w:t>
        </w:r>
      </w:ins>
    </w:p>
    <w:p w14:paraId="1C93118A" w14:textId="77777777" w:rsidR="005A48CF" w:rsidRPr="005A48CF" w:rsidRDefault="005A48CF" w:rsidP="005A48CF">
      <w:pPr>
        <w:spacing w:after="0" w:line="276" w:lineRule="auto"/>
        <w:ind w:firstLine="317"/>
        <w:jc w:val="both"/>
        <w:rPr>
          <w:ins w:id="539" w:author="Nshan Martirosyan" w:date="2022-08-08T10:01:00Z"/>
          <w:rFonts w:ascii="GHEA Grapalat" w:eastAsia="Times New Roman" w:hAnsi="GHEA Grapalat" w:cs="Times New Roman"/>
          <w:sz w:val="24"/>
          <w:szCs w:val="24"/>
          <w:lang w:val="hy-AM" w:eastAsia="ru-RU"/>
        </w:rPr>
      </w:pPr>
      <w:ins w:id="540" w:author="Nshan Martirosyan" w:date="2022-08-08T10:01:00Z">
        <w:r w:rsidRPr="005A48CF">
          <w:rPr>
            <w:rFonts w:ascii="GHEA Grapalat" w:eastAsia="Times New Roman" w:hAnsi="GHEA Grapalat" w:cs="Times New Roman"/>
            <w:sz w:val="24"/>
            <w:szCs w:val="24"/>
            <w:lang w:val="hy-AM" w:eastAsia="ru-RU"/>
          </w:rPr>
          <w:t xml:space="preserve">4. Սույն հոդվածի առաջին մասով </w:t>
        </w:r>
        <w:r w:rsidRPr="005A48CF">
          <w:rPr>
            <w:rFonts w:ascii="GHEA Grapalat" w:eastAsia="Times New Roman" w:hAnsi="GHEA Grapalat" w:cs="GHEA Grapalat"/>
            <w:sz w:val="24"/>
            <w:szCs w:val="24"/>
            <w:lang w:val="hy-AM" w:eastAsia="ru-RU"/>
          </w:rPr>
          <w:t>նախատեսված</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sz w:val="24"/>
            <w:szCs w:val="24"/>
            <w:lang w:val="hy-AM" w:eastAsia="ru-RU"/>
          </w:rPr>
          <w:t>հիմքերով</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sz w:val="24"/>
            <w:szCs w:val="24"/>
            <w:lang w:val="hy-AM" w:eastAsia="ru-RU"/>
          </w:rPr>
          <w:t>ՇՄԶ հավաստագրի գործողությունը</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sz w:val="24"/>
            <w:szCs w:val="24"/>
            <w:lang w:val="hy-AM" w:eastAsia="ru-RU"/>
          </w:rPr>
          <w:t>կասեցվում</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sz w:val="24"/>
            <w:szCs w:val="24"/>
            <w:lang w:val="hy-AM" w:eastAsia="ru-RU"/>
          </w:rPr>
          <w:t>է</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bCs/>
            <w:sz w:val="24"/>
            <w:szCs w:val="24"/>
            <w:lang w:val="hy-AM" w:eastAsia="ru-RU"/>
          </w:rPr>
          <w:t xml:space="preserve">քաղաքաշինության բնագավառի պետական կառավարման </w:t>
        </w:r>
        <w:r w:rsidRPr="005A48CF">
          <w:rPr>
            <w:rFonts w:ascii="GHEA Grapalat" w:eastAsia="Times New Roman" w:hAnsi="GHEA Grapalat" w:cs="GHEA Grapalat"/>
            <w:sz w:val="24"/>
            <w:szCs w:val="24"/>
            <w:lang w:val="hy-AM" w:eastAsia="ru-RU"/>
          </w:rPr>
          <w:t>մարմնի</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sz w:val="24"/>
            <w:szCs w:val="24"/>
            <w:lang w:val="hy-AM" w:eastAsia="ru-RU"/>
          </w:rPr>
          <w:t>որոշմամբ</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sz w:val="24"/>
            <w:szCs w:val="24"/>
            <w:lang w:val="hy-AM" w:eastAsia="ru-RU"/>
          </w:rPr>
          <w:t>եթե</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sz w:val="24"/>
            <w:szCs w:val="24"/>
            <w:lang w:val="hy-AM" w:eastAsia="ru-RU"/>
          </w:rPr>
          <w:t>օրենքով</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sz w:val="24"/>
            <w:szCs w:val="24"/>
            <w:lang w:val="hy-AM" w:eastAsia="ru-RU"/>
          </w:rPr>
          <w:t>այլ</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sz w:val="24"/>
            <w:szCs w:val="24"/>
            <w:lang w:val="hy-AM" w:eastAsia="ru-RU"/>
          </w:rPr>
          <w:t>կարգ</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sz w:val="24"/>
            <w:szCs w:val="24"/>
            <w:lang w:val="hy-AM" w:eastAsia="ru-RU"/>
          </w:rPr>
          <w:t>սահմանված</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sz w:val="24"/>
            <w:szCs w:val="24"/>
            <w:lang w:val="hy-AM" w:eastAsia="ru-RU"/>
          </w:rPr>
          <w:t>չէ</w:t>
        </w:r>
        <w:r w:rsidRPr="005A48CF">
          <w:rPr>
            <w:rFonts w:ascii="GHEA Grapalat" w:eastAsia="Times New Roman" w:hAnsi="GHEA Grapalat" w:cs="Times New Roman"/>
            <w:sz w:val="24"/>
            <w:szCs w:val="24"/>
            <w:lang w:val="hy-AM" w:eastAsia="ru-RU"/>
          </w:rPr>
          <w:t>:</w:t>
        </w:r>
      </w:ins>
    </w:p>
    <w:p w14:paraId="51149BA5" w14:textId="77777777" w:rsidR="005A48CF" w:rsidRPr="005A48CF" w:rsidRDefault="005A48CF" w:rsidP="005A48CF">
      <w:pPr>
        <w:spacing w:after="0" w:line="276" w:lineRule="auto"/>
        <w:ind w:firstLine="317"/>
        <w:jc w:val="both"/>
        <w:rPr>
          <w:ins w:id="541" w:author="Nshan Martirosyan" w:date="2022-08-08T10:01:00Z"/>
          <w:rFonts w:ascii="GHEA Grapalat" w:eastAsia="Times New Roman" w:hAnsi="GHEA Grapalat" w:cs="Times New Roman"/>
          <w:sz w:val="24"/>
          <w:szCs w:val="24"/>
          <w:lang w:val="hy-AM" w:eastAsia="ru-RU"/>
        </w:rPr>
      </w:pPr>
      <w:ins w:id="542" w:author="Nshan Martirosyan" w:date="2022-08-08T10:01:00Z">
        <w:r w:rsidRPr="005A48CF">
          <w:rPr>
            <w:rFonts w:ascii="Calibri" w:eastAsia="Times New Roman" w:hAnsi="Calibri" w:cs="Calibri"/>
            <w:sz w:val="24"/>
            <w:szCs w:val="24"/>
            <w:lang w:val="hy-AM" w:eastAsia="ru-RU"/>
          </w:rPr>
          <w:t> </w:t>
        </w:r>
      </w:ins>
    </w:p>
    <w:tbl>
      <w:tblPr>
        <w:tblW w:w="5138" w:type="pct"/>
        <w:tblCellSpacing w:w="0" w:type="dxa"/>
        <w:tblInd w:w="-270" w:type="dxa"/>
        <w:shd w:val="clear" w:color="auto" w:fill="FFFFFF"/>
        <w:tblCellMar>
          <w:left w:w="0" w:type="dxa"/>
          <w:right w:w="0" w:type="dxa"/>
        </w:tblCellMar>
        <w:tblLook w:val="04A0" w:firstRow="1" w:lastRow="0" w:firstColumn="1" w:lastColumn="0" w:noHBand="0" w:noVBand="1"/>
      </w:tblPr>
      <w:tblGrid>
        <w:gridCol w:w="1890"/>
        <w:gridCol w:w="7728"/>
      </w:tblGrid>
      <w:tr w:rsidR="005A48CF" w:rsidRPr="005A48CF" w14:paraId="137067EE" w14:textId="77777777" w:rsidTr="00495474">
        <w:trPr>
          <w:tblCellSpacing w:w="0" w:type="dxa"/>
          <w:ins w:id="543" w:author="Nshan Martirosyan" w:date="2022-08-08T10:01:00Z"/>
        </w:trPr>
        <w:tc>
          <w:tcPr>
            <w:tcW w:w="1890" w:type="dxa"/>
            <w:shd w:val="clear" w:color="auto" w:fill="FFFFFF"/>
            <w:hideMark/>
          </w:tcPr>
          <w:p w14:paraId="1EA3F1D8" w14:textId="77777777" w:rsidR="005A48CF" w:rsidRPr="005A48CF" w:rsidRDefault="005A48CF" w:rsidP="005A48CF">
            <w:pPr>
              <w:spacing w:after="0" w:line="276" w:lineRule="auto"/>
              <w:ind w:firstLine="317"/>
              <w:jc w:val="both"/>
              <w:rPr>
                <w:ins w:id="544" w:author="Nshan Martirosyan" w:date="2022-08-08T10:01:00Z"/>
                <w:rFonts w:ascii="GHEA Grapalat" w:eastAsia="Times New Roman" w:hAnsi="GHEA Grapalat" w:cs="Times New Roman"/>
                <w:sz w:val="24"/>
                <w:szCs w:val="24"/>
                <w:lang w:eastAsia="ru-RU"/>
              </w:rPr>
            </w:pPr>
            <w:ins w:id="545" w:author="Nshan Martirosyan" w:date="2022-08-08T10:01:00Z">
              <w:r w:rsidRPr="005A48CF">
                <w:rPr>
                  <w:rFonts w:ascii="GHEA Grapalat" w:eastAsia="Times New Roman" w:hAnsi="GHEA Grapalat" w:cs="Times New Roman"/>
                  <w:b/>
                  <w:bCs/>
                  <w:sz w:val="24"/>
                  <w:szCs w:val="24"/>
                  <w:lang w:eastAsia="ru-RU"/>
                </w:rPr>
                <w:t>Հոդված 11.9.</w:t>
              </w:r>
            </w:ins>
          </w:p>
        </w:tc>
        <w:tc>
          <w:tcPr>
            <w:tcW w:w="0" w:type="auto"/>
            <w:shd w:val="clear" w:color="auto" w:fill="FFFFFF"/>
            <w:vAlign w:val="center"/>
            <w:hideMark/>
          </w:tcPr>
          <w:p w14:paraId="1281AA56" w14:textId="77777777" w:rsidR="005A48CF" w:rsidRPr="005A48CF" w:rsidRDefault="005A48CF" w:rsidP="005A48CF">
            <w:pPr>
              <w:spacing w:after="0" w:line="276" w:lineRule="auto"/>
              <w:ind w:firstLine="317"/>
              <w:jc w:val="both"/>
              <w:rPr>
                <w:ins w:id="546" w:author="Nshan Martirosyan" w:date="2022-08-08T10:01:00Z"/>
                <w:rFonts w:ascii="GHEA Grapalat" w:eastAsia="Times New Roman" w:hAnsi="GHEA Grapalat" w:cs="Times New Roman"/>
                <w:sz w:val="24"/>
                <w:szCs w:val="24"/>
                <w:lang w:eastAsia="ru-RU"/>
              </w:rPr>
            </w:pPr>
            <w:ins w:id="547" w:author="Nshan Martirosyan" w:date="2022-08-08T10:01:00Z">
              <w:r w:rsidRPr="005A48CF">
                <w:rPr>
                  <w:rFonts w:ascii="GHEA Grapalat" w:eastAsia="Times New Roman" w:hAnsi="GHEA Grapalat" w:cs="Times New Roman"/>
                  <w:b/>
                  <w:bCs/>
                  <w:sz w:val="24"/>
                  <w:szCs w:val="24"/>
                  <w:lang w:val="hy-AM" w:eastAsia="ru-RU"/>
                </w:rPr>
                <w:t>ՇՄԶ հավաստագրի</w:t>
              </w:r>
              <w:r w:rsidRPr="005A48CF">
                <w:rPr>
                  <w:rFonts w:ascii="GHEA Grapalat" w:eastAsia="Times New Roman" w:hAnsi="GHEA Grapalat" w:cs="Times New Roman"/>
                  <w:b/>
                  <w:bCs/>
                  <w:sz w:val="24"/>
                  <w:szCs w:val="24"/>
                  <w:lang w:eastAsia="ru-RU"/>
                </w:rPr>
                <w:t xml:space="preserve"> գործողության դադարեցումը</w:t>
              </w:r>
            </w:ins>
          </w:p>
        </w:tc>
      </w:tr>
    </w:tbl>
    <w:p w14:paraId="5A4FE243" w14:textId="77777777" w:rsidR="005A48CF" w:rsidRPr="005A48CF" w:rsidRDefault="005A48CF" w:rsidP="005A48CF">
      <w:pPr>
        <w:spacing w:after="0" w:line="276" w:lineRule="auto"/>
        <w:ind w:firstLine="317"/>
        <w:jc w:val="both"/>
        <w:rPr>
          <w:ins w:id="548" w:author="Nshan Martirosyan" w:date="2022-08-08T10:01:00Z"/>
          <w:rFonts w:ascii="GHEA Grapalat" w:eastAsia="Times New Roman" w:hAnsi="GHEA Grapalat" w:cs="Times New Roman"/>
          <w:sz w:val="24"/>
          <w:szCs w:val="24"/>
          <w:lang w:eastAsia="ru-RU"/>
        </w:rPr>
      </w:pPr>
      <w:ins w:id="549" w:author="Nshan Martirosyan" w:date="2022-08-08T10:01:00Z">
        <w:r w:rsidRPr="005A48CF">
          <w:rPr>
            <w:rFonts w:ascii="Calibri" w:eastAsia="Times New Roman" w:hAnsi="Calibri" w:cs="Calibri"/>
            <w:sz w:val="24"/>
            <w:szCs w:val="24"/>
            <w:lang w:eastAsia="ru-RU"/>
          </w:rPr>
          <w:t> </w:t>
        </w:r>
      </w:ins>
    </w:p>
    <w:p w14:paraId="45A80526" w14:textId="77777777" w:rsidR="005A48CF" w:rsidRPr="005A48CF" w:rsidRDefault="005A48CF" w:rsidP="005A48CF">
      <w:pPr>
        <w:spacing w:after="0" w:line="276" w:lineRule="auto"/>
        <w:ind w:firstLine="317"/>
        <w:jc w:val="both"/>
        <w:rPr>
          <w:ins w:id="550" w:author="Nshan Martirosyan" w:date="2022-08-08T10:01:00Z"/>
          <w:rFonts w:ascii="GHEA Grapalat" w:eastAsia="Times New Roman" w:hAnsi="GHEA Grapalat" w:cs="Times New Roman"/>
          <w:sz w:val="24"/>
          <w:szCs w:val="24"/>
          <w:lang w:eastAsia="ru-RU"/>
        </w:rPr>
      </w:pPr>
      <w:ins w:id="551" w:author="Nshan Martirosyan" w:date="2022-08-08T10:01:00Z">
        <w:r w:rsidRPr="005A48CF">
          <w:rPr>
            <w:rFonts w:ascii="GHEA Grapalat" w:eastAsia="Times New Roman" w:hAnsi="GHEA Grapalat" w:cs="Times New Roman"/>
            <w:sz w:val="24"/>
            <w:szCs w:val="24"/>
            <w:lang w:eastAsia="ru-RU"/>
          </w:rPr>
          <w:t xml:space="preserve">1. </w:t>
        </w:r>
        <w:r w:rsidRPr="005A48CF">
          <w:rPr>
            <w:rFonts w:ascii="GHEA Grapalat" w:eastAsia="Times New Roman" w:hAnsi="GHEA Grapalat" w:cs="Times New Roman"/>
            <w:bCs/>
            <w:sz w:val="24"/>
            <w:szCs w:val="24"/>
            <w:lang w:val="hy-AM" w:eastAsia="ru-RU"/>
          </w:rPr>
          <w:t>ՇՄԶ հավաստագրի</w:t>
        </w:r>
        <w:r w:rsidRPr="005A48CF">
          <w:rPr>
            <w:rFonts w:ascii="GHEA Grapalat" w:eastAsia="Times New Roman" w:hAnsi="GHEA Grapalat" w:cs="Times New Roman"/>
            <w:sz w:val="24"/>
            <w:szCs w:val="24"/>
            <w:lang w:eastAsia="ru-RU"/>
          </w:rPr>
          <w:t xml:space="preserve"> գործողությունը դադարեցվում է `</w:t>
        </w:r>
      </w:ins>
    </w:p>
    <w:p w14:paraId="59DA505B" w14:textId="77777777" w:rsidR="005A48CF" w:rsidRPr="005A48CF" w:rsidRDefault="005A48CF" w:rsidP="005A48CF">
      <w:pPr>
        <w:spacing w:after="0" w:line="276" w:lineRule="auto"/>
        <w:ind w:firstLine="317"/>
        <w:jc w:val="both"/>
        <w:rPr>
          <w:ins w:id="552" w:author="Nshan Martirosyan" w:date="2022-08-08T10:01:00Z"/>
          <w:rFonts w:ascii="GHEA Grapalat" w:eastAsia="Times New Roman" w:hAnsi="GHEA Grapalat" w:cs="Times New Roman"/>
          <w:sz w:val="24"/>
          <w:szCs w:val="24"/>
          <w:lang w:eastAsia="ru-RU"/>
        </w:rPr>
      </w:pPr>
      <w:ins w:id="553" w:author="Nshan Martirosyan" w:date="2022-08-08T10:01:00Z">
        <w:r w:rsidRPr="005A48CF">
          <w:rPr>
            <w:rFonts w:ascii="GHEA Grapalat" w:eastAsia="Times New Roman" w:hAnsi="GHEA Grapalat" w:cs="Times New Roman"/>
            <w:sz w:val="24"/>
            <w:szCs w:val="24"/>
            <w:lang w:eastAsia="ru-RU"/>
          </w:rPr>
          <w:t xml:space="preserve">1) </w:t>
        </w:r>
        <w:r w:rsidRPr="005A48CF">
          <w:rPr>
            <w:rFonts w:ascii="GHEA Grapalat" w:eastAsia="Times New Roman" w:hAnsi="GHEA Grapalat" w:cs="Times New Roman"/>
            <w:sz w:val="24"/>
            <w:szCs w:val="24"/>
            <w:lang w:val="hy-AM" w:eastAsia="ru-RU"/>
          </w:rPr>
          <w:t>հավաստագիր</w:t>
        </w:r>
        <w:r w:rsidRPr="005A48CF">
          <w:rPr>
            <w:rFonts w:ascii="GHEA Grapalat" w:eastAsia="Times New Roman" w:hAnsi="GHEA Grapalat" w:cs="Times New Roman"/>
            <w:sz w:val="24"/>
            <w:szCs w:val="24"/>
            <w:lang w:eastAsia="ru-RU"/>
          </w:rPr>
          <w:t xml:space="preserve"> ստանալու համար </w:t>
        </w:r>
        <w:r w:rsidRPr="005A48CF">
          <w:rPr>
            <w:rFonts w:ascii="GHEA Grapalat" w:eastAsia="Times New Roman" w:hAnsi="GHEA Grapalat" w:cs="Times New Roman"/>
            <w:sz w:val="24"/>
            <w:szCs w:val="24"/>
            <w:lang w:val="hy-AM" w:eastAsia="ru-RU"/>
          </w:rPr>
          <w:t xml:space="preserve">հիմք հանդիսացող </w:t>
        </w:r>
        <w:r w:rsidRPr="005A48CF">
          <w:rPr>
            <w:rFonts w:ascii="GHEA Grapalat" w:eastAsia="Times New Roman" w:hAnsi="GHEA Grapalat" w:cs="Times New Roman"/>
            <w:sz w:val="24"/>
            <w:szCs w:val="24"/>
            <w:lang w:eastAsia="ru-RU"/>
          </w:rPr>
          <w:t>փաստաթղթերում կեղծ կամ խեղաթյուրված տեղեկատվություն հայտնաբերելու դեպքում.</w:t>
        </w:r>
      </w:ins>
    </w:p>
    <w:p w14:paraId="27498CD3" w14:textId="77777777" w:rsidR="005A48CF" w:rsidRPr="005A48CF" w:rsidRDefault="005A48CF" w:rsidP="005A48CF">
      <w:pPr>
        <w:spacing w:after="0" w:line="276" w:lineRule="auto"/>
        <w:ind w:firstLine="317"/>
        <w:jc w:val="both"/>
        <w:rPr>
          <w:ins w:id="554" w:author="Nshan Martirosyan" w:date="2022-08-08T10:01:00Z"/>
          <w:rFonts w:ascii="GHEA Grapalat" w:eastAsia="Times New Roman" w:hAnsi="GHEA Grapalat" w:cs="Times New Roman"/>
          <w:sz w:val="24"/>
          <w:szCs w:val="24"/>
          <w:lang w:eastAsia="ru-RU"/>
        </w:rPr>
      </w:pPr>
      <w:ins w:id="555" w:author="Nshan Martirosyan" w:date="2022-08-08T10:01:00Z">
        <w:r w:rsidRPr="005A48CF">
          <w:rPr>
            <w:rFonts w:ascii="GHEA Grapalat" w:eastAsia="Times New Roman" w:hAnsi="GHEA Grapalat" w:cs="Times New Roman"/>
            <w:sz w:val="24"/>
            <w:szCs w:val="24"/>
            <w:lang w:eastAsia="ru-RU"/>
          </w:rPr>
          <w:t xml:space="preserve">2) </w:t>
        </w:r>
        <w:r w:rsidRPr="005A48CF">
          <w:rPr>
            <w:rFonts w:ascii="GHEA Grapalat" w:eastAsia="Times New Roman" w:hAnsi="GHEA Grapalat" w:cs="Times New Roman"/>
            <w:sz w:val="24"/>
            <w:szCs w:val="24"/>
            <w:lang w:val="hy-AM" w:eastAsia="ru-RU"/>
          </w:rPr>
          <w:t>հավաստագրված մասնագետի</w:t>
        </w:r>
        <w:r w:rsidRPr="005A48CF">
          <w:rPr>
            <w:rFonts w:ascii="GHEA Grapalat" w:eastAsia="Times New Roman" w:hAnsi="GHEA Grapalat" w:cs="Times New Roman"/>
            <w:sz w:val="24"/>
            <w:szCs w:val="24"/>
            <w:lang w:eastAsia="ru-RU"/>
          </w:rPr>
          <w:t xml:space="preserve"> մահվան դեպքում.</w:t>
        </w:r>
      </w:ins>
    </w:p>
    <w:p w14:paraId="4BAC455B" w14:textId="77777777" w:rsidR="005A48CF" w:rsidRPr="005A48CF" w:rsidRDefault="005A48CF" w:rsidP="005A48CF">
      <w:pPr>
        <w:spacing w:after="0" w:line="276" w:lineRule="auto"/>
        <w:ind w:firstLine="317"/>
        <w:jc w:val="both"/>
        <w:rPr>
          <w:ins w:id="556" w:author="Nshan Martirosyan" w:date="2022-08-08T10:01:00Z"/>
          <w:rFonts w:ascii="GHEA Grapalat" w:eastAsia="Times New Roman" w:hAnsi="GHEA Grapalat" w:cs="Times New Roman"/>
          <w:sz w:val="24"/>
          <w:szCs w:val="24"/>
          <w:lang w:val="hy-AM" w:eastAsia="ru-RU"/>
        </w:rPr>
      </w:pPr>
      <w:ins w:id="557" w:author="Nshan Martirosyan" w:date="2022-08-08T10:01:00Z">
        <w:r w:rsidRPr="005A48CF">
          <w:rPr>
            <w:rFonts w:ascii="GHEA Grapalat" w:eastAsia="Times New Roman" w:hAnsi="GHEA Grapalat" w:cs="Times New Roman"/>
            <w:sz w:val="24"/>
            <w:szCs w:val="24"/>
            <w:lang w:val="hy-AM" w:eastAsia="ru-RU"/>
          </w:rPr>
          <w:t>3) մեկ տարվա ընթացքում երկու և ավելի անգամ սույն օրենքի</w:t>
        </w:r>
        <w:r w:rsidRPr="005A48CF">
          <w:rPr>
            <w:rFonts w:ascii="Calibri" w:eastAsia="Times New Roman" w:hAnsi="Calibri" w:cs="Calibri"/>
            <w:sz w:val="24"/>
            <w:szCs w:val="24"/>
            <w:lang w:val="hy-AM" w:eastAsia="ru-RU"/>
          </w:rPr>
          <w:t> </w:t>
        </w:r>
        <w:r w:rsidRPr="005A48CF">
          <w:rPr>
            <w:rFonts w:ascii="GHEA Grapalat" w:eastAsia="Times New Roman" w:hAnsi="GHEA Grapalat" w:cs="Times New Roman"/>
            <w:sz w:val="24"/>
            <w:szCs w:val="24"/>
            <w:lang w:val="hy-AM" w:eastAsia="ru-RU"/>
          </w:rPr>
          <w:t>11.8-</w:t>
        </w:r>
        <w:r w:rsidRPr="005A48CF">
          <w:rPr>
            <w:rFonts w:ascii="GHEA Grapalat" w:eastAsia="Times New Roman" w:hAnsi="GHEA Grapalat" w:cs="GHEA Grapalat"/>
            <w:sz w:val="24"/>
            <w:szCs w:val="24"/>
            <w:lang w:val="hy-AM" w:eastAsia="ru-RU"/>
          </w:rPr>
          <w:t>րդ</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sz w:val="24"/>
            <w:szCs w:val="24"/>
            <w:lang w:val="hy-AM" w:eastAsia="ru-RU"/>
          </w:rPr>
          <w:t>հոդվածի</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sz w:val="24"/>
            <w:szCs w:val="24"/>
            <w:lang w:val="hy-AM" w:eastAsia="ru-RU"/>
          </w:rPr>
          <w:t>1-ին</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sz w:val="24"/>
            <w:szCs w:val="24"/>
            <w:lang w:val="hy-AM" w:eastAsia="ru-RU"/>
          </w:rPr>
          <w:t>մասի</w:t>
        </w:r>
        <w:r w:rsidRPr="005A48CF">
          <w:rPr>
            <w:rFonts w:ascii="GHEA Grapalat" w:eastAsia="Times New Roman" w:hAnsi="GHEA Grapalat" w:cs="Times New Roman"/>
            <w:sz w:val="24"/>
            <w:szCs w:val="24"/>
            <w:lang w:val="hy-AM" w:eastAsia="ru-RU"/>
          </w:rPr>
          <w:t xml:space="preserve"> 1-</w:t>
        </w:r>
        <w:r w:rsidRPr="005A48CF">
          <w:rPr>
            <w:rFonts w:ascii="GHEA Grapalat" w:eastAsia="Times New Roman" w:hAnsi="GHEA Grapalat" w:cs="GHEA Grapalat"/>
            <w:sz w:val="24"/>
            <w:szCs w:val="24"/>
            <w:lang w:val="hy-AM" w:eastAsia="ru-RU"/>
          </w:rPr>
          <w:t>ին</w:t>
        </w:r>
        <w:r w:rsidRPr="005A48CF">
          <w:rPr>
            <w:rFonts w:ascii="GHEA Grapalat" w:eastAsia="Times New Roman" w:hAnsi="GHEA Grapalat" w:cs="Times New Roman"/>
            <w:sz w:val="24"/>
            <w:szCs w:val="24"/>
            <w:lang w:val="hy-AM" w:eastAsia="ru-RU"/>
          </w:rPr>
          <w:t>, 2-</w:t>
        </w:r>
        <w:r w:rsidRPr="005A48CF">
          <w:rPr>
            <w:rFonts w:ascii="GHEA Grapalat" w:eastAsia="Times New Roman" w:hAnsi="GHEA Grapalat" w:cs="GHEA Grapalat"/>
            <w:sz w:val="24"/>
            <w:szCs w:val="24"/>
            <w:lang w:val="hy-AM" w:eastAsia="ru-RU"/>
          </w:rPr>
          <w:t>րդ</w:t>
        </w:r>
        <w:r w:rsidRPr="005A48CF">
          <w:rPr>
            <w:rFonts w:ascii="GHEA Grapalat" w:eastAsia="Times New Roman" w:hAnsi="GHEA Grapalat" w:cs="Times New Roman"/>
            <w:sz w:val="24"/>
            <w:szCs w:val="24"/>
            <w:lang w:val="hy-AM" w:eastAsia="ru-RU"/>
          </w:rPr>
          <w:t>, 3-</w:t>
        </w:r>
        <w:r w:rsidRPr="005A48CF">
          <w:rPr>
            <w:rFonts w:ascii="GHEA Grapalat" w:eastAsia="Times New Roman" w:hAnsi="GHEA Grapalat" w:cs="GHEA Grapalat"/>
            <w:sz w:val="24"/>
            <w:szCs w:val="24"/>
            <w:lang w:val="hy-AM" w:eastAsia="ru-RU"/>
          </w:rPr>
          <w:t>րդ</w:t>
        </w:r>
        <w:r w:rsidRPr="005A48CF">
          <w:rPr>
            <w:rFonts w:ascii="GHEA Grapalat" w:eastAsia="Times New Roman" w:hAnsi="GHEA Grapalat" w:cs="Times New Roman"/>
            <w:sz w:val="24"/>
            <w:szCs w:val="24"/>
            <w:lang w:val="hy-AM" w:eastAsia="ru-RU"/>
          </w:rPr>
          <w:t xml:space="preserve"> և 4-</w:t>
        </w:r>
        <w:r w:rsidRPr="005A48CF">
          <w:rPr>
            <w:rFonts w:ascii="GHEA Grapalat" w:eastAsia="Times New Roman" w:hAnsi="GHEA Grapalat" w:cs="GHEA Grapalat"/>
            <w:sz w:val="24"/>
            <w:szCs w:val="24"/>
            <w:lang w:val="hy-AM" w:eastAsia="ru-RU"/>
          </w:rPr>
          <w:t>րդ</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sz w:val="24"/>
            <w:szCs w:val="24"/>
            <w:lang w:val="hy-AM" w:eastAsia="ru-RU"/>
          </w:rPr>
          <w:t>կ</w:t>
        </w:r>
        <w:r w:rsidRPr="005A48CF">
          <w:rPr>
            <w:rFonts w:ascii="GHEA Grapalat" w:eastAsia="Times New Roman" w:hAnsi="GHEA Grapalat" w:cs="Times New Roman"/>
            <w:sz w:val="24"/>
            <w:szCs w:val="24"/>
            <w:lang w:val="hy-AM" w:eastAsia="ru-RU"/>
          </w:rPr>
          <w:t>ետերի համաձայն հավաստագրի գործողությունը կասեցվելու դեպքում.</w:t>
        </w:r>
      </w:ins>
    </w:p>
    <w:p w14:paraId="2AED9192" w14:textId="77777777" w:rsidR="005A48CF" w:rsidRPr="005A48CF" w:rsidRDefault="005A48CF" w:rsidP="005A48CF">
      <w:pPr>
        <w:spacing w:after="0" w:line="276" w:lineRule="auto"/>
        <w:ind w:firstLine="317"/>
        <w:jc w:val="both"/>
        <w:rPr>
          <w:ins w:id="558" w:author="Nshan Martirosyan" w:date="2022-08-08T10:01:00Z"/>
          <w:rFonts w:ascii="GHEA Grapalat" w:eastAsia="Times New Roman" w:hAnsi="GHEA Grapalat" w:cs="Times New Roman"/>
          <w:sz w:val="24"/>
          <w:szCs w:val="24"/>
          <w:lang w:val="hy-AM" w:eastAsia="ru-RU"/>
        </w:rPr>
      </w:pPr>
      <w:ins w:id="559" w:author="Nshan Martirosyan" w:date="2022-08-08T10:01:00Z">
        <w:r w:rsidRPr="005A48CF">
          <w:rPr>
            <w:rFonts w:ascii="GHEA Grapalat" w:eastAsia="Times New Roman" w:hAnsi="GHEA Grapalat" w:cs="Times New Roman"/>
            <w:sz w:val="24"/>
            <w:szCs w:val="24"/>
            <w:lang w:val="hy-AM" w:eastAsia="ru-RU"/>
          </w:rPr>
          <w:t>4) հավաստագրի գործողության կասեցման ժամկետում կասեցման պահանջների խախտմամբ կասեցված գործունեություն կամ այդ գործունեության առանձին գործառույթ կամ հավաստագրով վերապահված առանձին գործողություն իրականացնելու դեպքում.</w:t>
        </w:r>
      </w:ins>
    </w:p>
    <w:p w14:paraId="76F65BE3" w14:textId="77777777" w:rsidR="005A48CF" w:rsidRPr="005A48CF" w:rsidRDefault="005A48CF" w:rsidP="005A48CF">
      <w:pPr>
        <w:spacing w:after="0" w:line="276" w:lineRule="auto"/>
        <w:ind w:firstLine="317"/>
        <w:jc w:val="both"/>
        <w:rPr>
          <w:ins w:id="560" w:author="Nshan Martirosyan" w:date="2022-08-08T10:01:00Z"/>
          <w:rFonts w:ascii="GHEA Grapalat" w:eastAsia="Times New Roman" w:hAnsi="GHEA Grapalat" w:cs="Times New Roman"/>
          <w:sz w:val="24"/>
          <w:szCs w:val="24"/>
          <w:lang w:val="hy-AM" w:eastAsia="ru-RU"/>
        </w:rPr>
      </w:pPr>
      <w:ins w:id="561" w:author="Nshan Martirosyan" w:date="2022-08-08T10:01:00Z">
        <w:r w:rsidRPr="005A48CF">
          <w:rPr>
            <w:rFonts w:ascii="GHEA Grapalat" w:eastAsia="Times New Roman" w:hAnsi="GHEA Grapalat" w:cs="Times New Roman"/>
            <w:bCs/>
            <w:sz w:val="24"/>
            <w:szCs w:val="24"/>
            <w:lang w:val="hy-AM" w:eastAsia="ru-RU"/>
          </w:rPr>
          <w:lastRenderedPageBreak/>
          <w:t>ՇՄԶ հավաստագրի</w:t>
        </w:r>
        <w:r w:rsidRPr="005A48CF">
          <w:rPr>
            <w:rFonts w:ascii="GHEA Grapalat" w:eastAsia="Times New Roman" w:hAnsi="GHEA Grapalat" w:cs="Times New Roman"/>
            <w:sz w:val="24"/>
            <w:szCs w:val="24"/>
            <w:lang w:val="hy-AM" w:eastAsia="ru-RU"/>
          </w:rPr>
          <w:t xml:space="preserve"> գործողությունը դադարեցվում է հավաստագրի ուժը կորցրած ճանաչելու միջոցով:</w:t>
        </w:r>
      </w:ins>
    </w:p>
    <w:p w14:paraId="6430091A" w14:textId="77777777" w:rsidR="005A48CF" w:rsidRPr="005A48CF" w:rsidRDefault="005A48CF" w:rsidP="005A48CF">
      <w:pPr>
        <w:spacing w:after="0" w:line="276" w:lineRule="auto"/>
        <w:ind w:firstLine="317"/>
        <w:jc w:val="both"/>
        <w:rPr>
          <w:ins w:id="562" w:author="Nshan Martirosyan" w:date="2022-08-08T10:01:00Z"/>
          <w:rFonts w:ascii="GHEA Grapalat" w:eastAsia="Times New Roman" w:hAnsi="GHEA Grapalat" w:cs="Times New Roman"/>
          <w:sz w:val="24"/>
          <w:szCs w:val="24"/>
          <w:lang w:val="hy-AM" w:eastAsia="ru-RU"/>
        </w:rPr>
      </w:pPr>
      <w:ins w:id="563" w:author="Nshan Martirosyan" w:date="2022-08-08T10:01:00Z">
        <w:r w:rsidRPr="005A48CF">
          <w:rPr>
            <w:rFonts w:ascii="GHEA Grapalat" w:eastAsia="Times New Roman" w:hAnsi="GHEA Grapalat" w:cs="Times New Roman"/>
            <w:sz w:val="24"/>
            <w:szCs w:val="24"/>
            <w:lang w:val="hy-AM" w:eastAsia="ru-RU"/>
          </w:rPr>
          <w:t>2. Օրենսդրության պահանջների խախտման պատճառով ՇՄԶ հավաստագրի գործողության դադարեցման դիմում կարող է ներկայացվել խախտումը կատարվելու օրվանից ոչ ուշ, քան մեկ տարվա ընթացքում, իսկ շարունակվող խախտման դեպքում` այն բացահայտվելու օրվանից մեկ տարվա ընթացքում, իսկ սույն հոդվածի առաջին մասի 1-ին կետով նախատեսված դեպքերում` կեղծ կամ խեղաթյուրված տեղեկատվությունը հայտնաբերելու օրվանից՝ 15 օրվա ժամկետում:</w:t>
        </w:r>
      </w:ins>
    </w:p>
    <w:p w14:paraId="21DA0B2E" w14:textId="77777777" w:rsidR="005A48CF" w:rsidRPr="005A48CF" w:rsidRDefault="005A48CF" w:rsidP="005A48CF">
      <w:pPr>
        <w:spacing w:after="0" w:line="276" w:lineRule="auto"/>
        <w:ind w:firstLine="317"/>
        <w:jc w:val="both"/>
        <w:rPr>
          <w:ins w:id="564" w:author="Nshan Martirosyan" w:date="2022-08-08T10:01:00Z"/>
          <w:rFonts w:ascii="GHEA Grapalat" w:eastAsia="Times New Roman" w:hAnsi="GHEA Grapalat" w:cs="Times New Roman"/>
          <w:sz w:val="24"/>
          <w:szCs w:val="24"/>
          <w:lang w:val="hy-AM" w:eastAsia="ru-RU"/>
        </w:rPr>
      </w:pPr>
      <w:ins w:id="565" w:author="Nshan Martirosyan" w:date="2022-08-08T10:01:00Z">
        <w:r w:rsidRPr="005A48CF">
          <w:rPr>
            <w:rFonts w:ascii="GHEA Grapalat" w:eastAsia="Times New Roman" w:hAnsi="GHEA Grapalat" w:cs="Times New Roman"/>
            <w:sz w:val="24"/>
            <w:szCs w:val="24"/>
            <w:lang w:val="hy-AM" w:eastAsia="ru-RU"/>
          </w:rPr>
          <w:t xml:space="preserve">3. Սույն հոդվածի առաջին մասի 3-րդ և 4-րդ կետերով նախատեսված խախտումների հայտնաբերման դեպքում </w:t>
        </w:r>
        <w:r w:rsidRPr="005A48CF">
          <w:rPr>
            <w:rFonts w:ascii="GHEA Grapalat" w:eastAsia="Times New Roman" w:hAnsi="GHEA Grapalat" w:cs="Times New Roman"/>
            <w:bCs/>
            <w:sz w:val="24"/>
            <w:szCs w:val="24"/>
            <w:lang w:val="hy-AM" w:eastAsia="ru-RU"/>
          </w:rPr>
          <w:t xml:space="preserve">քաղաքաշինության բնագավառի պետական կառավարման </w:t>
        </w:r>
        <w:r w:rsidRPr="005A48CF">
          <w:rPr>
            <w:rFonts w:ascii="GHEA Grapalat" w:eastAsia="Times New Roman" w:hAnsi="GHEA Grapalat" w:cs="Times New Roman"/>
            <w:sz w:val="24"/>
            <w:szCs w:val="24"/>
            <w:lang w:val="hy-AM" w:eastAsia="ru-RU"/>
          </w:rPr>
          <w:t>մարմինն իրավունք ունի կասեցնել հավաստագրի գործողությունը մինչև դատարանի կողմից հավաստագրի գործողության դադարեցման</w:t>
        </w:r>
        <w:r w:rsidRPr="005A48CF">
          <w:rPr>
            <w:rFonts w:ascii="Calibri" w:eastAsia="Times New Roman" w:hAnsi="Calibri" w:cs="Calibri"/>
            <w:sz w:val="24"/>
            <w:szCs w:val="24"/>
            <w:lang w:val="hy-AM" w:eastAsia="ru-RU"/>
          </w:rPr>
          <w:t> </w:t>
        </w:r>
        <w:r w:rsidRPr="005A48CF">
          <w:rPr>
            <w:rFonts w:ascii="GHEA Grapalat" w:eastAsia="Times New Roman" w:hAnsi="GHEA Grapalat" w:cs="Times New Roman"/>
            <w:sz w:val="24"/>
            <w:szCs w:val="24"/>
            <w:lang w:val="hy-AM" w:eastAsia="ru-RU"/>
          </w:rPr>
          <w:t>մասին</w:t>
        </w:r>
        <w:r w:rsidRPr="005A48CF">
          <w:rPr>
            <w:rFonts w:ascii="Calibri" w:eastAsia="Times New Roman" w:hAnsi="Calibri" w:cs="Calibri"/>
            <w:sz w:val="24"/>
            <w:szCs w:val="24"/>
            <w:lang w:val="hy-AM" w:eastAsia="ru-RU"/>
          </w:rPr>
          <w:t> </w:t>
        </w:r>
        <w:r w:rsidRPr="005A48CF">
          <w:rPr>
            <w:rFonts w:ascii="GHEA Grapalat" w:eastAsia="Times New Roman" w:hAnsi="GHEA Grapalat" w:cs="GHEA Grapalat"/>
            <w:sz w:val="24"/>
            <w:szCs w:val="24"/>
            <w:lang w:val="hy-AM" w:eastAsia="ru-RU"/>
          </w:rPr>
          <w:t>դիմումի</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sz w:val="24"/>
            <w:szCs w:val="24"/>
            <w:lang w:val="hy-AM" w:eastAsia="ru-RU"/>
          </w:rPr>
          <w:t>վերաբերյալ</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sz w:val="24"/>
            <w:szCs w:val="24"/>
            <w:lang w:val="hy-AM" w:eastAsia="ru-RU"/>
          </w:rPr>
          <w:t>կայացված դատական ակտի օրինական</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sz w:val="24"/>
            <w:szCs w:val="24"/>
            <w:lang w:val="hy-AM" w:eastAsia="ru-RU"/>
          </w:rPr>
          <w:t>ուժի</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sz w:val="24"/>
            <w:szCs w:val="24"/>
            <w:lang w:val="hy-AM" w:eastAsia="ru-RU"/>
          </w:rPr>
          <w:t>մեջ</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sz w:val="24"/>
            <w:szCs w:val="24"/>
            <w:lang w:val="hy-AM" w:eastAsia="ru-RU"/>
          </w:rPr>
          <w:t>մտնելը</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sz w:val="24"/>
            <w:szCs w:val="24"/>
            <w:lang w:val="hy-AM" w:eastAsia="ru-RU"/>
          </w:rPr>
          <w:t>Այս</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sz w:val="24"/>
            <w:szCs w:val="24"/>
            <w:lang w:val="hy-AM" w:eastAsia="ru-RU"/>
          </w:rPr>
          <w:t>դեպքում</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bCs/>
            <w:sz w:val="24"/>
            <w:szCs w:val="24"/>
            <w:lang w:val="hy-AM" w:eastAsia="ru-RU"/>
          </w:rPr>
          <w:t xml:space="preserve">քաղաքաշինության բնագավառի պետական կառավարման </w:t>
        </w:r>
        <w:r w:rsidRPr="005A48CF">
          <w:rPr>
            <w:rFonts w:ascii="GHEA Grapalat" w:eastAsia="Times New Roman" w:hAnsi="GHEA Grapalat" w:cs="GHEA Grapalat"/>
            <w:sz w:val="24"/>
            <w:szCs w:val="24"/>
            <w:lang w:val="hy-AM" w:eastAsia="ru-RU"/>
          </w:rPr>
          <w:t>մարմինը</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sz w:val="24"/>
            <w:szCs w:val="24"/>
            <w:lang w:val="hy-AM" w:eastAsia="ru-RU"/>
          </w:rPr>
          <w:t>պարտավոր</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sz w:val="24"/>
            <w:szCs w:val="24"/>
            <w:lang w:val="hy-AM" w:eastAsia="ru-RU"/>
          </w:rPr>
          <w:t>է</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sz w:val="24"/>
            <w:szCs w:val="24"/>
            <w:lang w:val="hy-AM" w:eastAsia="ru-RU"/>
          </w:rPr>
          <w:t>հավաստագրի</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sz w:val="24"/>
            <w:szCs w:val="24"/>
            <w:lang w:val="hy-AM" w:eastAsia="ru-RU"/>
          </w:rPr>
          <w:t>գործողության</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sz w:val="24"/>
            <w:szCs w:val="24"/>
            <w:lang w:val="hy-AM" w:eastAsia="ru-RU"/>
          </w:rPr>
          <w:t>դադարեցման</w:t>
        </w:r>
        <w:r w:rsidRPr="005A48CF">
          <w:rPr>
            <w:rFonts w:ascii="Calibri" w:eastAsia="Times New Roman" w:hAnsi="Calibri" w:cs="Calibri"/>
            <w:sz w:val="24"/>
            <w:szCs w:val="24"/>
            <w:lang w:val="hy-AM" w:eastAsia="ru-RU"/>
          </w:rPr>
          <w:t> </w:t>
        </w:r>
        <w:r w:rsidRPr="005A48CF">
          <w:rPr>
            <w:rFonts w:ascii="GHEA Grapalat" w:eastAsia="Times New Roman" w:hAnsi="GHEA Grapalat" w:cs="Times New Roman"/>
            <w:sz w:val="24"/>
            <w:szCs w:val="24"/>
            <w:lang w:val="hy-AM" w:eastAsia="ru-RU"/>
          </w:rPr>
          <w:t>մասին</w:t>
        </w:r>
        <w:r w:rsidRPr="005A48CF">
          <w:rPr>
            <w:rFonts w:ascii="Calibri" w:eastAsia="Times New Roman" w:hAnsi="Calibri" w:cs="Calibri"/>
            <w:sz w:val="24"/>
            <w:szCs w:val="24"/>
            <w:lang w:val="hy-AM" w:eastAsia="ru-RU"/>
          </w:rPr>
          <w:t> </w:t>
        </w:r>
        <w:r w:rsidRPr="005A48CF">
          <w:rPr>
            <w:rFonts w:ascii="GHEA Grapalat" w:eastAsia="Times New Roman" w:hAnsi="GHEA Grapalat" w:cs="GHEA Grapalat"/>
            <w:sz w:val="24"/>
            <w:szCs w:val="24"/>
            <w:lang w:val="hy-AM" w:eastAsia="ru-RU"/>
          </w:rPr>
          <w:t>դիմումը</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sz w:val="24"/>
            <w:szCs w:val="24"/>
            <w:lang w:val="hy-AM" w:eastAsia="ru-RU"/>
          </w:rPr>
          <w:t>դատարան</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sz w:val="24"/>
            <w:szCs w:val="24"/>
            <w:lang w:val="hy-AM" w:eastAsia="ru-RU"/>
          </w:rPr>
          <w:t>ներկայացնել</w:t>
        </w:r>
        <w:r w:rsidRPr="005A48CF">
          <w:rPr>
            <w:rFonts w:ascii="GHEA Grapalat" w:eastAsia="Times New Roman" w:hAnsi="GHEA Grapalat" w:cs="Times New Roman"/>
            <w:sz w:val="24"/>
            <w:szCs w:val="24"/>
            <w:lang w:val="hy-AM" w:eastAsia="ru-RU"/>
          </w:rPr>
          <w:t xml:space="preserve"> </w:t>
        </w:r>
        <w:r w:rsidRPr="005A48CF">
          <w:rPr>
            <w:rFonts w:ascii="GHEA Grapalat" w:eastAsia="Times New Roman" w:hAnsi="GHEA Grapalat" w:cs="GHEA Grapalat"/>
            <w:sz w:val="24"/>
            <w:szCs w:val="24"/>
            <w:lang w:val="hy-AM" w:eastAsia="ru-RU"/>
          </w:rPr>
          <w:t>հավաստագրի</w:t>
        </w:r>
        <w:r w:rsidRPr="005A48CF">
          <w:rPr>
            <w:rFonts w:ascii="GHEA Grapalat" w:eastAsia="Times New Roman" w:hAnsi="GHEA Grapalat" w:cs="Times New Roman"/>
            <w:sz w:val="24"/>
            <w:szCs w:val="24"/>
            <w:lang w:val="hy-AM" w:eastAsia="ru-RU"/>
          </w:rPr>
          <w:t xml:space="preserve"> գործողության կասեցման օրվանից՝ 10 օրվա ընթացքում: Նշված ժամկետում դիմում չներկայացվելու դեպքում հավաստագրի գործողության կասեցումը համարվում է վերացված:</w:t>
        </w:r>
      </w:ins>
    </w:p>
    <w:p w14:paraId="44EBAA4B" w14:textId="77777777" w:rsidR="005A48CF" w:rsidRPr="005A48CF" w:rsidRDefault="005A48CF" w:rsidP="005A48CF">
      <w:pPr>
        <w:spacing w:after="0" w:line="276" w:lineRule="auto"/>
        <w:ind w:firstLine="317"/>
        <w:jc w:val="both"/>
        <w:rPr>
          <w:ins w:id="566" w:author="Nshan Martirosyan" w:date="2022-08-08T10:01:00Z"/>
          <w:rFonts w:ascii="GHEA Grapalat" w:eastAsia="Times New Roman" w:hAnsi="GHEA Grapalat" w:cs="Times New Roman"/>
          <w:sz w:val="24"/>
          <w:szCs w:val="24"/>
          <w:lang w:val="hy-AM" w:eastAsia="ru-RU"/>
        </w:rPr>
      </w:pPr>
      <w:ins w:id="567" w:author="Nshan Martirosyan" w:date="2022-08-08T10:01:00Z">
        <w:r w:rsidRPr="005A48CF">
          <w:rPr>
            <w:rFonts w:ascii="GHEA Grapalat" w:eastAsia="Times New Roman" w:hAnsi="GHEA Grapalat" w:cs="Times New Roman"/>
            <w:sz w:val="24"/>
            <w:szCs w:val="24"/>
            <w:lang w:val="hy-AM" w:eastAsia="ru-RU"/>
          </w:rPr>
          <w:t>4. Սույն հոդվածի առաջին մասի 1-ին, 3-րդ և 4-րդ կետերով նախատեսված հիմքերով հավաստագրի գործողության դադարեցման դեպքում անձն իրավունք ունի նոր ՇՄԶ հավաստագիր ստանալու ՇՄԶ հավաստագրի դադարեցվելուց մեկ տարի հետո:</w:t>
        </w:r>
      </w:ins>
    </w:p>
    <w:p w14:paraId="1FF0DD22" w14:textId="77777777" w:rsidR="005A48CF" w:rsidRPr="005A48CF" w:rsidRDefault="005A48CF" w:rsidP="005A48CF">
      <w:pPr>
        <w:spacing w:after="0" w:line="276" w:lineRule="auto"/>
        <w:ind w:firstLine="317"/>
        <w:jc w:val="both"/>
        <w:rPr>
          <w:ins w:id="568" w:author="Nshan Martirosyan" w:date="2022-08-08T10:01:00Z"/>
          <w:rFonts w:ascii="GHEA Grapalat" w:eastAsia="Times New Roman" w:hAnsi="GHEA Grapalat" w:cs="Times New Roman"/>
          <w:sz w:val="24"/>
          <w:szCs w:val="24"/>
          <w:lang w:val="hy-AM" w:eastAsia="ru-RU"/>
        </w:rPr>
      </w:pPr>
      <w:ins w:id="569" w:author="Nshan Martirosyan" w:date="2022-08-08T10:01:00Z">
        <w:r w:rsidRPr="005A48CF">
          <w:rPr>
            <w:rFonts w:ascii="GHEA Grapalat" w:eastAsia="Times New Roman" w:hAnsi="GHEA Grapalat" w:cs="Times New Roman"/>
            <w:sz w:val="24"/>
            <w:szCs w:val="24"/>
            <w:lang w:val="hy-AM" w:eastAsia="ru-RU"/>
          </w:rPr>
          <w:t xml:space="preserve">5. Սույն հոդվածի առաջին մասի 1-ին, 3-րդ և 4-րդ կետերով նախատեսված հիմքերով հավաստագրի գործողությունը, բացառությամբ օրենքով նախատեսված դեպքերի, դադարեցվում է դատական կարգով՝ </w:t>
        </w:r>
        <w:r w:rsidRPr="005A48CF">
          <w:rPr>
            <w:rFonts w:ascii="GHEA Grapalat" w:eastAsia="Times New Roman" w:hAnsi="GHEA Grapalat" w:cs="Times New Roman"/>
            <w:bCs/>
            <w:sz w:val="24"/>
            <w:szCs w:val="24"/>
            <w:lang w:val="hy-AM" w:eastAsia="ru-RU"/>
          </w:rPr>
          <w:t>քաղաքաշինության բնագավառի պետական կառավարման</w:t>
        </w:r>
        <w:r w:rsidRPr="005A48CF">
          <w:rPr>
            <w:rFonts w:ascii="GHEA Grapalat" w:eastAsia="Times New Roman" w:hAnsi="GHEA Grapalat" w:cs="Times New Roman"/>
            <w:sz w:val="24"/>
            <w:szCs w:val="24"/>
            <w:lang w:val="hy-AM" w:eastAsia="ru-RU"/>
          </w:rPr>
          <w:t xml:space="preserve"> մարմնի դիմումի համաձայն:</w:t>
        </w:r>
      </w:ins>
    </w:p>
    <w:p w14:paraId="76602BAD" w14:textId="77777777" w:rsidR="005A48CF" w:rsidRPr="005A48CF" w:rsidRDefault="005A48CF" w:rsidP="005A48CF">
      <w:pPr>
        <w:spacing w:after="0" w:line="276" w:lineRule="auto"/>
        <w:ind w:firstLine="317"/>
        <w:jc w:val="both"/>
        <w:rPr>
          <w:ins w:id="570" w:author="Nshan Martirosyan" w:date="2022-08-08T10:01:00Z"/>
          <w:rFonts w:ascii="GHEA Grapalat" w:eastAsia="Times New Roman" w:hAnsi="GHEA Grapalat" w:cs="Times New Roman"/>
          <w:sz w:val="24"/>
          <w:szCs w:val="24"/>
          <w:lang w:val="hy-AM" w:eastAsia="ru-RU"/>
        </w:rPr>
      </w:pPr>
      <w:ins w:id="571" w:author="Nshan Martirosyan" w:date="2022-08-08T10:01:00Z">
        <w:r w:rsidRPr="005A48CF">
          <w:rPr>
            <w:rFonts w:ascii="GHEA Grapalat" w:eastAsia="Times New Roman" w:hAnsi="GHEA Grapalat" w:cs="Times New Roman"/>
            <w:sz w:val="24"/>
            <w:szCs w:val="24"/>
            <w:lang w:val="hy-AM" w:eastAsia="ru-RU"/>
          </w:rPr>
          <w:t>6. Սույն հոդվածի առաջին մասի 1-ին, 3-րդ և 4-րդ կետերով նախատեսված հիմքերով հավաստագրի գործողությունը համարվում է դադարեցված դատարանի համապատասխան դատական ակտն օրինական ուժի մեջ մտնելու պահից:</w:t>
        </w:r>
      </w:ins>
    </w:p>
    <w:p w14:paraId="6278933E" w14:textId="77777777" w:rsidR="005A48CF" w:rsidRPr="005A48CF" w:rsidRDefault="005A48CF" w:rsidP="005A48CF">
      <w:pPr>
        <w:spacing w:after="0" w:line="276" w:lineRule="auto"/>
        <w:ind w:firstLine="317"/>
        <w:jc w:val="both"/>
        <w:rPr>
          <w:ins w:id="572" w:author="Nshan Martirosyan" w:date="2022-08-08T10:01:00Z"/>
          <w:rFonts w:ascii="GHEA Grapalat" w:eastAsia="Times New Roman" w:hAnsi="GHEA Grapalat" w:cs="Times New Roman"/>
          <w:sz w:val="24"/>
          <w:szCs w:val="24"/>
          <w:lang w:val="hy-AM" w:eastAsia="ru-RU"/>
        </w:rPr>
      </w:pPr>
      <w:ins w:id="573" w:author="Nshan Martirosyan" w:date="2022-08-08T10:01:00Z">
        <w:r w:rsidRPr="005A48CF">
          <w:rPr>
            <w:rFonts w:ascii="GHEA Grapalat" w:eastAsia="Times New Roman" w:hAnsi="GHEA Grapalat" w:cs="Times New Roman"/>
            <w:sz w:val="24"/>
            <w:szCs w:val="24"/>
            <w:lang w:val="hy-AM" w:eastAsia="ru-RU"/>
          </w:rPr>
          <w:t xml:space="preserve">7. Սույն հոդվածի առաջին մասի 2-րդ կետով նախատեսված հիմքով հավաստագրի գործողությունը դադարեցվում է </w:t>
        </w:r>
        <w:r w:rsidRPr="005A48CF">
          <w:rPr>
            <w:rFonts w:ascii="GHEA Grapalat" w:eastAsia="Times New Roman" w:hAnsi="GHEA Grapalat" w:cs="Times New Roman"/>
            <w:bCs/>
            <w:sz w:val="24"/>
            <w:szCs w:val="24"/>
            <w:lang w:val="hy-AM" w:eastAsia="ru-RU"/>
          </w:rPr>
          <w:t>քաղաքաշինության բնագավառի պետական կառավարման</w:t>
        </w:r>
        <w:r w:rsidRPr="005A48CF">
          <w:rPr>
            <w:rFonts w:ascii="GHEA Grapalat" w:eastAsia="Times New Roman" w:hAnsi="GHEA Grapalat" w:cs="Times New Roman"/>
            <w:sz w:val="24"/>
            <w:szCs w:val="24"/>
            <w:lang w:val="hy-AM" w:eastAsia="ru-RU"/>
          </w:rPr>
          <w:t xml:space="preserve"> մարմնի որոշմամբ:</w:t>
        </w:r>
      </w:ins>
    </w:p>
    <w:p w14:paraId="46B5940E" w14:textId="77777777" w:rsidR="005A48CF" w:rsidRPr="005A48CF" w:rsidRDefault="005A48CF" w:rsidP="005A48CF">
      <w:pPr>
        <w:spacing w:after="0" w:line="276" w:lineRule="auto"/>
        <w:ind w:firstLine="317"/>
        <w:jc w:val="both"/>
        <w:rPr>
          <w:ins w:id="574" w:author="Nshan Martirosyan" w:date="2022-08-08T10:01:00Z"/>
          <w:rFonts w:ascii="GHEA Grapalat" w:eastAsia="Times New Roman" w:hAnsi="GHEA Grapalat" w:cs="Times New Roman"/>
          <w:sz w:val="24"/>
          <w:szCs w:val="24"/>
          <w:lang w:val="hy-AM" w:eastAsia="ru-RU"/>
        </w:rPr>
      </w:pPr>
      <w:ins w:id="575" w:author="Nshan Martirosyan" w:date="2022-08-08T10:01:00Z">
        <w:r w:rsidRPr="005A48CF">
          <w:rPr>
            <w:rFonts w:ascii="GHEA Grapalat" w:eastAsia="Times New Roman" w:hAnsi="GHEA Grapalat" w:cs="Times New Roman"/>
            <w:sz w:val="24"/>
            <w:szCs w:val="24"/>
            <w:lang w:val="hy-AM" w:eastAsia="ru-RU"/>
          </w:rPr>
          <w:lastRenderedPageBreak/>
          <w:t>8. Սույն հոդվածի առաջին մասի 2-րդ կետով նախատեսված հիմքով հավաստագրի գործողությունը համարվում է դադարեցված՝ հավաստագրված մասնագետի մահվան օրվանից:</w:t>
        </w:r>
      </w:ins>
    </w:p>
    <w:p w14:paraId="3EFDB175" w14:textId="77777777" w:rsidR="005A48CF" w:rsidRPr="005A48CF" w:rsidRDefault="005A48CF" w:rsidP="005A48CF">
      <w:pPr>
        <w:spacing w:after="0" w:line="276" w:lineRule="auto"/>
        <w:ind w:firstLine="317"/>
        <w:jc w:val="both"/>
        <w:rPr>
          <w:ins w:id="576" w:author="Nshan Martirosyan" w:date="2022-08-08T10:01:00Z"/>
          <w:rFonts w:ascii="GHEA Grapalat" w:eastAsia="Times New Roman" w:hAnsi="GHEA Grapalat" w:cs="Times New Roman"/>
          <w:sz w:val="24"/>
          <w:szCs w:val="24"/>
          <w:lang w:val="hy-AM" w:eastAsia="ru-RU"/>
        </w:rPr>
      </w:pPr>
    </w:p>
    <w:tbl>
      <w:tblPr>
        <w:tblW w:w="5230" w:type="pct"/>
        <w:tblCellSpacing w:w="6" w:type="dxa"/>
        <w:tblInd w:w="-450" w:type="dxa"/>
        <w:shd w:val="clear" w:color="auto" w:fill="FFFFFF"/>
        <w:tblCellMar>
          <w:top w:w="12" w:type="dxa"/>
          <w:left w:w="12" w:type="dxa"/>
          <w:bottom w:w="12" w:type="dxa"/>
          <w:right w:w="12" w:type="dxa"/>
        </w:tblCellMar>
        <w:tblLook w:val="04A0" w:firstRow="1" w:lastRow="0" w:firstColumn="1" w:lastColumn="0" w:noHBand="0" w:noVBand="1"/>
      </w:tblPr>
      <w:tblGrid>
        <w:gridCol w:w="2088"/>
        <w:gridCol w:w="7703"/>
      </w:tblGrid>
      <w:tr w:rsidR="005A48CF" w:rsidRPr="000607D0" w14:paraId="389F176E" w14:textId="77777777" w:rsidTr="00495474">
        <w:trPr>
          <w:tblCellSpacing w:w="6" w:type="dxa"/>
          <w:ins w:id="577" w:author="Nshan Martirosyan" w:date="2022-08-08T10:01:00Z"/>
        </w:trPr>
        <w:tc>
          <w:tcPr>
            <w:tcW w:w="2070" w:type="dxa"/>
            <w:shd w:val="clear" w:color="auto" w:fill="FFFFFF"/>
            <w:hideMark/>
          </w:tcPr>
          <w:p w14:paraId="258D9D36" w14:textId="77777777" w:rsidR="005A48CF" w:rsidRPr="005A48CF" w:rsidRDefault="005A48CF" w:rsidP="005A48CF">
            <w:pPr>
              <w:spacing w:after="0" w:line="276" w:lineRule="auto"/>
              <w:ind w:firstLine="317"/>
              <w:jc w:val="both"/>
              <w:rPr>
                <w:ins w:id="578" w:author="Nshan Martirosyan" w:date="2022-08-08T10:01:00Z"/>
                <w:rFonts w:ascii="GHEA Grapalat" w:eastAsia="Times New Roman" w:hAnsi="GHEA Grapalat" w:cs="Times New Roman"/>
                <w:sz w:val="24"/>
                <w:szCs w:val="24"/>
                <w:lang w:val="hy-AM" w:eastAsia="ru-RU"/>
              </w:rPr>
            </w:pPr>
            <w:ins w:id="579" w:author="Nshan Martirosyan" w:date="2022-08-08T10:01:00Z">
              <w:r w:rsidRPr="005A48CF">
                <w:rPr>
                  <w:rFonts w:ascii="Calibri" w:eastAsia="Times New Roman" w:hAnsi="Calibri" w:cs="Calibri"/>
                  <w:sz w:val="24"/>
                  <w:szCs w:val="24"/>
                  <w:lang w:val="hy-AM" w:eastAsia="ru-RU"/>
                </w:rPr>
                <w:t> </w:t>
              </w:r>
              <w:r w:rsidRPr="005A48CF">
                <w:rPr>
                  <w:rFonts w:ascii="GHEA Grapalat" w:eastAsia="Times New Roman" w:hAnsi="GHEA Grapalat" w:cs="Times New Roman"/>
                  <w:b/>
                  <w:bCs/>
                  <w:sz w:val="24"/>
                  <w:szCs w:val="24"/>
                  <w:lang w:eastAsia="ru-RU"/>
                </w:rPr>
                <w:t>Հոդված 11.</w:t>
              </w:r>
              <w:r w:rsidRPr="005A48CF">
                <w:rPr>
                  <w:rFonts w:ascii="GHEA Grapalat" w:eastAsia="Times New Roman" w:hAnsi="GHEA Grapalat" w:cs="Times New Roman"/>
                  <w:b/>
                  <w:bCs/>
                  <w:sz w:val="24"/>
                  <w:szCs w:val="24"/>
                  <w:lang w:val="hy-AM" w:eastAsia="ru-RU"/>
                </w:rPr>
                <w:t>10.</w:t>
              </w:r>
            </w:ins>
          </w:p>
        </w:tc>
        <w:tc>
          <w:tcPr>
            <w:tcW w:w="0" w:type="auto"/>
            <w:shd w:val="clear" w:color="auto" w:fill="FFFFFF"/>
            <w:hideMark/>
          </w:tcPr>
          <w:p w14:paraId="44D4F3F0" w14:textId="77777777" w:rsidR="005A48CF" w:rsidRPr="005A48CF" w:rsidRDefault="005A48CF" w:rsidP="005A48CF">
            <w:pPr>
              <w:spacing w:after="0" w:line="276" w:lineRule="auto"/>
              <w:ind w:firstLine="317"/>
              <w:jc w:val="both"/>
              <w:rPr>
                <w:ins w:id="580" w:author="Nshan Martirosyan" w:date="2022-08-08T10:01:00Z"/>
                <w:rFonts w:ascii="GHEA Grapalat" w:eastAsia="Times New Roman" w:hAnsi="GHEA Grapalat" w:cs="Times New Roman"/>
                <w:sz w:val="24"/>
                <w:szCs w:val="24"/>
                <w:lang w:val="hy-AM" w:eastAsia="ru-RU"/>
              </w:rPr>
            </w:pPr>
            <w:ins w:id="581" w:author="Nshan Martirosyan" w:date="2022-08-08T10:01:00Z">
              <w:r w:rsidRPr="005A48CF">
                <w:rPr>
                  <w:rFonts w:ascii="GHEA Grapalat" w:eastAsia="Times New Roman" w:hAnsi="GHEA Grapalat" w:cs="Times New Roman"/>
                  <w:b/>
                  <w:bCs/>
                  <w:sz w:val="24"/>
                  <w:szCs w:val="24"/>
                  <w:lang w:val="hy-AM" w:eastAsia="ru-RU"/>
                </w:rPr>
                <w:t>Լիցենզավորված անձանց և ՇՄԶ հավաստագրված մասնագետների  ռեգիստրը</w:t>
              </w:r>
            </w:ins>
          </w:p>
        </w:tc>
      </w:tr>
    </w:tbl>
    <w:p w14:paraId="4A529740" w14:textId="77777777" w:rsidR="005A48CF" w:rsidRPr="005A48CF" w:rsidRDefault="005A48CF" w:rsidP="005A48CF">
      <w:pPr>
        <w:spacing w:after="0" w:line="276" w:lineRule="auto"/>
        <w:ind w:firstLine="317"/>
        <w:jc w:val="both"/>
        <w:rPr>
          <w:ins w:id="582" w:author="Nshan Martirosyan" w:date="2022-08-08T10:01:00Z"/>
          <w:rFonts w:ascii="GHEA Grapalat" w:eastAsia="Times New Roman" w:hAnsi="GHEA Grapalat" w:cs="Times New Roman"/>
          <w:sz w:val="24"/>
          <w:szCs w:val="24"/>
          <w:lang w:val="hy-AM" w:eastAsia="ru-RU"/>
        </w:rPr>
      </w:pPr>
      <w:ins w:id="583" w:author="Nshan Martirosyan" w:date="2022-08-08T10:01:00Z">
        <w:r w:rsidRPr="005A48CF">
          <w:rPr>
            <w:rFonts w:ascii="Calibri" w:eastAsia="Times New Roman" w:hAnsi="Calibri" w:cs="Calibri"/>
            <w:sz w:val="24"/>
            <w:szCs w:val="24"/>
            <w:lang w:val="hy-AM" w:eastAsia="ru-RU"/>
          </w:rPr>
          <w:t> </w:t>
        </w:r>
      </w:ins>
    </w:p>
    <w:p w14:paraId="5D81463E" w14:textId="77777777" w:rsidR="005A48CF" w:rsidRPr="005A48CF" w:rsidRDefault="005A48CF" w:rsidP="005A48CF">
      <w:pPr>
        <w:spacing w:after="0" w:line="276" w:lineRule="auto"/>
        <w:ind w:firstLine="317"/>
        <w:jc w:val="both"/>
        <w:rPr>
          <w:ins w:id="584" w:author="Nshan Martirosyan" w:date="2022-08-08T10:01:00Z"/>
          <w:rFonts w:ascii="GHEA Grapalat" w:eastAsia="Times New Roman" w:hAnsi="GHEA Grapalat" w:cs="Times New Roman"/>
          <w:sz w:val="24"/>
          <w:szCs w:val="24"/>
          <w:lang w:val="hy-AM" w:eastAsia="ru-RU"/>
        </w:rPr>
      </w:pPr>
      <w:ins w:id="585" w:author="Nshan Martirosyan" w:date="2022-08-08T10:01:00Z">
        <w:r w:rsidRPr="005A48CF">
          <w:rPr>
            <w:rFonts w:ascii="GHEA Grapalat" w:eastAsia="Times New Roman" w:hAnsi="GHEA Grapalat" w:cs="Times New Roman"/>
            <w:sz w:val="24"/>
            <w:szCs w:val="24"/>
            <w:lang w:val="hy-AM" w:eastAsia="ru-RU"/>
          </w:rPr>
          <w:t xml:space="preserve">1. </w:t>
        </w:r>
        <w:r w:rsidRPr="005A48CF">
          <w:rPr>
            <w:rFonts w:ascii="GHEA Grapalat" w:eastAsia="Times New Roman" w:hAnsi="GHEA Grapalat" w:cs="Times New Roman"/>
            <w:bCs/>
            <w:sz w:val="24"/>
            <w:szCs w:val="24"/>
            <w:lang w:val="hy-AM" w:eastAsia="ru-RU"/>
          </w:rPr>
          <w:t>Լիցենզավորված անձանց և ՇՄԶ հավաստագրված մասնագետների</w:t>
        </w:r>
        <w:r w:rsidRPr="005A48CF">
          <w:rPr>
            <w:rFonts w:ascii="GHEA Grapalat" w:eastAsia="Times New Roman" w:hAnsi="GHEA Grapalat" w:cs="Times New Roman"/>
            <w:b/>
            <w:bCs/>
            <w:sz w:val="24"/>
            <w:szCs w:val="24"/>
            <w:lang w:val="hy-AM" w:eastAsia="ru-RU"/>
          </w:rPr>
          <w:t xml:space="preserve">  </w:t>
        </w:r>
        <w:r w:rsidRPr="005A48CF">
          <w:rPr>
            <w:rFonts w:ascii="GHEA Grapalat" w:eastAsia="Times New Roman" w:hAnsi="GHEA Grapalat" w:cs="Times New Roman"/>
            <w:sz w:val="24"/>
            <w:szCs w:val="24"/>
            <w:lang w:val="hy-AM" w:eastAsia="ru-RU"/>
          </w:rPr>
          <w:t xml:space="preserve"> ռեգիստրն ստեղծում և վարում է </w:t>
        </w:r>
        <w:r w:rsidRPr="005A48CF">
          <w:rPr>
            <w:rFonts w:ascii="GHEA Grapalat" w:eastAsia="Times New Roman" w:hAnsi="GHEA Grapalat" w:cs="Times New Roman"/>
            <w:bCs/>
            <w:sz w:val="24"/>
            <w:szCs w:val="24"/>
            <w:lang w:val="hy-AM" w:eastAsia="ru-RU"/>
          </w:rPr>
          <w:t>քաղաքաշինության բնագավառի պետական կառավարման</w:t>
        </w:r>
        <w:r w:rsidRPr="005A48CF">
          <w:rPr>
            <w:rFonts w:ascii="GHEA Grapalat" w:eastAsia="Times New Roman" w:hAnsi="GHEA Grapalat" w:cs="Times New Roman"/>
            <w:sz w:val="24"/>
            <w:szCs w:val="24"/>
            <w:lang w:val="hy-AM" w:eastAsia="ru-RU"/>
          </w:rPr>
          <w:t xml:space="preserve"> մարմինը: Ռեգիստրի հիմնական նպատակը քաղաքաշինության բնագավառում գործունեություն իրականացնող </w:t>
        </w:r>
        <w:r w:rsidRPr="005A48CF">
          <w:rPr>
            <w:rFonts w:ascii="GHEA Grapalat" w:eastAsia="Times New Roman" w:hAnsi="GHEA Grapalat" w:cs="Times New Roman"/>
            <w:bCs/>
            <w:sz w:val="24"/>
            <w:szCs w:val="24"/>
            <w:lang w:val="hy-AM" w:eastAsia="ru-RU"/>
          </w:rPr>
          <w:t>լիցենզավորված անձանց և ՇՄԶ հավաստագրված մասնագետների</w:t>
        </w:r>
        <w:r w:rsidRPr="005A48CF">
          <w:rPr>
            <w:rFonts w:ascii="GHEA Grapalat" w:eastAsia="Times New Roman" w:hAnsi="GHEA Grapalat" w:cs="Times New Roman"/>
            <w:sz w:val="24"/>
            <w:szCs w:val="24"/>
            <w:lang w:val="hy-AM" w:eastAsia="ru-RU"/>
          </w:rPr>
          <w:t xml:space="preserve"> վերաբերյալ տվյալների հավաքումը, հաշվառումը, պահպանումը, գրանցամատյանի վարումը, մոնիթորինգի և վարկանիշավորման իրականացումը (ուսումնասիրություն, վերլուծություն, կանխատեսում) և օրենքով նախատեսված դեպքերում դրանց փոխանցումն ապահովելն է:</w:t>
        </w:r>
      </w:ins>
    </w:p>
    <w:p w14:paraId="1BD42520" w14:textId="4370AA1D" w:rsidR="0044044A" w:rsidRPr="00266A70" w:rsidDel="005A48CF" w:rsidRDefault="005A48CF">
      <w:pPr>
        <w:shd w:val="clear" w:color="auto" w:fill="FFFFFF"/>
        <w:spacing w:after="0" w:line="240" w:lineRule="auto"/>
        <w:ind w:firstLine="375"/>
        <w:jc w:val="both"/>
        <w:rPr>
          <w:del w:id="586" w:author="Nshan Martirosyan" w:date="2022-08-08T10:01:00Z"/>
          <w:rFonts w:ascii="GHEA Grapalat" w:eastAsia="Times New Roman" w:hAnsi="GHEA Grapalat" w:cs="Times New Roman"/>
          <w:color w:val="000000"/>
          <w:sz w:val="24"/>
          <w:szCs w:val="24"/>
          <w:lang w:val="af-ZA"/>
          <w:rPrChange w:id="587" w:author="Nshan Martirosyan" w:date="2021-08-09T12:13:00Z">
            <w:rPr>
              <w:del w:id="588" w:author="Nshan Martirosyan" w:date="2022-08-08T10:01:00Z"/>
              <w:rFonts w:ascii="GHEA Grapalat" w:eastAsia="Times New Roman" w:hAnsi="GHEA Grapalat" w:cs="Times New Roman"/>
              <w:color w:val="000000"/>
              <w:sz w:val="24"/>
              <w:szCs w:val="24"/>
            </w:rPr>
          </w:rPrChange>
        </w:rPr>
        <w:pPrChange w:id="589" w:author="Nshan Martirosyan" w:date="2021-08-09T12:13:00Z">
          <w:pPr>
            <w:shd w:val="clear" w:color="auto" w:fill="FFFFFF"/>
            <w:spacing w:after="0" w:line="240" w:lineRule="auto"/>
            <w:ind w:firstLine="375"/>
          </w:pPr>
        </w:pPrChange>
      </w:pPr>
      <w:ins w:id="590" w:author="Nshan Martirosyan" w:date="2022-08-08T10:01:00Z">
        <w:r w:rsidRPr="005A48CF">
          <w:rPr>
            <w:rFonts w:ascii="GHEA Grapalat" w:eastAsia="Times New Roman" w:hAnsi="GHEA Grapalat" w:cs="Times New Roman"/>
            <w:sz w:val="24"/>
            <w:szCs w:val="24"/>
            <w:lang w:val="hy-AM" w:eastAsia="ru-RU"/>
          </w:rPr>
          <w:t>2. Գ</w:t>
        </w:r>
        <w:r w:rsidRPr="005A48CF">
          <w:rPr>
            <w:rFonts w:ascii="GHEA Grapalat" w:eastAsia="Times New Roman" w:hAnsi="GHEA Grapalat" w:cs="Times New Roman"/>
            <w:bCs/>
            <w:sz w:val="24"/>
            <w:szCs w:val="24"/>
            <w:lang w:val="hy-AM" w:eastAsia="ru-RU"/>
          </w:rPr>
          <w:t>րանցամատյանի</w:t>
        </w:r>
        <w:r w:rsidRPr="005A48CF">
          <w:rPr>
            <w:rFonts w:ascii="GHEA Grapalat" w:eastAsia="Times New Roman" w:hAnsi="GHEA Grapalat" w:cs="Times New Roman"/>
            <w:sz w:val="24"/>
            <w:szCs w:val="24"/>
            <w:lang w:val="hy-AM" w:eastAsia="ru-RU"/>
          </w:rPr>
          <w:t xml:space="preserve"> ձևավորման և վարման կարգը, ինչպես նաև այն պետական մարմինների ցանկը, որոնց տրամադրվում է ռեգիստրից օգտվելու հասանելիություն հաստատում է Հայաստանի Հանրապետության կառավարությունը:</w:t>
        </w:r>
      </w:ins>
    </w:p>
    <w:p w14:paraId="34A0EBE8" w14:textId="77777777" w:rsidR="001D1D4C" w:rsidRPr="0044044A" w:rsidRDefault="001D1D4C" w:rsidP="001D1D4C">
      <w:pPr>
        <w:shd w:val="clear" w:color="auto" w:fill="FFFFFF"/>
        <w:spacing w:after="0" w:line="240" w:lineRule="auto"/>
        <w:ind w:firstLine="375"/>
        <w:jc w:val="center"/>
        <w:rPr>
          <w:rFonts w:ascii="GHEA Grapalat" w:eastAsia="Times New Roman" w:hAnsi="GHEA Grapalat" w:cs="Times New Roman"/>
          <w:color w:val="000000"/>
          <w:sz w:val="24"/>
          <w:szCs w:val="24"/>
          <w:lang w:val="af-ZA"/>
          <w:rPrChange w:id="591" w:author="Nshan Martirosyan" w:date="2021-09-09T12:07:00Z">
            <w:rPr>
              <w:rFonts w:ascii="GHEA Grapalat" w:eastAsia="Times New Roman" w:hAnsi="GHEA Grapalat" w:cs="Times New Roman"/>
              <w:color w:val="000000"/>
              <w:sz w:val="24"/>
              <w:szCs w:val="24"/>
            </w:rPr>
          </w:rPrChange>
        </w:rPr>
      </w:pPr>
      <w:r w:rsidRPr="000607D0">
        <w:rPr>
          <w:rFonts w:ascii="GHEA Grapalat" w:eastAsia="Times New Roman" w:hAnsi="GHEA Grapalat" w:cs="Times New Roman"/>
          <w:b/>
          <w:bCs/>
          <w:color w:val="000000"/>
          <w:sz w:val="24"/>
          <w:szCs w:val="24"/>
          <w:lang w:val="hy-AM"/>
          <w:rPrChange w:id="592" w:author="Nshan Martirosyan" w:date="2022-08-09T16:21:00Z">
            <w:rPr>
              <w:rFonts w:ascii="GHEA Grapalat" w:eastAsia="Times New Roman" w:hAnsi="GHEA Grapalat" w:cs="Times New Roman"/>
              <w:b/>
              <w:bCs/>
              <w:color w:val="000000"/>
              <w:sz w:val="24"/>
              <w:szCs w:val="24"/>
            </w:rPr>
          </w:rPrChange>
        </w:rPr>
        <w:t>Գ</w:t>
      </w:r>
      <w:r w:rsidRPr="0044044A">
        <w:rPr>
          <w:rFonts w:ascii="GHEA Grapalat" w:eastAsia="Times New Roman" w:hAnsi="GHEA Grapalat" w:cs="Times New Roman"/>
          <w:b/>
          <w:bCs/>
          <w:color w:val="000000"/>
          <w:sz w:val="24"/>
          <w:szCs w:val="24"/>
          <w:lang w:val="af-ZA"/>
          <w:rPrChange w:id="593" w:author="Nshan Martirosyan" w:date="2021-09-09T12:07:00Z">
            <w:rPr>
              <w:rFonts w:ascii="GHEA Grapalat" w:eastAsia="Times New Roman" w:hAnsi="GHEA Grapalat" w:cs="Times New Roman"/>
              <w:b/>
              <w:bCs/>
              <w:color w:val="000000"/>
              <w:sz w:val="24"/>
              <w:szCs w:val="24"/>
            </w:rPr>
          </w:rPrChange>
        </w:rPr>
        <w:t xml:space="preserve"> </w:t>
      </w:r>
      <w:r w:rsidRPr="000607D0">
        <w:rPr>
          <w:rFonts w:ascii="GHEA Grapalat" w:eastAsia="Times New Roman" w:hAnsi="GHEA Grapalat" w:cs="Times New Roman"/>
          <w:b/>
          <w:bCs/>
          <w:color w:val="000000"/>
          <w:sz w:val="24"/>
          <w:szCs w:val="24"/>
          <w:lang w:val="hy-AM"/>
          <w:rPrChange w:id="594" w:author="Nshan Martirosyan" w:date="2022-08-09T16:21:00Z">
            <w:rPr>
              <w:rFonts w:ascii="GHEA Grapalat" w:eastAsia="Times New Roman" w:hAnsi="GHEA Grapalat" w:cs="Times New Roman"/>
              <w:b/>
              <w:bCs/>
              <w:color w:val="000000"/>
              <w:sz w:val="24"/>
              <w:szCs w:val="24"/>
            </w:rPr>
          </w:rPrChange>
        </w:rPr>
        <w:t>Լ</w:t>
      </w:r>
      <w:r w:rsidRPr="0044044A">
        <w:rPr>
          <w:rFonts w:ascii="GHEA Grapalat" w:eastAsia="Times New Roman" w:hAnsi="GHEA Grapalat" w:cs="Times New Roman"/>
          <w:b/>
          <w:bCs/>
          <w:color w:val="000000"/>
          <w:sz w:val="24"/>
          <w:szCs w:val="24"/>
          <w:lang w:val="af-ZA"/>
          <w:rPrChange w:id="595" w:author="Nshan Martirosyan" w:date="2021-09-09T12:07:00Z">
            <w:rPr>
              <w:rFonts w:ascii="GHEA Grapalat" w:eastAsia="Times New Roman" w:hAnsi="GHEA Grapalat" w:cs="Times New Roman"/>
              <w:b/>
              <w:bCs/>
              <w:color w:val="000000"/>
              <w:sz w:val="24"/>
              <w:szCs w:val="24"/>
            </w:rPr>
          </w:rPrChange>
        </w:rPr>
        <w:t xml:space="preserve"> </w:t>
      </w:r>
      <w:r w:rsidRPr="000607D0">
        <w:rPr>
          <w:rFonts w:ascii="GHEA Grapalat" w:eastAsia="Times New Roman" w:hAnsi="GHEA Grapalat" w:cs="Times New Roman"/>
          <w:b/>
          <w:bCs/>
          <w:color w:val="000000"/>
          <w:sz w:val="24"/>
          <w:szCs w:val="24"/>
          <w:lang w:val="hy-AM"/>
          <w:rPrChange w:id="596" w:author="Nshan Martirosyan" w:date="2022-08-09T16:21:00Z">
            <w:rPr>
              <w:rFonts w:ascii="GHEA Grapalat" w:eastAsia="Times New Roman" w:hAnsi="GHEA Grapalat" w:cs="Times New Roman"/>
              <w:b/>
              <w:bCs/>
              <w:color w:val="000000"/>
              <w:sz w:val="24"/>
              <w:szCs w:val="24"/>
            </w:rPr>
          </w:rPrChange>
        </w:rPr>
        <w:t>ՈՒ</w:t>
      </w:r>
      <w:r w:rsidRPr="0044044A">
        <w:rPr>
          <w:rFonts w:ascii="GHEA Grapalat" w:eastAsia="Times New Roman" w:hAnsi="GHEA Grapalat" w:cs="Times New Roman"/>
          <w:b/>
          <w:bCs/>
          <w:color w:val="000000"/>
          <w:sz w:val="24"/>
          <w:szCs w:val="24"/>
          <w:lang w:val="af-ZA"/>
          <w:rPrChange w:id="597" w:author="Nshan Martirosyan" w:date="2021-09-09T12:07:00Z">
            <w:rPr>
              <w:rFonts w:ascii="GHEA Grapalat" w:eastAsia="Times New Roman" w:hAnsi="GHEA Grapalat" w:cs="Times New Roman"/>
              <w:b/>
              <w:bCs/>
              <w:color w:val="000000"/>
              <w:sz w:val="24"/>
              <w:szCs w:val="24"/>
            </w:rPr>
          </w:rPrChange>
        </w:rPr>
        <w:t xml:space="preserve"> </w:t>
      </w:r>
      <w:r w:rsidRPr="000607D0">
        <w:rPr>
          <w:rFonts w:ascii="GHEA Grapalat" w:eastAsia="Times New Roman" w:hAnsi="GHEA Grapalat" w:cs="Times New Roman"/>
          <w:b/>
          <w:bCs/>
          <w:color w:val="000000"/>
          <w:sz w:val="24"/>
          <w:szCs w:val="24"/>
          <w:lang w:val="hy-AM"/>
          <w:rPrChange w:id="598" w:author="Nshan Martirosyan" w:date="2022-08-09T16:21:00Z">
            <w:rPr>
              <w:rFonts w:ascii="GHEA Grapalat" w:eastAsia="Times New Roman" w:hAnsi="GHEA Grapalat" w:cs="Times New Roman"/>
              <w:b/>
              <w:bCs/>
              <w:color w:val="000000"/>
              <w:sz w:val="24"/>
              <w:szCs w:val="24"/>
            </w:rPr>
          </w:rPrChange>
        </w:rPr>
        <w:t>Խ</w:t>
      </w:r>
      <w:r w:rsidRPr="0044044A">
        <w:rPr>
          <w:rFonts w:ascii="GHEA Grapalat" w:eastAsia="Times New Roman" w:hAnsi="GHEA Grapalat" w:cs="Times New Roman"/>
          <w:b/>
          <w:bCs/>
          <w:color w:val="000000"/>
          <w:sz w:val="24"/>
          <w:szCs w:val="24"/>
          <w:lang w:val="af-ZA"/>
          <w:rPrChange w:id="599" w:author="Nshan Martirosyan" w:date="2021-09-09T12:07:00Z">
            <w:rPr>
              <w:rFonts w:ascii="GHEA Grapalat" w:eastAsia="Times New Roman" w:hAnsi="GHEA Grapalat" w:cs="Times New Roman"/>
              <w:b/>
              <w:bCs/>
              <w:color w:val="000000"/>
              <w:sz w:val="24"/>
              <w:szCs w:val="24"/>
            </w:rPr>
          </w:rPrChange>
        </w:rPr>
        <w:t xml:space="preserve"> </w:t>
      </w:r>
      <w:r w:rsidRPr="0044044A">
        <w:rPr>
          <w:rFonts w:ascii="Calibri" w:eastAsia="Times New Roman" w:hAnsi="Calibri" w:cs="Calibri"/>
          <w:b/>
          <w:bCs/>
          <w:color w:val="000000"/>
          <w:sz w:val="24"/>
          <w:szCs w:val="24"/>
          <w:lang w:val="af-ZA"/>
          <w:rPrChange w:id="600" w:author="Nshan Martirosyan" w:date="2021-09-09T12:07:00Z">
            <w:rPr>
              <w:rFonts w:ascii="Calibri" w:eastAsia="Times New Roman" w:hAnsi="Calibri" w:cs="Calibri"/>
              <w:b/>
              <w:bCs/>
              <w:color w:val="000000"/>
              <w:sz w:val="24"/>
              <w:szCs w:val="24"/>
            </w:rPr>
          </w:rPrChange>
        </w:rPr>
        <w:t> </w:t>
      </w:r>
      <w:r w:rsidRPr="0044044A">
        <w:rPr>
          <w:rFonts w:ascii="GHEA Grapalat" w:eastAsia="Times New Roman" w:hAnsi="GHEA Grapalat" w:cs="Times New Roman"/>
          <w:b/>
          <w:bCs/>
          <w:color w:val="000000"/>
          <w:sz w:val="24"/>
          <w:szCs w:val="24"/>
          <w:lang w:val="af-ZA"/>
          <w:rPrChange w:id="601" w:author="Nshan Martirosyan" w:date="2021-09-09T12:07:00Z">
            <w:rPr>
              <w:rFonts w:ascii="GHEA Grapalat" w:eastAsia="Times New Roman" w:hAnsi="GHEA Grapalat" w:cs="Times New Roman"/>
              <w:b/>
              <w:bCs/>
              <w:color w:val="000000"/>
              <w:sz w:val="24"/>
              <w:szCs w:val="24"/>
            </w:rPr>
          </w:rPrChange>
        </w:rPr>
        <w:t>VI</w:t>
      </w:r>
    </w:p>
    <w:p w14:paraId="1C86EE5D" w14:textId="77777777" w:rsidR="001D1D4C" w:rsidRPr="0044044A"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lang w:val="af-ZA"/>
          <w:rPrChange w:id="602" w:author="Nshan Martirosyan" w:date="2021-09-09T12:07:00Z">
            <w:rPr>
              <w:rFonts w:ascii="GHEA Grapalat" w:eastAsia="Times New Roman" w:hAnsi="GHEA Grapalat" w:cs="Times New Roman"/>
              <w:color w:val="000000"/>
              <w:sz w:val="24"/>
              <w:szCs w:val="24"/>
            </w:rPr>
          </w:rPrChange>
        </w:rPr>
      </w:pPr>
      <w:r w:rsidRPr="0044044A">
        <w:rPr>
          <w:rFonts w:ascii="Calibri" w:eastAsia="Times New Roman" w:hAnsi="Calibri" w:cs="Calibri"/>
          <w:color w:val="000000"/>
          <w:sz w:val="24"/>
          <w:szCs w:val="24"/>
          <w:lang w:val="af-ZA"/>
          <w:rPrChange w:id="603" w:author="Nshan Martirosyan" w:date="2021-09-09T12:07:00Z">
            <w:rPr>
              <w:rFonts w:ascii="Calibri" w:eastAsia="Times New Roman" w:hAnsi="Calibri" w:cs="Calibri"/>
              <w:color w:val="000000"/>
              <w:sz w:val="24"/>
              <w:szCs w:val="24"/>
            </w:rPr>
          </w:rPrChange>
        </w:rPr>
        <w:t> </w:t>
      </w:r>
    </w:p>
    <w:p w14:paraId="7F731968" w14:textId="77777777" w:rsidR="001D1D4C" w:rsidRPr="0044044A" w:rsidRDefault="001D1D4C" w:rsidP="001D1D4C">
      <w:pPr>
        <w:shd w:val="clear" w:color="auto" w:fill="FFFFFF"/>
        <w:spacing w:after="0" w:line="240" w:lineRule="auto"/>
        <w:ind w:firstLine="375"/>
        <w:jc w:val="center"/>
        <w:rPr>
          <w:rFonts w:ascii="GHEA Grapalat" w:eastAsia="Times New Roman" w:hAnsi="GHEA Grapalat" w:cs="Times New Roman"/>
          <w:color w:val="000000"/>
          <w:sz w:val="24"/>
          <w:szCs w:val="24"/>
          <w:lang w:val="af-ZA"/>
          <w:rPrChange w:id="604" w:author="Nshan Martirosyan" w:date="2021-09-09T12:07:00Z">
            <w:rPr>
              <w:rFonts w:ascii="GHEA Grapalat" w:eastAsia="Times New Roman" w:hAnsi="GHEA Grapalat" w:cs="Times New Roman"/>
              <w:color w:val="000000"/>
              <w:sz w:val="24"/>
              <w:szCs w:val="24"/>
            </w:rPr>
          </w:rPrChange>
        </w:rPr>
      </w:pPr>
      <w:r w:rsidRPr="001D1D4C">
        <w:rPr>
          <w:rFonts w:ascii="GHEA Grapalat" w:eastAsia="Times New Roman" w:hAnsi="GHEA Grapalat" w:cs="Times New Roman"/>
          <w:b/>
          <w:bCs/>
          <w:i/>
          <w:iCs/>
          <w:color w:val="000000"/>
          <w:sz w:val="24"/>
          <w:szCs w:val="24"/>
        </w:rPr>
        <w:t>ՀԱՍԱՐԱԿԱՅՆՈՒԹՅԱՆ</w:t>
      </w:r>
      <w:r w:rsidRPr="0044044A">
        <w:rPr>
          <w:rFonts w:ascii="GHEA Grapalat" w:eastAsia="Times New Roman" w:hAnsi="GHEA Grapalat" w:cs="Times New Roman"/>
          <w:b/>
          <w:bCs/>
          <w:i/>
          <w:iCs/>
          <w:color w:val="000000"/>
          <w:sz w:val="24"/>
          <w:szCs w:val="24"/>
          <w:lang w:val="af-ZA"/>
          <w:rPrChange w:id="605" w:author="Nshan Martirosyan" w:date="2021-09-09T12:07:00Z">
            <w:rPr>
              <w:rFonts w:ascii="GHEA Grapalat" w:eastAsia="Times New Roman" w:hAnsi="GHEA Grapalat" w:cs="Times New Roman"/>
              <w:b/>
              <w:bCs/>
              <w:i/>
              <w:iCs/>
              <w:color w:val="000000"/>
              <w:sz w:val="24"/>
              <w:szCs w:val="24"/>
            </w:rPr>
          </w:rPrChange>
        </w:rPr>
        <w:t xml:space="preserve"> </w:t>
      </w:r>
      <w:r w:rsidRPr="001D1D4C">
        <w:rPr>
          <w:rFonts w:ascii="GHEA Grapalat" w:eastAsia="Times New Roman" w:hAnsi="GHEA Grapalat" w:cs="Times New Roman"/>
          <w:b/>
          <w:bCs/>
          <w:i/>
          <w:iCs/>
          <w:color w:val="000000"/>
          <w:sz w:val="24"/>
          <w:szCs w:val="24"/>
        </w:rPr>
        <w:t>ՄԱՍՆԱԿՑՈՒԹՅՈՒՆԸ</w:t>
      </w:r>
      <w:r w:rsidRPr="0044044A">
        <w:rPr>
          <w:rFonts w:ascii="GHEA Grapalat" w:eastAsia="Times New Roman" w:hAnsi="GHEA Grapalat" w:cs="Times New Roman"/>
          <w:b/>
          <w:bCs/>
          <w:i/>
          <w:iCs/>
          <w:color w:val="000000"/>
          <w:sz w:val="24"/>
          <w:szCs w:val="24"/>
          <w:lang w:val="af-ZA"/>
          <w:rPrChange w:id="606" w:author="Nshan Martirosyan" w:date="2021-09-09T12:07:00Z">
            <w:rPr>
              <w:rFonts w:ascii="GHEA Grapalat" w:eastAsia="Times New Roman" w:hAnsi="GHEA Grapalat" w:cs="Times New Roman"/>
              <w:b/>
              <w:bCs/>
              <w:i/>
              <w:iCs/>
              <w:color w:val="000000"/>
              <w:sz w:val="24"/>
              <w:szCs w:val="24"/>
            </w:rPr>
          </w:rPrChange>
        </w:rPr>
        <w:t xml:space="preserve"> </w:t>
      </w:r>
      <w:r w:rsidRPr="001D1D4C">
        <w:rPr>
          <w:rFonts w:ascii="GHEA Grapalat" w:eastAsia="Times New Roman" w:hAnsi="GHEA Grapalat" w:cs="Times New Roman"/>
          <w:b/>
          <w:bCs/>
          <w:i/>
          <w:iCs/>
          <w:color w:val="000000"/>
          <w:sz w:val="24"/>
          <w:szCs w:val="24"/>
        </w:rPr>
        <w:t>ՔԱՂԱՔԱՇԻՆԱԿԱՆ</w:t>
      </w:r>
      <w:r w:rsidRPr="0044044A">
        <w:rPr>
          <w:rFonts w:ascii="GHEA Grapalat" w:eastAsia="Times New Roman" w:hAnsi="GHEA Grapalat" w:cs="Times New Roman"/>
          <w:b/>
          <w:bCs/>
          <w:i/>
          <w:iCs/>
          <w:color w:val="000000"/>
          <w:sz w:val="24"/>
          <w:szCs w:val="24"/>
          <w:lang w:val="af-ZA"/>
          <w:rPrChange w:id="607" w:author="Nshan Martirosyan" w:date="2021-09-09T12:07:00Z">
            <w:rPr>
              <w:rFonts w:ascii="GHEA Grapalat" w:eastAsia="Times New Roman" w:hAnsi="GHEA Grapalat" w:cs="Times New Roman"/>
              <w:b/>
              <w:bCs/>
              <w:i/>
              <w:iCs/>
              <w:color w:val="000000"/>
              <w:sz w:val="24"/>
              <w:szCs w:val="24"/>
            </w:rPr>
          </w:rPrChange>
        </w:rPr>
        <w:t xml:space="preserve"> </w:t>
      </w:r>
      <w:r w:rsidRPr="001D1D4C">
        <w:rPr>
          <w:rFonts w:ascii="GHEA Grapalat" w:eastAsia="Times New Roman" w:hAnsi="GHEA Grapalat" w:cs="Times New Roman"/>
          <w:b/>
          <w:bCs/>
          <w:i/>
          <w:iCs/>
          <w:color w:val="000000"/>
          <w:sz w:val="24"/>
          <w:szCs w:val="24"/>
        </w:rPr>
        <w:t>ԳՈՐԾՈՒՆԵՈՒԹՅԱՆ</w:t>
      </w:r>
      <w:r w:rsidRPr="0044044A">
        <w:rPr>
          <w:rFonts w:ascii="GHEA Grapalat" w:eastAsia="Times New Roman" w:hAnsi="GHEA Grapalat" w:cs="Times New Roman"/>
          <w:b/>
          <w:bCs/>
          <w:i/>
          <w:iCs/>
          <w:color w:val="000000"/>
          <w:sz w:val="24"/>
          <w:szCs w:val="24"/>
          <w:lang w:val="af-ZA"/>
          <w:rPrChange w:id="608" w:author="Nshan Martirosyan" w:date="2021-09-09T12:07:00Z">
            <w:rPr>
              <w:rFonts w:ascii="GHEA Grapalat" w:eastAsia="Times New Roman" w:hAnsi="GHEA Grapalat" w:cs="Times New Roman"/>
              <w:b/>
              <w:bCs/>
              <w:i/>
              <w:iCs/>
              <w:color w:val="000000"/>
              <w:sz w:val="24"/>
              <w:szCs w:val="24"/>
            </w:rPr>
          </w:rPrChange>
        </w:rPr>
        <w:t xml:space="preserve"> </w:t>
      </w:r>
      <w:r w:rsidRPr="001D1D4C">
        <w:rPr>
          <w:rFonts w:ascii="GHEA Grapalat" w:eastAsia="Times New Roman" w:hAnsi="GHEA Grapalat" w:cs="Times New Roman"/>
          <w:b/>
          <w:bCs/>
          <w:i/>
          <w:iCs/>
          <w:color w:val="000000"/>
          <w:sz w:val="24"/>
          <w:szCs w:val="24"/>
        </w:rPr>
        <w:t>ԻՐԱԿԱՆԱՑՄԱՆԸ</w:t>
      </w:r>
    </w:p>
    <w:p w14:paraId="7DA2B0C0" w14:textId="77777777" w:rsidR="001D1D4C" w:rsidRPr="0044044A"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lang w:val="af-ZA"/>
          <w:rPrChange w:id="609" w:author="Nshan Martirosyan" w:date="2021-09-09T12:07:00Z">
            <w:rPr>
              <w:rFonts w:ascii="GHEA Grapalat" w:eastAsia="Times New Roman" w:hAnsi="GHEA Grapalat" w:cs="Times New Roman"/>
              <w:color w:val="000000"/>
              <w:sz w:val="24"/>
              <w:szCs w:val="24"/>
            </w:rPr>
          </w:rPrChange>
        </w:rPr>
      </w:pPr>
      <w:r w:rsidRPr="0044044A">
        <w:rPr>
          <w:rFonts w:ascii="Calibri" w:eastAsia="Times New Roman" w:hAnsi="Calibri" w:cs="Calibri"/>
          <w:color w:val="000000"/>
          <w:sz w:val="24"/>
          <w:szCs w:val="24"/>
          <w:lang w:val="af-ZA"/>
          <w:rPrChange w:id="610" w:author="Nshan Martirosyan" w:date="2021-09-09T12:07:00Z">
            <w:rPr>
              <w:rFonts w:ascii="Calibri" w:eastAsia="Times New Roman" w:hAnsi="Calibri" w:cs="Calibri"/>
              <w:color w:val="000000"/>
              <w:sz w:val="24"/>
              <w:szCs w:val="24"/>
            </w:rPr>
          </w:rPrChange>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1D1D4C" w:rsidRPr="001D1D4C" w14:paraId="1B9A7202" w14:textId="77777777" w:rsidTr="001D1D4C">
        <w:trPr>
          <w:tblCellSpacing w:w="0" w:type="dxa"/>
        </w:trPr>
        <w:tc>
          <w:tcPr>
            <w:tcW w:w="1620" w:type="dxa"/>
            <w:shd w:val="clear" w:color="auto" w:fill="FFFFFF"/>
            <w:hideMark/>
          </w:tcPr>
          <w:p w14:paraId="6563AD42" w14:textId="77777777" w:rsidR="001D1D4C" w:rsidRPr="001D1D4C" w:rsidRDefault="001D1D4C">
            <w:pPr>
              <w:spacing w:after="0" w:line="240" w:lineRule="auto"/>
              <w:rPr>
                <w:rFonts w:ascii="GHEA Grapalat" w:eastAsia="Times New Roman" w:hAnsi="GHEA Grapalat" w:cs="Times New Roman"/>
                <w:b/>
                <w:bCs/>
                <w:color w:val="000000"/>
                <w:sz w:val="24"/>
                <w:szCs w:val="24"/>
              </w:rPr>
              <w:pPrChange w:id="611" w:author="Nshan Martirosyan" w:date="2021-08-09T12:14:00Z">
                <w:pPr>
                  <w:spacing w:after="0" w:line="240" w:lineRule="auto"/>
                  <w:ind w:firstLine="375"/>
                </w:pPr>
              </w:pPrChange>
            </w:pPr>
            <w:r w:rsidRPr="001D1D4C">
              <w:rPr>
                <w:rFonts w:ascii="GHEA Grapalat" w:eastAsia="Times New Roman" w:hAnsi="GHEA Grapalat" w:cs="Times New Roman"/>
                <w:b/>
                <w:bCs/>
                <w:color w:val="000000"/>
                <w:sz w:val="24"/>
                <w:szCs w:val="24"/>
              </w:rPr>
              <w:t>Հոդված 12.</w:t>
            </w:r>
          </w:p>
        </w:tc>
        <w:tc>
          <w:tcPr>
            <w:tcW w:w="0" w:type="auto"/>
            <w:shd w:val="clear" w:color="auto" w:fill="FFFFFF"/>
            <w:vAlign w:val="center"/>
            <w:hideMark/>
          </w:tcPr>
          <w:p w14:paraId="3BFAB264" w14:textId="77777777" w:rsidR="001D1D4C" w:rsidRPr="001D1D4C" w:rsidRDefault="001D1D4C" w:rsidP="001D1D4C">
            <w:pPr>
              <w:spacing w:after="0" w:line="240" w:lineRule="auto"/>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Քաղաքաշինական գործունեության իրականացմանը հասարակայնության մասնակցության նպատակները</w:t>
            </w:r>
          </w:p>
        </w:tc>
      </w:tr>
    </w:tbl>
    <w:p w14:paraId="0F147BBD"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1FDBC04D"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Քաղաքաշինական գործունեության իրականացմանը հասարակայնության մասնակցության նպատակներն են`</w:t>
      </w:r>
    </w:p>
    <w:p w14:paraId="4C6D1E1E"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ա) պետության, հասարակության և քաղաքացիների շահերի փոխհամաձայնեցումը.</w:t>
      </w:r>
    </w:p>
    <w:p w14:paraId="11293E11"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բ) հրապարակայնության ապահովումը, բացի օրենքով սահմանված դեպքերից.</w:t>
      </w:r>
    </w:p>
    <w:p w14:paraId="763ECB7E"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գ) քաղաքաշինական ծրագրերի և նախագծերի լավագույն լուծումների ընտրությանն օժանդակելը:</w:t>
      </w:r>
    </w:p>
    <w:p w14:paraId="62119F40"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1D1D4C" w:rsidRPr="001D1D4C" w14:paraId="207B7BD2" w14:textId="77777777" w:rsidTr="001D1D4C">
        <w:trPr>
          <w:tblCellSpacing w:w="0" w:type="dxa"/>
        </w:trPr>
        <w:tc>
          <w:tcPr>
            <w:tcW w:w="1620" w:type="dxa"/>
            <w:shd w:val="clear" w:color="auto" w:fill="FFFFFF"/>
            <w:hideMark/>
          </w:tcPr>
          <w:p w14:paraId="59174B77" w14:textId="77777777" w:rsidR="001D1D4C" w:rsidRPr="001D1D4C" w:rsidRDefault="001D1D4C">
            <w:pPr>
              <w:spacing w:after="0" w:line="240" w:lineRule="auto"/>
              <w:rPr>
                <w:rFonts w:ascii="GHEA Grapalat" w:eastAsia="Times New Roman" w:hAnsi="GHEA Grapalat" w:cs="Times New Roman"/>
                <w:b/>
                <w:bCs/>
                <w:color w:val="000000"/>
                <w:sz w:val="24"/>
                <w:szCs w:val="24"/>
              </w:rPr>
              <w:pPrChange w:id="612" w:author="Nshan Martirosyan" w:date="2021-08-09T12:14:00Z">
                <w:pPr>
                  <w:spacing w:after="0" w:line="240" w:lineRule="auto"/>
                  <w:ind w:firstLine="375"/>
                </w:pPr>
              </w:pPrChange>
            </w:pPr>
            <w:r w:rsidRPr="001D1D4C">
              <w:rPr>
                <w:rFonts w:ascii="GHEA Grapalat" w:eastAsia="Times New Roman" w:hAnsi="GHEA Grapalat" w:cs="Times New Roman"/>
                <w:b/>
                <w:bCs/>
                <w:color w:val="000000"/>
                <w:sz w:val="24"/>
                <w:szCs w:val="24"/>
              </w:rPr>
              <w:t>Հոդված 13.</w:t>
            </w:r>
          </w:p>
        </w:tc>
        <w:tc>
          <w:tcPr>
            <w:tcW w:w="0" w:type="auto"/>
            <w:shd w:val="clear" w:color="auto" w:fill="FFFFFF"/>
            <w:vAlign w:val="center"/>
            <w:hideMark/>
          </w:tcPr>
          <w:p w14:paraId="6DB6FFAD" w14:textId="77777777" w:rsidR="001D1D4C" w:rsidRPr="001D1D4C" w:rsidRDefault="001D1D4C" w:rsidP="001D1D4C">
            <w:pPr>
              <w:spacing w:after="0" w:line="240" w:lineRule="auto"/>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Քաղաքաշինական գործունեության իրականացման ընթացքում հասարակայնության ներկայացուցիչների իրավունքները</w:t>
            </w:r>
          </w:p>
        </w:tc>
      </w:tr>
    </w:tbl>
    <w:p w14:paraId="3C49F763"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7CA47178"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lastRenderedPageBreak/>
        <w:t>Քաղաքաշինական գործունեության իրականացման ընթացքում հասարակայնության ներկայացուցիչներն իրավունք ունեն`</w:t>
      </w:r>
    </w:p>
    <w:p w14:paraId="4BA206FF"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ա) ստանալ ստույգ տեղեկություններ իրենց կենսագործունեության միջավայրի ծրագրվող փոփոխությունների մասին.</w:t>
      </w:r>
    </w:p>
    <w:p w14:paraId="21F34EF6"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բ) մինչև հրապարակված քաղաքաշինական ծրագրերի և նախագծերի հաստատումը` մասնակցել դրանց քննարկումներին, ներկայացնել իրավական և նորմատիվ ակտերով հիմնավորված դիտողություններ, առաջարկություններ, այլընտրանքային նախագծեր և ծրագրեր.</w:t>
      </w:r>
    </w:p>
    <w:p w14:paraId="0E29038B"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գ) հրապարակված քաղաքաշինական ծրագրերը և նախագծերը սեփական միջոցներով ենթարկել անկախ փորձաքննության.</w:t>
      </w:r>
    </w:p>
    <w:p w14:paraId="5679AC9C"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դ) դատական կարգով գանգատարկել պետական կառավարման և տեղական ինքնակառավարման մարմինների և պաշտոնատար անձանց գործողությունները:</w:t>
      </w:r>
    </w:p>
    <w:p w14:paraId="14DFB098"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Տարածքային կառավարման և տեղական ինքնակառավարման մարմինները պարտավոր են ապահովել քաղաքաշինական գործունեության իրականացմանը հասարակայնության ներկայացուցիչների մասնակցությունը:</w:t>
      </w:r>
    </w:p>
    <w:p w14:paraId="64867B7A"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Հրապարակված քաղաքաշինական ծրագրերի և նախագծերի քննարկմանը և որոշումների ընդունմանը հասարակայնության ներկայացուցիչների մասնակցության կարգը սահմանում է Կառավարությունը:</w:t>
      </w:r>
    </w:p>
    <w:p w14:paraId="163BE35F"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(13-րդ հոդվածը փոփ. 23.03.18 ՀՕ-265-Ն)</w:t>
      </w:r>
    </w:p>
    <w:p w14:paraId="128E6425"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1D1D4C" w:rsidRPr="001D1D4C" w14:paraId="349DFEEA" w14:textId="77777777" w:rsidTr="001D1D4C">
        <w:trPr>
          <w:tblCellSpacing w:w="0" w:type="dxa"/>
        </w:trPr>
        <w:tc>
          <w:tcPr>
            <w:tcW w:w="1620" w:type="dxa"/>
            <w:shd w:val="clear" w:color="auto" w:fill="FFFFFF"/>
            <w:hideMark/>
          </w:tcPr>
          <w:p w14:paraId="7BA48E7E" w14:textId="77777777" w:rsidR="001D1D4C" w:rsidRPr="001D1D4C" w:rsidRDefault="001D1D4C" w:rsidP="001D1D4C">
            <w:pPr>
              <w:spacing w:after="0" w:line="240" w:lineRule="auto"/>
              <w:ind w:firstLine="375"/>
              <w:rPr>
                <w:rFonts w:ascii="GHEA Grapalat" w:eastAsia="Times New Roman" w:hAnsi="GHEA Grapalat" w:cs="Times New Roman"/>
                <w:b/>
                <w:bCs/>
                <w:color w:val="000000"/>
                <w:sz w:val="24"/>
                <w:szCs w:val="24"/>
              </w:rPr>
            </w:pPr>
            <w:r w:rsidRPr="001D1D4C">
              <w:rPr>
                <w:rFonts w:ascii="GHEA Grapalat" w:eastAsia="Times New Roman" w:hAnsi="GHEA Grapalat" w:cs="Times New Roman"/>
                <w:b/>
                <w:bCs/>
                <w:color w:val="000000"/>
                <w:sz w:val="24"/>
                <w:szCs w:val="24"/>
              </w:rPr>
              <w:t>Հոդված 14.</w:t>
            </w:r>
          </w:p>
        </w:tc>
        <w:tc>
          <w:tcPr>
            <w:tcW w:w="0" w:type="auto"/>
            <w:shd w:val="clear" w:color="auto" w:fill="FFFFFF"/>
            <w:vAlign w:val="center"/>
            <w:hideMark/>
          </w:tcPr>
          <w:p w14:paraId="72FB7AAC" w14:textId="77777777" w:rsidR="001D1D4C" w:rsidRPr="001D1D4C" w:rsidRDefault="001D1D4C" w:rsidP="001D1D4C">
            <w:pPr>
              <w:spacing w:after="0" w:line="240" w:lineRule="auto"/>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Կենսագործունեության միջավայրի ծրագրվող փոփոխությունների մասին իրազեկելը</w:t>
            </w:r>
          </w:p>
        </w:tc>
      </w:tr>
    </w:tbl>
    <w:p w14:paraId="2C49162D"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0AE4748C"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Տարածքային կառավարման և տեղական ինքնակառավարման մարմինները պարտավոր են զանգվածային լրատվության միջոցներում հրապարակումներով, հասարակական քննարկումներով, ծրագրերի և նախագծերի ցուցադրման միջոցառումներով իրազեկել ֆիզիկական և իրավաբանական անձանց կենսագործունեության միջավայրի,</w:t>
      </w:r>
      <w:r w:rsidRPr="001D1D4C">
        <w:rPr>
          <w:rFonts w:ascii="Calibri" w:eastAsia="Times New Roman" w:hAnsi="Calibri" w:cs="Calibri"/>
          <w:color w:val="000000"/>
          <w:sz w:val="24"/>
          <w:szCs w:val="24"/>
        </w:rPr>
        <w:t> </w:t>
      </w:r>
      <w:r w:rsidRPr="001D1D4C">
        <w:rPr>
          <w:rFonts w:ascii="GHEA Grapalat" w:eastAsia="Times New Roman" w:hAnsi="GHEA Grapalat" w:cs="Arial Unicode"/>
          <w:color w:val="000000"/>
          <w:sz w:val="24"/>
          <w:szCs w:val="24"/>
        </w:rPr>
        <w:t>տարածքի</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գոտիավորման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և</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քաղաքաշինական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նախատեսվող</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այլ</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փոփոխությունների</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մասին</w:t>
      </w:r>
      <w:r w:rsidRPr="001D1D4C">
        <w:rPr>
          <w:rFonts w:ascii="GHEA Grapalat" w:eastAsia="Times New Roman" w:hAnsi="GHEA Grapalat" w:cs="Times New Roman"/>
          <w:color w:val="000000"/>
          <w:sz w:val="24"/>
          <w:szCs w:val="24"/>
        </w:rPr>
        <w:t>:</w:t>
      </w:r>
    </w:p>
    <w:p w14:paraId="7957DB2C"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(14-րդ հոդվածը փոփ. 11.12.02 ՀՕ-494-Ն)</w:t>
      </w:r>
      <w:r w:rsidRPr="001D1D4C">
        <w:rPr>
          <w:rFonts w:ascii="GHEA Grapalat" w:eastAsia="Times New Roman" w:hAnsi="GHEA Grapalat" w:cs="Times New Roman"/>
          <w:color w:val="000000"/>
          <w:sz w:val="24"/>
          <w:szCs w:val="24"/>
        </w:rPr>
        <w:br/>
      </w:r>
      <w:r w:rsidRPr="001D1D4C">
        <w:rPr>
          <w:rFonts w:ascii="Calibri" w:eastAsia="Times New Roman" w:hAnsi="Calibri" w:cs="Calibri"/>
          <w:color w:val="000000"/>
          <w:sz w:val="24"/>
          <w:szCs w:val="24"/>
        </w:rPr>
        <w:t> </w:t>
      </w:r>
    </w:p>
    <w:p w14:paraId="3A802FA7" w14:textId="77777777" w:rsidR="001D1D4C" w:rsidRPr="001D1D4C" w:rsidRDefault="001D1D4C" w:rsidP="001D1D4C">
      <w:pPr>
        <w:shd w:val="clear" w:color="auto" w:fill="FFFFFF"/>
        <w:spacing w:after="0" w:line="240" w:lineRule="auto"/>
        <w:jc w:val="center"/>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 xml:space="preserve">Գ Լ ՈՒ </w:t>
      </w:r>
      <w:proofErr w:type="gramStart"/>
      <w:r w:rsidRPr="001D1D4C">
        <w:rPr>
          <w:rFonts w:ascii="GHEA Grapalat" w:eastAsia="Times New Roman" w:hAnsi="GHEA Grapalat" w:cs="Times New Roman"/>
          <w:b/>
          <w:bCs/>
          <w:color w:val="000000"/>
          <w:sz w:val="24"/>
          <w:szCs w:val="24"/>
        </w:rPr>
        <w:t xml:space="preserve">Խ </w:t>
      </w:r>
      <w:r w:rsidRPr="001D1D4C">
        <w:rPr>
          <w:rFonts w:ascii="Calibri" w:eastAsia="Times New Roman" w:hAnsi="Calibri" w:cs="Calibri"/>
          <w:b/>
          <w:bCs/>
          <w:color w:val="000000"/>
          <w:sz w:val="24"/>
          <w:szCs w:val="24"/>
        </w:rPr>
        <w:t> </w:t>
      </w:r>
      <w:r w:rsidRPr="001D1D4C">
        <w:rPr>
          <w:rFonts w:ascii="GHEA Grapalat" w:eastAsia="Times New Roman" w:hAnsi="GHEA Grapalat" w:cs="Times New Roman"/>
          <w:b/>
          <w:bCs/>
          <w:color w:val="000000"/>
          <w:sz w:val="24"/>
          <w:szCs w:val="24"/>
        </w:rPr>
        <w:t>VI</w:t>
      </w:r>
      <w:r w:rsidRPr="001D1D4C">
        <w:rPr>
          <w:rFonts w:ascii="GHEA Grapalat" w:eastAsia="Times New Roman" w:hAnsi="GHEA Grapalat" w:cs="Times New Roman"/>
          <w:b/>
          <w:bCs/>
          <w:color w:val="000000"/>
          <w:sz w:val="24"/>
          <w:szCs w:val="24"/>
          <w:vertAlign w:val="superscript"/>
        </w:rPr>
        <w:t>I</w:t>
      </w:r>
      <w:proofErr w:type="gramEnd"/>
    </w:p>
    <w:p w14:paraId="62B0FF7E" w14:textId="77777777" w:rsidR="001D1D4C" w:rsidRPr="001D1D4C" w:rsidRDefault="001D1D4C" w:rsidP="001D1D4C">
      <w:pPr>
        <w:shd w:val="clear" w:color="auto" w:fill="FFFFFF"/>
        <w:spacing w:after="0" w:line="240" w:lineRule="auto"/>
        <w:jc w:val="center"/>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3B467F35" w14:textId="77777777" w:rsidR="001D1D4C" w:rsidRPr="001D1D4C" w:rsidRDefault="001D1D4C" w:rsidP="001D1D4C">
      <w:pPr>
        <w:shd w:val="clear" w:color="auto" w:fill="FFFFFF"/>
        <w:spacing w:after="0" w:line="240" w:lineRule="auto"/>
        <w:jc w:val="center"/>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ՏԱՐԱԾՔՆԵՐԻ ԳՈՏԻԱՎՈՐՈՒՄԸ</w:t>
      </w:r>
      <w:r w:rsidRPr="001D1D4C">
        <w:rPr>
          <w:rFonts w:ascii="Calibri" w:eastAsia="Times New Roman" w:hAnsi="Calibri" w:cs="Calibri"/>
          <w:b/>
          <w:bCs/>
          <w:i/>
          <w:iCs/>
          <w:color w:val="000000"/>
          <w:sz w:val="24"/>
          <w:szCs w:val="24"/>
        </w:rPr>
        <w:t> </w:t>
      </w:r>
      <w:r w:rsidRPr="001D1D4C">
        <w:rPr>
          <w:rFonts w:ascii="GHEA Grapalat" w:eastAsia="Times New Roman" w:hAnsi="GHEA Grapalat" w:cs="Arial Unicode"/>
          <w:b/>
          <w:bCs/>
          <w:i/>
          <w:iCs/>
          <w:color w:val="000000"/>
          <w:sz w:val="24"/>
          <w:szCs w:val="24"/>
        </w:rPr>
        <w:t>ԵՎ</w:t>
      </w:r>
      <w:r w:rsidRPr="001D1D4C">
        <w:rPr>
          <w:rFonts w:ascii="Calibri" w:eastAsia="Times New Roman" w:hAnsi="Calibri" w:cs="Calibri"/>
          <w:b/>
          <w:bCs/>
          <w:i/>
          <w:iCs/>
          <w:caps/>
          <w:color w:val="000000"/>
          <w:sz w:val="24"/>
          <w:szCs w:val="24"/>
        </w:rPr>
        <w:t> </w:t>
      </w:r>
      <w:r w:rsidRPr="001D1D4C">
        <w:rPr>
          <w:rFonts w:ascii="GHEA Grapalat" w:eastAsia="Times New Roman" w:hAnsi="GHEA Grapalat" w:cs="Arial Unicode"/>
          <w:b/>
          <w:bCs/>
          <w:i/>
          <w:iCs/>
          <w:caps/>
          <w:color w:val="000000"/>
          <w:sz w:val="24"/>
          <w:szCs w:val="24"/>
        </w:rPr>
        <w:t>ՏԵՂԱԿԱՆ</w:t>
      </w:r>
      <w:r w:rsidRPr="001D1D4C">
        <w:rPr>
          <w:rFonts w:ascii="GHEA Grapalat" w:eastAsia="Times New Roman" w:hAnsi="GHEA Grapalat" w:cs="Times New Roman"/>
          <w:b/>
          <w:bCs/>
          <w:i/>
          <w:iCs/>
          <w:caps/>
          <w:color w:val="000000"/>
          <w:sz w:val="24"/>
          <w:szCs w:val="24"/>
        </w:rPr>
        <w:t xml:space="preserve"> </w:t>
      </w:r>
      <w:r w:rsidRPr="001D1D4C">
        <w:rPr>
          <w:rFonts w:ascii="GHEA Grapalat" w:eastAsia="Times New Roman" w:hAnsi="GHEA Grapalat" w:cs="Arial Unicode"/>
          <w:b/>
          <w:bCs/>
          <w:i/>
          <w:iCs/>
          <w:caps/>
          <w:color w:val="000000"/>
          <w:sz w:val="24"/>
          <w:szCs w:val="24"/>
        </w:rPr>
        <w:t>ՈՒ</w:t>
      </w:r>
      <w:r w:rsidRPr="001D1D4C">
        <w:rPr>
          <w:rFonts w:ascii="GHEA Grapalat" w:eastAsia="Times New Roman" w:hAnsi="GHEA Grapalat" w:cs="Times New Roman"/>
          <w:b/>
          <w:bCs/>
          <w:i/>
          <w:iCs/>
          <w:caps/>
          <w:color w:val="000000"/>
          <w:sz w:val="24"/>
          <w:szCs w:val="24"/>
        </w:rPr>
        <w:t xml:space="preserve"> </w:t>
      </w:r>
      <w:r w:rsidRPr="001D1D4C">
        <w:rPr>
          <w:rFonts w:ascii="GHEA Grapalat" w:eastAsia="Times New Roman" w:hAnsi="GHEA Grapalat" w:cs="Arial Unicode"/>
          <w:b/>
          <w:bCs/>
          <w:i/>
          <w:iCs/>
          <w:caps/>
          <w:color w:val="000000"/>
          <w:sz w:val="24"/>
          <w:szCs w:val="24"/>
        </w:rPr>
        <w:t>ՄԻԿՐՈՌԵԳ</w:t>
      </w:r>
      <w:r w:rsidRPr="001D1D4C">
        <w:rPr>
          <w:rFonts w:ascii="GHEA Grapalat" w:eastAsia="Times New Roman" w:hAnsi="GHEA Grapalat" w:cs="Times New Roman"/>
          <w:b/>
          <w:bCs/>
          <w:i/>
          <w:iCs/>
          <w:caps/>
          <w:color w:val="000000"/>
          <w:sz w:val="24"/>
          <w:szCs w:val="24"/>
        </w:rPr>
        <w:t>ԻՈՆԱԼ ՄԱԿԱՐԴԱԿՆԵՐՈՒՄ ՏԱՐԱԾԱԿԱՆ ՊԼԱՆԱՎՈՐՈՒՄԸ</w:t>
      </w:r>
    </w:p>
    <w:p w14:paraId="1A8AE674" w14:textId="77777777" w:rsidR="001D1D4C" w:rsidRPr="001D1D4C" w:rsidRDefault="001D1D4C" w:rsidP="001D1D4C">
      <w:pPr>
        <w:shd w:val="clear" w:color="auto" w:fill="FFFFFF"/>
        <w:spacing w:after="0" w:line="240" w:lineRule="auto"/>
        <w:jc w:val="center"/>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(վերնագիրը</w:t>
      </w:r>
      <w:r w:rsidRPr="001D1D4C">
        <w:rPr>
          <w:rFonts w:ascii="Calibri" w:eastAsia="Times New Roman" w:hAnsi="Calibri" w:cs="Calibri"/>
          <w:b/>
          <w:bCs/>
          <w:i/>
          <w:iCs/>
          <w:color w:val="000000"/>
          <w:sz w:val="24"/>
          <w:szCs w:val="24"/>
        </w:rPr>
        <w:t> </w:t>
      </w:r>
      <w:r w:rsidRPr="001D1D4C">
        <w:rPr>
          <w:rFonts w:ascii="GHEA Grapalat" w:eastAsia="Times New Roman" w:hAnsi="GHEA Grapalat" w:cs="Arial Unicode"/>
          <w:b/>
          <w:bCs/>
          <w:i/>
          <w:iCs/>
          <w:color w:val="000000"/>
          <w:sz w:val="24"/>
          <w:szCs w:val="24"/>
        </w:rPr>
        <w:t>լրաց</w:t>
      </w:r>
      <w:r w:rsidRPr="001D1D4C">
        <w:rPr>
          <w:rFonts w:ascii="GHEA Grapalat" w:eastAsia="Times New Roman" w:hAnsi="GHEA Grapalat" w:cs="Times New Roman"/>
          <w:b/>
          <w:bCs/>
          <w:i/>
          <w:iCs/>
          <w:color w:val="000000"/>
          <w:sz w:val="24"/>
          <w:szCs w:val="24"/>
        </w:rPr>
        <w:t>. 21.12.15 ՀՕ-185-Ն)</w:t>
      </w:r>
    </w:p>
    <w:p w14:paraId="5DB7AD95" w14:textId="77777777" w:rsidR="001D1D4C" w:rsidRPr="001D1D4C" w:rsidRDefault="001D1D4C" w:rsidP="001D1D4C">
      <w:pPr>
        <w:shd w:val="clear" w:color="auto" w:fill="FFFFFF"/>
        <w:spacing w:after="0" w:line="240" w:lineRule="auto"/>
        <w:jc w:val="center"/>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1D1D4C" w:rsidRPr="001D1D4C" w14:paraId="1C7688A8" w14:textId="77777777" w:rsidTr="001D1D4C">
        <w:trPr>
          <w:tblCellSpacing w:w="0" w:type="dxa"/>
        </w:trPr>
        <w:tc>
          <w:tcPr>
            <w:tcW w:w="1620" w:type="dxa"/>
            <w:shd w:val="clear" w:color="auto" w:fill="FFFFFF"/>
            <w:hideMark/>
          </w:tcPr>
          <w:p w14:paraId="6A8B04DE" w14:textId="77777777" w:rsidR="001D1D4C" w:rsidRPr="001D1D4C" w:rsidRDefault="001D1D4C" w:rsidP="001D1D4C">
            <w:pPr>
              <w:spacing w:after="0" w:line="240" w:lineRule="auto"/>
              <w:jc w:val="center"/>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Հոդված 14</w:t>
            </w:r>
            <w:r w:rsidRPr="001D1D4C">
              <w:rPr>
                <w:rFonts w:ascii="GHEA Grapalat" w:eastAsia="Times New Roman" w:hAnsi="GHEA Grapalat" w:cs="Times New Roman"/>
                <w:b/>
                <w:bCs/>
                <w:color w:val="000000"/>
                <w:sz w:val="24"/>
                <w:szCs w:val="24"/>
                <w:vertAlign w:val="superscript"/>
              </w:rPr>
              <w:t>1</w:t>
            </w:r>
            <w:r w:rsidRPr="001D1D4C">
              <w:rPr>
                <w:rFonts w:ascii="GHEA Grapalat" w:eastAsia="Times New Roman" w:hAnsi="GHEA Grapalat" w:cs="Times New Roman"/>
                <w:b/>
                <w:bCs/>
                <w:color w:val="000000"/>
                <w:sz w:val="24"/>
                <w:szCs w:val="24"/>
              </w:rPr>
              <w:t>.</w:t>
            </w:r>
          </w:p>
        </w:tc>
        <w:tc>
          <w:tcPr>
            <w:tcW w:w="0" w:type="auto"/>
            <w:shd w:val="clear" w:color="auto" w:fill="FFFFFF"/>
            <w:vAlign w:val="center"/>
            <w:hideMark/>
          </w:tcPr>
          <w:p w14:paraId="7246AD62" w14:textId="77777777" w:rsidR="001D1D4C" w:rsidRPr="001D1D4C" w:rsidRDefault="001D1D4C" w:rsidP="001D1D4C">
            <w:pPr>
              <w:spacing w:after="0" w:line="240" w:lineRule="auto"/>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Տարածքների գոտիավորման սկզբունքները</w:t>
            </w:r>
          </w:p>
        </w:tc>
      </w:tr>
    </w:tbl>
    <w:p w14:paraId="0A6558D8" w14:textId="77777777" w:rsidR="001D1D4C" w:rsidRPr="001D1D4C" w:rsidRDefault="001D1D4C" w:rsidP="001D1D4C">
      <w:pPr>
        <w:shd w:val="clear" w:color="auto" w:fill="FFFFFF"/>
        <w:spacing w:after="0" w:line="240" w:lineRule="auto"/>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6D0E18B4"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lastRenderedPageBreak/>
        <w:t>Տարածքների գոտիավորումը (այսուհետ` գոտիավորում) սահմանում է համայնքի կամ դրա առանձին հատվածների տարածքների, հողամասերի և այլ անշարժ գույքի օգտագործման պարտադիր պահանջները, դրանց իրավական ռեժիմին, նպատակային ու գործառական նշանակությանը, թույլատրված օգտագործումներին համապատասխան:</w:t>
      </w:r>
    </w:p>
    <w:p w14:paraId="50D6A11C"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Գոտիավորմամբ սահմանված պահանջները տարածվում են անշարժ գույքի բոլոր օբյեկտների վրա և պահպանում են իրենց ուժը սեփականատերերի կամ օգտագործողների փոփոխման դեպքում:</w:t>
      </w:r>
    </w:p>
    <w:p w14:paraId="54EF826B"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Պետական և համայնքային սեփականության հողամասերի օտարումը և օգտագործման տրամադրումը, հասարակության կամ պետական կարիքների համար գույքի օտարումը, ինչպես նաև հողամասերի կառուցապատումը, ճարտարապետահատակագծային առաջադրանքում, շինարարության և քանդման թույլտվություններում քաղաքաշինական սահմանափակումների ու սերվիտուտների և այլ պարտադիր պահանջների սահմանումն իրականացվում են գոտիավորմամբ սահմանված նորմերի հիման վրա` հողամասերի նպատակային ու գործառնական նշանակությանը, դրանց օգտագործման իրավական ռեժիմին և թույլատրված օգտագործումներին (կառուցապատումներին) համապատասխան:</w:t>
      </w:r>
    </w:p>
    <w:p w14:paraId="036B1525"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Գոտիավորմամբ սահմանված պահանջներին հակասող քաղաքաշինական գործունեությունն արգելվում է:</w:t>
      </w:r>
    </w:p>
    <w:p w14:paraId="3E16F0DA"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Գոտիավորմամբ սահմանված պահանջներին չհամապատասխանող անշարժ գույքի օբյեկտների նկատմամբ քաղաքաշինական գործունեություն կարող է իրականացվել միայն այն դեպքում, երբ դրա արդյունքում նվազում կամ վերանում է այդ անհամապատասխանությունը:</w:t>
      </w:r>
    </w:p>
    <w:p w14:paraId="1122AED2"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(14</w:t>
      </w:r>
      <w:r w:rsidRPr="001D1D4C">
        <w:rPr>
          <w:rFonts w:ascii="GHEA Grapalat" w:eastAsia="Times New Roman" w:hAnsi="GHEA Grapalat" w:cs="Times New Roman"/>
          <w:b/>
          <w:bCs/>
          <w:i/>
          <w:iCs/>
          <w:color w:val="000000"/>
          <w:sz w:val="24"/>
          <w:szCs w:val="24"/>
          <w:vertAlign w:val="superscript"/>
        </w:rPr>
        <w:t>1</w:t>
      </w:r>
      <w:r w:rsidRPr="001D1D4C">
        <w:rPr>
          <w:rFonts w:ascii="GHEA Grapalat" w:eastAsia="Times New Roman" w:hAnsi="GHEA Grapalat" w:cs="Times New Roman"/>
          <w:b/>
          <w:bCs/>
          <w:i/>
          <w:iCs/>
          <w:color w:val="000000"/>
          <w:sz w:val="24"/>
          <w:szCs w:val="24"/>
        </w:rPr>
        <w:t>-ին հոդվածը լրաց. 11.12.02 ՀՕ-494-Ն, խմբ. 23.06.11 ՀՕ-226-Ն)</w:t>
      </w:r>
    </w:p>
    <w:p w14:paraId="7A9956AC" w14:textId="77777777" w:rsidR="001D1D4C" w:rsidRPr="001D1D4C" w:rsidRDefault="001D1D4C" w:rsidP="001D1D4C">
      <w:pPr>
        <w:shd w:val="clear" w:color="auto" w:fill="FFFFFF"/>
        <w:spacing w:after="0" w:line="240" w:lineRule="auto"/>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1D1D4C" w:rsidRPr="001D1D4C" w14:paraId="6C00A628" w14:textId="77777777" w:rsidTr="001D1D4C">
        <w:trPr>
          <w:tblCellSpacing w:w="0" w:type="dxa"/>
        </w:trPr>
        <w:tc>
          <w:tcPr>
            <w:tcW w:w="1620" w:type="dxa"/>
            <w:shd w:val="clear" w:color="auto" w:fill="FFFFFF"/>
            <w:hideMark/>
          </w:tcPr>
          <w:p w14:paraId="679F0103" w14:textId="77777777" w:rsidR="001D1D4C" w:rsidRPr="001D1D4C" w:rsidRDefault="001D1D4C" w:rsidP="001D1D4C">
            <w:pPr>
              <w:spacing w:after="0" w:line="240" w:lineRule="auto"/>
              <w:jc w:val="center"/>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Հոդված 14</w:t>
            </w:r>
            <w:r w:rsidRPr="001D1D4C">
              <w:rPr>
                <w:rFonts w:ascii="GHEA Grapalat" w:eastAsia="Times New Roman" w:hAnsi="GHEA Grapalat" w:cs="Times New Roman"/>
                <w:b/>
                <w:bCs/>
                <w:color w:val="000000"/>
                <w:sz w:val="24"/>
                <w:szCs w:val="24"/>
                <w:vertAlign w:val="superscript"/>
              </w:rPr>
              <w:t>2</w:t>
            </w:r>
            <w:r w:rsidRPr="001D1D4C">
              <w:rPr>
                <w:rFonts w:ascii="GHEA Grapalat" w:eastAsia="Times New Roman" w:hAnsi="GHEA Grapalat" w:cs="Times New Roman"/>
                <w:b/>
                <w:bCs/>
                <w:color w:val="000000"/>
                <w:sz w:val="24"/>
                <w:szCs w:val="24"/>
              </w:rPr>
              <w:t>.</w:t>
            </w:r>
          </w:p>
        </w:tc>
        <w:tc>
          <w:tcPr>
            <w:tcW w:w="0" w:type="auto"/>
            <w:shd w:val="clear" w:color="auto" w:fill="FFFFFF"/>
            <w:vAlign w:val="center"/>
            <w:hideMark/>
          </w:tcPr>
          <w:p w14:paraId="59F6CC18" w14:textId="77777777" w:rsidR="001D1D4C" w:rsidRPr="001D1D4C" w:rsidRDefault="001D1D4C" w:rsidP="001D1D4C">
            <w:pPr>
              <w:spacing w:after="0" w:line="240" w:lineRule="auto"/>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Գոտիավորման տեսակները</w:t>
            </w:r>
          </w:p>
        </w:tc>
      </w:tr>
    </w:tbl>
    <w:p w14:paraId="6FF34CE1" w14:textId="77777777" w:rsidR="001D1D4C" w:rsidRPr="001D1D4C" w:rsidRDefault="001D1D4C" w:rsidP="001D1D4C">
      <w:pPr>
        <w:shd w:val="clear" w:color="auto" w:fill="FFFFFF"/>
        <w:spacing w:after="0" w:line="240" w:lineRule="auto"/>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63D959C8"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Գոտիավորումն իրականացվում է հիմնական (բազային) և օժանդակ գոտիների առանձնացման սկզբունքով:</w:t>
      </w:r>
    </w:p>
    <w:p w14:paraId="24564C36"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Հիմնական են համարվում`</w:t>
      </w:r>
    </w:p>
    <w:p w14:paraId="1DB68571"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ա)</w:t>
      </w:r>
      <w:r w:rsidRPr="001D1D4C">
        <w:rPr>
          <w:rFonts w:ascii="Calibri" w:eastAsia="Times New Roman" w:hAnsi="Calibri" w:cs="Calibri"/>
          <w:color w:val="000000"/>
          <w:sz w:val="24"/>
          <w:szCs w:val="24"/>
        </w:rPr>
        <w:t> </w:t>
      </w:r>
      <w:r w:rsidRPr="001D1D4C">
        <w:rPr>
          <w:rFonts w:ascii="GHEA Grapalat" w:eastAsia="Times New Roman" w:hAnsi="GHEA Grapalat" w:cs="Arial Unicode"/>
          <w:color w:val="000000"/>
          <w:sz w:val="24"/>
          <w:szCs w:val="24"/>
        </w:rPr>
        <w:t>գոտիավորումը</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ըստ</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հողերի</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նպատակային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նշանակության</w:t>
      </w:r>
      <w:r w:rsidRPr="001D1D4C">
        <w:rPr>
          <w:rFonts w:ascii="GHEA Grapalat" w:eastAsia="Times New Roman" w:hAnsi="GHEA Grapalat" w:cs="Times New Roman"/>
          <w:color w:val="000000"/>
          <w:sz w:val="24"/>
          <w:szCs w:val="24"/>
        </w:rPr>
        <w:t>.</w:t>
      </w:r>
    </w:p>
    <w:p w14:paraId="7E2A0103"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բ)</w:t>
      </w:r>
      <w:r w:rsidRPr="001D1D4C">
        <w:rPr>
          <w:rFonts w:ascii="Calibri" w:eastAsia="Times New Roman" w:hAnsi="Calibri" w:cs="Calibri"/>
          <w:color w:val="000000"/>
          <w:sz w:val="24"/>
          <w:szCs w:val="24"/>
        </w:rPr>
        <w:t> </w:t>
      </w:r>
      <w:r w:rsidRPr="001D1D4C">
        <w:rPr>
          <w:rFonts w:ascii="GHEA Grapalat" w:eastAsia="Times New Roman" w:hAnsi="GHEA Grapalat" w:cs="Arial Unicode"/>
          <w:color w:val="000000"/>
          <w:sz w:val="24"/>
          <w:szCs w:val="24"/>
        </w:rPr>
        <w:t>գոտիավորումը</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ըստ</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քաղաքաշինական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բնապահպանական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պատմամշակութային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գյուղատնտեսական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ինժեներաերկրաբանական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և</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այլ</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բնույթի</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սահմանափակումների</w:t>
      </w:r>
      <w:r w:rsidRPr="001D1D4C">
        <w:rPr>
          <w:rFonts w:ascii="GHEA Grapalat" w:eastAsia="Times New Roman" w:hAnsi="GHEA Grapalat" w:cs="Times New Roman"/>
          <w:color w:val="000000"/>
          <w:sz w:val="24"/>
          <w:szCs w:val="24"/>
        </w:rPr>
        <w:t>:</w:t>
      </w:r>
    </w:p>
    <w:p w14:paraId="2C75BC70"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Օժանդակ են համարվում`</w:t>
      </w:r>
    </w:p>
    <w:p w14:paraId="3BCAE157"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ա)</w:t>
      </w:r>
      <w:r w:rsidRPr="001D1D4C">
        <w:rPr>
          <w:rFonts w:ascii="Calibri" w:eastAsia="Times New Roman" w:hAnsi="Calibri" w:cs="Calibri"/>
          <w:color w:val="000000"/>
          <w:sz w:val="24"/>
          <w:szCs w:val="24"/>
        </w:rPr>
        <w:t> </w:t>
      </w:r>
      <w:r w:rsidRPr="001D1D4C">
        <w:rPr>
          <w:rFonts w:ascii="GHEA Grapalat" w:eastAsia="Times New Roman" w:hAnsi="GHEA Grapalat" w:cs="Arial Unicode"/>
          <w:color w:val="000000"/>
          <w:sz w:val="24"/>
          <w:szCs w:val="24"/>
        </w:rPr>
        <w:t>գոտիավորումը</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ըստ</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գործառական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նշանակութ</w:t>
      </w:r>
      <w:r w:rsidRPr="001D1D4C">
        <w:rPr>
          <w:rFonts w:ascii="GHEA Grapalat" w:eastAsia="Times New Roman" w:hAnsi="GHEA Grapalat" w:cs="Times New Roman"/>
          <w:color w:val="000000"/>
          <w:sz w:val="24"/>
          <w:szCs w:val="24"/>
        </w:rPr>
        <w:t>յան, հողատեսքերի և թույլատրված օգտագործումների` գոտու տարածքի ընդհանուր մակերեսի նկատմամբ դրանց սահմանային չափաբաժինների ամրագրմամբ.</w:t>
      </w:r>
    </w:p>
    <w:p w14:paraId="71339979"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lastRenderedPageBreak/>
        <w:t>բ)</w:t>
      </w:r>
      <w:r w:rsidRPr="001D1D4C">
        <w:rPr>
          <w:rFonts w:ascii="Calibri" w:eastAsia="Times New Roman" w:hAnsi="Calibri" w:cs="Calibri"/>
          <w:color w:val="000000"/>
          <w:sz w:val="24"/>
          <w:szCs w:val="24"/>
        </w:rPr>
        <w:t> </w:t>
      </w:r>
      <w:r w:rsidRPr="001D1D4C">
        <w:rPr>
          <w:rFonts w:ascii="GHEA Grapalat" w:eastAsia="Times New Roman" w:hAnsi="GHEA Grapalat" w:cs="Arial Unicode"/>
          <w:color w:val="000000"/>
          <w:sz w:val="24"/>
          <w:szCs w:val="24"/>
        </w:rPr>
        <w:t>ծավալատարածական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գոտիավորումը</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ըստ</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կառուցապատման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չափորոշիչների</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որոնք</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սահմանում</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են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կառուցապատման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բնույթն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ու</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օգտագործման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ա</w:t>
      </w:r>
      <w:r w:rsidRPr="001D1D4C">
        <w:rPr>
          <w:rFonts w:ascii="GHEA Grapalat" w:eastAsia="Times New Roman" w:hAnsi="GHEA Grapalat" w:cs="Times New Roman"/>
          <w:color w:val="000000"/>
          <w:sz w:val="24"/>
          <w:szCs w:val="24"/>
        </w:rPr>
        <w:t xml:space="preserve">ստիճանն արտահայտող համակողմանի ցուցանիշներ (կառուցապատման խտություն, շենքերի ու շինությունների բարձրություն, կառուցապատված, կանաչապատ մակերեսների հարաբերակցություն և </w:t>
      </w:r>
      <w:proofErr w:type="gramStart"/>
      <w:r w:rsidRPr="001D1D4C">
        <w:rPr>
          <w:rFonts w:ascii="GHEA Grapalat" w:eastAsia="Times New Roman" w:hAnsi="GHEA Grapalat" w:cs="Times New Roman"/>
          <w:color w:val="000000"/>
          <w:sz w:val="24"/>
          <w:szCs w:val="24"/>
        </w:rPr>
        <w:t>այլն)`</w:t>
      </w:r>
      <w:proofErr w:type="gramEnd"/>
      <w:r w:rsidRPr="001D1D4C">
        <w:rPr>
          <w:rFonts w:ascii="GHEA Grapalat" w:eastAsia="Times New Roman" w:hAnsi="GHEA Grapalat" w:cs="Times New Roman"/>
          <w:color w:val="000000"/>
          <w:sz w:val="24"/>
          <w:szCs w:val="24"/>
        </w:rPr>
        <w:t xml:space="preserve"> տվյալ գոտու տարածքի համար թույլատրելի չափաբաժիններով:</w:t>
      </w:r>
    </w:p>
    <w:p w14:paraId="6393B31D"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Հիմնական (բազային) գոտիավորմամբ սահմանված պահանջները չեն կարող հակասել քաղաքաշինական ծրագրային փաստաթղթերով սահմանված պահանջներին, հատուկ պահպանվող տարածքների, հատուկ նշանակության հողերի, անտառային ու ջրային հողերի օգտագործման ռեժիմներին, այլ նպատակային նշանակության հողերի օգտագործման սահմանափակումներին:</w:t>
      </w:r>
    </w:p>
    <w:p w14:paraId="344B38A0"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Օժանդակ գոտիավորմամբ սահմանված պահանջները չեն կարող հակասել համայնքների (բնակավայրերի) գլխավոր հատակագծերով սահմանված հիմնական (բազային) գոտիավորման պահանջներին:</w:t>
      </w:r>
    </w:p>
    <w:p w14:paraId="44C82AD7"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(14</w:t>
      </w:r>
      <w:r w:rsidRPr="001D1D4C">
        <w:rPr>
          <w:rFonts w:ascii="GHEA Grapalat" w:eastAsia="Times New Roman" w:hAnsi="GHEA Grapalat" w:cs="Times New Roman"/>
          <w:b/>
          <w:bCs/>
          <w:i/>
          <w:iCs/>
          <w:color w:val="000000"/>
          <w:sz w:val="24"/>
          <w:szCs w:val="24"/>
          <w:vertAlign w:val="superscript"/>
        </w:rPr>
        <w:t>2</w:t>
      </w:r>
      <w:r w:rsidRPr="001D1D4C">
        <w:rPr>
          <w:rFonts w:ascii="GHEA Grapalat" w:eastAsia="Times New Roman" w:hAnsi="GHEA Grapalat" w:cs="Times New Roman"/>
          <w:b/>
          <w:bCs/>
          <w:i/>
          <w:iCs/>
          <w:color w:val="000000"/>
          <w:sz w:val="24"/>
          <w:szCs w:val="24"/>
        </w:rPr>
        <w:t>-րդ հոդվածը լրաց. 11.12.02 ՀՕ-494-Ն, փոփ., լրաց. 23.06.11 ՀՕ-226-Ն)</w:t>
      </w:r>
    </w:p>
    <w:p w14:paraId="4E205657"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1D1D4C" w:rsidRPr="001D1D4C" w14:paraId="1063F5D2" w14:textId="77777777" w:rsidTr="001D1D4C">
        <w:trPr>
          <w:tblCellSpacing w:w="0" w:type="dxa"/>
        </w:trPr>
        <w:tc>
          <w:tcPr>
            <w:tcW w:w="1620" w:type="dxa"/>
            <w:shd w:val="clear" w:color="auto" w:fill="FFFFFF"/>
            <w:hideMark/>
          </w:tcPr>
          <w:p w14:paraId="499D3872" w14:textId="77777777" w:rsidR="001D1D4C" w:rsidRPr="001D1D4C" w:rsidRDefault="001D1D4C" w:rsidP="001D1D4C">
            <w:pPr>
              <w:spacing w:after="0" w:line="240" w:lineRule="auto"/>
              <w:jc w:val="center"/>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Հոդված 14</w:t>
            </w:r>
            <w:r w:rsidRPr="001D1D4C">
              <w:rPr>
                <w:rFonts w:ascii="GHEA Grapalat" w:eastAsia="Times New Roman" w:hAnsi="GHEA Grapalat" w:cs="Times New Roman"/>
                <w:b/>
                <w:bCs/>
                <w:color w:val="000000"/>
                <w:sz w:val="24"/>
                <w:szCs w:val="24"/>
                <w:vertAlign w:val="superscript"/>
              </w:rPr>
              <w:t>3</w:t>
            </w:r>
            <w:r w:rsidRPr="001D1D4C">
              <w:rPr>
                <w:rFonts w:ascii="GHEA Grapalat" w:eastAsia="Times New Roman" w:hAnsi="GHEA Grapalat" w:cs="Times New Roman"/>
                <w:b/>
                <w:bCs/>
                <w:color w:val="000000"/>
                <w:sz w:val="24"/>
                <w:szCs w:val="24"/>
              </w:rPr>
              <w:t>.</w:t>
            </w:r>
          </w:p>
        </w:tc>
        <w:tc>
          <w:tcPr>
            <w:tcW w:w="0" w:type="auto"/>
            <w:shd w:val="clear" w:color="auto" w:fill="FFFFFF"/>
            <w:vAlign w:val="center"/>
            <w:hideMark/>
          </w:tcPr>
          <w:p w14:paraId="2F8B5C62" w14:textId="77777777" w:rsidR="001D1D4C" w:rsidRPr="001D1D4C" w:rsidRDefault="001D1D4C" w:rsidP="001D1D4C">
            <w:pPr>
              <w:spacing w:after="0" w:line="240" w:lineRule="auto"/>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Քաղաքաշինական գործունեության կանոնակարգումը համայնքի վարչական սահմաններում</w:t>
            </w:r>
          </w:p>
        </w:tc>
      </w:tr>
    </w:tbl>
    <w:p w14:paraId="65DA2113"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(վերնագիրը խմբ. 23.06.11 ՀՕ-226-Ն)</w:t>
      </w:r>
    </w:p>
    <w:p w14:paraId="7C33C10C"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p>
    <w:p w14:paraId="6881DFD2"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1. Համայնքի վարչական սահմաններում քաղաքաշինական գործունեությունը կանոնակարգվում է սույն օրենքով և այլ օրենքներով պարտադիր մշակման ենթակա քաղաքաշինական ծրագրային (տարածական պլանավորման) երկու փաստաթղթերով` համայնքի (բնակավայրի) գլխավոր հատակագծով և քաղաքաշինական գոտիավորման նախագծով:</w:t>
      </w:r>
    </w:p>
    <w:p w14:paraId="59745BDF"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2. Համայնքի (բնակավայրի) գլխավոր հատակագիծը (այսուհետ` գլխավոր հատակագիծ) համայնքի տարածական զարգացման հիմնադրույթներն ամրագրող ռազմավարական բնույթի փաստաթուղթ է, որը հիմնական (բազային) գոտիավորմամբ սահմանում է համայնքի վարչական սահմաններում քաղաքաշինական գործունեության օբյեկտ հանդիսացող հողերի նպատակային և գործառնական նշանակությունը, դրանց օգտագործման ռեժիմներն ու պարտադիր պահանջները, ինչպես նաև տարածքների կառուցապատման առաջնահերթ, միջնաժամկետ և հեռանկարային փուլերը` քաղաքաշինական նպատակներով հողօգտագործումը կանոնակարգելու և արդյունավետ կառավարումն ապահովելու նպատակով:</w:t>
      </w:r>
    </w:p>
    <w:p w14:paraId="5FF55905"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 xml:space="preserve">3. Գլխավոր հատակագծով տարածքային ռեսուրսների ու կառուցապատման փաստացի վիճակի վերլուծության և համալիր գնահատականի հիման վրա սահմանվում են համայնքի տարածական զարգացման հիմնական ուղղությունները, ամրագրվում են սոցիալական, մշակութային, արդյունաբերական, </w:t>
      </w:r>
      <w:r w:rsidRPr="001D1D4C">
        <w:rPr>
          <w:rFonts w:ascii="GHEA Grapalat" w:eastAsia="Times New Roman" w:hAnsi="GHEA Grapalat" w:cs="Times New Roman"/>
          <w:color w:val="000000"/>
          <w:sz w:val="24"/>
          <w:szCs w:val="24"/>
        </w:rPr>
        <w:lastRenderedPageBreak/>
        <w:t>գյուղատնտեսական, բնապահպանական, ինժեներական և տրանսպորտային ենթակառուցվածքների տեղադրման ու զարգացման փոխկապակցված լուծումները, ինչպես նաև բնական և տեխնածին վտանգավոր երևույթներից տարածքի պաշտպանության, քաղաքացիական պաշտպանության, լանդշաֆտների, բնական ու պատմամշակութային ժառանգության պահպանման միջոցառումները` պաշարների կայուն և արդյունավետ օգտագործման պայմանների պարտադիր ապահովմամբ:</w:t>
      </w:r>
    </w:p>
    <w:p w14:paraId="6264FAF1"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4. Հայաստանի Հանրապետության բացառապես գյուղական բնակավայրեր ներառող համայնքների համար մշակվում է պարզեցված գլխավոր հատակագիծ, որը սահմանում է նվազագույն պարտադիր պահանջներ` մարդկանց անվտանգության, շենքերի, շինությունների, ինժեներատրանսպորտային ենթակառուցվածքների կայունության ու երաշխավորված շահագործման, քաղաքաշինական և բնական միջավայրերի միջև ներդաշնակության ապահովման համար:</w:t>
      </w:r>
    </w:p>
    <w:p w14:paraId="56FBDF7E"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5. Համայնքի քաղաքաշինական ծրագրային փաստաթղթերը (այդ թվում` վերջիններիս կազմում մշակվող` հողամասերի նպատակային նշանակության փոփոխությունները և նախագծման առաջադրանքը) համայնքի ղեկավարի ներկայացմամբ հաստատում է համայնքի ավագանին:</w:t>
      </w:r>
    </w:p>
    <w:p w14:paraId="17B9CCDA"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 xml:space="preserve">6. Մինչև համայնքի ավագանու հաստատմանը ներկայացնելը համայնքի քաղաքաշինական ծրագրային փաստաթղթերը և նախագծման առաջադրանքները ենթակա են դրանց մշակմանն առնչվող պետական կառավարման մարմինների հետ համաձայնեցման (այսուհետ` շահագրգիռ </w:t>
      </w:r>
      <w:proofErr w:type="gramStart"/>
      <w:r w:rsidRPr="001D1D4C">
        <w:rPr>
          <w:rFonts w:ascii="GHEA Grapalat" w:eastAsia="Times New Roman" w:hAnsi="GHEA Grapalat" w:cs="Times New Roman"/>
          <w:color w:val="000000"/>
          <w:sz w:val="24"/>
          <w:szCs w:val="24"/>
        </w:rPr>
        <w:t>մարմիններ)`</w:t>
      </w:r>
      <w:proofErr w:type="gramEnd"/>
      <w:r w:rsidRPr="001D1D4C">
        <w:rPr>
          <w:rFonts w:ascii="GHEA Grapalat" w:eastAsia="Times New Roman" w:hAnsi="GHEA Grapalat" w:cs="Times New Roman"/>
          <w:color w:val="000000"/>
          <w:sz w:val="24"/>
          <w:szCs w:val="24"/>
        </w:rPr>
        <w:t xml:space="preserve"> Կառավարության սահմանած կարգով:</w:t>
      </w:r>
    </w:p>
    <w:p w14:paraId="4DF48622"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7. Տեղական և միկրոռեգիոնալ մակարդակների տարածական պլանավորման փաստաթղթերի մշակմանն աջակցելու և գործընթացի արդյունավետությունը բարձրացնելու նպատակով կոմիտեում ստեղծվում է տեղական և միկրոռեգիոնալ մակարդակների տարածական պլանավորման փաստաթղթերի մշակման աշխատանքները համակարգող միջգերատեսչական հանձնաժողով (այսուհետ` միջգերատեսչական հանձնաժողով)` պետական կառավարման շահագրգիռ մարմինների ներգրավմամբ: Միջգերատեսչական հանձնաժողովը համակարգում է տարածական պլանավորման փաստաթղթերի մշակման աշխատանքները և ապահովում դրանց կազմում ներառված դրույթների համապատասխանությունը Հայաստանի Հանրապետության օրենսդրության և այլ իրավական ակտերի պահանջներին` պետական կառավարման շահագրգիռ մարմինների կանոնադրական նպատակներին և խնդիրներին առնչվող մասով:</w:t>
      </w:r>
    </w:p>
    <w:p w14:paraId="38CAB65F"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 xml:space="preserve">8. Տեղական և միկրոռեգիոնալ մակարդակների տարածական պլանավորման փաստաթղթերը և դրանց նախագծման առաջադրանքները քննարկում են միջգերատեսչական հանձնաժողովի անդամները, և դրանք կարող են հաստատվել միայն միջգերատեսչական հանձնաժողովի դրական եզրակացության առկայության դեպքում` Հայաստանի Հանրապետության օրենսդրությամբ սահմանված կարգով: </w:t>
      </w:r>
      <w:r w:rsidRPr="001D1D4C">
        <w:rPr>
          <w:rFonts w:ascii="GHEA Grapalat" w:eastAsia="Times New Roman" w:hAnsi="GHEA Grapalat" w:cs="Times New Roman"/>
          <w:color w:val="000000"/>
          <w:sz w:val="24"/>
          <w:szCs w:val="24"/>
        </w:rPr>
        <w:lastRenderedPageBreak/>
        <w:t>Առանց միջգերատեսչական հանձնաժողովի դրական եզրակացության հաստատված քաղաքաշինական ծրագրային փաստաթղթերը և (կամ) դրանց փոփոխություններն առ ոչինչ են:</w:t>
      </w:r>
    </w:p>
    <w:p w14:paraId="53C32331"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8.1. Սույն հոդվածի 8-րդ մասով սահմանված տարածական պլանավորման փաստաթղթերը և դրանց նախագծման առաջադրանքները միջգերատեսչական հանձնաժողովի քննարկմանն են ներկայացվում`</w:t>
      </w:r>
    </w:p>
    <w:p w14:paraId="0029EFFD"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1) տեղական մակարդակի տարածական պլանավորման փաստաթղթերի մասով` համայնքի ղեկավարի կողմից.</w:t>
      </w:r>
    </w:p>
    <w:p w14:paraId="63E86093"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2) միկրոռեգիոնալ մակարդակի տարածական պլանավորման փաստաթղթերի մասով` Հայաստանի Հանրապետության համապատասխան մարզպետի կողմից:</w:t>
      </w:r>
    </w:p>
    <w:p w14:paraId="64CDD2ED"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9. Համայնքի ավագանին, հաստատելով գլխավոր հատակագծի նախագծային փաստաթղթերը, միաժամանակ իրավունք է ստանում փոխելու հողամասերի նպատակային նշանակությունը` գլխավոր հատակագծով սահմանված ծավալով ու փուլերով:</w:t>
      </w:r>
    </w:p>
    <w:p w14:paraId="4721A90F"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10. Համայնքի սեփականություն համարվող հողամասերը օտարվում կամ օգտագործման են տրամադրվում համայնքի ավագանու հաստատած ամենամյա և քառամյա ծրագրերին համապատասխան:</w:t>
      </w:r>
    </w:p>
    <w:p w14:paraId="715F91EB"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11. Համայնքի ղեկավարը իր իրավասությունների սահմաններում, Հայաստանի Հանրապետության օրենսդրությամբ սահմանված դեպքերում և կարգով, սույն հոդվածի իններորդ մասի համաձայն, նպատակային նշանակությունը փոփոխած հողամասերը կարող է տրամադրել սեփականության կամ օգտագործման իրավունքով, ինչպես նաև տրամադրել ճարտարապետահատակագծային առաջադրանքներ` քաղաքաշինական գործունեություն իրականացնելու համար:</w:t>
      </w:r>
    </w:p>
    <w:p w14:paraId="7A6DCCAB"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12. Հողամասի նպատակային նշանակությունը համարվում է փոխված` հողամասի սեփականատիրոջ դիմումի համաձայն համայնքի ղեկավարի կողմից տվյալ հողամասը և (կամ) ճարտարապետահատակագծային առաջադրանքը տրամադրելու մասին սահմանված կարգով կայացրած որոշումն ուժի մեջ մտնելու պահից: Հողամասի նկատմամբ փոխված նպատակային նշանակությամբ իրավունքները պարտադիր ենթակա են պետական գրանցման: Հողամասի նպատակային նշանակության կատարված փոփոխությունների մասին համայնքի ղեկավարը 10-օրյա ժամկետում տեղեկացնում է անշարժ գույքի նկատմամբ իրավունքները գրանցող պետական մարմնին և կոմիտեին` կցելով այդ փոփոխությունները հաստատելու մասին համապատասխան որոշման սահմանված կարգով հաստատված պատճենը: Սույն մասին համապատասխան` պետական գրանցում չունեցող հողամասերում նախատեսվող օբյեկտի համար շինարարության թույլտվություն չի տրվում:</w:t>
      </w:r>
    </w:p>
    <w:p w14:paraId="6151B654"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 xml:space="preserve">13. Մինչև սույն հոդվածի տասներկուերորդ մասով սահմանված համապատասխան որոշումն ուժի մեջ մտնելը հողամասը դրա սեփականատիրոջ </w:t>
      </w:r>
      <w:r w:rsidRPr="001D1D4C">
        <w:rPr>
          <w:rFonts w:ascii="GHEA Grapalat" w:eastAsia="Times New Roman" w:hAnsi="GHEA Grapalat" w:cs="Times New Roman"/>
          <w:color w:val="000000"/>
          <w:sz w:val="24"/>
          <w:szCs w:val="24"/>
        </w:rPr>
        <w:lastRenderedPageBreak/>
        <w:t>կամ օգտագործողի կողմից կարող է օգտագործվել նախկին նպատակային կամ գործառնական նշանակությամբ:</w:t>
      </w:r>
    </w:p>
    <w:p w14:paraId="16CC983F"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14. Սույն հոդվածի տասներկուերորդ մասի համաձայն` հողամասերի նպատակային նշանակության փոփոխությունները պետական գրանցում ստանալուց հետո ընդգրկվում են համայնքի, մարզի հողային ֆոնդի տարեկան ընթացիկ հաշվառման տվյալներում և համայնքի, մարզի հողային հաշվեկշռում:</w:t>
      </w:r>
    </w:p>
    <w:p w14:paraId="41F979A9"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15. Համայնքների հաստատված, այդ թվում` սույն օրենքի 30 հոդվածի երրորդ մասով սահմանված քաղաքաշինական ծրագրային փաստաթղթերի փոփոխությունները (ներառյալ` կառուցապատման փուլերը) կատարվում են Կառավարության սահմանած կարգով:</w:t>
      </w:r>
    </w:p>
    <w:p w14:paraId="1ABD1AE5"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16. Հաստատված գլխավոր հատակագծեր ունեցող համայնքներում հողամասերի նպատակային նշանակության փոփոխությունները կատարվում են բացառապես սույն օրենքով սահմանված կարգով գլխավոր հատակագծերում համապատասխան փոփոխություններ կատարելու միջոցով:</w:t>
      </w:r>
    </w:p>
    <w:p w14:paraId="63BD7624"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17. Քաղաքաշինական գոտիավորման նախագիծը (այսուհետ` գոտիավորման նախագիծ) համայնքի տարածական զարգացման մանրամասն պայմանները սահմանող գործադրական (օպերատիվ) բնույթի փաստաթուղթ է և հիմք է քաղաքաշինական նպատակներով հողամասերի և (կամ) ճարտարապետահատակագծային առաջադրանքների տրամադրման, շենքերի ու շինությունների նախագծային փաստաթղթերի մշակման ու շինարարության թույլտվության համար:</w:t>
      </w:r>
    </w:p>
    <w:p w14:paraId="766A30B2"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18. Բնակավայրերի, դրանց առանձին մասերի, բնակավայրերի սահմաններից դուրս գտնվող քաղաքաշինական նպատակներով նախատեսված կամ նախատեսվող տարածքների հողօգտագործման և կառուցապատման կանոններն ու պայմանակարգերը (ռեգլամենտները) սահմանվում են գոտիավորման նախագծերով` «սահմանված գոտի - թույլատրելի օգտագործում (կառուցապատում)» սկզբունքով, սույն օրենքի 14.2 հոդվածով սահմանված օժանդակ գոտիավորման միջոցով` հիմք ընդունելով գլխավոր հատակագծով սահմանված հիմնական (բազային) գոտիավորումը: Ըստ առանձնացված գոտիների սահմանված քաղաքաշինական նպատակներով հողերի օգտագործման և կառուցապատման թույլատրելի տեսակներն ու պայմանները տարբերվում են մեկից մյուս գոտի անցնելիս, բայց հաստատուն են մնում նույն գոտու ներսում:</w:t>
      </w:r>
    </w:p>
    <w:p w14:paraId="62DB12E6"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19.</w:t>
      </w:r>
      <w:r w:rsidRPr="001D1D4C">
        <w:rPr>
          <w:rFonts w:ascii="Calibri" w:eastAsia="Times New Roman" w:hAnsi="Calibri" w:cs="Calibri"/>
          <w:color w:val="000000"/>
          <w:sz w:val="24"/>
          <w:szCs w:val="24"/>
        </w:rPr>
        <w:t> </w:t>
      </w:r>
      <w:r w:rsidRPr="001D1D4C">
        <w:rPr>
          <w:rFonts w:ascii="GHEA Grapalat" w:eastAsia="Times New Roman" w:hAnsi="GHEA Grapalat" w:cs="Times New Roman"/>
          <w:caps/>
          <w:color w:val="000000"/>
          <w:sz w:val="24"/>
          <w:szCs w:val="24"/>
        </w:rPr>
        <w:t>Մ</w:t>
      </w:r>
      <w:r w:rsidRPr="001D1D4C">
        <w:rPr>
          <w:rFonts w:ascii="GHEA Grapalat" w:eastAsia="Times New Roman" w:hAnsi="GHEA Grapalat" w:cs="Times New Roman"/>
          <w:color w:val="000000"/>
          <w:sz w:val="24"/>
          <w:szCs w:val="24"/>
        </w:rPr>
        <w:t>ինչև տասնհինգ հազար բնակչություն ունեցող համայնքներում գոտիավորման նախագիծը մշակվում է բնակավայրի, ինչպես նաև բնակավայրից դուրս գտնվող կառուցապատված կամ կառուցապատման ենթակա բոլոր տարածքների համար` գլխավոր հատակագծի կազմում:</w:t>
      </w:r>
    </w:p>
    <w:p w14:paraId="0970F3AD"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20. Տասնհինգ հազարից ավելի բնակչություն ունեցող</w:t>
      </w:r>
      <w:r w:rsidRPr="001D1D4C">
        <w:rPr>
          <w:rFonts w:ascii="Calibri" w:eastAsia="Times New Roman" w:hAnsi="Calibri" w:cs="Calibri"/>
          <w:color w:val="000000"/>
          <w:sz w:val="24"/>
          <w:szCs w:val="24"/>
        </w:rPr>
        <w:t> </w:t>
      </w:r>
      <w:r w:rsidRPr="001D1D4C">
        <w:rPr>
          <w:rFonts w:ascii="GHEA Grapalat" w:eastAsia="Times New Roman" w:hAnsi="GHEA Grapalat" w:cs="Arial Unicode"/>
          <w:color w:val="000000"/>
          <w:sz w:val="24"/>
          <w:szCs w:val="24"/>
        </w:rPr>
        <w:t>համայնքների</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բացառությամ</w:t>
      </w:r>
      <w:r w:rsidRPr="001D1D4C">
        <w:rPr>
          <w:rFonts w:ascii="GHEA Grapalat" w:eastAsia="Times New Roman" w:hAnsi="GHEA Grapalat" w:cs="Times New Roman"/>
          <w:color w:val="000000"/>
          <w:sz w:val="24"/>
          <w:szCs w:val="24"/>
        </w:rPr>
        <w:t xml:space="preserve">բ Երևան քաղաքի) գլխավոր հատակագծի կազմում գոտիավորման նախագիծը մշակվում է գլխավոր հատակագծով առաջնահերթ կառուցապատման </w:t>
      </w:r>
      <w:r w:rsidRPr="001D1D4C">
        <w:rPr>
          <w:rFonts w:ascii="GHEA Grapalat" w:eastAsia="Times New Roman" w:hAnsi="GHEA Grapalat" w:cs="Times New Roman"/>
          <w:color w:val="000000"/>
          <w:sz w:val="24"/>
          <w:szCs w:val="24"/>
        </w:rPr>
        <w:lastRenderedPageBreak/>
        <w:t>համար առանձնացված տարածքների, ինչպես նաև գլխավոր հատակագծի նախագծման առաջադրանքով նախատեսված և տվյալ համայնքի առանձնահատկություններից բխող` կարևոր քաղաքաշինական հանգույցներ ներառող տարածքների համար:</w:t>
      </w:r>
    </w:p>
    <w:p w14:paraId="4D40D976"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Սույն մասի առաջին պարբերության մեջ նշված համայնքների այլ տարածքների համար գոտիավորման նախագծերը մշակվում են գլխավոր հատակագծով սահմանված ժամկետներում ու հերթականությամբ` որպես ինքնուրույն քաղաքաշինական ծրագրային փաստաթղթեր, ընդ որում` դրանց մշակման ժամանակացույցը ներառվում է համայնքի քառամյա զարգացման ծրագրում:</w:t>
      </w:r>
    </w:p>
    <w:p w14:paraId="4BE364C0"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21. Երևան քաղաքի գլխավոր հատակագծի կազմում գոտիավորման նախագծեր չեն մշակվում: Դրանք մշակվում, հաստատվում և փոփոխվում են որպես ինքնուրույն քաղաքաշինական ծրագրային փաստաթղթեր` սույն հոդվածի քսաներորդ մասի երկրորդ պարբերությամբ և քսաներեքերորդ մասի պահանջներին համապատասխան` սույն օրենքով սահմանված կարգով:</w:t>
      </w:r>
    </w:p>
    <w:p w14:paraId="6D9CEE44"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21.1. Հայաստանի Հանրապետության բացառապես գյուղական բնակավայրեր ներառող համայնքների համար մշակվում է պարզեցված գոտիավորման նախագիծ` հողօգտագործման և կառուցապատման նվազագույն պարտադիր պահանջների սահմանմամբ:</w:t>
      </w:r>
    </w:p>
    <w:p w14:paraId="386DA2B6"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22. Գլխավոր հատակագծի կազմում մշակված գոտիավորման նախագիծը հաստատվում և փոփոխվում է սույն հոդվածի 8-րդ և 15-րդ մասերով գլխավոր հատակագծի հաստատման և (կամ) փոփոխման համար նախատեսված կարգով:</w:t>
      </w:r>
    </w:p>
    <w:p w14:paraId="6107EB45"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23. Որպես ինքնուրույն փաստաթուղթ` մշակված գոտիավորման նախագիծը համայնքի ղեկավարի ներկայացմամբ հաստատում է ավագանին: Եթե այն պարունակում է հաստատված գլխավոր հատակագծով սահմանված պահանջների փոփոխություն, ապա համայնքի ավագանու կողմից գոտիավորման նախագիծը հաստատվում է գլխավոր հատակագծի` սույն օրենքին համապատասխան կատարված փոփոխությունները հաստատվելուց հետո:</w:t>
      </w:r>
    </w:p>
    <w:p w14:paraId="07D99707"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Գոտիավորման նախագծի և դրա հաստատման կամ փոփոխման մասին որոշման պատճենները եռօրյա ժամկետում ներկայացվում են կոմիտե:</w:t>
      </w:r>
    </w:p>
    <w:p w14:paraId="41839CAB"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24. Գլխավոր հատակագիծը և գոտիավորման նախագիծը մշակվում են համայնքի ավագանու կողմից հաստատված նախագծման առաջադրանքի հիման վրա, համայնքի ղեկավարի պատվերով` քաղաքաշինական փաստաթղթերի մշակման համապատասխան լիցենզիա ունեցող անձանց հետ Հայաստանի Հանրապետության օրենսդրությամբ սահմանված կարգով կնքված նախագծային կապալի պայմանագրով:</w:t>
      </w:r>
    </w:p>
    <w:p w14:paraId="711E1DA4"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25. Համայնքի քաղաքաշինական ծրագրային փաստաթղթերը ենթակա են Հայաստանի Հանրապետության օրենսդրությամբ սահմանված կարգով քաղաքաշինական համալիր և բնապահպանական փորձաքննության:</w:t>
      </w:r>
    </w:p>
    <w:p w14:paraId="2B640E65"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lastRenderedPageBreak/>
        <w:t>26. Պետության կողմից համայնքներին որպես սեփականություն փոխանցված հողերի իրացումից, ինչպես նաև հողերի նպատակային նշանակության փոփոխության հետևանքով առաջացած ֆինանսական միջոցներն ամբողջ ծավալով ուղղվում են քաղաքաշինական ծրագրային փաստաթղթեր չունեցող համայնքների գլխավոր հատակագծերի և գոտիավորման նախագծերի մշակմանը:</w:t>
      </w:r>
    </w:p>
    <w:p w14:paraId="38890F3C"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27. Մինչև սույն օրենքի 30 հոդվածի չորրորդ մասով սահմանված ժամկետը, որպես համայնքները քաղաքաշինական ծրագրային փաստաթղթերով ապահովելուն ուղղված պետական խրախուսման միջոց, Կառավարության սահմանած դեպքերում և կարգով, կախված տվյալ տարվա բյուջետային հնարավորություններից, կարող են նախատեսվել պետական բյուջեի միջոցների հաշվին համաֆինանսավորում` ըստ տարիների աստիճանաբար նվազող համամասնությամբ, ինչպես նաև գլխավոր հատակագծի մշակման համար անհրաժեշտ ելակետային նյութերի (տոպոգրաֆիական հանույթներ և կադաստրային քարտեզագրման նյութեր) անվճար տրամադրում համայնքներին:</w:t>
      </w:r>
    </w:p>
    <w:p w14:paraId="7D1A42C4"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28. Համայնքի քառամյա զարգացման ծրագրում պարտադիր ներառվում են համայնքի քաղաքաշինական ծրագրային փաստաթղթերի մշակման (եթե համայնքը չունի սահմանված կարգով հաստատված գլխավոր հատակագիծ և (կամ) գոտիավորման նախագիծ) կամ քաղաքաշինական ծրագրային փաստաթղթերում փոփոխություններ (լրացումներ) կատարելու կամ դրանց անհրաժեշտության բացակայության մասին դրույթներ:</w:t>
      </w:r>
    </w:p>
    <w:p w14:paraId="73804E77"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29. Պետական կամ համայնքային նշանակության նոր ծրագրի ընդունման հետևանքով առաջ եկած պահանջի դեպքում համայնքի հաստատված գլխավոր հատակագծում և (կամ) գոտիավորման նախագծում սույն օրենքով սահմանված կարգով կատարվում են անհրաժեշտ փոփոխություններ` նշված ծրագրով այդ նպատակի համար նախատեսվող միջոցների հաշվին:</w:t>
      </w:r>
    </w:p>
    <w:p w14:paraId="1C4F0F69"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30. Գլխավոր հատակագծի և գոտիավորման նախագծի իրագործումն ապահովում է համայնքի ղեկավարը` օրենքով իրեն վերապահված լիազորությունների սահմաններում: Համայնքի ղեկավարը կազմում և վարում է համայնքի ընթացիկ քաղաքաշինական քարտեզը (այսուհետ` ընթացիկ քարտեզ), որում արտացոլվում են սահմանված կարգով տրամադրված հողամասերը (նպատակային կամ գործառնական փոփոխության մասին նշումով), նախագծման և շինարարության թույլտվությունները, ինչպես նաև գլխավոր հատակագծի և գոտիավորման նախագծի փոփոխությունները: Ընթացիկ քարտեզի սահմանված կարգով հաստատված պատճենը կցվում է համայնքի ամենամյա պարտադիր գույքագրման փաստաթղթերին, որը ներկայացվում է ավագանու հաստատմանը: Ընթացիկ քարտեզի փոփոխությունները կատարվում են գույքագրման փաստաթղթերի համար` «Տեղական ինքնակառավարման մասին» օրենքի 46 հոդվածի պահանջներին համապատասխան:</w:t>
      </w:r>
    </w:p>
    <w:p w14:paraId="200F0371"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lastRenderedPageBreak/>
        <w:t>31. Հաստատված գլխավոր հատակագծով և գոտիավորման նախագծով սահմանված պահանջները պարտադիր են քաղաքաշինական գործունեության բոլոր սուբյեկտների համար, տարածվում են անշարժ գույքի բոլոր օբյեկտների վրա` անկախ սեփականության ձևից, սեփականատերերի կամ օգտագործողների փոփոխման դեպքում պահպանում են իրենց ուժը և հիմք են քաղաքաշինական գործունեության իրականացման, վերահսկողության ու վիճելի հարցերի լուծման համար:</w:t>
      </w:r>
    </w:p>
    <w:p w14:paraId="7B03C6C9"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32. Արգելվում է 2024 թվականի հուլիսի 1-ից հետո առանց սահմանված կարգով հաստատված համայնքի քաղաքաշինական ծրագրային փաստաթղթերի կառուցապատման նպատակներով հողամասերի և (կամ) ճարտարապետահատակագծային առաջադրանքների տրամադրումը:</w:t>
      </w:r>
    </w:p>
    <w:p w14:paraId="5AEE0AD3"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33. Գլխավոր հատակագծերի և գոտիավորման նախագծերի կազմը, բովանդակությունը, ինչպես նաև դրանց մշակման, փորձաքննության, հաստատման և փոփոխման կարգը սահմանում է Կառավարությունը:</w:t>
      </w:r>
    </w:p>
    <w:p w14:paraId="79221997"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(14</w:t>
      </w:r>
      <w:r w:rsidRPr="001D1D4C">
        <w:rPr>
          <w:rFonts w:ascii="GHEA Grapalat" w:eastAsia="Times New Roman" w:hAnsi="GHEA Grapalat" w:cs="Times New Roman"/>
          <w:b/>
          <w:bCs/>
          <w:i/>
          <w:iCs/>
          <w:color w:val="000000"/>
          <w:sz w:val="24"/>
          <w:szCs w:val="24"/>
          <w:vertAlign w:val="superscript"/>
        </w:rPr>
        <w:t>3</w:t>
      </w:r>
      <w:r w:rsidRPr="001D1D4C">
        <w:rPr>
          <w:rFonts w:ascii="GHEA Grapalat" w:eastAsia="Times New Roman" w:hAnsi="GHEA Grapalat" w:cs="Times New Roman"/>
          <w:b/>
          <w:bCs/>
          <w:i/>
          <w:iCs/>
          <w:color w:val="000000"/>
          <w:sz w:val="24"/>
          <w:szCs w:val="24"/>
        </w:rPr>
        <w:t>-րդ հոդվածը լրաց.</w:t>
      </w:r>
      <w:r w:rsidRPr="001D1D4C">
        <w:rPr>
          <w:rFonts w:ascii="Calibri" w:eastAsia="Times New Roman" w:hAnsi="Calibri" w:cs="Calibri"/>
          <w:b/>
          <w:bCs/>
          <w:i/>
          <w:iCs/>
          <w:color w:val="000000"/>
          <w:sz w:val="24"/>
          <w:szCs w:val="24"/>
        </w:rPr>
        <w:t> </w:t>
      </w:r>
      <w:r w:rsidRPr="001D1D4C">
        <w:rPr>
          <w:rFonts w:ascii="GHEA Grapalat" w:eastAsia="Times New Roman" w:hAnsi="GHEA Grapalat" w:cs="Times New Roman"/>
          <w:b/>
          <w:bCs/>
          <w:i/>
          <w:iCs/>
          <w:color w:val="000000"/>
          <w:sz w:val="24"/>
          <w:szCs w:val="24"/>
        </w:rPr>
        <w:t xml:space="preserve">08.07.05 </w:t>
      </w:r>
      <w:r w:rsidRPr="001D1D4C">
        <w:rPr>
          <w:rFonts w:ascii="GHEA Grapalat" w:eastAsia="Times New Roman" w:hAnsi="GHEA Grapalat" w:cs="Arial Unicode"/>
          <w:b/>
          <w:bCs/>
          <w:i/>
          <w:iCs/>
          <w:color w:val="000000"/>
          <w:sz w:val="24"/>
          <w:szCs w:val="24"/>
        </w:rPr>
        <w:t>ՀՕ</w:t>
      </w:r>
      <w:r w:rsidRPr="001D1D4C">
        <w:rPr>
          <w:rFonts w:ascii="GHEA Grapalat" w:eastAsia="Times New Roman" w:hAnsi="GHEA Grapalat" w:cs="Times New Roman"/>
          <w:b/>
          <w:bCs/>
          <w:i/>
          <w:iCs/>
          <w:color w:val="000000"/>
          <w:sz w:val="24"/>
          <w:szCs w:val="24"/>
        </w:rPr>
        <w:t>-167-</w:t>
      </w:r>
      <w:r w:rsidRPr="001D1D4C">
        <w:rPr>
          <w:rFonts w:ascii="GHEA Grapalat" w:eastAsia="Times New Roman" w:hAnsi="GHEA Grapalat" w:cs="Arial Unicode"/>
          <w:b/>
          <w:bCs/>
          <w:i/>
          <w:iCs/>
          <w:color w:val="000000"/>
          <w:sz w:val="24"/>
          <w:szCs w:val="24"/>
        </w:rPr>
        <w:t>Ն</w:t>
      </w:r>
      <w:r w:rsidRPr="001D1D4C">
        <w:rPr>
          <w:rFonts w:ascii="GHEA Grapalat" w:eastAsia="Times New Roman" w:hAnsi="GHEA Grapalat" w:cs="Times New Roman"/>
          <w:b/>
          <w:bCs/>
          <w:i/>
          <w:iCs/>
          <w:color w:val="000000"/>
          <w:sz w:val="24"/>
          <w:szCs w:val="24"/>
        </w:rPr>
        <w:t xml:space="preserve">, </w:t>
      </w:r>
      <w:r w:rsidRPr="001D1D4C">
        <w:rPr>
          <w:rFonts w:ascii="GHEA Grapalat" w:eastAsia="Times New Roman" w:hAnsi="GHEA Grapalat" w:cs="Arial Unicode"/>
          <w:b/>
          <w:bCs/>
          <w:i/>
          <w:iCs/>
          <w:color w:val="000000"/>
          <w:sz w:val="24"/>
          <w:szCs w:val="24"/>
        </w:rPr>
        <w:t>փոփ</w:t>
      </w:r>
      <w:r w:rsidRPr="001D1D4C">
        <w:rPr>
          <w:rFonts w:ascii="GHEA Grapalat" w:eastAsia="Times New Roman" w:hAnsi="GHEA Grapalat" w:cs="Times New Roman"/>
          <w:b/>
          <w:bCs/>
          <w:i/>
          <w:iCs/>
          <w:color w:val="000000"/>
          <w:sz w:val="24"/>
          <w:szCs w:val="24"/>
        </w:rPr>
        <w:t>. 12.05.09 ՀՕ-116-Ն, խմբ. 23.06.11 ՀՕ-226-Ն, լրաց.,</w:t>
      </w:r>
      <w:r w:rsidRPr="001D1D4C">
        <w:rPr>
          <w:rFonts w:ascii="Calibri" w:eastAsia="Times New Roman" w:hAnsi="Calibri" w:cs="Calibri"/>
          <w:b/>
          <w:bCs/>
          <w:i/>
          <w:iCs/>
          <w:color w:val="000000"/>
          <w:sz w:val="24"/>
          <w:szCs w:val="24"/>
        </w:rPr>
        <w:t> </w:t>
      </w:r>
      <w:r w:rsidRPr="001D1D4C">
        <w:rPr>
          <w:rFonts w:ascii="GHEA Grapalat" w:eastAsia="Times New Roman" w:hAnsi="GHEA Grapalat" w:cs="Arial Unicode"/>
          <w:b/>
          <w:bCs/>
          <w:i/>
          <w:iCs/>
          <w:color w:val="000000"/>
          <w:sz w:val="24"/>
          <w:szCs w:val="24"/>
        </w:rPr>
        <w:t>փոփ</w:t>
      </w:r>
      <w:r w:rsidRPr="001D1D4C">
        <w:rPr>
          <w:rFonts w:ascii="GHEA Grapalat" w:eastAsia="Times New Roman" w:hAnsi="GHEA Grapalat" w:cs="Times New Roman"/>
          <w:b/>
          <w:bCs/>
          <w:i/>
          <w:iCs/>
          <w:color w:val="000000"/>
          <w:sz w:val="24"/>
          <w:szCs w:val="24"/>
        </w:rPr>
        <w:t xml:space="preserve">., </w:t>
      </w:r>
      <w:r w:rsidRPr="001D1D4C">
        <w:rPr>
          <w:rFonts w:ascii="GHEA Grapalat" w:eastAsia="Times New Roman" w:hAnsi="GHEA Grapalat" w:cs="Arial Unicode"/>
          <w:b/>
          <w:bCs/>
          <w:i/>
          <w:iCs/>
          <w:color w:val="000000"/>
          <w:sz w:val="24"/>
          <w:szCs w:val="24"/>
        </w:rPr>
        <w:t>խմբ</w:t>
      </w:r>
      <w:r w:rsidRPr="001D1D4C">
        <w:rPr>
          <w:rFonts w:ascii="GHEA Grapalat" w:eastAsia="Times New Roman" w:hAnsi="GHEA Grapalat" w:cs="Times New Roman"/>
          <w:b/>
          <w:bCs/>
          <w:i/>
          <w:iCs/>
          <w:color w:val="000000"/>
          <w:sz w:val="24"/>
          <w:szCs w:val="24"/>
        </w:rPr>
        <w:t>.</w:t>
      </w:r>
      <w:r w:rsidRPr="001D1D4C">
        <w:rPr>
          <w:rFonts w:ascii="Calibri" w:eastAsia="Times New Roman" w:hAnsi="Calibri" w:cs="Calibri"/>
          <w:b/>
          <w:bCs/>
          <w:i/>
          <w:iCs/>
          <w:color w:val="000000"/>
          <w:sz w:val="24"/>
          <w:szCs w:val="24"/>
        </w:rPr>
        <w:t> </w:t>
      </w:r>
      <w:r w:rsidRPr="001D1D4C">
        <w:rPr>
          <w:rFonts w:ascii="GHEA Grapalat" w:eastAsia="Times New Roman" w:hAnsi="GHEA Grapalat" w:cs="Times New Roman"/>
          <w:b/>
          <w:bCs/>
          <w:i/>
          <w:iCs/>
          <w:color w:val="000000"/>
          <w:sz w:val="24"/>
          <w:szCs w:val="24"/>
        </w:rPr>
        <w:t xml:space="preserve">21.12.15 </w:t>
      </w:r>
      <w:r w:rsidRPr="001D1D4C">
        <w:rPr>
          <w:rFonts w:ascii="GHEA Grapalat" w:eastAsia="Times New Roman" w:hAnsi="GHEA Grapalat" w:cs="Arial Unicode"/>
          <w:b/>
          <w:bCs/>
          <w:i/>
          <w:iCs/>
          <w:color w:val="000000"/>
          <w:sz w:val="24"/>
          <w:szCs w:val="24"/>
        </w:rPr>
        <w:t>ՀՕ</w:t>
      </w:r>
      <w:r w:rsidRPr="001D1D4C">
        <w:rPr>
          <w:rFonts w:ascii="GHEA Grapalat" w:eastAsia="Times New Roman" w:hAnsi="GHEA Grapalat" w:cs="Times New Roman"/>
          <w:b/>
          <w:bCs/>
          <w:i/>
          <w:iCs/>
          <w:color w:val="000000"/>
          <w:sz w:val="24"/>
          <w:szCs w:val="24"/>
        </w:rPr>
        <w:t>-185-</w:t>
      </w:r>
      <w:r w:rsidRPr="001D1D4C">
        <w:rPr>
          <w:rFonts w:ascii="GHEA Grapalat" w:eastAsia="Times New Roman" w:hAnsi="GHEA Grapalat" w:cs="Arial Unicode"/>
          <w:b/>
          <w:bCs/>
          <w:i/>
          <w:iCs/>
          <w:color w:val="000000"/>
          <w:sz w:val="24"/>
          <w:szCs w:val="24"/>
        </w:rPr>
        <w:t>Ն</w:t>
      </w:r>
      <w:r w:rsidRPr="001D1D4C">
        <w:rPr>
          <w:rFonts w:ascii="GHEA Grapalat" w:eastAsia="Times New Roman" w:hAnsi="GHEA Grapalat" w:cs="Times New Roman"/>
          <w:b/>
          <w:bCs/>
          <w:i/>
          <w:iCs/>
          <w:color w:val="000000"/>
          <w:sz w:val="24"/>
          <w:szCs w:val="24"/>
        </w:rPr>
        <w:t xml:space="preserve">, </w:t>
      </w:r>
      <w:r w:rsidRPr="001D1D4C">
        <w:rPr>
          <w:rFonts w:ascii="GHEA Grapalat" w:eastAsia="Times New Roman" w:hAnsi="GHEA Grapalat" w:cs="Arial Unicode"/>
          <w:b/>
          <w:bCs/>
          <w:i/>
          <w:iCs/>
          <w:color w:val="000000"/>
          <w:sz w:val="24"/>
          <w:szCs w:val="24"/>
        </w:rPr>
        <w:t>փոփ</w:t>
      </w:r>
      <w:r w:rsidRPr="001D1D4C">
        <w:rPr>
          <w:rFonts w:ascii="GHEA Grapalat" w:eastAsia="Times New Roman" w:hAnsi="GHEA Grapalat" w:cs="Times New Roman"/>
          <w:b/>
          <w:bCs/>
          <w:i/>
          <w:iCs/>
          <w:color w:val="000000"/>
          <w:sz w:val="24"/>
          <w:szCs w:val="24"/>
        </w:rPr>
        <w:t xml:space="preserve">. 19.10.16 </w:t>
      </w:r>
      <w:r w:rsidRPr="001D1D4C">
        <w:rPr>
          <w:rFonts w:ascii="GHEA Grapalat" w:eastAsia="Times New Roman" w:hAnsi="GHEA Grapalat" w:cs="Arial Unicode"/>
          <w:b/>
          <w:bCs/>
          <w:i/>
          <w:iCs/>
          <w:color w:val="000000"/>
          <w:sz w:val="24"/>
          <w:szCs w:val="24"/>
        </w:rPr>
        <w:t>ՀՕ</w:t>
      </w:r>
      <w:r w:rsidRPr="001D1D4C">
        <w:rPr>
          <w:rFonts w:ascii="GHEA Grapalat" w:eastAsia="Times New Roman" w:hAnsi="GHEA Grapalat" w:cs="Times New Roman"/>
          <w:b/>
          <w:bCs/>
          <w:i/>
          <w:iCs/>
          <w:color w:val="000000"/>
          <w:sz w:val="24"/>
          <w:szCs w:val="24"/>
        </w:rPr>
        <w:t>-171-</w:t>
      </w:r>
      <w:r w:rsidRPr="001D1D4C">
        <w:rPr>
          <w:rFonts w:ascii="GHEA Grapalat" w:eastAsia="Times New Roman" w:hAnsi="GHEA Grapalat" w:cs="Arial Unicode"/>
          <w:b/>
          <w:bCs/>
          <w:i/>
          <w:iCs/>
          <w:color w:val="000000"/>
          <w:sz w:val="24"/>
          <w:szCs w:val="24"/>
        </w:rPr>
        <w:t>Ն</w:t>
      </w:r>
      <w:r w:rsidRPr="001D1D4C">
        <w:rPr>
          <w:rFonts w:ascii="GHEA Grapalat" w:eastAsia="Times New Roman" w:hAnsi="GHEA Grapalat" w:cs="Times New Roman"/>
          <w:b/>
          <w:bCs/>
          <w:i/>
          <w:iCs/>
          <w:color w:val="000000"/>
          <w:sz w:val="24"/>
          <w:szCs w:val="24"/>
        </w:rPr>
        <w:t xml:space="preserve">, 23.03.18 </w:t>
      </w:r>
      <w:r w:rsidRPr="001D1D4C">
        <w:rPr>
          <w:rFonts w:ascii="GHEA Grapalat" w:eastAsia="Times New Roman" w:hAnsi="GHEA Grapalat" w:cs="Arial Unicode"/>
          <w:b/>
          <w:bCs/>
          <w:i/>
          <w:iCs/>
          <w:color w:val="000000"/>
          <w:sz w:val="24"/>
          <w:szCs w:val="24"/>
        </w:rPr>
        <w:t>ՀՕ</w:t>
      </w:r>
      <w:r w:rsidRPr="001D1D4C">
        <w:rPr>
          <w:rFonts w:ascii="GHEA Grapalat" w:eastAsia="Times New Roman" w:hAnsi="GHEA Grapalat" w:cs="Times New Roman"/>
          <w:b/>
          <w:bCs/>
          <w:i/>
          <w:iCs/>
          <w:color w:val="000000"/>
          <w:sz w:val="24"/>
          <w:szCs w:val="24"/>
        </w:rPr>
        <w:t>-265-</w:t>
      </w:r>
      <w:r w:rsidRPr="001D1D4C">
        <w:rPr>
          <w:rFonts w:ascii="GHEA Grapalat" w:eastAsia="Times New Roman" w:hAnsi="GHEA Grapalat" w:cs="Arial Unicode"/>
          <w:b/>
          <w:bCs/>
          <w:i/>
          <w:iCs/>
          <w:color w:val="000000"/>
          <w:sz w:val="24"/>
          <w:szCs w:val="24"/>
        </w:rPr>
        <w:t>Ն</w:t>
      </w:r>
      <w:r w:rsidRPr="001D1D4C">
        <w:rPr>
          <w:rFonts w:ascii="GHEA Grapalat" w:eastAsia="Times New Roman" w:hAnsi="GHEA Grapalat" w:cs="Times New Roman"/>
          <w:b/>
          <w:bCs/>
          <w:i/>
          <w:iCs/>
          <w:color w:val="000000"/>
          <w:sz w:val="24"/>
          <w:szCs w:val="24"/>
        </w:rPr>
        <w:t xml:space="preserve">, </w:t>
      </w:r>
      <w:r w:rsidRPr="001D1D4C">
        <w:rPr>
          <w:rFonts w:ascii="GHEA Grapalat" w:eastAsia="Times New Roman" w:hAnsi="GHEA Grapalat" w:cs="Arial Unicode"/>
          <w:b/>
          <w:bCs/>
          <w:i/>
          <w:iCs/>
          <w:color w:val="000000"/>
          <w:sz w:val="24"/>
          <w:szCs w:val="24"/>
        </w:rPr>
        <w:t>խմբ</w:t>
      </w:r>
      <w:r w:rsidRPr="001D1D4C">
        <w:rPr>
          <w:rFonts w:ascii="GHEA Grapalat" w:eastAsia="Times New Roman" w:hAnsi="GHEA Grapalat" w:cs="Times New Roman"/>
          <w:b/>
          <w:bCs/>
          <w:i/>
          <w:iCs/>
          <w:color w:val="000000"/>
          <w:sz w:val="24"/>
          <w:szCs w:val="24"/>
        </w:rPr>
        <w:t xml:space="preserve">. 29.12.20 </w:t>
      </w:r>
      <w:r w:rsidRPr="001D1D4C">
        <w:rPr>
          <w:rFonts w:ascii="GHEA Grapalat" w:eastAsia="Times New Roman" w:hAnsi="GHEA Grapalat" w:cs="Arial Unicode"/>
          <w:b/>
          <w:bCs/>
          <w:i/>
          <w:iCs/>
          <w:color w:val="000000"/>
          <w:sz w:val="24"/>
          <w:szCs w:val="24"/>
        </w:rPr>
        <w:t>ՀՕ</w:t>
      </w:r>
      <w:r w:rsidRPr="001D1D4C">
        <w:rPr>
          <w:rFonts w:ascii="GHEA Grapalat" w:eastAsia="Times New Roman" w:hAnsi="GHEA Grapalat" w:cs="Times New Roman"/>
          <w:b/>
          <w:bCs/>
          <w:i/>
          <w:iCs/>
          <w:color w:val="000000"/>
          <w:sz w:val="24"/>
          <w:szCs w:val="24"/>
        </w:rPr>
        <w:t>-503-</w:t>
      </w:r>
      <w:r w:rsidRPr="001D1D4C">
        <w:rPr>
          <w:rFonts w:ascii="GHEA Grapalat" w:eastAsia="Times New Roman" w:hAnsi="GHEA Grapalat" w:cs="Arial Unicode"/>
          <w:b/>
          <w:bCs/>
          <w:i/>
          <w:iCs/>
          <w:color w:val="000000"/>
          <w:sz w:val="24"/>
          <w:szCs w:val="24"/>
        </w:rPr>
        <w:t>Ն</w:t>
      </w:r>
      <w:r w:rsidRPr="001D1D4C">
        <w:rPr>
          <w:rFonts w:ascii="GHEA Grapalat" w:eastAsia="Times New Roman" w:hAnsi="GHEA Grapalat" w:cs="Times New Roman"/>
          <w:b/>
          <w:bCs/>
          <w:i/>
          <w:iCs/>
          <w:color w:val="000000"/>
          <w:sz w:val="24"/>
          <w:szCs w:val="24"/>
        </w:rPr>
        <w:t>)</w:t>
      </w:r>
    </w:p>
    <w:p w14:paraId="2C3CA700"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(14.3-րդ հոդվածի 32-րդ մասն ուժի մեջ է մտնում 01.07.2024 թվականին` համաձայն սույն օրենքի 30-րդ հոդվածի 4-րդ մասի:)</w:t>
      </w:r>
    </w:p>
    <w:p w14:paraId="2DDF6944"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38"/>
        <w:gridCol w:w="7722"/>
      </w:tblGrid>
      <w:tr w:rsidR="001D1D4C" w:rsidRPr="001D1D4C" w14:paraId="2ED48142" w14:textId="77777777" w:rsidTr="001D1D4C">
        <w:trPr>
          <w:tblCellSpacing w:w="6" w:type="dxa"/>
        </w:trPr>
        <w:tc>
          <w:tcPr>
            <w:tcW w:w="1620" w:type="dxa"/>
            <w:shd w:val="clear" w:color="auto" w:fill="FFFFFF"/>
            <w:hideMark/>
          </w:tcPr>
          <w:p w14:paraId="6ED62D5E" w14:textId="77777777" w:rsidR="001D1D4C" w:rsidRPr="001D1D4C" w:rsidRDefault="001D1D4C" w:rsidP="001D1D4C">
            <w:pPr>
              <w:spacing w:after="0" w:line="240" w:lineRule="auto"/>
              <w:jc w:val="center"/>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Հոդված 14.4.</w:t>
            </w:r>
          </w:p>
        </w:tc>
        <w:tc>
          <w:tcPr>
            <w:tcW w:w="0" w:type="auto"/>
            <w:shd w:val="clear" w:color="auto" w:fill="FFFFFF"/>
            <w:hideMark/>
          </w:tcPr>
          <w:p w14:paraId="29975CEC" w14:textId="77777777" w:rsidR="001D1D4C" w:rsidRPr="001D1D4C" w:rsidRDefault="001D1D4C" w:rsidP="001D1D4C">
            <w:pPr>
              <w:spacing w:after="0" w:line="240" w:lineRule="auto"/>
              <w:rPr>
                <w:rFonts w:ascii="GHEA Grapalat" w:eastAsia="Times New Roman" w:hAnsi="GHEA Grapalat" w:cs="Times New Roman"/>
                <w:color w:val="000000"/>
                <w:sz w:val="24"/>
                <w:szCs w:val="24"/>
              </w:rPr>
            </w:pPr>
            <w:r w:rsidRPr="001D1D4C">
              <w:rPr>
                <w:rFonts w:ascii="Calibri" w:eastAsia="Times New Roman" w:hAnsi="Calibri" w:cs="Calibri"/>
                <w:b/>
                <w:bCs/>
                <w:color w:val="000000"/>
                <w:sz w:val="24"/>
                <w:szCs w:val="24"/>
              </w:rPr>
              <w:t> </w:t>
            </w:r>
            <w:r w:rsidRPr="001D1D4C">
              <w:rPr>
                <w:rFonts w:ascii="GHEA Grapalat" w:eastAsia="Times New Roman" w:hAnsi="GHEA Grapalat" w:cs="Arial Unicode"/>
                <w:b/>
                <w:bCs/>
                <w:color w:val="000000"/>
                <w:sz w:val="24"/>
                <w:szCs w:val="24"/>
              </w:rPr>
              <w:t>Քաղաքաշինական</w:t>
            </w:r>
            <w:r w:rsidRPr="001D1D4C">
              <w:rPr>
                <w:rFonts w:ascii="GHEA Grapalat" w:eastAsia="Times New Roman" w:hAnsi="GHEA Grapalat" w:cs="Times New Roman"/>
                <w:b/>
                <w:bCs/>
                <w:color w:val="000000"/>
                <w:sz w:val="24"/>
                <w:szCs w:val="24"/>
              </w:rPr>
              <w:t xml:space="preserve"> </w:t>
            </w:r>
            <w:r w:rsidRPr="001D1D4C">
              <w:rPr>
                <w:rFonts w:ascii="GHEA Grapalat" w:eastAsia="Times New Roman" w:hAnsi="GHEA Grapalat" w:cs="Arial Unicode"/>
                <w:b/>
                <w:bCs/>
                <w:color w:val="000000"/>
                <w:sz w:val="24"/>
                <w:szCs w:val="24"/>
              </w:rPr>
              <w:t>գործունեության</w:t>
            </w:r>
            <w:r w:rsidRPr="001D1D4C">
              <w:rPr>
                <w:rFonts w:ascii="GHEA Grapalat" w:eastAsia="Times New Roman" w:hAnsi="GHEA Grapalat" w:cs="Times New Roman"/>
                <w:b/>
                <w:bCs/>
                <w:color w:val="000000"/>
                <w:sz w:val="24"/>
                <w:szCs w:val="24"/>
              </w:rPr>
              <w:t xml:space="preserve"> </w:t>
            </w:r>
            <w:r w:rsidRPr="001D1D4C">
              <w:rPr>
                <w:rFonts w:ascii="GHEA Grapalat" w:eastAsia="Times New Roman" w:hAnsi="GHEA Grapalat" w:cs="Arial Unicode"/>
                <w:b/>
                <w:bCs/>
                <w:color w:val="000000"/>
                <w:sz w:val="24"/>
                <w:szCs w:val="24"/>
              </w:rPr>
              <w:t>կանոնակարգումը</w:t>
            </w:r>
            <w:r w:rsidRPr="001D1D4C">
              <w:rPr>
                <w:rFonts w:ascii="GHEA Grapalat" w:eastAsia="Times New Roman" w:hAnsi="GHEA Grapalat" w:cs="Times New Roman"/>
                <w:b/>
                <w:bCs/>
                <w:color w:val="000000"/>
                <w:sz w:val="24"/>
                <w:szCs w:val="24"/>
              </w:rPr>
              <w:t xml:space="preserve"> </w:t>
            </w:r>
            <w:r w:rsidRPr="001D1D4C">
              <w:rPr>
                <w:rFonts w:ascii="GHEA Grapalat" w:eastAsia="Times New Roman" w:hAnsi="GHEA Grapalat" w:cs="Arial Unicode"/>
                <w:b/>
                <w:bCs/>
                <w:color w:val="000000"/>
                <w:sz w:val="24"/>
                <w:szCs w:val="24"/>
              </w:rPr>
              <w:t>միկրոռեգիոնալ</w:t>
            </w:r>
            <w:r w:rsidRPr="001D1D4C">
              <w:rPr>
                <w:rFonts w:ascii="GHEA Grapalat" w:eastAsia="Times New Roman" w:hAnsi="GHEA Grapalat" w:cs="Times New Roman"/>
                <w:b/>
                <w:bCs/>
                <w:color w:val="000000"/>
                <w:sz w:val="24"/>
                <w:szCs w:val="24"/>
              </w:rPr>
              <w:t xml:space="preserve"> </w:t>
            </w:r>
            <w:r w:rsidRPr="001D1D4C">
              <w:rPr>
                <w:rFonts w:ascii="GHEA Grapalat" w:eastAsia="Times New Roman" w:hAnsi="GHEA Grapalat" w:cs="Arial Unicode"/>
                <w:b/>
                <w:bCs/>
                <w:color w:val="000000"/>
                <w:sz w:val="24"/>
                <w:szCs w:val="24"/>
              </w:rPr>
              <w:t>պլանավորման</w:t>
            </w:r>
            <w:r w:rsidRPr="001D1D4C">
              <w:rPr>
                <w:rFonts w:ascii="GHEA Grapalat" w:eastAsia="Times New Roman" w:hAnsi="GHEA Grapalat" w:cs="Times New Roman"/>
                <w:b/>
                <w:bCs/>
                <w:color w:val="000000"/>
                <w:sz w:val="24"/>
                <w:szCs w:val="24"/>
              </w:rPr>
              <w:t xml:space="preserve"> </w:t>
            </w:r>
            <w:r w:rsidRPr="001D1D4C">
              <w:rPr>
                <w:rFonts w:ascii="GHEA Grapalat" w:eastAsia="Times New Roman" w:hAnsi="GHEA Grapalat" w:cs="Arial Unicode"/>
                <w:b/>
                <w:bCs/>
                <w:color w:val="000000"/>
                <w:sz w:val="24"/>
                <w:szCs w:val="24"/>
              </w:rPr>
              <w:t>միջոցո</w:t>
            </w:r>
            <w:r w:rsidRPr="001D1D4C">
              <w:rPr>
                <w:rFonts w:ascii="GHEA Grapalat" w:eastAsia="Times New Roman" w:hAnsi="GHEA Grapalat" w:cs="Times New Roman"/>
                <w:b/>
                <w:bCs/>
                <w:color w:val="000000"/>
                <w:sz w:val="24"/>
                <w:szCs w:val="24"/>
              </w:rPr>
              <w:t>վ</w:t>
            </w:r>
          </w:p>
        </w:tc>
      </w:tr>
    </w:tbl>
    <w:p w14:paraId="296F8B4F"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3740105E"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1. Հայաստանի Հանրապետության մինչև 15000 բնակիչ ունեցող համայնքների` սույն հոդվածի 3-րդ մասով սահմանված հիմքերով ձևավորված խմբերի (այսուհետ` միկրոռեգիոնալ միավորներ) տարածական զարգացման հիմնական ուղղությունները, ինչպես նաև քաղաքաշինական գոտիավորման նախագծերով սահմանվող հողօգտագործման և կառուցապատման կանոններն ու պայմանակարգերը (ռեգլամենտները) կարող են մշակվել միավորված` սույն օրենքի 17 հոդվածի 4-րդ մասի «բ» և «դ» կետերով սահմանված միկրոռեգիոնալ և տեղական մակարդակների տարածական պլանավորման փաստաթղթերը` մեկ ընդհանուր, համակցված տարածական պլանավորման փաստաթղթի շրջանակներում ամփոփելու միջոցով: Ընդ որում, համակցված տարածական պլանավորման փաստաթուղթը ներառում է ինչպես տարածքային հատակագծման նախագծի, այնպես էլ գլխավոր հատակագծի և գոտիավորման նախագծի վերաբերյալ Հայաստանի Հանրապետության օրենսդրությամբ սահմանված հիմնական նորմերը:</w:t>
      </w:r>
    </w:p>
    <w:p w14:paraId="2FC0C89B"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 xml:space="preserve">2. Սույն օրենքով սահմանված կարգով հաստատված համակցված տարածական պլանավորման փաստաթղթի առկայության դեպքում միկրոռեգիոնալ միավորի </w:t>
      </w:r>
      <w:r w:rsidRPr="001D1D4C">
        <w:rPr>
          <w:rFonts w:ascii="GHEA Grapalat" w:eastAsia="Times New Roman" w:hAnsi="GHEA Grapalat" w:cs="Times New Roman"/>
          <w:color w:val="000000"/>
          <w:sz w:val="24"/>
          <w:szCs w:val="24"/>
        </w:rPr>
        <w:lastRenderedPageBreak/>
        <w:t>կազմում ընդգրկված առանձին համայնքի գլխավոր հատակագիծը համարվում է հաստատված և հիմք է ծառայում տեղական ինքնակառավարման մարմինների կողմից քաղաքաշինության բնագավառում օրենքով սահմանված լիազորությունների իրականացման համար:</w:t>
      </w:r>
    </w:p>
    <w:p w14:paraId="11DCAFB6"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3. Միկրոռեգիոնալ միավորները ձևավորվում են՝ ելնելով տարաբնակեցման համակարգում դրանց ունեցած դերից ու նշանակությունից, քաղաքաշինական իրադրության առանձնահատկություններից, պատմական, մշակութային, ենթակառուցվածքային և սոցիալ-տնտեսական ընդհանրություններից, համայնքների ընդհանուր վարչական սահմանի առկայությունից, ինչպես նաև հաշվի առնելով մարզի սահմաններում համայնքների միացման արդյունքում Հայաստանի Հանրապետության օրենսդրությամբ սահմանված կարգով ձևավորված նոր համայնքները (այսուհետ` միավորված համայնքներ) կամ միջհամայնքային միավորումները (առկայության դեպքում):</w:t>
      </w:r>
    </w:p>
    <w:p w14:paraId="5A4DA4F1"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4. Սույն հոդվածի 3-րդ մասով նշված միավորված համայնքների կամ միջհամայնքային միավորումների կազմում ներառված և տարածական պլանավորման փաստաթղթեր չունեցող 15000 և ավելի բնակչություն ունեցող</w:t>
      </w:r>
      <w:r w:rsidRPr="001D1D4C">
        <w:rPr>
          <w:rFonts w:ascii="Calibri" w:eastAsia="Times New Roman" w:hAnsi="Calibri" w:cs="Calibri"/>
          <w:color w:val="000000"/>
          <w:sz w:val="24"/>
          <w:szCs w:val="24"/>
        </w:rPr>
        <w:t> </w:t>
      </w:r>
      <w:r w:rsidRPr="001D1D4C">
        <w:rPr>
          <w:rFonts w:ascii="GHEA Grapalat" w:eastAsia="Times New Roman" w:hAnsi="GHEA Grapalat" w:cs="Arial Unicode"/>
          <w:color w:val="000000"/>
          <w:sz w:val="24"/>
          <w:szCs w:val="24"/>
        </w:rPr>
        <w:t>համայնքների</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գլխավոր</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հատակագծերն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ու</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գոտիավորման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նախագծերը</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մշակվում</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են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որպես</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ինքնուրույն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փաստաթղթեր</w:t>
      </w:r>
      <w:r w:rsidRPr="001D1D4C">
        <w:rPr>
          <w:rFonts w:ascii="GHEA Grapalat" w:eastAsia="Times New Roman" w:hAnsi="GHEA Grapalat" w:cs="Times New Roman"/>
          <w:color w:val="000000"/>
          <w:sz w:val="24"/>
          <w:szCs w:val="24"/>
        </w:rPr>
        <w:t>:</w:t>
      </w:r>
    </w:p>
    <w:p w14:paraId="6FBDAADB"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5. Եթե միկրոռեգիոնալ միավորման մեջ ներառված որևէ համայնք ունի հաստատված տարածական պլանավորման փաստաթղթեր, ապա դրանք հաշվի են առնվում համակցված տարածական պլանավորման փաստաթղթի մշակման շրջանակներում, իսկ անհրաժեշտության դեպքում կարող են լրամշակվել միկրոռեգիոնալ միավորման այլ համայնքների տարածական զարգացման խնդիրների հետ փոխկապակցվածությունն ապահովելու նպատակով:</w:t>
      </w:r>
    </w:p>
    <w:p w14:paraId="5A5096AF"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6. Համակցված տարածական պլանավորման փաստաթղթի մշակման ֆինանսավորումն իրականացվում է համամասնորեն` պետական և համայնքային բյուջեների ֆինանսական միջոցների հաշվին` սույն օրենքի 17 հոդվածի 10-րդ և 11-րդ մասերով (միայն գոտիավորման նախագծի մշակման համար) սահմանված կարգով:</w:t>
      </w:r>
    </w:p>
    <w:p w14:paraId="60B18C9E"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7. Համակցված տարածական պլանավորման փաստաթղթերը և դրանց առաջադրանքները մշակվում են սույն օրենքի 14.3 հոդվածի 7-րդ և 8-րդ մասերի պահանջների ապահովմամբ և հաստատվում Հայաստանի Հանրապետության մարզպետի և միկրոռեգիոնալ միավորի մեջ ընդգրկված համայնքների ավագանիների կողմից:</w:t>
      </w:r>
    </w:p>
    <w:p w14:paraId="166C6976"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8. Համակցված տարածական պլանավորման փաստաթղթերի մշակման նախաձեռնությամբ կարող են հանդես գալ`</w:t>
      </w:r>
    </w:p>
    <w:p w14:paraId="58168219"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1) համայնքների ավագանիները` համաձայնեցնելով Հայաստանի Հանրապետության համապատասխան մարզպետի հետ.</w:t>
      </w:r>
    </w:p>
    <w:p w14:paraId="7289D5B1"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lastRenderedPageBreak/>
        <w:t>2) Հայաստանի Հանրապետության համապատասխան մարզպետը` համաձայնեցնելով միկրոռեգիոնալ միավորի մեջ ընդգրկված համայնքների ավագանիների հետ.</w:t>
      </w:r>
    </w:p>
    <w:p w14:paraId="2CD7D49F"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3) կոմիտեն` համաձայնեցնելով Հայաստանի Հանրապետության համապատասխան մարզպետի և միկրոռեգիոնալ միավորի մեջ ընդգրկված համայնքների ավագանիների հետ:</w:t>
      </w:r>
    </w:p>
    <w:p w14:paraId="6F04B233"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9. Համակցված տարածական պլանավորման փաստաթղթերը ներառում են սույն օրենքի 14.3 հոդվածով սահմանված հիմնական պահանջները` միկրոռեգիոնալ միավորի մեջ ընդգրկված համայնքների մասով և մշակվում, փորձաքննվում, համաձայնեցվում (ներառյալ՝ սույն հոդվածի 8-րդ մասով սահմանված համաձայնեցումները), հաստատվում ու փոփոխվում են սույն օրենքի 17 հոդվածի 20-րդ մասի պահանջներին համապատասխան:</w:t>
      </w:r>
    </w:p>
    <w:p w14:paraId="22353196"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(14.4-րդ հոդվածը լրաց.</w:t>
      </w:r>
      <w:r w:rsidRPr="001D1D4C">
        <w:rPr>
          <w:rFonts w:ascii="Calibri" w:eastAsia="Times New Roman" w:hAnsi="Calibri" w:cs="Calibri"/>
          <w:b/>
          <w:bCs/>
          <w:i/>
          <w:iCs/>
          <w:color w:val="000000"/>
          <w:sz w:val="24"/>
          <w:szCs w:val="24"/>
        </w:rPr>
        <w:t> </w:t>
      </w:r>
      <w:r w:rsidRPr="001D1D4C">
        <w:rPr>
          <w:rFonts w:ascii="GHEA Grapalat" w:eastAsia="Times New Roman" w:hAnsi="GHEA Grapalat" w:cs="Times New Roman"/>
          <w:b/>
          <w:bCs/>
          <w:i/>
          <w:iCs/>
          <w:color w:val="000000"/>
          <w:sz w:val="24"/>
          <w:szCs w:val="24"/>
        </w:rPr>
        <w:t xml:space="preserve">21.12.15 </w:t>
      </w:r>
      <w:r w:rsidRPr="001D1D4C">
        <w:rPr>
          <w:rFonts w:ascii="GHEA Grapalat" w:eastAsia="Times New Roman" w:hAnsi="GHEA Grapalat" w:cs="Arial Unicode"/>
          <w:b/>
          <w:bCs/>
          <w:i/>
          <w:iCs/>
          <w:color w:val="000000"/>
          <w:sz w:val="24"/>
          <w:szCs w:val="24"/>
        </w:rPr>
        <w:t>ՀՕ</w:t>
      </w:r>
      <w:r w:rsidRPr="001D1D4C">
        <w:rPr>
          <w:rFonts w:ascii="GHEA Grapalat" w:eastAsia="Times New Roman" w:hAnsi="GHEA Grapalat" w:cs="Times New Roman"/>
          <w:b/>
          <w:bCs/>
          <w:i/>
          <w:iCs/>
          <w:color w:val="000000"/>
          <w:sz w:val="24"/>
          <w:szCs w:val="24"/>
        </w:rPr>
        <w:t>-185-</w:t>
      </w:r>
      <w:r w:rsidRPr="001D1D4C">
        <w:rPr>
          <w:rFonts w:ascii="GHEA Grapalat" w:eastAsia="Times New Roman" w:hAnsi="GHEA Grapalat" w:cs="Arial Unicode"/>
          <w:b/>
          <w:bCs/>
          <w:i/>
          <w:iCs/>
          <w:color w:val="000000"/>
          <w:sz w:val="24"/>
          <w:szCs w:val="24"/>
        </w:rPr>
        <w:t>Ն</w:t>
      </w:r>
      <w:r w:rsidRPr="001D1D4C">
        <w:rPr>
          <w:rFonts w:ascii="GHEA Grapalat" w:eastAsia="Times New Roman" w:hAnsi="GHEA Grapalat" w:cs="Times New Roman"/>
          <w:b/>
          <w:bCs/>
          <w:i/>
          <w:iCs/>
          <w:color w:val="000000"/>
          <w:sz w:val="24"/>
          <w:szCs w:val="24"/>
        </w:rPr>
        <w:t xml:space="preserve">, </w:t>
      </w:r>
      <w:r w:rsidRPr="001D1D4C">
        <w:rPr>
          <w:rFonts w:ascii="GHEA Grapalat" w:eastAsia="Times New Roman" w:hAnsi="GHEA Grapalat" w:cs="Arial Unicode"/>
          <w:b/>
          <w:bCs/>
          <w:i/>
          <w:iCs/>
          <w:color w:val="000000"/>
          <w:sz w:val="24"/>
          <w:szCs w:val="24"/>
        </w:rPr>
        <w:t>փոփ</w:t>
      </w:r>
      <w:r w:rsidRPr="001D1D4C">
        <w:rPr>
          <w:rFonts w:ascii="GHEA Grapalat" w:eastAsia="Times New Roman" w:hAnsi="GHEA Grapalat" w:cs="Times New Roman"/>
          <w:b/>
          <w:bCs/>
          <w:i/>
          <w:iCs/>
          <w:color w:val="000000"/>
          <w:sz w:val="24"/>
          <w:szCs w:val="24"/>
        </w:rPr>
        <w:t xml:space="preserve">. 19.10.16 </w:t>
      </w:r>
      <w:r w:rsidRPr="001D1D4C">
        <w:rPr>
          <w:rFonts w:ascii="GHEA Grapalat" w:eastAsia="Times New Roman" w:hAnsi="GHEA Grapalat" w:cs="Arial Unicode"/>
          <w:b/>
          <w:bCs/>
          <w:i/>
          <w:iCs/>
          <w:color w:val="000000"/>
          <w:sz w:val="24"/>
          <w:szCs w:val="24"/>
        </w:rPr>
        <w:t>ՀՕ</w:t>
      </w:r>
      <w:r w:rsidRPr="001D1D4C">
        <w:rPr>
          <w:rFonts w:ascii="GHEA Grapalat" w:eastAsia="Times New Roman" w:hAnsi="GHEA Grapalat" w:cs="Times New Roman"/>
          <w:b/>
          <w:bCs/>
          <w:i/>
          <w:iCs/>
          <w:color w:val="000000"/>
          <w:sz w:val="24"/>
          <w:szCs w:val="24"/>
        </w:rPr>
        <w:t>-171-</w:t>
      </w:r>
      <w:r w:rsidRPr="001D1D4C">
        <w:rPr>
          <w:rFonts w:ascii="GHEA Grapalat" w:eastAsia="Times New Roman" w:hAnsi="GHEA Grapalat" w:cs="Arial Unicode"/>
          <w:b/>
          <w:bCs/>
          <w:i/>
          <w:iCs/>
          <w:color w:val="000000"/>
          <w:sz w:val="24"/>
          <w:szCs w:val="24"/>
        </w:rPr>
        <w:t>Ն</w:t>
      </w:r>
      <w:r w:rsidRPr="001D1D4C">
        <w:rPr>
          <w:rFonts w:ascii="GHEA Grapalat" w:eastAsia="Times New Roman" w:hAnsi="GHEA Grapalat" w:cs="Times New Roman"/>
          <w:b/>
          <w:bCs/>
          <w:i/>
          <w:iCs/>
          <w:color w:val="000000"/>
          <w:sz w:val="24"/>
          <w:szCs w:val="24"/>
        </w:rPr>
        <w:t xml:space="preserve">, 23.03.18 </w:t>
      </w:r>
      <w:r w:rsidRPr="001D1D4C">
        <w:rPr>
          <w:rFonts w:ascii="GHEA Grapalat" w:eastAsia="Times New Roman" w:hAnsi="GHEA Grapalat" w:cs="Arial Unicode"/>
          <w:b/>
          <w:bCs/>
          <w:i/>
          <w:iCs/>
          <w:color w:val="000000"/>
          <w:sz w:val="24"/>
          <w:szCs w:val="24"/>
        </w:rPr>
        <w:t>ՀՕ</w:t>
      </w:r>
      <w:r w:rsidRPr="001D1D4C">
        <w:rPr>
          <w:rFonts w:ascii="GHEA Grapalat" w:eastAsia="Times New Roman" w:hAnsi="GHEA Grapalat" w:cs="Times New Roman"/>
          <w:b/>
          <w:bCs/>
          <w:i/>
          <w:iCs/>
          <w:color w:val="000000"/>
          <w:sz w:val="24"/>
          <w:szCs w:val="24"/>
        </w:rPr>
        <w:t>-265-</w:t>
      </w:r>
      <w:r w:rsidRPr="001D1D4C">
        <w:rPr>
          <w:rFonts w:ascii="GHEA Grapalat" w:eastAsia="Times New Roman" w:hAnsi="GHEA Grapalat" w:cs="Arial Unicode"/>
          <w:b/>
          <w:bCs/>
          <w:i/>
          <w:iCs/>
          <w:color w:val="000000"/>
          <w:sz w:val="24"/>
          <w:szCs w:val="24"/>
        </w:rPr>
        <w:t>Ն</w:t>
      </w:r>
      <w:r w:rsidRPr="001D1D4C">
        <w:rPr>
          <w:rFonts w:ascii="GHEA Grapalat" w:eastAsia="Times New Roman" w:hAnsi="GHEA Grapalat" w:cs="Times New Roman"/>
          <w:b/>
          <w:bCs/>
          <w:i/>
          <w:iCs/>
          <w:color w:val="000000"/>
          <w:sz w:val="24"/>
          <w:szCs w:val="24"/>
        </w:rPr>
        <w:t>)</w:t>
      </w:r>
    </w:p>
    <w:p w14:paraId="6DBC0010"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(գլուխը լրաց. 11.12.02 ՀՕ-494-Ն)</w:t>
      </w:r>
    </w:p>
    <w:p w14:paraId="605B44F8" w14:textId="77777777" w:rsidR="001D1D4C" w:rsidRPr="001D1D4C" w:rsidRDefault="001D1D4C" w:rsidP="001D1D4C">
      <w:pPr>
        <w:shd w:val="clear" w:color="auto" w:fill="FFFFFF"/>
        <w:spacing w:after="0" w:line="240" w:lineRule="auto"/>
        <w:ind w:firstLine="375"/>
        <w:jc w:val="center"/>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2871D24F" w14:textId="77777777" w:rsidR="001D1D4C" w:rsidRPr="001D1D4C" w:rsidRDefault="001D1D4C" w:rsidP="001D1D4C">
      <w:pPr>
        <w:shd w:val="clear" w:color="auto" w:fill="FFFFFF"/>
        <w:spacing w:after="0" w:line="240" w:lineRule="auto"/>
        <w:ind w:firstLine="375"/>
        <w:jc w:val="center"/>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 xml:space="preserve">Գ Լ ՈՒ </w:t>
      </w:r>
      <w:proofErr w:type="gramStart"/>
      <w:r w:rsidRPr="001D1D4C">
        <w:rPr>
          <w:rFonts w:ascii="GHEA Grapalat" w:eastAsia="Times New Roman" w:hAnsi="GHEA Grapalat" w:cs="Times New Roman"/>
          <w:b/>
          <w:bCs/>
          <w:color w:val="000000"/>
          <w:sz w:val="24"/>
          <w:szCs w:val="24"/>
        </w:rPr>
        <w:t xml:space="preserve">Խ </w:t>
      </w:r>
      <w:r w:rsidRPr="001D1D4C">
        <w:rPr>
          <w:rFonts w:ascii="Calibri" w:eastAsia="Times New Roman" w:hAnsi="Calibri" w:cs="Calibri"/>
          <w:b/>
          <w:bCs/>
          <w:color w:val="000000"/>
          <w:sz w:val="24"/>
          <w:szCs w:val="24"/>
        </w:rPr>
        <w:t> </w:t>
      </w:r>
      <w:r w:rsidRPr="001D1D4C">
        <w:rPr>
          <w:rFonts w:ascii="GHEA Grapalat" w:eastAsia="Times New Roman" w:hAnsi="GHEA Grapalat" w:cs="Times New Roman"/>
          <w:b/>
          <w:bCs/>
          <w:color w:val="000000"/>
          <w:sz w:val="24"/>
          <w:szCs w:val="24"/>
        </w:rPr>
        <w:t>VII</w:t>
      </w:r>
      <w:proofErr w:type="gramEnd"/>
    </w:p>
    <w:p w14:paraId="319DEFF9"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130C040B" w14:textId="77777777" w:rsidR="001D1D4C" w:rsidRPr="001D1D4C" w:rsidRDefault="001D1D4C" w:rsidP="001D1D4C">
      <w:pPr>
        <w:shd w:val="clear" w:color="auto" w:fill="FFFFFF"/>
        <w:spacing w:after="0" w:line="240" w:lineRule="auto"/>
        <w:ind w:firstLine="375"/>
        <w:jc w:val="center"/>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ՔԱՂԱՔԱՇԻՆԱԿԱՆ ԳՈՐԾՈՒՆԵՈՒԹՅՈՒՆԸ ԿԱՐԳԱՎՈՐՈՂ ԻՐԱՎԱԿԱՆ ԱԿՏԵՐԻ ԵՎ ՔԱՂԱՔԱՇԻՆԱԿԱՆ ՆՈՐՄԱՏԻՎ-ՏԵԽՆԻԿԱԿԱՆ ՓԱՍՏԱԹՂԹԵՐԻ ՀԱՄԱԿԱՐԳԵՐԸ, ՔԱՂԱՔԱՇԻՆԱԿԱՆ ՓԱՍՏԱԹՂԹԵՐԸ</w:t>
      </w:r>
    </w:p>
    <w:p w14:paraId="4F03D2A4"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1D1D4C" w:rsidRPr="001D1D4C" w14:paraId="441364F4" w14:textId="77777777" w:rsidTr="001D1D4C">
        <w:trPr>
          <w:tblCellSpacing w:w="0" w:type="dxa"/>
        </w:trPr>
        <w:tc>
          <w:tcPr>
            <w:tcW w:w="1620" w:type="dxa"/>
            <w:shd w:val="clear" w:color="auto" w:fill="FFFFFF"/>
            <w:hideMark/>
          </w:tcPr>
          <w:p w14:paraId="60B4C3B4" w14:textId="77777777" w:rsidR="001D1D4C" w:rsidRPr="001D1D4C" w:rsidRDefault="001D1D4C" w:rsidP="001D1D4C">
            <w:pPr>
              <w:spacing w:after="0" w:line="240" w:lineRule="auto"/>
              <w:ind w:firstLine="375"/>
              <w:rPr>
                <w:rFonts w:ascii="GHEA Grapalat" w:eastAsia="Times New Roman" w:hAnsi="GHEA Grapalat" w:cs="Times New Roman"/>
                <w:b/>
                <w:bCs/>
                <w:color w:val="000000"/>
                <w:sz w:val="24"/>
                <w:szCs w:val="24"/>
              </w:rPr>
            </w:pPr>
            <w:r w:rsidRPr="001D1D4C">
              <w:rPr>
                <w:rFonts w:ascii="GHEA Grapalat" w:eastAsia="Times New Roman" w:hAnsi="GHEA Grapalat" w:cs="Times New Roman"/>
                <w:b/>
                <w:bCs/>
                <w:color w:val="000000"/>
                <w:sz w:val="24"/>
                <w:szCs w:val="24"/>
              </w:rPr>
              <w:t>Հոդված 15.</w:t>
            </w:r>
          </w:p>
        </w:tc>
        <w:tc>
          <w:tcPr>
            <w:tcW w:w="0" w:type="auto"/>
            <w:shd w:val="clear" w:color="auto" w:fill="FFFFFF"/>
            <w:vAlign w:val="center"/>
            <w:hideMark/>
          </w:tcPr>
          <w:p w14:paraId="11C4C056" w14:textId="77777777" w:rsidR="001D1D4C" w:rsidRPr="001D1D4C" w:rsidRDefault="001D1D4C" w:rsidP="001D1D4C">
            <w:pPr>
              <w:spacing w:after="0" w:line="240" w:lineRule="auto"/>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Քաղաքաշինական գործունեությունը և դրա հետ կապված հարաբերությունները կարգավորող իրավական ակտերի համակարգը</w:t>
            </w:r>
          </w:p>
        </w:tc>
      </w:tr>
    </w:tbl>
    <w:p w14:paraId="3714C9F2"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33941292"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Քաղաքաշինական գործունեությունը և դրա հետ կապված հարաբերությունները կարգավորող իրավական ակտերի համակարգը բաղկացած է սույն օրենքից, այլ օրենքներից և իրավական այլ ակտերից:</w:t>
      </w:r>
    </w:p>
    <w:p w14:paraId="529933B8"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Քաղաքաշինական գործունեության հետ առնչվող հողային, ջրային, անտառային, օդային տարածքների, ընդերքի օգտագործման, շրջակա միջավայրի, հաշմանդամների սոցիալական պաշտպանության, պատմության և մշակույթի հուշարձանների պահպանության, սեփականության, գույքային, ինչպես նաև հեղինակային իրավունքի իրականացման ժամանակ ծագող հարաբերությունները կարգավորվում են օրենքներով և իրավական այլ ակտերով:</w:t>
      </w:r>
    </w:p>
    <w:p w14:paraId="5A61FB06"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(15-րդ հոդվածը լրաց. 11.12.02 ՀՕ-494-Ն)</w:t>
      </w:r>
    </w:p>
    <w:p w14:paraId="7BE80592"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1D1D4C" w:rsidRPr="001D1D4C" w14:paraId="124CFB9B" w14:textId="77777777" w:rsidTr="001D1D4C">
        <w:trPr>
          <w:tblCellSpacing w:w="0" w:type="dxa"/>
        </w:trPr>
        <w:tc>
          <w:tcPr>
            <w:tcW w:w="1620" w:type="dxa"/>
            <w:shd w:val="clear" w:color="auto" w:fill="FFFFFF"/>
            <w:hideMark/>
          </w:tcPr>
          <w:p w14:paraId="0F2A9D91" w14:textId="77777777" w:rsidR="001D1D4C" w:rsidRPr="001D1D4C" w:rsidRDefault="001D1D4C" w:rsidP="001D1D4C">
            <w:pPr>
              <w:spacing w:after="0" w:line="240" w:lineRule="auto"/>
              <w:ind w:firstLine="375"/>
              <w:rPr>
                <w:rFonts w:ascii="GHEA Grapalat" w:eastAsia="Times New Roman" w:hAnsi="GHEA Grapalat" w:cs="Times New Roman"/>
                <w:b/>
                <w:bCs/>
                <w:color w:val="000000"/>
                <w:sz w:val="24"/>
                <w:szCs w:val="24"/>
              </w:rPr>
            </w:pPr>
            <w:r w:rsidRPr="001D1D4C">
              <w:rPr>
                <w:rFonts w:ascii="GHEA Grapalat" w:eastAsia="Times New Roman" w:hAnsi="GHEA Grapalat" w:cs="Times New Roman"/>
                <w:b/>
                <w:bCs/>
                <w:color w:val="000000"/>
                <w:sz w:val="24"/>
                <w:szCs w:val="24"/>
              </w:rPr>
              <w:t>Հոդված 16.</w:t>
            </w:r>
          </w:p>
        </w:tc>
        <w:tc>
          <w:tcPr>
            <w:tcW w:w="0" w:type="auto"/>
            <w:shd w:val="clear" w:color="auto" w:fill="FFFFFF"/>
            <w:vAlign w:val="center"/>
            <w:hideMark/>
          </w:tcPr>
          <w:p w14:paraId="70EB69F6" w14:textId="77777777" w:rsidR="001D1D4C" w:rsidRPr="001D1D4C" w:rsidRDefault="001D1D4C" w:rsidP="001D1D4C">
            <w:pPr>
              <w:spacing w:after="0" w:line="240" w:lineRule="auto"/>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Քաղաքաշինական նորմատիվ-տեխնիկական փաստաթղթերի համակարգը</w:t>
            </w:r>
          </w:p>
        </w:tc>
      </w:tr>
    </w:tbl>
    <w:p w14:paraId="2E5D18E4"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4490A36B"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lastRenderedPageBreak/>
        <w:t>Քաղաքաշինական նորմատիվ-տեխնիկական փաստաթղթերի համակարգը քաղաքաշինական գործունեության պետական կարգավորման միջոց է, որը սահմանում է հուսալիության, շրջակա միջավայրի պահպանության, հակահրդեհային, սանիտարահիգիենիկ, հաշմանդամների տեղաշարժման մատչելիությունն ապահովող</w:t>
      </w:r>
      <w:r w:rsidRPr="001D1D4C">
        <w:rPr>
          <w:rFonts w:ascii="Calibri" w:eastAsia="Times New Roman" w:hAnsi="Calibri" w:cs="Calibri"/>
          <w:color w:val="000000"/>
          <w:sz w:val="24"/>
          <w:szCs w:val="24"/>
        </w:rPr>
        <w:t> </w:t>
      </w:r>
      <w:r w:rsidRPr="001D1D4C">
        <w:rPr>
          <w:rFonts w:ascii="GHEA Grapalat" w:eastAsia="Times New Roman" w:hAnsi="GHEA Grapalat" w:cs="Arial Unicode"/>
          <w:color w:val="000000"/>
          <w:sz w:val="24"/>
          <w:szCs w:val="24"/>
        </w:rPr>
        <w:t>և</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այլ</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անհրաժեշտ</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նորմեր</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կանոններ</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ցուցանիշներ</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ինչպես</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նաև</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նախագծման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իրականացման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ու</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շահագործման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ընթացքում</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որա</w:t>
      </w:r>
      <w:r w:rsidRPr="001D1D4C">
        <w:rPr>
          <w:rFonts w:ascii="GHEA Grapalat" w:eastAsia="Times New Roman" w:hAnsi="GHEA Grapalat" w:cs="Times New Roman"/>
          <w:color w:val="000000"/>
          <w:sz w:val="24"/>
          <w:szCs w:val="24"/>
        </w:rPr>
        <w:t>կի ապահովման պայմաններ` օբյեկտին, առանձին շենքին, շինությանը, կոնստրուկցիային կամ շինարարական նյութերին ներկայացվող պահանջներով:</w:t>
      </w:r>
    </w:p>
    <w:p w14:paraId="7BDA095F"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Քաղաքաշինական նորմատիվ-տեխնիկական փաստաթղթերը կազմում են քաղաքաշինական բնագավառի իրավական ակտերի համակարգի բաղկացուցիչ մասը և հիմք են ծառայում փորձաքննության, քաղաքաշինական գործունեության վերահսկողության, վիճելի հարցերի լուծման համար:</w:t>
      </w:r>
    </w:p>
    <w:p w14:paraId="76A688FB"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Քաղաքաշինական նորմատիվ-տեխնիկական փաստաթղթերի պահանջների կատարումը պարտադիր է քաղաքաշինական գործունեության սուբյեկտների համար:</w:t>
      </w:r>
    </w:p>
    <w:p w14:paraId="6DE1EE9B"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(16-րդ հոդվածը լրաց. 11.12.02 ՀՕ-494-Ն)</w:t>
      </w:r>
    </w:p>
    <w:p w14:paraId="0F8BA008"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1D1D4C" w:rsidRPr="001D1D4C" w14:paraId="7E788396" w14:textId="77777777" w:rsidTr="001D1D4C">
        <w:trPr>
          <w:tblCellSpacing w:w="0" w:type="dxa"/>
        </w:trPr>
        <w:tc>
          <w:tcPr>
            <w:tcW w:w="1620" w:type="dxa"/>
            <w:shd w:val="clear" w:color="auto" w:fill="FFFFFF"/>
            <w:hideMark/>
          </w:tcPr>
          <w:p w14:paraId="7A86FFC9" w14:textId="77777777" w:rsidR="001D1D4C" w:rsidRPr="001D1D4C" w:rsidRDefault="001D1D4C" w:rsidP="001D1D4C">
            <w:pPr>
              <w:spacing w:after="0" w:line="240" w:lineRule="auto"/>
              <w:ind w:firstLine="375"/>
              <w:rPr>
                <w:rFonts w:ascii="GHEA Grapalat" w:eastAsia="Times New Roman" w:hAnsi="GHEA Grapalat" w:cs="Times New Roman"/>
                <w:b/>
                <w:bCs/>
                <w:color w:val="000000"/>
                <w:sz w:val="24"/>
                <w:szCs w:val="24"/>
              </w:rPr>
            </w:pPr>
            <w:r w:rsidRPr="001D1D4C">
              <w:rPr>
                <w:rFonts w:ascii="GHEA Grapalat" w:eastAsia="Times New Roman" w:hAnsi="GHEA Grapalat" w:cs="Times New Roman"/>
                <w:b/>
                <w:bCs/>
                <w:color w:val="000000"/>
                <w:sz w:val="24"/>
                <w:szCs w:val="24"/>
              </w:rPr>
              <w:t>Հոդված 17.</w:t>
            </w:r>
          </w:p>
        </w:tc>
        <w:tc>
          <w:tcPr>
            <w:tcW w:w="0" w:type="auto"/>
            <w:shd w:val="clear" w:color="auto" w:fill="FFFFFF"/>
            <w:vAlign w:val="center"/>
            <w:hideMark/>
          </w:tcPr>
          <w:p w14:paraId="280FBAA8" w14:textId="77777777" w:rsidR="001D1D4C" w:rsidRPr="001D1D4C" w:rsidRDefault="001D1D4C" w:rsidP="001D1D4C">
            <w:pPr>
              <w:spacing w:after="0" w:line="240" w:lineRule="auto"/>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Քաղաքաշինական փաստաթղթերը</w:t>
            </w:r>
          </w:p>
        </w:tc>
      </w:tr>
    </w:tbl>
    <w:p w14:paraId="705D1969"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3EA4BE2A"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1. Քաղաքաշինական փաստաթղթերը քաղաքաշինական գործունեության պետական կարգավորման միջոց են և բաժանվում են երկու խմբի՝ քաղաքաշինական ծրագրային (կամ տարածական պլանավորման) փաստաթղթեր և ճարտարապետաշինարարական նախագծային փաստաթղթեր:</w:t>
      </w:r>
    </w:p>
    <w:p w14:paraId="5120362F"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 xml:space="preserve">2. Քաղաքաշինական ծրագրային (կամ տարածական պլանավորման) փաստաթղթերը մշակվում են Հայաստանի Հանրապետության, Հայաստանի Հանրապետության վարչատարածքային </w:t>
      </w:r>
      <w:proofErr w:type="gramStart"/>
      <w:r w:rsidRPr="001D1D4C">
        <w:rPr>
          <w:rFonts w:ascii="GHEA Grapalat" w:eastAsia="Times New Roman" w:hAnsi="GHEA Grapalat" w:cs="Times New Roman"/>
          <w:color w:val="000000"/>
          <w:sz w:val="24"/>
          <w:szCs w:val="24"/>
        </w:rPr>
        <w:t>միավորների,</w:t>
      </w:r>
      <w:r w:rsidRPr="001D1D4C">
        <w:rPr>
          <w:rFonts w:ascii="Calibri" w:eastAsia="Times New Roman" w:hAnsi="Calibri" w:cs="Calibri"/>
          <w:color w:val="000000"/>
          <w:sz w:val="24"/>
          <w:szCs w:val="24"/>
        </w:rPr>
        <w:t> </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դրանց</w:t>
      </w:r>
      <w:proofErr w:type="gramEnd"/>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խմբերի</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կամ</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առանձին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հատվածների</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համար</w:t>
      </w:r>
      <w:r w:rsidRPr="001D1D4C">
        <w:rPr>
          <w:rFonts w:ascii="GHEA Grapalat" w:eastAsia="Times New Roman" w:hAnsi="GHEA Grapalat" w:cs="Times New Roman"/>
          <w:color w:val="000000"/>
          <w:sz w:val="24"/>
          <w:szCs w:val="24"/>
        </w:rPr>
        <w:t>:</w:t>
      </w:r>
    </w:p>
    <w:p w14:paraId="5BCB9C9D"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3. Քաղաքաշինական գործունեությունը տարածական պլանավորման բնագավառում` տնտեսական, սոցիալական, մշակութային և բնապահպանական</w:t>
      </w:r>
      <w:r w:rsidRPr="001D1D4C">
        <w:rPr>
          <w:rFonts w:ascii="Calibri" w:eastAsia="Times New Roman" w:hAnsi="Calibri" w:cs="Calibri"/>
          <w:color w:val="000000"/>
          <w:sz w:val="24"/>
          <w:szCs w:val="24"/>
        </w:rPr>
        <w:t> </w:t>
      </w:r>
      <w:r w:rsidRPr="001D1D4C">
        <w:rPr>
          <w:rFonts w:ascii="GHEA Grapalat" w:eastAsia="Times New Roman" w:hAnsi="GHEA Grapalat" w:cs="Arial Unicode"/>
          <w:color w:val="000000"/>
          <w:sz w:val="24"/>
          <w:szCs w:val="24"/>
        </w:rPr>
        <w:t>գործոնների</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փոխկապակցված</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տարածական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ամրագրումն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է</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և</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նպատակաուղղված</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է</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կենսագործունեության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բարենպաստ</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միջավայրի</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ձևավորմանը</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քաղաքաշինական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ծրագրա</w:t>
      </w:r>
      <w:r w:rsidRPr="001D1D4C">
        <w:rPr>
          <w:rFonts w:ascii="GHEA Grapalat" w:eastAsia="Times New Roman" w:hAnsi="GHEA Grapalat" w:cs="Times New Roman"/>
          <w:color w:val="000000"/>
          <w:sz w:val="24"/>
          <w:szCs w:val="24"/>
        </w:rPr>
        <w:t>յին (կամ տարածական պլանավորման) փաստաթղթերում տարաբնակեցման համակարգերի, տարածքների համաչափ զարգացման և նպատակային օգտագործման հիմնական ուղղություններն ու պայմանները սահմանելու միջոցով:</w:t>
      </w:r>
    </w:p>
    <w:p w14:paraId="2D441053"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4. Քաղաքաշինական ծրագրային (կամ տարածական պլանավորման, այսուհետ` տարածական պլանավորման) փաստաթղթեր են՝</w:t>
      </w:r>
    </w:p>
    <w:p w14:paraId="2732F91A"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lastRenderedPageBreak/>
        <w:t>ա) Հայաստանի Հանրապետության տարաբնակեցման և տարածքային կազմակերպման գլխավոր նախագծերը (ազգային մակարդակ).</w:t>
      </w:r>
    </w:p>
    <w:p w14:paraId="698B0FB8"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բ) Հայաստանի Հանրապետության մարզերի (տարածքային/ռեգիոնալ մակարդակ), ինչպես նաև մեկից ավելի համայնքների տարածքներ ընդգրկող (միկրոռեգիոնալ մակարդակ)</w:t>
      </w:r>
      <w:r w:rsidRPr="001D1D4C">
        <w:rPr>
          <w:rFonts w:ascii="Calibri" w:eastAsia="Times New Roman" w:hAnsi="Calibri" w:cs="Calibri"/>
          <w:color w:val="000000"/>
          <w:sz w:val="24"/>
          <w:szCs w:val="24"/>
        </w:rPr>
        <w:t> </w:t>
      </w:r>
      <w:r w:rsidRPr="001D1D4C">
        <w:rPr>
          <w:rFonts w:ascii="GHEA Grapalat" w:eastAsia="Times New Roman" w:hAnsi="GHEA Grapalat" w:cs="Arial Unicode"/>
          <w:color w:val="000000"/>
          <w:sz w:val="24"/>
          <w:szCs w:val="24"/>
        </w:rPr>
        <w:t>տարածքային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հատակագծման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նախագծերը</w:t>
      </w:r>
      <w:r w:rsidRPr="001D1D4C">
        <w:rPr>
          <w:rFonts w:ascii="GHEA Grapalat" w:eastAsia="Times New Roman" w:hAnsi="GHEA Grapalat" w:cs="Times New Roman"/>
          <w:color w:val="000000"/>
          <w:sz w:val="24"/>
          <w:szCs w:val="24"/>
        </w:rPr>
        <w:t>.</w:t>
      </w:r>
    </w:p>
    <w:p w14:paraId="16E6E54E"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գ) Հայաստանի Հանրապետության համայնքների (բնակավայրերի) գլխավոր հատակագծերը (տեղական մակարդակ` տարածական պլանավորման ռազմավարական փաստաթուղթ).</w:t>
      </w:r>
    </w:p>
    <w:p w14:paraId="32F7A48C"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դ) քաղաքաշինական գոտիավորման նախագծերը (տեղական մակարդակ` տարածական պլանավորման մանրամասն պայմանները սահմանող գործադրական (օպերատիվ) բնույթի փաստաթուղթ).</w:t>
      </w:r>
    </w:p>
    <w:p w14:paraId="61706613"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ե) բնակավայրերի պատմամշակութային հիմնավորումների, պատմության և մշակույթի անշարժ հուշարձանների պահպանության գոտիների, բնության հատուկ պահպանվող տարածքների նախագծերը.</w:t>
      </w:r>
    </w:p>
    <w:p w14:paraId="3008D13A"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զ) լանդշաֆտային, առողջարանային, ռեկրեացիոն, գործառական այլ համակարգերի տարածքային կազմակերպման, ինչպես նաև արտադրական կարողությունների, ինժեներական, տրանսպորտային, կոմունալ և սոցիալական ենթակառուցվածքների տեղաբաշխման նախագծերը` հանրապետության և առանձին վարչատարածքային միավորների կամ դրանց խմբերի համար:</w:t>
      </w:r>
    </w:p>
    <w:p w14:paraId="5D4F6E3E"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5. Սույն հոդվածի չորրորդ մասի «ա» և «բ» կետերով սահմանված փաստաթղթերի մշակումը պարտադիր է համապատասխանաբար Հայաստանի Հանրապետության և մարզերի համար, «գ» կետով սահմանված փաստաթղթերինը` համայնքների համար, իսկ «դ» կետով սահմանված փաստաթղթերինը` համայնքների սահմաններում ընդգրկված կառուցապատված կամ կառուցապատման ենթակա տարածքների համար:</w:t>
      </w:r>
    </w:p>
    <w:p w14:paraId="4B452800"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6. Սույն հոդվածի չորրորդ մասի «ե» կետով սահմանված փաստաթղթերը մշակվում են «Պատմության և մշակույթի անշարժ հուշարձանների ու պատմական միջավայրի պահպանության և օգտագործման մասին» և «Բնության հատուկ պահպանվող տարածքների մասին» Հայաստանի Հանրապետության օրենքներին համապատասխան:</w:t>
      </w:r>
    </w:p>
    <w:p w14:paraId="371C5BEC"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 xml:space="preserve">7. Սույն հոդվածի չորրորդ մասի «զ» կետով սահմանված փաստաթղթերը մշակվում են ըստ անհրաժեշտության և հաստատվում են պատվիրատուի կողմից (բացառությամբ Հայաստանի Հանրապետության օրենսդրությամբ սահմանված </w:t>
      </w:r>
      <w:proofErr w:type="gramStart"/>
      <w:r w:rsidRPr="001D1D4C">
        <w:rPr>
          <w:rFonts w:ascii="GHEA Grapalat" w:eastAsia="Times New Roman" w:hAnsi="GHEA Grapalat" w:cs="Times New Roman"/>
          <w:color w:val="000000"/>
          <w:sz w:val="24"/>
          <w:szCs w:val="24"/>
        </w:rPr>
        <w:t>դեպքերի)`</w:t>
      </w:r>
      <w:proofErr w:type="gramEnd"/>
      <w:r w:rsidRPr="001D1D4C">
        <w:rPr>
          <w:rFonts w:ascii="GHEA Grapalat" w:eastAsia="Times New Roman" w:hAnsi="GHEA Grapalat" w:cs="Times New Roman"/>
          <w:color w:val="000000"/>
          <w:sz w:val="24"/>
          <w:szCs w:val="24"/>
        </w:rPr>
        <w:t xml:space="preserve"> Կառավարության սահմանած կարգով:</w:t>
      </w:r>
    </w:p>
    <w:p w14:paraId="55FF30FE"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8. Սույն հոդվածի չորրորդ մասով ներառված փաստաթղթերը կազմելիս պարտադիր կարգով հաշվի են առնվում սահմանված կարգով հաստատված տարածական պլանավորման այլ փաստաթղթերի դրույթները` կազմվող փաստաթղթին առնչվող մասով:</w:t>
      </w:r>
    </w:p>
    <w:p w14:paraId="3A076C52"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lastRenderedPageBreak/>
        <w:t> </w:t>
      </w:r>
      <w:r w:rsidRPr="001D1D4C">
        <w:rPr>
          <w:rFonts w:ascii="GHEA Grapalat" w:eastAsia="Times New Roman" w:hAnsi="GHEA Grapalat" w:cs="Times New Roman"/>
          <w:color w:val="000000"/>
          <w:sz w:val="24"/>
          <w:szCs w:val="24"/>
        </w:rPr>
        <w:t xml:space="preserve">9. </w:t>
      </w:r>
      <w:r w:rsidRPr="001D1D4C">
        <w:rPr>
          <w:rFonts w:ascii="GHEA Grapalat" w:eastAsia="Times New Roman" w:hAnsi="GHEA Grapalat" w:cs="Arial Unicode"/>
          <w:color w:val="000000"/>
          <w:sz w:val="24"/>
          <w:szCs w:val="24"/>
        </w:rPr>
        <w:t>Հաստատված</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տարածական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պլանավորման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փաստաթղթերի</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դրույթներ</w:t>
      </w:r>
      <w:r w:rsidRPr="001D1D4C">
        <w:rPr>
          <w:rFonts w:ascii="GHEA Grapalat" w:eastAsia="Times New Roman" w:hAnsi="GHEA Grapalat" w:cs="Times New Roman"/>
          <w:color w:val="000000"/>
          <w:sz w:val="24"/>
          <w:szCs w:val="24"/>
        </w:rPr>
        <w:t>ը հաշվի են առնվում ճյուղային, պետական նպատակային և համայնքային սոցիալ-տնտեսական և տարածքային զարգացման ծրագրերի մշակման ընթացքում՝ տվյալ ծրագրին առնչվող մասով:</w:t>
      </w:r>
    </w:p>
    <w:p w14:paraId="49D35CC8"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 xml:space="preserve">10. Սույն </w:t>
      </w:r>
      <w:proofErr w:type="gramStart"/>
      <w:r w:rsidRPr="001D1D4C">
        <w:rPr>
          <w:rFonts w:ascii="GHEA Grapalat" w:eastAsia="Times New Roman" w:hAnsi="GHEA Grapalat" w:cs="Times New Roman"/>
          <w:color w:val="000000"/>
          <w:sz w:val="24"/>
          <w:szCs w:val="24"/>
        </w:rPr>
        <w:t>հոդվածի</w:t>
      </w:r>
      <w:r w:rsidRPr="001D1D4C">
        <w:rPr>
          <w:rFonts w:ascii="Calibri" w:eastAsia="Times New Roman" w:hAnsi="Calibri" w:cs="Calibri"/>
          <w:color w:val="000000"/>
          <w:sz w:val="24"/>
          <w:szCs w:val="24"/>
        </w:rPr>
        <w:t> </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չորրորդ</w:t>
      </w:r>
      <w:proofErr w:type="gramEnd"/>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մասի</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«ա»</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և</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«բ»</w:t>
      </w:r>
      <w:r w:rsidRPr="001D1D4C">
        <w:rPr>
          <w:rFonts w:ascii="Calibri" w:eastAsia="Times New Roman" w:hAnsi="Calibri" w:cs="Calibri"/>
          <w:color w:val="000000"/>
          <w:sz w:val="24"/>
          <w:szCs w:val="24"/>
        </w:rPr>
        <w:t> </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կետերով</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սահմանված</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պարտադիր</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մշակման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ենթակա</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տարածական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պ</w:t>
      </w:r>
      <w:r w:rsidRPr="001D1D4C">
        <w:rPr>
          <w:rFonts w:ascii="GHEA Grapalat" w:eastAsia="Times New Roman" w:hAnsi="GHEA Grapalat" w:cs="Times New Roman"/>
          <w:color w:val="000000"/>
          <w:sz w:val="24"/>
          <w:szCs w:val="24"/>
        </w:rPr>
        <w:t>լանավորման փաստաթղթերը մշակվում են պետական բյուջեի միջոցների հաշվին և հաստատվում են սույն օրենքի 10-րդ հոդվածի «դ» կետին համապատասխան, եթե Հայաստանի Հանրապետության օրենսդրությամբ այլ բան նախատեսված չէ:</w:t>
      </w:r>
    </w:p>
    <w:p w14:paraId="4C9B3A13"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11. Սույն հոդվածի չորրորդ մասի «գ» և «դ</w:t>
      </w:r>
      <w:proofErr w:type="gramStart"/>
      <w:r w:rsidRPr="001D1D4C">
        <w:rPr>
          <w:rFonts w:ascii="GHEA Grapalat" w:eastAsia="Times New Roman" w:hAnsi="GHEA Grapalat" w:cs="Times New Roman"/>
          <w:color w:val="000000"/>
          <w:sz w:val="24"/>
          <w:szCs w:val="24"/>
        </w:rPr>
        <w:t>»</w:t>
      </w:r>
      <w:r w:rsidRPr="001D1D4C">
        <w:rPr>
          <w:rFonts w:ascii="Calibri" w:eastAsia="Times New Roman" w:hAnsi="Calibri" w:cs="Calibri"/>
          <w:color w:val="000000"/>
          <w:sz w:val="24"/>
          <w:szCs w:val="24"/>
        </w:rPr>
        <w:t> </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կետերով</w:t>
      </w:r>
      <w:proofErr w:type="gramEnd"/>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սահմ</w:t>
      </w:r>
      <w:r w:rsidRPr="001D1D4C">
        <w:rPr>
          <w:rFonts w:ascii="GHEA Grapalat" w:eastAsia="Times New Roman" w:hAnsi="GHEA Grapalat" w:cs="Times New Roman"/>
          <w:color w:val="000000"/>
          <w:sz w:val="24"/>
          <w:szCs w:val="24"/>
        </w:rPr>
        <w:t>անված պարտադիր մշակման ենթակա տարածական պլանավորման</w:t>
      </w:r>
      <w:r w:rsidRPr="001D1D4C">
        <w:rPr>
          <w:rFonts w:ascii="Calibri" w:eastAsia="Times New Roman" w:hAnsi="Calibri" w:cs="Calibri"/>
          <w:color w:val="000000"/>
          <w:sz w:val="24"/>
          <w:szCs w:val="24"/>
        </w:rPr>
        <w:t> </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փաստաթղթերը</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մշակվում</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են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տեղական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բյուջեի</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միջոցների</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հաշվին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և</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հաստատվում</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են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համայնքի</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ավագանու</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կողմից</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սույն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օրենքի</w:t>
      </w:r>
      <w:r w:rsidRPr="001D1D4C">
        <w:rPr>
          <w:rFonts w:ascii="GHEA Grapalat" w:eastAsia="Times New Roman" w:hAnsi="GHEA Grapalat" w:cs="Times New Roman"/>
          <w:color w:val="000000"/>
          <w:sz w:val="24"/>
          <w:szCs w:val="24"/>
        </w:rPr>
        <w:t xml:space="preserve"> 14.3 </w:t>
      </w:r>
      <w:r w:rsidRPr="001D1D4C">
        <w:rPr>
          <w:rFonts w:ascii="GHEA Grapalat" w:eastAsia="Times New Roman" w:hAnsi="GHEA Grapalat" w:cs="Arial Unicode"/>
          <w:color w:val="000000"/>
          <w:sz w:val="24"/>
          <w:szCs w:val="24"/>
        </w:rPr>
        <w:t>հոդվածով</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սահմանված</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պահանջներին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համապատասխան</w:t>
      </w:r>
      <w:r w:rsidRPr="001D1D4C">
        <w:rPr>
          <w:rFonts w:ascii="GHEA Grapalat" w:eastAsia="Times New Roman" w:hAnsi="GHEA Grapalat" w:cs="Times New Roman"/>
          <w:color w:val="000000"/>
          <w:sz w:val="24"/>
          <w:szCs w:val="24"/>
        </w:rPr>
        <w:t>:</w:t>
      </w:r>
    </w:p>
    <w:p w14:paraId="7A0FC770"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12.</w:t>
      </w:r>
      <w:r w:rsidRPr="001D1D4C">
        <w:rPr>
          <w:rFonts w:ascii="Calibri" w:eastAsia="Times New Roman" w:hAnsi="Calibri" w:cs="Calibri"/>
          <w:color w:val="000000"/>
          <w:sz w:val="24"/>
          <w:szCs w:val="24"/>
        </w:rPr>
        <w:t> </w:t>
      </w:r>
      <w:r w:rsidRPr="001D1D4C">
        <w:rPr>
          <w:rFonts w:ascii="GHEA Grapalat" w:eastAsia="Times New Roman" w:hAnsi="GHEA Grapalat" w:cs="Times New Roman"/>
          <w:b/>
          <w:bCs/>
          <w:i/>
          <w:iCs/>
          <w:color w:val="000000"/>
          <w:sz w:val="24"/>
          <w:szCs w:val="24"/>
        </w:rPr>
        <w:t>(մասն ուժը կորցրել է</w:t>
      </w:r>
      <w:r w:rsidRPr="001D1D4C">
        <w:rPr>
          <w:rFonts w:ascii="Calibri" w:eastAsia="Times New Roman" w:hAnsi="Calibri" w:cs="Calibri"/>
          <w:b/>
          <w:bCs/>
          <w:i/>
          <w:iCs/>
          <w:color w:val="000000"/>
          <w:sz w:val="24"/>
          <w:szCs w:val="24"/>
        </w:rPr>
        <w:t> </w:t>
      </w:r>
      <w:r w:rsidRPr="001D1D4C">
        <w:rPr>
          <w:rFonts w:ascii="GHEA Grapalat" w:eastAsia="Times New Roman" w:hAnsi="GHEA Grapalat" w:cs="Times New Roman"/>
          <w:b/>
          <w:bCs/>
          <w:i/>
          <w:iCs/>
          <w:color w:val="000000"/>
          <w:sz w:val="24"/>
          <w:szCs w:val="24"/>
        </w:rPr>
        <w:t xml:space="preserve">23.06.11 </w:t>
      </w:r>
      <w:r w:rsidRPr="001D1D4C">
        <w:rPr>
          <w:rFonts w:ascii="GHEA Grapalat" w:eastAsia="Times New Roman" w:hAnsi="GHEA Grapalat" w:cs="Arial Unicode"/>
          <w:b/>
          <w:bCs/>
          <w:i/>
          <w:iCs/>
          <w:color w:val="000000"/>
          <w:sz w:val="24"/>
          <w:szCs w:val="24"/>
        </w:rPr>
        <w:t>ՀՕ</w:t>
      </w:r>
      <w:r w:rsidRPr="001D1D4C">
        <w:rPr>
          <w:rFonts w:ascii="GHEA Grapalat" w:eastAsia="Times New Roman" w:hAnsi="GHEA Grapalat" w:cs="Times New Roman"/>
          <w:b/>
          <w:bCs/>
          <w:i/>
          <w:iCs/>
          <w:color w:val="000000"/>
          <w:sz w:val="24"/>
          <w:szCs w:val="24"/>
        </w:rPr>
        <w:t>-226-Ն)</w:t>
      </w:r>
    </w:p>
    <w:p w14:paraId="4A62FA0A"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13. Քաղաքաշինական գործունեություն իրականացնելու նպատակով անշարժ գույքի (հողամասեր, շենքեր, շինություններ) օգտագործման պայմանները չեն կարող հակասել հաստատված քաղաքաշինական փաստաթղթերով սահմանված պահանջներին:</w:t>
      </w:r>
    </w:p>
    <w:p w14:paraId="521F3044"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14. Ճարտարապետաշինարարական նախագծային փաստաթղթեր են՝</w:t>
      </w:r>
    </w:p>
    <w:p w14:paraId="118B8A5B"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ա) կառուցապատման նախագծերը, ինչպես նաև քաղաքաշինական գործունեություն իրականացնելու նպատակով գործառական տարածքների հատակագծման և բարեկարգման նախագծերը.</w:t>
      </w:r>
    </w:p>
    <w:p w14:paraId="31477CE2"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բ) բնակելի, հասարակական, արտադրական շենքերի և շինությունների կառուցման, դրանց վերակառուցման (ներառյալ` քանդման), վերականգնման, ուժեղացման, արդիականացման նախագծերը, ինչպես նաև ինժեներական և տրանսպորտային ենթակառուցվածքների և դրանց մասերի նախագծերը։</w:t>
      </w:r>
    </w:p>
    <w:p w14:paraId="1E8EA9F1"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15. Ճարտարապետաշինարարական նախագծային փաստաթղթերի մշակման համար կառուցապատողին տրվում է ճարտարապետահատակագծային առաջադրանք (նախագծման թույլտվություն), որը, հիմք ընդունելով համայնքի տարածական պլանավորման փաստաթղթերի և քաղաքաշինական կանոնադրության պահանջները, սահմանում է քաղաքաշինական գործունեության տվյալ օբյեկտին ներկայացվող նախագծման պարտադիր պայմաններ, պահանջներ և սահմանափակումներ։</w:t>
      </w:r>
    </w:p>
    <w:p w14:paraId="621A5319"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16.</w:t>
      </w:r>
      <w:r w:rsidRPr="001D1D4C">
        <w:rPr>
          <w:rFonts w:ascii="Calibri" w:eastAsia="Times New Roman" w:hAnsi="Calibri" w:cs="Calibri"/>
          <w:color w:val="000000"/>
          <w:sz w:val="24"/>
          <w:szCs w:val="24"/>
        </w:rPr>
        <w:t> </w:t>
      </w:r>
      <w:r w:rsidRPr="001D1D4C">
        <w:rPr>
          <w:rFonts w:ascii="GHEA Grapalat" w:eastAsia="Times New Roman" w:hAnsi="GHEA Grapalat" w:cs="Times New Roman"/>
          <w:b/>
          <w:bCs/>
          <w:i/>
          <w:iCs/>
          <w:color w:val="000000"/>
          <w:sz w:val="24"/>
          <w:szCs w:val="24"/>
        </w:rPr>
        <w:t>(մասն ուժը կորցրել է</w:t>
      </w:r>
      <w:r w:rsidRPr="001D1D4C">
        <w:rPr>
          <w:rFonts w:ascii="Calibri" w:eastAsia="Times New Roman" w:hAnsi="Calibri" w:cs="Calibri"/>
          <w:b/>
          <w:bCs/>
          <w:i/>
          <w:iCs/>
          <w:color w:val="000000"/>
          <w:sz w:val="24"/>
          <w:szCs w:val="24"/>
        </w:rPr>
        <w:t> </w:t>
      </w:r>
      <w:r w:rsidRPr="001D1D4C">
        <w:rPr>
          <w:rFonts w:ascii="GHEA Grapalat" w:eastAsia="Times New Roman" w:hAnsi="GHEA Grapalat" w:cs="Times New Roman"/>
          <w:b/>
          <w:bCs/>
          <w:i/>
          <w:iCs/>
          <w:color w:val="000000"/>
          <w:sz w:val="24"/>
          <w:szCs w:val="24"/>
        </w:rPr>
        <w:t xml:space="preserve">23.06.11 </w:t>
      </w:r>
      <w:r w:rsidRPr="001D1D4C">
        <w:rPr>
          <w:rFonts w:ascii="GHEA Grapalat" w:eastAsia="Times New Roman" w:hAnsi="GHEA Grapalat" w:cs="Arial Unicode"/>
          <w:b/>
          <w:bCs/>
          <w:i/>
          <w:iCs/>
          <w:color w:val="000000"/>
          <w:sz w:val="24"/>
          <w:szCs w:val="24"/>
        </w:rPr>
        <w:t>ՀՕ</w:t>
      </w:r>
      <w:r w:rsidRPr="001D1D4C">
        <w:rPr>
          <w:rFonts w:ascii="GHEA Grapalat" w:eastAsia="Times New Roman" w:hAnsi="GHEA Grapalat" w:cs="Times New Roman"/>
          <w:b/>
          <w:bCs/>
          <w:i/>
          <w:iCs/>
          <w:color w:val="000000"/>
          <w:sz w:val="24"/>
          <w:szCs w:val="24"/>
        </w:rPr>
        <w:t>-226-</w:t>
      </w:r>
      <w:r w:rsidRPr="001D1D4C">
        <w:rPr>
          <w:rFonts w:ascii="GHEA Grapalat" w:eastAsia="Times New Roman" w:hAnsi="GHEA Grapalat" w:cs="Arial Unicode"/>
          <w:b/>
          <w:bCs/>
          <w:i/>
          <w:iCs/>
          <w:color w:val="000000"/>
          <w:sz w:val="24"/>
          <w:szCs w:val="24"/>
        </w:rPr>
        <w:t>Ն</w:t>
      </w:r>
      <w:r w:rsidRPr="001D1D4C">
        <w:rPr>
          <w:rFonts w:ascii="GHEA Grapalat" w:eastAsia="Times New Roman" w:hAnsi="GHEA Grapalat" w:cs="Times New Roman"/>
          <w:b/>
          <w:bCs/>
          <w:i/>
          <w:iCs/>
          <w:color w:val="000000"/>
          <w:sz w:val="24"/>
          <w:szCs w:val="24"/>
        </w:rPr>
        <w:t>)</w:t>
      </w:r>
    </w:p>
    <w:p w14:paraId="26F2CA0A"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17. Նախագծային աշխատանքների կապալի պայմանագրով պատվիրատուի կողմից նախագծային փաստաթղթեր մշակողին տրվող նախագծային առաջադրանքը չի կարող հակասել ճարտարապետահատակագծային առաջադրանքի պահանջներին:</w:t>
      </w:r>
    </w:p>
    <w:p w14:paraId="4B3DA0F2"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lastRenderedPageBreak/>
        <w:t>18. Ճարտարապետահատակագծային առաջադրանք տրամադրած մարմնի հետ սահմանված կարգով համաձայնեցված ճարտարապետաշինարարական նախագծային փաստաթղթերը հաստատում է քաղաքաշինական օբյեկտի սեփականատերը կամ նրա լիազորած անձը` սույն օրենքի 23 հոդվածի չորրորդ մասով սահմանված պահանջներին համապատասխան:</w:t>
      </w:r>
    </w:p>
    <w:p w14:paraId="1654506A"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19. Հաստատված քաղաքաշինական փաստաթղթերը հիմք են հանդիսանում քաղաքաշինական գործունեության վերահսկողության ու վիճելի հարցերի լուծման համար և պարտադիր են քաղաքաշինական գործունեության բոլոր սուբյեկտների համար։</w:t>
      </w:r>
    </w:p>
    <w:p w14:paraId="3B9DA695"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20. Քաղաքաշինական փաստաթղթերի մշակման, փորձաքննության, համաձայնեցման, հաստատման, փոփոխման կարգերը սահմանում է Կառավարությունը։</w:t>
      </w:r>
    </w:p>
    <w:p w14:paraId="2A0C8530"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(17-րդ հոդվածը խմբ. 11.12.02 ՀՕ-494-Ն, 08.07.05 ՀՕ-167-Ն, փոփ. 26.12.08 ՀՕ-7-Ն, լրաց., խմբ., փոփ.</w:t>
      </w:r>
      <w:r w:rsidRPr="001D1D4C">
        <w:rPr>
          <w:rFonts w:ascii="Calibri" w:eastAsia="Times New Roman" w:hAnsi="Calibri" w:cs="Calibri"/>
          <w:b/>
          <w:bCs/>
          <w:i/>
          <w:iCs/>
          <w:color w:val="000000"/>
          <w:sz w:val="24"/>
          <w:szCs w:val="24"/>
        </w:rPr>
        <w:t> </w:t>
      </w:r>
      <w:r w:rsidRPr="001D1D4C">
        <w:rPr>
          <w:rFonts w:ascii="GHEA Grapalat" w:eastAsia="Times New Roman" w:hAnsi="GHEA Grapalat" w:cs="Times New Roman"/>
          <w:b/>
          <w:bCs/>
          <w:i/>
          <w:iCs/>
          <w:color w:val="000000"/>
          <w:sz w:val="24"/>
          <w:szCs w:val="24"/>
        </w:rPr>
        <w:t xml:space="preserve">23.06.11 </w:t>
      </w:r>
      <w:r w:rsidRPr="001D1D4C">
        <w:rPr>
          <w:rFonts w:ascii="GHEA Grapalat" w:eastAsia="Times New Roman" w:hAnsi="GHEA Grapalat" w:cs="Arial Unicode"/>
          <w:b/>
          <w:bCs/>
          <w:i/>
          <w:iCs/>
          <w:color w:val="000000"/>
          <w:sz w:val="24"/>
          <w:szCs w:val="24"/>
        </w:rPr>
        <w:t>ՀՕ</w:t>
      </w:r>
      <w:r w:rsidRPr="001D1D4C">
        <w:rPr>
          <w:rFonts w:ascii="GHEA Grapalat" w:eastAsia="Times New Roman" w:hAnsi="GHEA Grapalat" w:cs="Times New Roman"/>
          <w:b/>
          <w:bCs/>
          <w:i/>
          <w:iCs/>
          <w:color w:val="000000"/>
          <w:sz w:val="24"/>
          <w:szCs w:val="24"/>
        </w:rPr>
        <w:t>-226-</w:t>
      </w:r>
      <w:r w:rsidRPr="001D1D4C">
        <w:rPr>
          <w:rFonts w:ascii="GHEA Grapalat" w:eastAsia="Times New Roman" w:hAnsi="GHEA Grapalat" w:cs="Arial Unicode"/>
          <w:b/>
          <w:bCs/>
          <w:i/>
          <w:iCs/>
          <w:color w:val="000000"/>
          <w:sz w:val="24"/>
          <w:szCs w:val="24"/>
        </w:rPr>
        <w:t>Ն</w:t>
      </w:r>
      <w:r w:rsidRPr="001D1D4C">
        <w:rPr>
          <w:rFonts w:ascii="GHEA Grapalat" w:eastAsia="Times New Roman" w:hAnsi="GHEA Grapalat" w:cs="Times New Roman"/>
          <w:b/>
          <w:bCs/>
          <w:i/>
          <w:iCs/>
          <w:color w:val="000000"/>
          <w:sz w:val="24"/>
          <w:szCs w:val="24"/>
        </w:rPr>
        <w:t>,</w:t>
      </w:r>
      <w:r w:rsidRPr="001D1D4C">
        <w:rPr>
          <w:rFonts w:ascii="Calibri" w:eastAsia="Times New Roman" w:hAnsi="Calibri" w:cs="Calibri"/>
          <w:b/>
          <w:bCs/>
          <w:i/>
          <w:iCs/>
          <w:color w:val="000000"/>
          <w:sz w:val="24"/>
          <w:szCs w:val="24"/>
        </w:rPr>
        <w:t> </w:t>
      </w:r>
      <w:r w:rsidRPr="001D1D4C">
        <w:rPr>
          <w:rFonts w:ascii="GHEA Grapalat" w:eastAsia="Times New Roman" w:hAnsi="GHEA Grapalat" w:cs="Arial Unicode"/>
          <w:b/>
          <w:bCs/>
          <w:i/>
          <w:iCs/>
          <w:color w:val="000000"/>
          <w:sz w:val="24"/>
          <w:szCs w:val="24"/>
        </w:rPr>
        <w:t>փոփ</w:t>
      </w:r>
      <w:r w:rsidRPr="001D1D4C">
        <w:rPr>
          <w:rFonts w:ascii="GHEA Grapalat" w:eastAsia="Times New Roman" w:hAnsi="GHEA Grapalat" w:cs="Times New Roman"/>
          <w:b/>
          <w:bCs/>
          <w:i/>
          <w:iCs/>
          <w:color w:val="000000"/>
          <w:sz w:val="24"/>
          <w:szCs w:val="24"/>
        </w:rPr>
        <w:t xml:space="preserve">., </w:t>
      </w:r>
      <w:r w:rsidRPr="001D1D4C">
        <w:rPr>
          <w:rFonts w:ascii="GHEA Grapalat" w:eastAsia="Times New Roman" w:hAnsi="GHEA Grapalat" w:cs="Arial Unicode"/>
          <w:b/>
          <w:bCs/>
          <w:i/>
          <w:iCs/>
          <w:color w:val="000000"/>
          <w:sz w:val="24"/>
          <w:szCs w:val="24"/>
        </w:rPr>
        <w:t>լրաց</w:t>
      </w:r>
      <w:r w:rsidRPr="001D1D4C">
        <w:rPr>
          <w:rFonts w:ascii="GHEA Grapalat" w:eastAsia="Times New Roman" w:hAnsi="GHEA Grapalat" w:cs="Times New Roman"/>
          <w:b/>
          <w:bCs/>
          <w:i/>
          <w:iCs/>
          <w:color w:val="000000"/>
          <w:sz w:val="24"/>
          <w:szCs w:val="24"/>
        </w:rPr>
        <w:t>.</w:t>
      </w:r>
      <w:r w:rsidRPr="001D1D4C">
        <w:rPr>
          <w:rFonts w:ascii="Calibri" w:eastAsia="Times New Roman" w:hAnsi="Calibri" w:cs="Calibri"/>
          <w:b/>
          <w:bCs/>
          <w:i/>
          <w:iCs/>
          <w:color w:val="000000"/>
          <w:sz w:val="24"/>
          <w:szCs w:val="24"/>
        </w:rPr>
        <w:t> </w:t>
      </w:r>
      <w:r w:rsidRPr="001D1D4C">
        <w:rPr>
          <w:rFonts w:ascii="GHEA Grapalat" w:eastAsia="Times New Roman" w:hAnsi="GHEA Grapalat" w:cs="Times New Roman"/>
          <w:b/>
          <w:bCs/>
          <w:i/>
          <w:iCs/>
          <w:color w:val="000000"/>
          <w:sz w:val="24"/>
          <w:szCs w:val="24"/>
        </w:rPr>
        <w:t xml:space="preserve">21.12.15 </w:t>
      </w:r>
      <w:r w:rsidRPr="001D1D4C">
        <w:rPr>
          <w:rFonts w:ascii="GHEA Grapalat" w:eastAsia="Times New Roman" w:hAnsi="GHEA Grapalat" w:cs="Arial Unicode"/>
          <w:b/>
          <w:bCs/>
          <w:i/>
          <w:iCs/>
          <w:color w:val="000000"/>
          <w:sz w:val="24"/>
          <w:szCs w:val="24"/>
        </w:rPr>
        <w:t>ՀՕ</w:t>
      </w:r>
      <w:r w:rsidRPr="001D1D4C">
        <w:rPr>
          <w:rFonts w:ascii="GHEA Grapalat" w:eastAsia="Times New Roman" w:hAnsi="GHEA Grapalat" w:cs="Times New Roman"/>
          <w:b/>
          <w:bCs/>
          <w:i/>
          <w:iCs/>
          <w:color w:val="000000"/>
          <w:sz w:val="24"/>
          <w:szCs w:val="24"/>
        </w:rPr>
        <w:t>-185-</w:t>
      </w:r>
      <w:r w:rsidRPr="001D1D4C">
        <w:rPr>
          <w:rFonts w:ascii="GHEA Grapalat" w:eastAsia="Times New Roman" w:hAnsi="GHEA Grapalat" w:cs="Arial Unicode"/>
          <w:b/>
          <w:bCs/>
          <w:i/>
          <w:iCs/>
          <w:color w:val="000000"/>
          <w:sz w:val="24"/>
          <w:szCs w:val="24"/>
        </w:rPr>
        <w:t>Ն</w:t>
      </w:r>
      <w:r w:rsidRPr="001D1D4C">
        <w:rPr>
          <w:rFonts w:ascii="GHEA Grapalat" w:eastAsia="Times New Roman" w:hAnsi="GHEA Grapalat" w:cs="Times New Roman"/>
          <w:b/>
          <w:bCs/>
          <w:i/>
          <w:iCs/>
          <w:color w:val="000000"/>
          <w:sz w:val="24"/>
          <w:szCs w:val="24"/>
        </w:rPr>
        <w:t xml:space="preserve">, </w:t>
      </w:r>
      <w:r w:rsidRPr="001D1D4C">
        <w:rPr>
          <w:rFonts w:ascii="GHEA Grapalat" w:eastAsia="Times New Roman" w:hAnsi="GHEA Grapalat" w:cs="Arial Unicode"/>
          <w:b/>
          <w:bCs/>
          <w:i/>
          <w:iCs/>
          <w:color w:val="000000"/>
          <w:sz w:val="24"/>
          <w:szCs w:val="24"/>
        </w:rPr>
        <w:t>փո</w:t>
      </w:r>
      <w:r w:rsidRPr="001D1D4C">
        <w:rPr>
          <w:rFonts w:ascii="GHEA Grapalat" w:eastAsia="Times New Roman" w:hAnsi="GHEA Grapalat" w:cs="Times New Roman"/>
          <w:b/>
          <w:bCs/>
          <w:i/>
          <w:iCs/>
          <w:color w:val="000000"/>
          <w:sz w:val="24"/>
          <w:szCs w:val="24"/>
        </w:rPr>
        <w:t>փ. 23.03.18 ՀՕ-265-Ն)</w:t>
      </w:r>
    </w:p>
    <w:p w14:paraId="3D5E3ADC"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6304DB24" w14:textId="77777777" w:rsidR="001D1D4C" w:rsidRPr="001D1D4C" w:rsidRDefault="001D1D4C" w:rsidP="001D1D4C">
      <w:pPr>
        <w:shd w:val="clear" w:color="auto" w:fill="FFFFFF"/>
        <w:spacing w:after="0" w:line="240" w:lineRule="auto"/>
        <w:ind w:firstLine="375"/>
        <w:jc w:val="center"/>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 xml:space="preserve">Գ Լ ՈՒ </w:t>
      </w:r>
      <w:proofErr w:type="gramStart"/>
      <w:r w:rsidRPr="001D1D4C">
        <w:rPr>
          <w:rFonts w:ascii="GHEA Grapalat" w:eastAsia="Times New Roman" w:hAnsi="GHEA Grapalat" w:cs="Times New Roman"/>
          <w:b/>
          <w:bCs/>
          <w:color w:val="000000"/>
          <w:sz w:val="24"/>
          <w:szCs w:val="24"/>
        </w:rPr>
        <w:t xml:space="preserve">Խ </w:t>
      </w:r>
      <w:r w:rsidRPr="001D1D4C">
        <w:rPr>
          <w:rFonts w:ascii="Calibri" w:eastAsia="Times New Roman" w:hAnsi="Calibri" w:cs="Calibri"/>
          <w:b/>
          <w:bCs/>
          <w:color w:val="000000"/>
          <w:sz w:val="24"/>
          <w:szCs w:val="24"/>
        </w:rPr>
        <w:t> </w:t>
      </w:r>
      <w:r w:rsidRPr="001D1D4C">
        <w:rPr>
          <w:rFonts w:ascii="GHEA Grapalat" w:eastAsia="Times New Roman" w:hAnsi="GHEA Grapalat" w:cs="Times New Roman"/>
          <w:b/>
          <w:bCs/>
          <w:color w:val="000000"/>
          <w:sz w:val="24"/>
          <w:szCs w:val="24"/>
        </w:rPr>
        <w:t>VIII</w:t>
      </w:r>
      <w:proofErr w:type="gramEnd"/>
    </w:p>
    <w:p w14:paraId="4C57F062"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64ADC68D" w14:textId="77777777" w:rsidR="001D1D4C" w:rsidRPr="001D1D4C" w:rsidRDefault="001D1D4C" w:rsidP="001D1D4C">
      <w:pPr>
        <w:shd w:val="clear" w:color="auto" w:fill="FFFFFF"/>
        <w:spacing w:after="0" w:line="240" w:lineRule="auto"/>
        <w:ind w:firstLine="375"/>
        <w:jc w:val="center"/>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ՔԱՂԱՔԱՇԻՆԱԿԱՆ ԳՈՐԾՈՒՆԵՈՒԹՅԱՆ ԿԱՐԳԱՎՈՐՈՒՄԸ</w:t>
      </w:r>
    </w:p>
    <w:p w14:paraId="79A6FF16"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1D1D4C" w:rsidRPr="001D1D4C" w14:paraId="3E586487" w14:textId="77777777" w:rsidTr="001D1D4C">
        <w:trPr>
          <w:tblCellSpacing w:w="0" w:type="dxa"/>
        </w:trPr>
        <w:tc>
          <w:tcPr>
            <w:tcW w:w="1620" w:type="dxa"/>
            <w:shd w:val="clear" w:color="auto" w:fill="FFFFFF"/>
            <w:hideMark/>
          </w:tcPr>
          <w:p w14:paraId="1694F677" w14:textId="77777777" w:rsidR="001D1D4C" w:rsidRPr="001D1D4C" w:rsidRDefault="001D1D4C" w:rsidP="001D1D4C">
            <w:pPr>
              <w:spacing w:after="0" w:line="240" w:lineRule="auto"/>
              <w:ind w:firstLine="375"/>
              <w:rPr>
                <w:rFonts w:ascii="GHEA Grapalat" w:eastAsia="Times New Roman" w:hAnsi="GHEA Grapalat" w:cs="Times New Roman"/>
                <w:b/>
                <w:bCs/>
                <w:color w:val="000000"/>
                <w:sz w:val="24"/>
                <w:szCs w:val="24"/>
              </w:rPr>
            </w:pPr>
            <w:r w:rsidRPr="001D1D4C">
              <w:rPr>
                <w:rFonts w:ascii="GHEA Grapalat" w:eastAsia="Times New Roman" w:hAnsi="GHEA Grapalat" w:cs="Times New Roman"/>
                <w:b/>
                <w:bCs/>
                <w:color w:val="000000"/>
                <w:sz w:val="24"/>
                <w:szCs w:val="24"/>
              </w:rPr>
              <w:t>Հոդված 18.</w:t>
            </w:r>
          </w:p>
        </w:tc>
        <w:tc>
          <w:tcPr>
            <w:tcW w:w="0" w:type="auto"/>
            <w:shd w:val="clear" w:color="auto" w:fill="FFFFFF"/>
            <w:vAlign w:val="center"/>
            <w:hideMark/>
          </w:tcPr>
          <w:p w14:paraId="6BBFF64A" w14:textId="77777777" w:rsidR="001D1D4C" w:rsidRPr="001D1D4C" w:rsidRDefault="001D1D4C" w:rsidP="001D1D4C">
            <w:pPr>
              <w:spacing w:after="0" w:line="240" w:lineRule="auto"/>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Հողօգտագործումը քաղաքաշինական գործունեության բնագավառում</w:t>
            </w:r>
          </w:p>
        </w:tc>
      </w:tr>
    </w:tbl>
    <w:p w14:paraId="60155B65"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2E600F0E"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Հողօգտագործումը քաղաքաշինական գործունեության բնագավառում իրականացվում է նպատակային` հաստատված տարածական պլանավորման փաստաթղթերին, սույն օրենքին և իրավական այլ ակտերին համապատասխան:</w:t>
      </w:r>
    </w:p>
    <w:p w14:paraId="362E4C00"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(մասն ուժը կորցրել է</w:t>
      </w:r>
      <w:r w:rsidRPr="001D1D4C">
        <w:rPr>
          <w:rFonts w:ascii="Calibri" w:eastAsia="Times New Roman" w:hAnsi="Calibri" w:cs="Calibri"/>
          <w:b/>
          <w:bCs/>
          <w:i/>
          <w:iCs/>
          <w:color w:val="000000"/>
          <w:sz w:val="24"/>
          <w:szCs w:val="24"/>
        </w:rPr>
        <w:t> </w:t>
      </w:r>
      <w:r w:rsidRPr="001D1D4C">
        <w:rPr>
          <w:rFonts w:ascii="GHEA Grapalat" w:eastAsia="Times New Roman" w:hAnsi="GHEA Grapalat" w:cs="Times New Roman"/>
          <w:b/>
          <w:bCs/>
          <w:i/>
          <w:iCs/>
          <w:color w:val="000000"/>
          <w:sz w:val="24"/>
          <w:szCs w:val="24"/>
        </w:rPr>
        <w:t xml:space="preserve">11.12.02 </w:t>
      </w:r>
      <w:r w:rsidRPr="001D1D4C">
        <w:rPr>
          <w:rFonts w:ascii="GHEA Grapalat" w:eastAsia="Times New Roman" w:hAnsi="GHEA Grapalat" w:cs="Arial Unicode"/>
          <w:b/>
          <w:bCs/>
          <w:i/>
          <w:iCs/>
          <w:color w:val="000000"/>
          <w:sz w:val="24"/>
          <w:szCs w:val="24"/>
        </w:rPr>
        <w:t>ՀՕ</w:t>
      </w:r>
      <w:r w:rsidRPr="001D1D4C">
        <w:rPr>
          <w:rFonts w:ascii="GHEA Grapalat" w:eastAsia="Times New Roman" w:hAnsi="GHEA Grapalat" w:cs="Times New Roman"/>
          <w:b/>
          <w:bCs/>
          <w:i/>
          <w:iCs/>
          <w:color w:val="000000"/>
          <w:sz w:val="24"/>
          <w:szCs w:val="24"/>
        </w:rPr>
        <w:t>-494-</w:t>
      </w:r>
      <w:r w:rsidRPr="001D1D4C">
        <w:rPr>
          <w:rFonts w:ascii="GHEA Grapalat" w:eastAsia="Times New Roman" w:hAnsi="GHEA Grapalat" w:cs="Arial Unicode"/>
          <w:b/>
          <w:bCs/>
          <w:i/>
          <w:iCs/>
          <w:color w:val="000000"/>
          <w:sz w:val="24"/>
          <w:szCs w:val="24"/>
        </w:rPr>
        <w:t>Ն</w:t>
      </w:r>
      <w:r w:rsidRPr="001D1D4C">
        <w:rPr>
          <w:rFonts w:ascii="GHEA Grapalat" w:eastAsia="Times New Roman" w:hAnsi="GHEA Grapalat" w:cs="Times New Roman"/>
          <w:b/>
          <w:bCs/>
          <w:i/>
          <w:iCs/>
          <w:color w:val="000000"/>
          <w:sz w:val="24"/>
          <w:szCs w:val="24"/>
        </w:rPr>
        <w:t>)</w:t>
      </w:r>
    </w:p>
    <w:p w14:paraId="29267385" w14:textId="77777777" w:rsidR="001D1D4C" w:rsidRPr="001D1D4C" w:rsidRDefault="001D1D4C" w:rsidP="001D1D4C">
      <w:pPr>
        <w:shd w:val="clear" w:color="auto" w:fill="FFFFFF"/>
        <w:spacing w:after="24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(18-րդ հոդվածը փոփ. 11.12.02 ՀՕ-494-Ն, 23.06.11 ՀՕ-226-Ն)</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1D1D4C" w:rsidRPr="001D1D4C" w14:paraId="7DF4CA83" w14:textId="77777777" w:rsidTr="001D1D4C">
        <w:trPr>
          <w:tblCellSpacing w:w="0" w:type="dxa"/>
        </w:trPr>
        <w:tc>
          <w:tcPr>
            <w:tcW w:w="1620" w:type="dxa"/>
            <w:shd w:val="clear" w:color="auto" w:fill="FFFFFF"/>
            <w:hideMark/>
          </w:tcPr>
          <w:p w14:paraId="432A6EC9" w14:textId="77777777" w:rsidR="001D1D4C" w:rsidRPr="001D1D4C" w:rsidRDefault="001D1D4C" w:rsidP="001D1D4C">
            <w:pPr>
              <w:spacing w:after="0" w:line="240" w:lineRule="auto"/>
              <w:jc w:val="center"/>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Հոդված 18</w:t>
            </w:r>
            <w:r w:rsidRPr="001D1D4C">
              <w:rPr>
                <w:rFonts w:ascii="GHEA Grapalat" w:eastAsia="Times New Roman" w:hAnsi="GHEA Grapalat" w:cs="Times New Roman"/>
                <w:b/>
                <w:bCs/>
                <w:color w:val="000000"/>
                <w:sz w:val="24"/>
                <w:szCs w:val="24"/>
                <w:vertAlign w:val="superscript"/>
              </w:rPr>
              <w:t>1</w:t>
            </w:r>
            <w:r w:rsidRPr="001D1D4C">
              <w:rPr>
                <w:rFonts w:ascii="GHEA Grapalat" w:eastAsia="Times New Roman" w:hAnsi="GHEA Grapalat" w:cs="Times New Roman"/>
                <w:b/>
                <w:bCs/>
                <w:color w:val="000000"/>
                <w:sz w:val="24"/>
                <w:szCs w:val="24"/>
              </w:rPr>
              <w:t>.</w:t>
            </w:r>
          </w:p>
        </w:tc>
        <w:tc>
          <w:tcPr>
            <w:tcW w:w="0" w:type="auto"/>
            <w:shd w:val="clear" w:color="auto" w:fill="FFFFFF"/>
            <w:vAlign w:val="center"/>
            <w:hideMark/>
          </w:tcPr>
          <w:p w14:paraId="4DE8FB12" w14:textId="77777777" w:rsidR="001D1D4C" w:rsidRPr="001D1D4C" w:rsidRDefault="001D1D4C" w:rsidP="001D1D4C">
            <w:pPr>
              <w:spacing w:after="0" w:line="240" w:lineRule="auto"/>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Բնակավայրերի կենսաապահովման օբյեկտները</w:t>
            </w:r>
          </w:p>
        </w:tc>
      </w:tr>
    </w:tbl>
    <w:p w14:paraId="3309EFCA" w14:textId="77777777" w:rsidR="001D1D4C" w:rsidRPr="001D1D4C" w:rsidRDefault="001D1D4C" w:rsidP="001D1D4C">
      <w:pPr>
        <w:shd w:val="clear" w:color="auto" w:fill="FFFFFF"/>
        <w:spacing w:after="0" w:line="240" w:lineRule="auto"/>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1F40D6F3"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Բնակավայրերի վերգետնյա և ստորգետնյա ինժեներական ցանցերի, կառուցվածքների ու հաղորդակցության ուղիների, կենսաապահովման գծային օբյեկտների շինարարության, վերակառուցման և շահագործման համար անհրաժեշտ հողամասերից օգտվելու իրավունքը սահմանվում է օրենքով, ինչպես նաև սերվիտուտի պայմանագրերով` նորմատիվ-տեխնիկական փաստաթղթերին և հաստատված քաղաքաշինական փաստաթղթերին համապատասխան:</w:t>
      </w:r>
    </w:p>
    <w:p w14:paraId="1582F575"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 xml:space="preserve">Հանրապետության համար ռազմավարական նշանակություն ունեցող մեկից ավելի համայնքների տարածքներ ընդգրկող ինժեներատրանսպորտային ենթակառուցվածքների կառուցման նպատակով քաղաքաշինական գործունեության </w:t>
      </w:r>
      <w:r w:rsidRPr="001D1D4C">
        <w:rPr>
          <w:rFonts w:ascii="GHEA Grapalat" w:eastAsia="Times New Roman" w:hAnsi="GHEA Grapalat" w:cs="Times New Roman"/>
          <w:color w:val="000000"/>
          <w:sz w:val="24"/>
          <w:szCs w:val="24"/>
        </w:rPr>
        <w:lastRenderedPageBreak/>
        <w:t>իրականացման կարգը (կառուցապատման ընթացակարգերը) սահմանում է Կառավարությունը:</w:t>
      </w:r>
      <w:r w:rsidRPr="001D1D4C">
        <w:rPr>
          <w:rFonts w:ascii="Calibri" w:eastAsia="Times New Roman" w:hAnsi="Calibri" w:cs="Calibri"/>
          <w:color w:val="000000"/>
          <w:sz w:val="24"/>
          <w:szCs w:val="24"/>
        </w:rPr>
        <w:t> </w:t>
      </w:r>
    </w:p>
    <w:p w14:paraId="5C0F406D" w14:textId="77777777" w:rsidR="001D1D4C" w:rsidRPr="001D1D4C" w:rsidRDefault="001D1D4C" w:rsidP="001D1D4C">
      <w:pPr>
        <w:shd w:val="clear" w:color="auto" w:fill="FFFFFF"/>
        <w:spacing w:after="24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(18</w:t>
      </w:r>
      <w:r w:rsidRPr="001D1D4C">
        <w:rPr>
          <w:rFonts w:ascii="GHEA Grapalat" w:eastAsia="Times New Roman" w:hAnsi="GHEA Grapalat" w:cs="Times New Roman"/>
          <w:b/>
          <w:bCs/>
          <w:i/>
          <w:iCs/>
          <w:color w:val="000000"/>
          <w:sz w:val="24"/>
          <w:szCs w:val="24"/>
          <w:vertAlign w:val="superscript"/>
        </w:rPr>
        <w:t>1</w:t>
      </w:r>
      <w:r w:rsidRPr="001D1D4C">
        <w:rPr>
          <w:rFonts w:ascii="GHEA Grapalat" w:eastAsia="Times New Roman" w:hAnsi="GHEA Grapalat" w:cs="Times New Roman"/>
          <w:b/>
          <w:bCs/>
          <w:i/>
          <w:iCs/>
          <w:color w:val="000000"/>
          <w:sz w:val="24"/>
          <w:szCs w:val="24"/>
        </w:rPr>
        <w:t>-ին հոդվածը լրաց. 11.12.02 ՀՕ-494-Ն, 23.06.11 ՀՕ-226-Ն, փոփ. 23.03.18 ՀՕ-265-Ն)</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1D1D4C" w:rsidRPr="001D1D4C" w14:paraId="28B4EDD5" w14:textId="77777777" w:rsidTr="001D1D4C">
        <w:trPr>
          <w:tblCellSpacing w:w="0" w:type="dxa"/>
        </w:trPr>
        <w:tc>
          <w:tcPr>
            <w:tcW w:w="1620" w:type="dxa"/>
            <w:shd w:val="clear" w:color="auto" w:fill="FFFFFF"/>
            <w:hideMark/>
          </w:tcPr>
          <w:p w14:paraId="502774E8" w14:textId="77777777" w:rsidR="001D1D4C" w:rsidRPr="001D1D4C" w:rsidRDefault="001D1D4C" w:rsidP="001D1D4C">
            <w:pPr>
              <w:spacing w:after="0" w:line="240" w:lineRule="auto"/>
              <w:ind w:firstLine="375"/>
              <w:rPr>
                <w:rFonts w:ascii="GHEA Grapalat" w:eastAsia="Times New Roman" w:hAnsi="GHEA Grapalat" w:cs="Times New Roman"/>
                <w:b/>
                <w:bCs/>
                <w:color w:val="000000"/>
                <w:sz w:val="24"/>
                <w:szCs w:val="24"/>
              </w:rPr>
            </w:pPr>
            <w:r w:rsidRPr="001D1D4C">
              <w:rPr>
                <w:rFonts w:ascii="GHEA Grapalat" w:eastAsia="Times New Roman" w:hAnsi="GHEA Grapalat" w:cs="Times New Roman"/>
                <w:b/>
                <w:bCs/>
                <w:color w:val="000000"/>
                <w:sz w:val="24"/>
                <w:szCs w:val="24"/>
              </w:rPr>
              <w:t>Հոդված 19.</w:t>
            </w:r>
          </w:p>
        </w:tc>
        <w:tc>
          <w:tcPr>
            <w:tcW w:w="0" w:type="auto"/>
            <w:shd w:val="clear" w:color="auto" w:fill="FFFFFF"/>
            <w:vAlign w:val="center"/>
            <w:hideMark/>
          </w:tcPr>
          <w:p w14:paraId="14BCC3EC" w14:textId="77777777" w:rsidR="001D1D4C" w:rsidRPr="001D1D4C" w:rsidRDefault="001D1D4C" w:rsidP="001D1D4C">
            <w:pPr>
              <w:spacing w:after="0" w:line="240" w:lineRule="auto"/>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Քաղաքաշինական գործունեության հատուկ կարգավորման օբյեկտները</w:t>
            </w:r>
          </w:p>
        </w:tc>
      </w:tr>
    </w:tbl>
    <w:p w14:paraId="4014C797"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7839C312"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Քաղաքաշինական գործունեությունը ենթակա է հատուկ կարգավորման, եթե տարածքների կառուցապատումը, հատակագծումը, օգտագործումը, քաղաքացիների, հասարակության, պետության շահերի ապահովումն առանց օրենսդրական լրացուցիչ լուծումների դառնում է դժվար կամ անհնար:</w:t>
      </w:r>
    </w:p>
    <w:p w14:paraId="5AFD73DC"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Քաղաքաշինական գործունեության հատուկ կարգավորման օբյեկտների տարածքների առանձնացումը որոշվում է` ելնելով պետության և հասարակության անվտանգության ապահովման, սոցիալ-տնտեսական զարգացման, ինժեներատրանսպորտային ենթակառուցվածքների և բնապահպանական հիմնահարցերի փոխկապակցված լուծման, ազգային, պատմամշակութային, քաղաքաշինական, լանդշաֆտային և բնապատկերային արժեքների պահպանման, բնական և տեխնածին երևույթներից պաշտպանության, աղետների և արտակարգ իրավիճակների կանխման ու հետևանքների վերացման անհրաժեշտությունից:</w:t>
      </w:r>
    </w:p>
    <w:p w14:paraId="4852B588"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Քաղաքաշինական գործունեության հատուկ կարգավորման օբյեկտների սահմանները կարող են չհամընկնել վարչատարածքային միավորների սահմանների հետ:</w:t>
      </w:r>
    </w:p>
    <w:p w14:paraId="280B10DA"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Քաղաքաշինական գործունեության հատուկ կարգավորումը կարող է իրականացվել հատուկ քաղաքաշինական նորմերի ու կանոնների, քաղաքաշինական փաստաթղթերի մշակման, համաձայնեցման և հաստատման, ինչպես նաև քաղաքաշինական գործունեության հատուկ կարգեր սահմանելու միջոցով:</w:t>
      </w:r>
    </w:p>
    <w:p w14:paraId="4B924AFE"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Քաղաքաշինական գործունեության հատուկ կարգավորման օբյեկտներ կարող են առանձնացվել`</w:t>
      </w:r>
    </w:p>
    <w:p w14:paraId="4653DD45"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ա) Հայաստանի Հանրապետության մայրաքաղաք Երևանում.</w:t>
      </w:r>
    </w:p>
    <w:p w14:paraId="1A5C8898"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բ) Սևանա լճի ջրհավաք ավազանի տարածքում, բնության հատուկ պահպանվող տարածքներում, ինչպես նաև ջրային ռեսուրսների օգտագործմանն առնչվող հիդրոտեխնիկական կառուցվածքների տարածքներում.</w:t>
      </w:r>
    </w:p>
    <w:p w14:paraId="6AF0F19A"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գ) ազատ տնտեսական գոտիների տարածքներում.</w:t>
      </w:r>
    </w:p>
    <w:p w14:paraId="38719E9A"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դ) մեկից ավելի վարչատարածքային միավորների շահերին առնչվող քաղաքաշինական օբյեկտների տարածքներում.</w:t>
      </w:r>
    </w:p>
    <w:p w14:paraId="79DE44F2"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ե) օրենքով սահմանված հատուկ նշանակության և հատուկ պահպանվող հողերի տարածքներում.</w:t>
      </w:r>
    </w:p>
    <w:p w14:paraId="5F07F14C"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lastRenderedPageBreak/>
        <w:t>զ) օրենքով սահմանված այլ տարածքներում:</w:t>
      </w:r>
    </w:p>
    <w:p w14:paraId="4EC0D457"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Սույն հոդվածով սահմանված քաղաքաշինական գործունեության հատուկ կարգավորման օբյեկտներում քաղաքաշինական գործունեության կարգը սահմանվում է Հայաստանի Հանրապետության օրենքով և (կամ) Կառավարության որոշմամբ:</w:t>
      </w:r>
    </w:p>
    <w:p w14:paraId="569EDE61"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(19-րդ հոդվածը խմբ. 11.12.02 ՀՕ-494-Ն, լրաց., խմբ. 08.07.05 ՀՕ-167-Ն, փոփ. 23.06.15 ՀՕ-104-Ն, 23.03.18 ՀՕ-265-Ն)</w:t>
      </w:r>
    </w:p>
    <w:p w14:paraId="27C601BC" w14:textId="5CD81A53" w:rsidR="001D1D4C" w:rsidRPr="001D1D4C" w:rsidDel="00DE6169" w:rsidRDefault="00DE6169" w:rsidP="001D1D4C">
      <w:pPr>
        <w:shd w:val="clear" w:color="auto" w:fill="FFFFFF"/>
        <w:spacing w:after="0" w:line="240" w:lineRule="auto"/>
        <w:ind w:firstLine="375"/>
        <w:rPr>
          <w:del w:id="613" w:author="Nshan Martirosyan" w:date="2022-08-08T10:02:00Z"/>
          <w:rFonts w:ascii="GHEA Grapalat" w:eastAsia="Times New Roman" w:hAnsi="GHEA Grapalat" w:cs="Times New Roman"/>
          <w:color w:val="000000"/>
          <w:sz w:val="24"/>
          <w:szCs w:val="24"/>
        </w:rPr>
      </w:pPr>
      <w:ins w:id="614" w:author="Nshan Martirosyan" w:date="2022-08-08T10:02:00Z">
        <w:r w:rsidRPr="001E48E2">
          <w:rPr>
            <w:rFonts w:ascii="GHEA Grapalat" w:eastAsia="Times New Roman" w:hAnsi="GHEA Grapalat"/>
            <w:b/>
            <w:sz w:val="24"/>
            <w:szCs w:val="24"/>
            <w:lang w:val="hy-AM"/>
          </w:rPr>
          <w:t>Հոդված</w:t>
        </w:r>
        <w:r w:rsidRPr="001E48E2">
          <w:rPr>
            <w:rFonts w:ascii="GHEA Grapalat" w:eastAsia="Times New Roman" w:hAnsi="GHEA Grapalat"/>
            <w:b/>
            <w:sz w:val="24"/>
            <w:szCs w:val="24"/>
            <w:lang w:val="af-ZA"/>
          </w:rPr>
          <w:t xml:space="preserve">   </w:t>
        </w:r>
        <w:r>
          <w:rPr>
            <w:rFonts w:ascii="GHEA Grapalat" w:eastAsia="Times New Roman" w:hAnsi="GHEA Grapalat"/>
            <w:b/>
            <w:sz w:val="24"/>
            <w:szCs w:val="24"/>
            <w:lang w:val="hy-AM"/>
          </w:rPr>
          <w:t>20</w:t>
        </w:r>
        <w:r w:rsidRPr="001E48E2">
          <w:rPr>
            <w:rFonts w:ascii="GHEA Grapalat" w:eastAsia="Times New Roman" w:hAnsi="GHEA Grapalat"/>
            <w:b/>
            <w:sz w:val="24"/>
            <w:szCs w:val="24"/>
            <w:lang w:val="af-ZA"/>
          </w:rPr>
          <w:t xml:space="preserve">. </w:t>
        </w:r>
        <w:r w:rsidRPr="00375A7F">
          <w:rPr>
            <w:rFonts w:ascii="GHEA Grapalat" w:eastAsia="Times New Roman" w:hAnsi="GHEA Grapalat"/>
            <w:b/>
            <w:bCs/>
            <w:sz w:val="24"/>
            <w:szCs w:val="24"/>
          </w:rPr>
          <w:t>Պետական</w:t>
        </w:r>
        <w:r w:rsidRPr="00375A7F">
          <w:rPr>
            <w:rFonts w:ascii="GHEA Grapalat" w:eastAsia="Times New Roman" w:hAnsi="GHEA Grapalat"/>
            <w:b/>
            <w:bCs/>
            <w:sz w:val="24"/>
            <w:szCs w:val="24"/>
            <w:lang w:val="af-ZA"/>
          </w:rPr>
          <w:t xml:space="preserve"> </w:t>
        </w:r>
        <w:r w:rsidRPr="00375A7F">
          <w:rPr>
            <w:rFonts w:ascii="GHEA Grapalat" w:eastAsia="Times New Roman" w:hAnsi="GHEA Grapalat"/>
            <w:b/>
            <w:bCs/>
            <w:sz w:val="24"/>
            <w:szCs w:val="24"/>
          </w:rPr>
          <w:t>քաղաքաշինական</w:t>
        </w:r>
        <w:r w:rsidRPr="00375A7F">
          <w:rPr>
            <w:rFonts w:ascii="GHEA Grapalat" w:eastAsia="Times New Roman" w:hAnsi="GHEA Grapalat"/>
            <w:b/>
            <w:bCs/>
            <w:sz w:val="24"/>
            <w:szCs w:val="24"/>
            <w:lang w:val="af-ZA"/>
          </w:rPr>
          <w:t xml:space="preserve"> </w:t>
        </w:r>
        <w:r w:rsidRPr="00375A7F">
          <w:rPr>
            <w:rFonts w:ascii="GHEA Grapalat" w:eastAsia="Times New Roman" w:hAnsi="GHEA Grapalat"/>
            <w:b/>
            <w:bCs/>
            <w:sz w:val="24"/>
            <w:szCs w:val="24"/>
          </w:rPr>
          <w:t>կադաստրը</w:t>
        </w:r>
        <w:r>
          <w:rPr>
            <w:rFonts w:ascii="GHEA Grapalat" w:eastAsia="Times New Roman" w:hAnsi="GHEA Grapalat"/>
            <w:b/>
            <w:bCs/>
            <w:sz w:val="24"/>
            <w:szCs w:val="24"/>
            <w:lang w:val="af-ZA"/>
          </w:rPr>
          <w:t>,</w:t>
        </w:r>
        <w:r w:rsidRPr="00375A7F">
          <w:rPr>
            <w:rFonts w:ascii="GHEA Grapalat" w:eastAsia="Times New Roman" w:hAnsi="GHEA Grapalat"/>
            <w:b/>
            <w:bCs/>
            <w:sz w:val="24"/>
            <w:szCs w:val="24"/>
            <w:lang w:val="af-ZA"/>
          </w:rPr>
          <w:t xml:space="preserve"> </w:t>
        </w:r>
        <w:r w:rsidRPr="00375A7F">
          <w:rPr>
            <w:rFonts w:ascii="GHEA Grapalat" w:eastAsia="Times New Roman" w:hAnsi="GHEA Grapalat"/>
            <w:b/>
            <w:bCs/>
            <w:sz w:val="24"/>
            <w:szCs w:val="24"/>
          </w:rPr>
          <w:t>քաղաքաշինական</w:t>
        </w:r>
        <w:r w:rsidRPr="00375A7F">
          <w:rPr>
            <w:rFonts w:ascii="GHEA Grapalat" w:eastAsia="Times New Roman" w:hAnsi="GHEA Grapalat"/>
            <w:b/>
            <w:bCs/>
            <w:sz w:val="24"/>
            <w:szCs w:val="24"/>
            <w:lang w:val="af-ZA"/>
          </w:rPr>
          <w:t xml:space="preserve"> </w:t>
        </w:r>
        <w:r w:rsidRPr="00375A7F">
          <w:rPr>
            <w:rFonts w:ascii="GHEA Grapalat" w:eastAsia="Times New Roman" w:hAnsi="GHEA Grapalat"/>
            <w:b/>
            <w:bCs/>
            <w:sz w:val="24"/>
            <w:szCs w:val="24"/>
          </w:rPr>
          <w:t>գործունեության</w:t>
        </w:r>
        <w:r w:rsidRPr="00375A7F">
          <w:rPr>
            <w:rFonts w:ascii="GHEA Grapalat" w:eastAsia="Times New Roman" w:hAnsi="GHEA Grapalat"/>
            <w:b/>
            <w:bCs/>
            <w:sz w:val="24"/>
            <w:szCs w:val="24"/>
            <w:lang w:val="af-ZA"/>
          </w:rPr>
          <w:t xml:space="preserve"> </w:t>
        </w:r>
        <w:r w:rsidRPr="00375A7F">
          <w:rPr>
            <w:rFonts w:ascii="GHEA Grapalat" w:eastAsia="Times New Roman" w:hAnsi="GHEA Grapalat"/>
            <w:b/>
            <w:bCs/>
            <w:sz w:val="24"/>
            <w:szCs w:val="24"/>
          </w:rPr>
          <w:t>մոնիթորինգը</w:t>
        </w:r>
        <w:r>
          <w:rPr>
            <w:rFonts w:ascii="GHEA Grapalat" w:eastAsia="Times New Roman" w:hAnsi="GHEA Grapalat"/>
            <w:b/>
            <w:bCs/>
            <w:sz w:val="24"/>
            <w:szCs w:val="24"/>
            <w:lang w:val="hy-AM"/>
          </w:rPr>
          <w:t xml:space="preserve"> և լիցենզավորված քաղաքաշինության գործունեության սուբյեկտների վարկանիշավորումը</w:t>
        </w:r>
        <w:r w:rsidRPr="001D1D4C" w:rsidDel="00DE6169">
          <w:rPr>
            <w:rFonts w:ascii="Calibri" w:eastAsia="Times New Roman" w:hAnsi="Calibri" w:cs="Calibri"/>
            <w:color w:val="000000"/>
            <w:sz w:val="24"/>
            <w:szCs w:val="24"/>
          </w:rPr>
          <w:t xml:space="preserve"> </w:t>
        </w:r>
      </w:ins>
      <w:del w:id="615" w:author="Nshan Martirosyan" w:date="2022-08-08T10:02:00Z">
        <w:r w:rsidR="001D1D4C" w:rsidRPr="001D1D4C" w:rsidDel="00DE6169">
          <w:rPr>
            <w:rFonts w:ascii="Calibri" w:eastAsia="Times New Roman" w:hAnsi="Calibri" w:cs="Calibri"/>
            <w:color w:val="000000"/>
            <w:sz w:val="24"/>
            <w:szCs w:val="24"/>
          </w:rPr>
          <w:delText> </w:delText>
        </w:r>
      </w:del>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1D1D4C" w:rsidRPr="001D1D4C" w:rsidDel="00DE6169" w14:paraId="7C685531" w14:textId="7251C81F" w:rsidTr="001D1D4C">
        <w:trPr>
          <w:tblCellSpacing w:w="0" w:type="dxa"/>
          <w:del w:id="616" w:author="Nshan Martirosyan" w:date="2022-08-08T10:02:00Z"/>
        </w:trPr>
        <w:tc>
          <w:tcPr>
            <w:tcW w:w="1620" w:type="dxa"/>
            <w:shd w:val="clear" w:color="auto" w:fill="FFFFFF"/>
            <w:hideMark/>
          </w:tcPr>
          <w:p w14:paraId="723D629C" w14:textId="17FD2945" w:rsidR="001D1D4C" w:rsidRPr="001D1D4C" w:rsidDel="00DE6169" w:rsidRDefault="001D1D4C" w:rsidP="001D1D4C">
            <w:pPr>
              <w:spacing w:after="0" w:line="240" w:lineRule="auto"/>
              <w:ind w:firstLine="375"/>
              <w:rPr>
                <w:del w:id="617" w:author="Nshan Martirosyan" w:date="2022-08-08T10:02:00Z"/>
                <w:rFonts w:ascii="GHEA Grapalat" w:eastAsia="Times New Roman" w:hAnsi="GHEA Grapalat" w:cs="Times New Roman"/>
                <w:b/>
                <w:bCs/>
                <w:color w:val="000000"/>
                <w:sz w:val="24"/>
                <w:szCs w:val="24"/>
              </w:rPr>
            </w:pPr>
            <w:del w:id="618" w:author="Nshan Martirosyan" w:date="2022-08-08T10:02:00Z">
              <w:r w:rsidRPr="001D1D4C" w:rsidDel="00DE6169">
                <w:rPr>
                  <w:rFonts w:ascii="GHEA Grapalat" w:eastAsia="Times New Roman" w:hAnsi="GHEA Grapalat" w:cs="Times New Roman"/>
                  <w:b/>
                  <w:bCs/>
                  <w:color w:val="000000"/>
                  <w:sz w:val="24"/>
                  <w:szCs w:val="24"/>
                </w:rPr>
                <w:delText>Հոդված 20.</w:delText>
              </w:r>
            </w:del>
          </w:p>
        </w:tc>
        <w:tc>
          <w:tcPr>
            <w:tcW w:w="0" w:type="auto"/>
            <w:shd w:val="clear" w:color="auto" w:fill="FFFFFF"/>
            <w:vAlign w:val="center"/>
            <w:hideMark/>
          </w:tcPr>
          <w:p w14:paraId="37FCE84B" w14:textId="337388BF" w:rsidR="001D1D4C" w:rsidRPr="001D1D4C" w:rsidDel="00DE6169" w:rsidRDefault="001D1D4C" w:rsidP="001D1D4C">
            <w:pPr>
              <w:spacing w:after="0" w:line="240" w:lineRule="auto"/>
              <w:rPr>
                <w:del w:id="619" w:author="Nshan Martirosyan" w:date="2022-08-08T10:02:00Z"/>
                <w:rFonts w:ascii="GHEA Grapalat" w:eastAsia="Times New Roman" w:hAnsi="GHEA Grapalat" w:cs="Times New Roman"/>
                <w:color w:val="000000"/>
                <w:sz w:val="24"/>
                <w:szCs w:val="24"/>
              </w:rPr>
            </w:pPr>
            <w:del w:id="620" w:author="Nshan Martirosyan" w:date="2022-08-08T10:02:00Z">
              <w:r w:rsidRPr="001D1D4C" w:rsidDel="00DE6169">
                <w:rPr>
                  <w:rFonts w:ascii="GHEA Grapalat" w:eastAsia="Times New Roman" w:hAnsi="GHEA Grapalat" w:cs="Times New Roman"/>
                  <w:b/>
                  <w:bCs/>
                  <w:color w:val="000000"/>
                  <w:sz w:val="24"/>
                  <w:szCs w:val="24"/>
                </w:rPr>
                <w:delText>Պետական քաղաքաշինական կադաստրը և քաղաքաշինական գործունեության մոնիթորինգը</w:delText>
              </w:r>
            </w:del>
          </w:p>
        </w:tc>
      </w:tr>
    </w:tbl>
    <w:p w14:paraId="499931BC" w14:textId="6987A41D" w:rsidR="001D1D4C" w:rsidRPr="001D1D4C" w:rsidDel="00DE6169" w:rsidRDefault="001D1D4C" w:rsidP="001D1D4C">
      <w:pPr>
        <w:shd w:val="clear" w:color="auto" w:fill="FFFFFF"/>
        <w:spacing w:after="0" w:line="240" w:lineRule="auto"/>
        <w:ind w:firstLine="375"/>
        <w:rPr>
          <w:del w:id="621" w:author="Nshan Martirosyan" w:date="2022-08-08T10:02:00Z"/>
          <w:rFonts w:ascii="GHEA Grapalat" w:eastAsia="Times New Roman" w:hAnsi="GHEA Grapalat" w:cs="Times New Roman"/>
          <w:color w:val="000000"/>
          <w:sz w:val="24"/>
          <w:szCs w:val="24"/>
        </w:rPr>
      </w:pPr>
      <w:del w:id="622" w:author="Nshan Martirosyan" w:date="2022-08-08T10:02:00Z">
        <w:r w:rsidRPr="001D1D4C" w:rsidDel="00DE6169">
          <w:rPr>
            <w:rFonts w:ascii="Calibri" w:eastAsia="Times New Roman" w:hAnsi="Calibri" w:cs="Calibri"/>
            <w:color w:val="000000"/>
            <w:sz w:val="24"/>
            <w:szCs w:val="24"/>
          </w:rPr>
          <w:delText> </w:delText>
        </w:r>
      </w:del>
    </w:p>
    <w:p w14:paraId="1515D9BC"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Պետական քաղաքաշինական կադաստրը պետական տեղեկատվական համակարգ է, որը հիմք է ծառայում պետական քաղաքաշինական քաղաքականության և տարածքային զարգացման ռազմավարության, քաղաքաշինական նախագծային փաստաթղթերի մշակման, քաղաքաշինական գործունեության նկատմամբ վերահսկողություն իրականացնելու համար և պարունակում է ստույգ տեղեկություններ քաղաքաշինական գործունեության օբյեկտների, տարածքների գոտիավորման և օգտագործման, տարածքների և բնակավայրերի քաղաքաշինական պլանավորման և կառուցապատման, քաղաքաշինական փաստաթղթերի, նորմերի, իրավական այլ ակտերի, հողամասերի և այլ անշարժ գույքի օգտագործման, քաղաքաշինական սահմանափակումների և սերվիտուտների, տարածքների սոցիալական, ինժեներատրանսպորտային և այլ ենթակառուցվածքների բարեկարգման, սեյսմիկ իրադրության, շինարարության համար ինժեներաերկրաբանական և գեոդեզիական, քաղաքաշինական գործունեության վրա ազդող այլ գործոնների մասին:</w:t>
      </w:r>
    </w:p>
    <w:p w14:paraId="024EAC03"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Պետական քաղաքաշինական կադաստրը Հայաստանի Հանրապետության կադաստրային համակարգի բաղկացուցիչ մասն է, որի հիմքը անշարժ գույքի պետական կադաստրն է: Պետական քաղաքաշինական կադաստրը ներառում է նաև քաղաքաշինական գործունեության իրականացման համար անհրաժեշտ տվյալներ` այլ ճյուղային կադաստրներից և տեղեկատվական համակարգերից:</w:t>
      </w:r>
    </w:p>
    <w:p w14:paraId="1F2990BC"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Պետական քաղաքաշինական կադաստրի տեղեկատվությունը, բացի պետական գաղտնիք պարունակող տեղեկատվությունից, բաց է և տրամադրվում է Կառավարության սահմանած կարգով:</w:t>
      </w:r>
    </w:p>
    <w:p w14:paraId="18A24522"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 xml:space="preserve">Քաղաքաշինական գործունեության մոնիթորինգը քաղաքաշինական գործունեության օբյեկտների փոփոխությունների և վիճակի վերաբերյալ դիտարկումների համակարգ է, որը կատարվում է միջավայրի կենսագործունեության </w:t>
      </w:r>
      <w:r w:rsidRPr="001D1D4C">
        <w:rPr>
          <w:rFonts w:ascii="GHEA Grapalat" w:eastAsia="Times New Roman" w:hAnsi="GHEA Grapalat" w:cs="Times New Roman"/>
          <w:color w:val="000000"/>
          <w:sz w:val="24"/>
          <w:szCs w:val="24"/>
        </w:rPr>
        <w:lastRenderedPageBreak/>
        <w:t>վիճակի ուսումնասիրությունների միջոցով: Մոնիթորինգային դիտարկումների արդյունքում ստացված տեղեկատվությունը ներառվում է պետական քաղաքաշինական կադաստրում:</w:t>
      </w:r>
    </w:p>
    <w:p w14:paraId="2442E2C0"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Պետական քաղաքաշինական կադաստրի վարումը և քաղաքաշինական գործունեության մոնիթորինգը կատարում է համայնքում համայնքի ղեկավարը,</w:t>
      </w:r>
      <w:r w:rsidRPr="001D1D4C">
        <w:rPr>
          <w:rFonts w:ascii="Calibri" w:eastAsia="Times New Roman" w:hAnsi="Calibri" w:cs="Calibri"/>
          <w:color w:val="000000"/>
          <w:sz w:val="24"/>
          <w:szCs w:val="24"/>
        </w:rPr>
        <w:t> </w:t>
      </w:r>
      <w:r w:rsidRPr="001D1D4C">
        <w:rPr>
          <w:rFonts w:ascii="GHEA Grapalat" w:eastAsia="Times New Roman" w:hAnsi="GHEA Grapalat" w:cs="Arial Unicode"/>
          <w:color w:val="000000"/>
          <w:sz w:val="24"/>
          <w:szCs w:val="24"/>
        </w:rPr>
        <w:t>ամբողջ</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մարզի</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համար</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մարզ</w:t>
      </w:r>
      <w:r w:rsidRPr="001D1D4C">
        <w:rPr>
          <w:rFonts w:ascii="GHEA Grapalat" w:eastAsia="Times New Roman" w:hAnsi="GHEA Grapalat" w:cs="Times New Roman"/>
          <w:color w:val="000000"/>
          <w:sz w:val="24"/>
          <w:szCs w:val="24"/>
        </w:rPr>
        <w:t>պետը:</w:t>
      </w:r>
    </w:p>
    <w:p w14:paraId="35019879"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Հայաստանի Հանրապետության տարածքի քաղաքաշինական կադաստրի վարումը և կադաստրային ամփոփումը կատարում է քաղաքաշինական բնագավառի պետական կառավարման լիազորված մարմինը:</w:t>
      </w:r>
    </w:p>
    <w:p w14:paraId="194320B1" w14:textId="07777E5C" w:rsidR="001D1D4C" w:rsidRDefault="001D1D4C" w:rsidP="001D1D4C">
      <w:pPr>
        <w:shd w:val="clear" w:color="auto" w:fill="FFFFFF"/>
        <w:spacing w:after="0" w:line="240" w:lineRule="auto"/>
        <w:ind w:firstLine="375"/>
        <w:rPr>
          <w:ins w:id="623" w:author="Nshan Martirosyan" w:date="2022-08-08T10:03:00Z"/>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Պետական քաղաքաշինական կադաստրի վարման և քաղաքաշինական գործունեության մոնիթորինգի անցկացման կարգը սահմանում է Կառավարությունը:</w:t>
      </w:r>
    </w:p>
    <w:p w14:paraId="07160FFF" w14:textId="77777777" w:rsidR="00DE6169" w:rsidRPr="00DE6169" w:rsidRDefault="00DE6169" w:rsidP="00DE6169">
      <w:pPr>
        <w:spacing w:after="0" w:line="276" w:lineRule="auto"/>
        <w:contextualSpacing/>
        <w:jc w:val="both"/>
        <w:rPr>
          <w:ins w:id="624" w:author="Nshan Martirosyan" w:date="2022-08-08T10:03:00Z"/>
          <w:rFonts w:ascii="GHEA Grapalat" w:eastAsia="Times New Roman" w:hAnsi="GHEA Grapalat" w:cs="Times New Roman"/>
          <w:sz w:val="24"/>
          <w:szCs w:val="24"/>
          <w:shd w:val="clear" w:color="auto" w:fill="FFFFFF"/>
          <w:lang w:val="hy-AM" w:eastAsia="ru-RU"/>
        </w:rPr>
      </w:pPr>
      <w:ins w:id="625" w:author="Nshan Martirosyan" w:date="2022-08-08T10:03:00Z">
        <w:r w:rsidRPr="00DE6169">
          <w:rPr>
            <w:rFonts w:ascii="GHEA Grapalat" w:eastAsia="Times New Roman" w:hAnsi="GHEA Grapalat" w:cs="Times New Roman"/>
            <w:sz w:val="24"/>
            <w:szCs w:val="24"/>
            <w:lang w:val="hy-AM" w:eastAsia="ru-RU"/>
          </w:rPr>
          <w:t>8. Լիցենզավորված քաղաքաշինության գործունեության սուբյեկտների վարկանիշավորումը քաղաքաշինության գործունեության</w:t>
        </w:r>
        <w:r w:rsidRPr="00DE6169">
          <w:rPr>
            <w:rFonts w:ascii="GHEA Grapalat" w:eastAsia="Times New Roman" w:hAnsi="GHEA Grapalat" w:cs="Times New Roman"/>
            <w:sz w:val="24"/>
            <w:szCs w:val="24"/>
            <w:shd w:val="clear" w:color="auto" w:fill="FFFFFF"/>
            <w:lang w:val="hy-AM" w:eastAsia="ru-RU"/>
          </w:rPr>
          <w:t xml:space="preserve"> վերահսկմանն ու բարելավմանն </w:t>
        </w:r>
        <w:r w:rsidRPr="00DE6169">
          <w:rPr>
            <w:rFonts w:ascii="GHEA Grapalat" w:eastAsia="Times New Roman" w:hAnsi="GHEA Grapalat" w:cs="Times New Roman"/>
            <w:sz w:val="24"/>
            <w:szCs w:val="24"/>
            <w:lang w:val="hy-AM" w:eastAsia="ru-RU"/>
          </w:rPr>
          <w:t xml:space="preserve">ուղղված տվյալների հավաքագրման, </w:t>
        </w:r>
        <w:r w:rsidRPr="00DE6169">
          <w:rPr>
            <w:rFonts w:ascii="GHEA Grapalat" w:eastAsia="Times New Roman" w:hAnsi="GHEA Grapalat" w:cs="GHEA Grapalat"/>
            <w:sz w:val="24"/>
            <w:szCs w:val="24"/>
            <w:lang w:val="hy-AM" w:eastAsia="ru-RU"/>
          </w:rPr>
          <w:t>որակի</w:t>
        </w:r>
        <w:r w:rsidRPr="00DE6169">
          <w:rPr>
            <w:rFonts w:ascii="GHEA Grapalat" w:eastAsia="Times New Roman" w:hAnsi="GHEA Grapalat" w:cs="Times New Roman"/>
            <w:sz w:val="24"/>
            <w:szCs w:val="24"/>
            <w:lang w:val="hy-AM" w:eastAsia="ru-RU"/>
          </w:rPr>
          <w:t xml:space="preserve"> </w:t>
        </w:r>
        <w:r w:rsidRPr="00DE6169">
          <w:rPr>
            <w:rFonts w:ascii="GHEA Grapalat" w:eastAsia="Times New Roman" w:hAnsi="GHEA Grapalat" w:cs="GHEA Grapalat"/>
            <w:sz w:val="24"/>
            <w:szCs w:val="24"/>
            <w:lang w:val="hy-AM" w:eastAsia="ru-RU"/>
          </w:rPr>
          <w:t>գնահատման</w:t>
        </w:r>
        <w:r w:rsidRPr="00DE6169">
          <w:rPr>
            <w:rFonts w:ascii="GHEA Grapalat" w:eastAsia="Times New Roman" w:hAnsi="GHEA Grapalat" w:cs="Times New Roman"/>
            <w:sz w:val="24"/>
            <w:szCs w:val="24"/>
            <w:lang w:val="hy-AM" w:eastAsia="ru-RU"/>
          </w:rPr>
          <w:t>,</w:t>
        </w:r>
        <w:r w:rsidRPr="00DE6169">
          <w:rPr>
            <w:rFonts w:ascii="GHEA Grapalat" w:eastAsia="Times New Roman" w:hAnsi="GHEA Grapalat" w:cs="GHEA Grapalat"/>
            <w:sz w:val="24"/>
            <w:szCs w:val="24"/>
            <w:shd w:val="clear" w:color="auto" w:fill="FFFFFF"/>
            <w:lang w:val="hy-AM" w:eastAsia="ru-RU"/>
          </w:rPr>
          <w:t xml:space="preserve"> </w:t>
        </w:r>
        <w:r w:rsidRPr="00DE6169">
          <w:rPr>
            <w:rFonts w:ascii="GHEA Grapalat" w:eastAsia="Times New Roman" w:hAnsi="GHEA Grapalat" w:cs="Times New Roman"/>
            <w:sz w:val="24"/>
            <w:szCs w:val="24"/>
            <w:lang w:val="hy-AM" w:eastAsia="ru-RU"/>
          </w:rPr>
          <w:t xml:space="preserve">վերլուծության և արդյունքների գրանցման </w:t>
        </w:r>
        <w:r w:rsidRPr="00DE6169">
          <w:rPr>
            <w:rFonts w:ascii="GHEA Grapalat" w:eastAsia="Times New Roman" w:hAnsi="GHEA Grapalat" w:cs="GHEA Grapalat"/>
            <w:sz w:val="24"/>
            <w:szCs w:val="24"/>
            <w:lang w:val="hy-AM" w:eastAsia="ru-RU"/>
          </w:rPr>
          <w:t>միջ</w:t>
        </w:r>
        <w:r w:rsidRPr="00DE6169">
          <w:rPr>
            <w:rFonts w:ascii="GHEA Grapalat" w:eastAsia="Times New Roman" w:hAnsi="GHEA Grapalat" w:cs="Times New Roman"/>
            <w:sz w:val="24"/>
            <w:szCs w:val="24"/>
            <w:lang w:val="hy-AM" w:eastAsia="ru-RU"/>
          </w:rPr>
          <w:t xml:space="preserve">ոցառումների համախումբ է, </w:t>
        </w:r>
        <w:r w:rsidRPr="00DE6169">
          <w:rPr>
            <w:rFonts w:ascii="GHEA Grapalat" w:eastAsia="Times New Roman" w:hAnsi="GHEA Grapalat" w:cs="Times New Roman"/>
            <w:sz w:val="24"/>
            <w:szCs w:val="24"/>
            <w:shd w:val="clear" w:color="auto" w:fill="FFFFFF"/>
            <w:lang w:val="hy-AM" w:eastAsia="ru-RU"/>
          </w:rPr>
          <w:t>որը ենթադրում է որոշակի մեթոդաբանությունների և գործիքների կիրառում:</w:t>
        </w:r>
      </w:ins>
    </w:p>
    <w:p w14:paraId="74705997" w14:textId="77777777" w:rsidR="00DE6169" w:rsidRPr="00DE6169" w:rsidRDefault="00DE6169" w:rsidP="00DE6169">
      <w:pPr>
        <w:numPr>
          <w:ilvl w:val="0"/>
          <w:numId w:val="39"/>
        </w:numPr>
        <w:spacing w:after="0" w:line="276" w:lineRule="auto"/>
        <w:ind w:left="180" w:firstLine="0"/>
        <w:contextualSpacing/>
        <w:jc w:val="both"/>
        <w:rPr>
          <w:ins w:id="626" w:author="Nshan Martirosyan" w:date="2022-08-08T10:03:00Z"/>
          <w:rFonts w:ascii="GHEA Grapalat" w:eastAsia="Times New Roman" w:hAnsi="GHEA Grapalat" w:cs="Times New Roman"/>
          <w:sz w:val="24"/>
          <w:szCs w:val="24"/>
          <w:shd w:val="clear" w:color="auto" w:fill="FFFFFF"/>
          <w:lang w:val="hy-AM" w:eastAsia="ru-RU"/>
        </w:rPr>
      </w:pPr>
      <w:ins w:id="627" w:author="Nshan Martirosyan" w:date="2022-08-08T10:03:00Z">
        <w:r w:rsidRPr="00DE6169">
          <w:rPr>
            <w:rFonts w:ascii="GHEA Grapalat" w:eastAsia="Times New Roman" w:hAnsi="GHEA Grapalat" w:cs="Times New Roman"/>
            <w:sz w:val="24"/>
            <w:szCs w:val="24"/>
            <w:shd w:val="clear" w:color="auto" w:fill="FFFFFF"/>
            <w:lang w:val="hy-AM" w:eastAsia="ru-RU"/>
          </w:rPr>
          <w:t>Վարկանիշավորումը դասակարգվում է, ըստ նվազման չորս աստիճանի՝</w:t>
        </w:r>
      </w:ins>
    </w:p>
    <w:p w14:paraId="1529D94A" w14:textId="77777777" w:rsidR="00DE6169" w:rsidRPr="00DE6169" w:rsidRDefault="00DE6169" w:rsidP="00DE6169">
      <w:pPr>
        <w:numPr>
          <w:ilvl w:val="0"/>
          <w:numId w:val="38"/>
        </w:numPr>
        <w:spacing w:after="0" w:line="276" w:lineRule="auto"/>
        <w:ind w:left="180" w:firstLine="0"/>
        <w:contextualSpacing/>
        <w:jc w:val="both"/>
        <w:rPr>
          <w:ins w:id="628" w:author="Nshan Martirosyan" w:date="2022-08-08T10:03:00Z"/>
          <w:rFonts w:ascii="GHEA Grapalat" w:eastAsia="Times New Roman" w:hAnsi="GHEA Grapalat" w:cs="Times New Roman"/>
          <w:sz w:val="24"/>
          <w:szCs w:val="24"/>
          <w:shd w:val="clear" w:color="auto" w:fill="FFFFFF"/>
          <w:lang w:val="hy-AM" w:eastAsia="ru-RU"/>
        </w:rPr>
      </w:pPr>
      <w:ins w:id="629" w:author="Nshan Martirosyan" w:date="2022-08-08T10:03:00Z">
        <w:r w:rsidRPr="00DE6169">
          <w:rPr>
            <w:rFonts w:ascii="GHEA Grapalat" w:eastAsia="Times New Roman" w:hAnsi="GHEA Grapalat" w:cs="Times New Roman"/>
            <w:sz w:val="24"/>
            <w:szCs w:val="24"/>
            <w:shd w:val="clear" w:color="auto" w:fill="FFFFFF"/>
            <w:lang w:val="hy-AM" w:eastAsia="ru-RU"/>
          </w:rPr>
          <w:t>բարձրագույն.</w:t>
        </w:r>
      </w:ins>
    </w:p>
    <w:p w14:paraId="0181A0DC" w14:textId="77777777" w:rsidR="00DE6169" w:rsidRPr="00DE6169" w:rsidRDefault="00DE6169" w:rsidP="00DE6169">
      <w:pPr>
        <w:numPr>
          <w:ilvl w:val="0"/>
          <w:numId w:val="38"/>
        </w:numPr>
        <w:spacing w:after="0" w:line="276" w:lineRule="auto"/>
        <w:ind w:left="180" w:firstLine="0"/>
        <w:contextualSpacing/>
        <w:jc w:val="both"/>
        <w:rPr>
          <w:ins w:id="630" w:author="Nshan Martirosyan" w:date="2022-08-08T10:03:00Z"/>
          <w:rFonts w:ascii="GHEA Grapalat" w:eastAsia="Times New Roman" w:hAnsi="GHEA Grapalat" w:cs="Times New Roman"/>
          <w:sz w:val="24"/>
          <w:szCs w:val="24"/>
          <w:shd w:val="clear" w:color="auto" w:fill="FFFFFF"/>
          <w:lang w:val="hy-AM" w:eastAsia="ru-RU"/>
        </w:rPr>
      </w:pPr>
      <w:ins w:id="631" w:author="Nshan Martirosyan" w:date="2022-08-08T10:03:00Z">
        <w:r w:rsidRPr="00DE6169">
          <w:rPr>
            <w:rFonts w:ascii="GHEA Grapalat" w:eastAsia="Times New Roman" w:hAnsi="GHEA Grapalat" w:cs="Times New Roman"/>
            <w:sz w:val="24"/>
            <w:szCs w:val="24"/>
            <w:shd w:val="clear" w:color="auto" w:fill="FFFFFF"/>
            <w:lang w:val="hy-AM" w:eastAsia="ru-RU"/>
          </w:rPr>
          <w:t>բարձր.</w:t>
        </w:r>
      </w:ins>
    </w:p>
    <w:p w14:paraId="6504DB81" w14:textId="77777777" w:rsidR="00DE6169" w:rsidRPr="00DE6169" w:rsidRDefault="00DE6169" w:rsidP="00DE6169">
      <w:pPr>
        <w:numPr>
          <w:ilvl w:val="0"/>
          <w:numId w:val="38"/>
        </w:numPr>
        <w:spacing w:after="0" w:line="276" w:lineRule="auto"/>
        <w:ind w:left="180" w:firstLine="0"/>
        <w:contextualSpacing/>
        <w:jc w:val="both"/>
        <w:rPr>
          <w:ins w:id="632" w:author="Nshan Martirosyan" w:date="2022-08-08T10:03:00Z"/>
          <w:rFonts w:ascii="GHEA Grapalat" w:eastAsia="Times New Roman" w:hAnsi="GHEA Grapalat" w:cs="Times New Roman"/>
          <w:sz w:val="24"/>
          <w:szCs w:val="24"/>
          <w:lang w:val="hy-AM" w:eastAsia="ru-RU"/>
        </w:rPr>
      </w:pPr>
      <w:ins w:id="633" w:author="Nshan Martirosyan" w:date="2022-08-08T10:03:00Z">
        <w:r w:rsidRPr="00DE6169">
          <w:rPr>
            <w:rFonts w:ascii="GHEA Grapalat" w:eastAsia="Times New Roman" w:hAnsi="GHEA Grapalat" w:cs="Times New Roman"/>
            <w:sz w:val="24"/>
            <w:szCs w:val="24"/>
            <w:shd w:val="clear" w:color="auto" w:fill="FFFFFF"/>
            <w:lang w:val="hy-AM" w:eastAsia="ru-RU"/>
          </w:rPr>
          <w:t>միջին.</w:t>
        </w:r>
      </w:ins>
    </w:p>
    <w:p w14:paraId="0665DDED" w14:textId="77777777" w:rsidR="00DE6169" w:rsidRPr="00DE6169" w:rsidRDefault="00DE6169" w:rsidP="00DE6169">
      <w:pPr>
        <w:numPr>
          <w:ilvl w:val="0"/>
          <w:numId w:val="38"/>
        </w:numPr>
        <w:spacing w:after="0" w:line="276" w:lineRule="auto"/>
        <w:ind w:left="180" w:firstLine="0"/>
        <w:contextualSpacing/>
        <w:jc w:val="both"/>
        <w:rPr>
          <w:ins w:id="634" w:author="Nshan Martirosyan" w:date="2022-08-08T10:03:00Z"/>
          <w:rFonts w:ascii="GHEA Grapalat" w:eastAsia="Times New Roman" w:hAnsi="GHEA Grapalat" w:cs="Times New Roman"/>
          <w:sz w:val="24"/>
          <w:szCs w:val="24"/>
          <w:lang w:val="hy-AM" w:eastAsia="ru-RU"/>
        </w:rPr>
      </w:pPr>
      <w:ins w:id="635" w:author="Nshan Martirosyan" w:date="2022-08-08T10:03:00Z">
        <w:r w:rsidRPr="00DE6169">
          <w:rPr>
            <w:rFonts w:ascii="GHEA Grapalat" w:eastAsia="Times New Roman" w:hAnsi="GHEA Grapalat" w:cs="Times New Roman"/>
            <w:sz w:val="24"/>
            <w:szCs w:val="24"/>
            <w:shd w:val="clear" w:color="auto" w:fill="FFFFFF"/>
            <w:lang w:val="hy-AM" w:eastAsia="ru-RU"/>
          </w:rPr>
          <w:t>ցածր:</w:t>
        </w:r>
      </w:ins>
    </w:p>
    <w:p w14:paraId="0CFF87EB" w14:textId="77777777" w:rsidR="00DE6169" w:rsidRPr="00DE6169" w:rsidRDefault="00DE6169" w:rsidP="00DE6169">
      <w:pPr>
        <w:shd w:val="clear" w:color="auto" w:fill="FFFFFF"/>
        <w:spacing w:after="0" w:line="276" w:lineRule="auto"/>
        <w:ind w:firstLine="180"/>
        <w:contextualSpacing/>
        <w:jc w:val="both"/>
        <w:rPr>
          <w:ins w:id="636" w:author="Nshan Martirosyan" w:date="2022-08-08T10:03:00Z"/>
          <w:rFonts w:ascii="GHEA Grapalat" w:eastAsia="Times New Roman" w:hAnsi="GHEA Grapalat" w:cs="Times New Roman"/>
          <w:sz w:val="24"/>
          <w:szCs w:val="24"/>
          <w:shd w:val="clear" w:color="auto" w:fill="FFFFFF"/>
          <w:lang w:val="hy-AM" w:eastAsia="ru-RU"/>
        </w:rPr>
      </w:pPr>
      <w:ins w:id="637" w:author="Nshan Martirosyan" w:date="2022-08-08T10:03:00Z">
        <w:r w:rsidRPr="00DE6169">
          <w:rPr>
            <w:rFonts w:ascii="GHEA Grapalat" w:eastAsia="Times New Roman" w:hAnsi="GHEA Grapalat" w:cs="Times New Roman"/>
            <w:sz w:val="24"/>
            <w:szCs w:val="24"/>
            <w:shd w:val="clear" w:color="auto" w:fill="FFFFFF"/>
            <w:lang w:val="hy-AM" w:eastAsia="ru-RU"/>
          </w:rPr>
          <w:t xml:space="preserve">10. </w:t>
        </w:r>
        <w:r w:rsidRPr="00DE6169">
          <w:rPr>
            <w:rFonts w:ascii="GHEA Grapalat" w:eastAsia="Times New Roman" w:hAnsi="GHEA Grapalat" w:cs="Times New Roman"/>
            <w:bCs/>
            <w:sz w:val="24"/>
            <w:szCs w:val="24"/>
            <w:shd w:val="clear" w:color="auto" w:fill="FFFFFF"/>
            <w:lang w:val="hy-AM" w:eastAsia="ru-RU"/>
          </w:rPr>
          <w:t>Քաղաքաշինության բնագավառի պետական կառավարման մարմինը</w:t>
        </w:r>
        <w:r w:rsidRPr="00DE6169">
          <w:rPr>
            <w:rFonts w:ascii="GHEA Grapalat" w:eastAsia="Times New Roman" w:hAnsi="GHEA Grapalat" w:cs="Times New Roman"/>
            <w:sz w:val="24"/>
            <w:szCs w:val="24"/>
            <w:shd w:val="clear" w:color="auto" w:fill="FFFFFF"/>
            <w:lang w:val="hy-AM" w:eastAsia="ru-RU"/>
          </w:rPr>
          <w:t xml:space="preserve"> լ</w:t>
        </w:r>
        <w:r w:rsidRPr="00DE6169">
          <w:rPr>
            <w:rFonts w:ascii="GHEA Grapalat" w:eastAsia="Times New Roman" w:hAnsi="GHEA Grapalat" w:cs="Times New Roman"/>
            <w:bCs/>
            <w:sz w:val="24"/>
            <w:szCs w:val="24"/>
            <w:shd w:val="clear" w:color="auto" w:fill="FFFFFF"/>
            <w:lang w:val="hy-AM" w:eastAsia="ru-RU"/>
          </w:rPr>
          <w:t xml:space="preserve">իցենզավորված քաղաքաշինության գործունեության սուբյեկտների </w:t>
        </w:r>
        <w:r w:rsidRPr="00DE6169">
          <w:rPr>
            <w:rFonts w:ascii="GHEA Grapalat" w:eastAsia="Times New Roman" w:hAnsi="GHEA Grapalat" w:cs="Times New Roman"/>
            <w:sz w:val="24"/>
            <w:szCs w:val="24"/>
            <w:shd w:val="clear" w:color="auto" w:fill="FFFFFF"/>
            <w:lang w:val="hy-AM" w:eastAsia="ru-RU"/>
          </w:rPr>
          <w:t>վարկանիշավորումը իրականացնում է հետևյալ փուլերով՝</w:t>
        </w:r>
      </w:ins>
    </w:p>
    <w:p w14:paraId="420E0C67" w14:textId="77777777" w:rsidR="00DE6169" w:rsidRPr="00DE6169" w:rsidRDefault="00DE6169" w:rsidP="00DE6169">
      <w:pPr>
        <w:shd w:val="clear" w:color="auto" w:fill="FFFFFF"/>
        <w:spacing w:after="0" w:line="276" w:lineRule="auto"/>
        <w:ind w:left="90" w:firstLine="90"/>
        <w:contextualSpacing/>
        <w:jc w:val="both"/>
        <w:rPr>
          <w:ins w:id="638" w:author="Nshan Martirosyan" w:date="2022-08-08T10:03:00Z"/>
          <w:rFonts w:ascii="GHEA Grapalat" w:eastAsia="Times New Roman" w:hAnsi="GHEA Grapalat" w:cs="Times New Roman"/>
          <w:sz w:val="24"/>
          <w:szCs w:val="24"/>
          <w:shd w:val="clear" w:color="auto" w:fill="FFFFFF"/>
          <w:lang w:val="hy-AM" w:eastAsia="ru-RU"/>
        </w:rPr>
      </w:pPr>
      <w:ins w:id="639" w:author="Nshan Martirosyan" w:date="2022-08-08T10:03:00Z">
        <w:r w:rsidRPr="00DE6169">
          <w:rPr>
            <w:rFonts w:ascii="GHEA Grapalat" w:eastAsia="Times New Roman" w:hAnsi="GHEA Grapalat" w:cs="Times New Roman"/>
            <w:sz w:val="24"/>
            <w:szCs w:val="24"/>
            <w:shd w:val="clear" w:color="auto" w:fill="FFFFFF"/>
            <w:lang w:val="hy-AM" w:eastAsia="ru-RU"/>
          </w:rPr>
          <w:t>1) տվյալների հավաքագրում.</w:t>
        </w:r>
      </w:ins>
    </w:p>
    <w:p w14:paraId="2FFE9094" w14:textId="77777777" w:rsidR="00DE6169" w:rsidRPr="00DE6169" w:rsidRDefault="00DE6169" w:rsidP="00DE6169">
      <w:pPr>
        <w:shd w:val="clear" w:color="auto" w:fill="FFFFFF"/>
        <w:spacing w:after="0" w:line="276" w:lineRule="auto"/>
        <w:ind w:firstLine="180"/>
        <w:contextualSpacing/>
        <w:jc w:val="both"/>
        <w:rPr>
          <w:ins w:id="640" w:author="Nshan Martirosyan" w:date="2022-08-08T10:03:00Z"/>
          <w:rFonts w:ascii="GHEA Grapalat" w:eastAsia="Times New Roman" w:hAnsi="GHEA Grapalat" w:cs="Times New Roman"/>
          <w:sz w:val="24"/>
          <w:szCs w:val="24"/>
          <w:shd w:val="clear" w:color="auto" w:fill="FFFFFF"/>
          <w:lang w:val="hy-AM" w:eastAsia="ru-RU"/>
        </w:rPr>
      </w:pPr>
      <w:ins w:id="641" w:author="Nshan Martirosyan" w:date="2022-08-08T10:03:00Z">
        <w:r w:rsidRPr="00DE6169">
          <w:rPr>
            <w:rFonts w:ascii="GHEA Grapalat" w:eastAsia="Times New Roman" w:hAnsi="GHEA Grapalat" w:cs="Times New Roman"/>
            <w:sz w:val="24"/>
            <w:szCs w:val="24"/>
            <w:shd w:val="clear" w:color="auto" w:fill="FFFFFF"/>
            <w:lang w:val="hy-AM" w:eastAsia="ru-RU"/>
          </w:rPr>
          <w:t>2)</w:t>
        </w:r>
        <w:r w:rsidRPr="00DE6169">
          <w:rPr>
            <w:rFonts w:ascii="GHEA Grapalat" w:eastAsia="Times New Roman" w:hAnsi="GHEA Grapalat" w:cs="GHEA Grapalat"/>
            <w:sz w:val="24"/>
            <w:szCs w:val="24"/>
            <w:shd w:val="clear" w:color="auto" w:fill="FFFFFF"/>
            <w:lang w:val="hy-AM" w:eastAsia="ru-RU"/>
          </w:rPr>
          <w:t xml:space="preserve"> </w:t>
        </w:r>
        <w:r w:rsidRPr="00DE6169">
          <w:rPr>
            <w:rFonts w:ascii="GHEA Grapalat" w:eastAsia="Times New Roman" w:hAnsi="GHEA Grapalat" w:cs="Times New Roman"/>
            <w:sz w:val="24"/>
            <w:szCs w:val="24"/>
            <w:shd w:val="clear" w:color="auto" w:fill="FFFFFF"/>
            <w:lang w:val="hy-AM" w:eastAsia="ru-RU"/>
          </w:rPr>
          <w:t>քաղաքաշինության բնագավառի պետական կառավարման մարմնի կողմից սահմանած չափորոշիչներին համապատասխան որակի գնահատում.</w:t>
        </w:r>
      </w:ins>
    </w:p>
    <w:p w14:paraId="53FD4A57" w14:textId="77777777" w:rsidR="00DE6169" w:rsidRPr="00DE6169" w:rsidRDefault="00DE6169" w:rsidP="00DE6169">
      <w:pPr>
        <w:shd w:val="clear" w:color="auto" w:fill="FFFFFF"/>
        <w:spacing w:after="0" w:line="276" w:lineRule="auto"/>
        <w:ind w:left="90" w:firstLine="90"/>
        <w:contextualSpacing/>
        <w:jc w:val="both"/>
        <w:rPr>
          <w:ins w:id="642" w:author="Nshan Martirosyan" w:date="2022-08-08T10:03:00Z"/>
          <w:rFonts w:ascii="GHEA Grapalat" w:eastAsia="Times New Roman" w:hAnsi="GHEA Grapalat" w:cs="Times New Roman"/>
          <w:sz w:val="24"/>
          <w:szCs w:val="24"/>
          <w:lang w:val="hy-AM" w:eastAsia="ru-RU"/>
        </w:rPr>
      </w:pPr>
      <w:ins w:id="643" w:author="Nshan Martirosyan" w:date="2022-08-08T10:03:00Z">
        <w:r w:rsidRPr="00DE6169">
          <w:rPr>
            <w:rFonts w:ascii="GHEA Grapalat" w:eastAsia="Times New Roman" w:hAnsi="GHEA Grapalat" w:cs="Times New Roman"/>
            <w:sz w:val="24"/>
            <w:szCs w:val="24"/>
            <w:shd w:val="clear" w:color="auto" w:fill="FFFFFF"/>
            <w:lang w:val="hy-AM" w:eastAsia="ru-RU"/>
          </w:rPr>
          <w:t>3) վերլուծություն և արդյունքների գրանցում</w:t>
        </w:r>
        <w:r w:rsidRPr="00DE6169">
          <w:rPr>
            <w:rFonts w:ascii="GHEA Grapalat" w:eastAsia="Times New Roman" w:hAnsi="GHEA Grapalat" w:cs="Times New Roman"/>
            <w:sz w:val="24"/>
            <w:szCs w:val="24"/>
            <w:lang w:val="hy-AM" w:eastAsia="ru-RU"/>
          </w:rPr>
          <w:t>:</w:t>
        </w:r>
      </w:ins>
    </w:p>
    <w:p w14:paraId="3719DDDF" w14:textId="77777777" w:rsidR="00DE6169" w:rsidRPr="00DE6169" w:rsidRDefault="00DE6169" w:rsidP="00DE6169">
      <w:pPr>
        <w:shd w:val="clear" w:color="auto" w:fill="FFFFFF"/>
        <w:spacing w:after="0" w:line="276" w:lineRule="auto"/>
        <w:ind w:firstLine="180"/>
        <w:contextualSpacing/>
        <w:jc w:val="both"/>
        <w:rPr>
          <w:ins w:id="644" w:author="Nshan Martirosyan" w:date="2022-08-08T10:03:00Z"/>
          <w:rFonts w:ascii="GHEA Grapalat" w:eastAsia="Times New Roman" w:hAnsi="GHEA Grapalat" w:cs="Times New Roman"/>
          <w:bCs/>
          <w:sz w:val="24"/>
          <w:szCs w:val="24"/>
          <w:lang w:val="hy-AM" w:eastAsia="ru-RU"/>
        </w:rPr>
      </w:pPr>
      <w:ins w:id="645" w:author="Nshan Martirosyan" w:date="2022-08-08T10:03:00Z">
        <w:r w:rsidRPr="00DE6169">
          <w:rPr>
            <w:rFonts w:ascii="GHEA Grapalat" w:eastAsia="Times New Roman" w:hAnsi="GHEA Grapalat" w:cs="Times New Roman"/>
            <w:sz w:val="24"/>
            <w:szCs w:val="24"/>
            <w:shd w:val="clear" w:color="auto" w:fill="FFFFFF"/>
            <w:lang w:val="hy-AM" w:eastAsia="ru-RU"/>
          </w:rPr>
          <w:t>11</w:t>
        </w:r>
        <w:r w:rsidRPr="00DE6169">
          <w:rPr>
            <w:rFonts w:ascii="GHEA Grapalat" w:eastAsia="Times New Roman" w:hAnsi="GHEA Grapalat" w:cs="Times New Roman"/>
            <w:sz w:val="24"/>
            <w:szCs w:val="24"/>
            <w:lang w:val="af-ZA" w:eastAsia="ru-RU"/>
          </w:rPr>
          <w:t>.</w:t>
        </w:r>
        <w:r w:rsidRPr="00DE6169">
          <w:rPr>
            <w:rFonts w:ascii="GHEA Grapalat" w:eastAsia="Times New Roman" w:hAnsi="GHEA Grapalat" w:cs="Times New Roman"/>
            <w:sz w:val="24"/>
            <w:szCs w:val="24"/>
            <w:lang w:val="hy-AM" w:eastAsia="ru-RU"/>
          </w:rPr>
          <w:t xml:space="preserve"> </w:t>
        </w:r>
        <w:r w:rsidRPr="00DE6169">
          <w:rPr>
            <w:rFonts w:ascii="GHEA Grapalat" w:eastAsia="Times New Roman" w:hAnsi="GHEA Grapalat" w:cs="Times New Roman"/>
            <w:bCs/>
            <w:sz w:val="24"/>
            <w:szCs w:val="24"/>
            <w:lang w:val="hy-AM" w:eastAsia="ru-RU"/>
          </w:rPr>
          <w:t>Քաղաքաշինության բնագավառի պետական կառավարման մարմինը</w:t>
        </w:r>
        <w:r w:rsidRPr="00DE6169">
          <w:rPr>
            <w:rFonts w:ascii="GHEA Grapalat" w:eastAsia="Times New Roman" w:hAnsi="GHEA Grapalat" w:cs="Times New Roman"/>
            <w:bCs/>
            <w:sz w:val="24"/>
            <w:szCs w:val="24"/>
            <w:lang w:val="hy-AM"/>
          </w:rPr>
          <w:t xml:space="preserve"> </w:t>
        </w:r>
        <w:r w:rsidRPr="00DE6169">
          <w:rPr>
            <w:rFonts w:ascii="GHEA Grapalat" w:eastAsia="Times New Roman" w:hAnsi="GHEA Grapalat" w:cs="Times New Roman"/>
            <w:bCs/>
            <w:sz w:val="24"/>
            <w:szCs w:val="24"/>
            <w:lang w:val="hy-AM" w:eastAsia="ru-RU"/>
          </w:rPr>
          <w:t>որակի գնահատման չափորոշիչներին համապատասխան</w:t>
        </w:r>
        <w:r w:rsidRPr="00DE6169">
          <w:rPr>
            <w:rFonts w:ascii="GHEA Grapalat" w:eastAsia="Times New Roman" w:hAnsi="GHEA Grapalat" w:cs="Times New Roman"/>
            <w:sz w:val="24"/>
            <w:szCs w:val="24"/>
            <w:lang w:val="hy-AM" w:eastAsia="ru-RU"/>
          </w:rPr>
          <w:t xml:space="preserve"> </w:t>
        </w:r>
        <w:r w:rsidRPr="00DE6169">
          <w:rPr>
            <w:rFonts w:ascii="GHEA Grapalat" w:eastAsia="Times New Roman" w:hAnsi="GHEA Grapalat" w:cs="Times New Roman"/>
            <w:bCs/>
            <w:sz w:val="24"/>
            <w:szCs w:val="24"/>
            <w:lang w:val="hy-AM" w:eastAsia="ru-RU"/>
          </w:rPr>
          <w:t>բարձր, միջին և ցածր աստիճանների վարկանիշավորման նպատակով լիցենզավորված գործունեության որակի գնահատումն իրականացնում է լիցենզավորված անձանց և մասնագետների</w:t>
        </w:r>
        <w:r w:rsidRPr="00DE6169">
          <w:rPr>
            <w:rFonts w:ascii="GHEA Grapalat" w:eastAsia="Times New Roman" w:hAnsi="GHEA Grapalat" w:cs="Times New Roman"/>
            <w:b/>
            <w:bCs/>
            <w:sz w:val="24"/>
            <w:szCs w:val="24"/>
            <w:lang w:val="hy-AM" w:eastAsia="ru-RU"/>
          </w:rPr>
          <w:t xml:space="preserve"> </w:t>
        </w:r>
        <w:r w:rsidRPr="00DE6169">
          <w:rPr>
            <w:rFonts w:ascii="GHEA Grapalat" w:eastAsia="Times New Roman" w:hAnsi="GHEA Grapalat" w:cs="Times New Roman"/>
            <w:bCs/>
            <w:sz w:val="24"/>
            <w:szCs w:val="24"/>
            <w:lang w:val="hy-AM" w:eastAsia="ru-RU"/>
          </w:rPr>
          <w:t xml:space="preserve">ռեեստրներում առկա տեղեկությունների հիման վրա՝ ինքնաշխատ եղանակով: </w:t>
        </w:r>
      </w:ins>
    </w:p>
    <w:p w14:paraId="76618DEC" w14:textId="77777777" w:rsidR="00DE6169" w:rsidRPr="00DE6169" w:rsidRDefault="00DE6169" w:rsidP="00DE6169">
      <w:pPr>
        <w:shd w:val="clear" w:color="auto" w:fill="FFFFFF"/>
        <w:spacing w:after="0" w:line="276" w:lineRule="auto"/>
        <w:ind w:firstLine="270"/>
        <w:contextualSpacing/>
        <w:jc w:val="both"/>
        <w:rPr>
          <w:ins w:id="646" w:author="Nshan Martirosyan" w:date="2022-08-08T10:03:00Z"/>
          <w:rFonts w:ascii="GHEA Grapalat" w:eastAsia="Times New Roman" w:hAnsi="GHEA Grapalat" w:cs="Times New Roman"/>
          <w:bCs/>
          <w:sz w:val="24"/>
          <w:szCs w:val="24"/>
          <w:lang w:val="hy-AM" w:eastAsia="ru-RU"/>
        </w:rPr>
      </w:pPr>
      <w:ins w:id="647" w:author="Nshan Martirosyan" w:date="2022-08-08T10:03:00Z">
        <w:r w:rsidRPr="00DE6169">
          <w:rPr>
            <w:rFonts w:ascii="GHEA Grapalat" w:eastAsia="Times New Roman" w:hAnsi="GHEA Grapalat" w:cs="Times New Roman"/>
            <w:bCs/>
            <w:sz w:val="24"/>
            <w:szCs w:val="24"/>
            <w:lang w:val="hy-AM" w:eastAsia="ru-RU"/>
          </w:rPr>
          <w:t>12. Քաղաքաշինության բնագավառի պետական կառավարման մարմինը</w:t>
        </w:r>
        <w:r w:rsidRPr="00DE6169">
          <w:rPr>
            <w:rFonts w:ascii="GHEA Grapalat" w:eastAsia="Times New Roman" w:hAnsi="GHEA Grapalat" w:cs="Times New Roman"/>
            <w:sz w:val="24"/>
            <w:szCs w:val="24"/>
            <w:shd w:val="clear" w:color="auto" w:fill="FFFFFF"/>
            <w:lang w:val="hy-AM" w:eastAsia="ru-RU"/>
          </w:rPr>
          <w:t xml:space="preserve"> </w:t>
        </w:r>
        <w:r w:rsidRPr="00DE6169">
          <w:rPr>
            <w:rFonts w:ascii="GHEA Grapalat" w:eastAsia="Times New Roman" w:hAnsi="GHEA Grapalat" w:cs="Times New Roman"/>
            <w:bCs/>
            <w:sz w:val="24"/>
            <w:szCs w:val="24"/>
            <w:lang w:val="hy-AM" w:eastAsia="ru-RU"/>
          </w:rPr>
          <w:t xml:space="preserve">որակի գնահատման չափորոշիչներին համապատասխան, բարձր աստիճանի </w:t>
        </w:r>
        <w:r w:rsidRPr="00DE6169">
          <w:rPr>
            <w:rFonts w:ascii="GHEA Grapalat" w:eastAsia="Times New Roman" w:hAnsi="GHEA Grapalat" w:cs="Times New Roman"/>
            <w:bCs/>
            <w:sz w:val="24"/>
            <w:szCs w:val="24"/>
            <w:lang w:val="hy-AM" w:eastAsia="ru-RU"/>
          </w:rPr>
          <w:lastRenderedPageBreak/>
          <w:t xml:space="preserve">վարկանիշավորում ունեցող քաղաքաշինության գործունեության սուբյեկտներին բարձրագույն աստիճանի վարկանիշավորման նպատակով լիցենզավորված գործունեության որակի գնահատումն իրականացնում է </w:t>
        </w:r>
        <w:r w:rsidRPr="00DE6169">
          <w:rPr>
            <w:rFonts w:ascii="GHEA Grapalat" w:eastAsia="Times New Roman" w:hAnsi="GHEA Grapalat" w:cs="Times New Roman"/>
            <w:sz w:val="24"/>
            <w:szCs w:val="24"/>
            <w:lang w:val="hy-AM" w:eastAsia="ru-RU"/>
          </w:rPr>
          <w:t>լ</w:t>
        </w:r>
        <w:r w:rsidRPr="00DE6169">
          <w:rPr>
            <w:rFonts w:ascii="GHEA Grapalat" w:eastAsia="Times New Roman" w:hAnsi="GHEA Grapalat" w:cs="Times New Roman"/>
            <w:bCs/>
            <w:sz w:val="24"/>
            <w:szCs w:val="24"/>
            <w:lang w:val="hy-AM" w:eastAsia="ru-RU"/>
          </w:rPr>
          <w:t xml:space="preserve">իցենզավորված քաղաքաշինության գործունեության սուբյեկտի կողմից </w:t>
        </w:r>
        <w:r w:rsidRPr="00DE6169">
          <w:rPr>
            <w:rFonts w:ascii="GHEA Grapalat" w:eastAsia="Times New Roman" w:hAnsi="GHEA Grapalat" w:cs="GHEA Grapalat"/>
            <w:bCs/>
            <w:sz w:val="24"/>
            <w:szCs w:val="24"/>
            <w:lang w:val="hy-AM" w:eastAsia="ru-RU"/>
          </w:rPr>
          <w:t>կամավորության</w:t>
        </w:r>
        <w:r w:rsidRPr="00DE6169">
          <w:rPr>
            <w:rFonts w:ascii="GHEA Grapalat" w:eastAsia="Times New Roman" w:hAnsi="GHEA Grapalat" w:cs="Times New Roman"/>
            <w:bCs/>
            <w:sz w:val="24"/>
            <w:szCs w:val="24"/>
            <w:lang w:val="hy-AM" w:eastAsia="ru-RU"/>
          </w:rPr>
          <w:t xml:space="preserve"> </w:t>
        </w:r>
        <w:r w:rsidRPr="00DE6169">
          <w:rPr>
            <w:rFonts w:ascii="GHEA Grapalat" w:eastAsia="Times New Roman" w:hAnsi="GHEA Grapalat" w:cs="GHEA Grapalat"/>
            <w:bCs/>
            <w:sz w:val="24"/>
            <w:szCs w:val="24"/>
            <w:lang w:val="hy-AM" w:eastAsia="ru-RU"/>
          </w:rPr>
          <w:t>սկզբունքով</w:t>
        </w:r>
        <w:r w:rsidRPr="00DE6169">
          <w:rPr>
            <w:rFonts w:ascii="GHEA Grapalat" w:eastAsia="Times New Roman" w:hAnsi="GHEA Grapalat" w:cs="Times New Roman"/>
            <w:bCs/>
            <w:sz w:val="24"/>
            <w:szCs w:val="24"/>
            <w:lang w:val="hy-AM" w:eastAsia="ru-RU"/>
          </w:rPr>
          <w:t xml:space="preserve"> ներկայացված հայտի հիման վրա: </w:t>
        </w:r>
      </w:ins>
    </w:p>
    <w:p w14:paraId="178E95BE" w14:textId="77777777" w:rsidR="00DE6169" w:rsidRPr="00DE6169" w:rsidRDefault="00DE6169" w:rsidP="00DE6169">
      <w:pPr>
        <w:shd w:val="clear" w:color="auto" w:fill="FFFFFF"/>
        <w:spacing w:after="0" w:line="276" w:lineRule="auto"/>
        <w:ind w:firstLine="270"/>
        <w:contextualSpacing/>
        <w:jc w:val="both"/>
        <w:rPr>
          <w:ins w:id="648" w:author="Nshan Martirosyan" w:date="2022-08-08T10:03:00Z"/>
          <w:rFonts w:ascii="GHEA Grapalat" w:eastAsia="Times New Roman" w:hAnsi="GHEA Grapalat" w:cs="Times New Roman"/>
          <w:sz w:val="24"/>
          <w:szCs w:val="24"/>
          <w:lang w:val="hy-AM" w:eastAsia="ru-RU"/>
        </w:rPr>
      </w:pPr>
      <w:ins w:id="649" w:author="Nshan Martirosyan" w:date="2022-08-08T10:03:00Z">
        <w:r w:rsidRPr="00DE6169">
          <w:rPr>
            <w:rFonts w:ascii="GHEA Grapalat" w:eastAsia="Times New Roman" w:hAnsi="GHEA Grapalat" w:cs="Times New Roman"/>
            <w:bCs/>
            <w:sz w:val="24"/>
            <w:szCs w:val="24"/>
            <w:lang w:val="hy-AM" w:eastAsia="ru-RU"/>
          </w:rPr>
          <w:t>13. Բարձրագույն աստիճանի վարկանիշավորումը իրականացվում է որակի գնահատման հանձնաժողովի միջոցով:</w:t>
        </w:r>
      </w:ins>
    </w:p>
    <w:p w14:paraId="54134901" w14:textId="77777777" w:rsidR="00DE6169" w:rsidRPr="00DE6169" w:rsidRDefault="00DE6169" w:rsidP="00DE6169">
      <w:pPr>
        <w:shd w:val="clear" w:color="auto" w:fill="FFFFFF"/>
        <w:spacing w:after="0" w:line="276" w:lineRule="auto"/>
        <w:ind w:firstLine="270"/>
        <w:contextualSpacing/>
        <w:jc w:val="both"/>
        <w:rPr>
          <w:ins w:id="650" w:author="Nshan Martirosyan" w:date="2022-08-08T10:03:00Z"/>
          <w:rFonts w:ascii="GHEA Grapalat" w:eastAsia="Times New Roman" w:hAnsi="GHEA Grapalat" w:cs="Times New Roman"/>
          <w:sz w:val="24"/>
          <w:szCs w:val="24"/>
          <w:lang w:val="hy-AM" w:eastAsia="ru-RU"/>
        </w:rPr>
      </w:pPr>
      <w:ins w:id="651" w:author="Nshan Martirosyan" w:date="2022-08-08T10:03:00Z">
        <w:r w:rsidRPr="00DE6169">
          <w:rPr>
            <w:rFonts w:ascii="GHEA Grapalat" w:eastAsia="Times New Roman" w:hAnsi="GHEA Grapalat" w:cs="Times New Roman"/>
            <w:sz w:val="24"/>
            <w:szCs w:val="24"/>
            <w:lang w:val="hy-AM" w:eastAsia="ru-RU"/>
          </w:rPr>
          <w:t xml:space="preserve">14. </w:t>
        </w:r>
        <w:r w:rsidRPr="00DE6169">
          <w:rPr>
            <w:rFonts w:ascii="GHEA Grapalat" w:eastAsia="Times New Roman" w:hAnsi="GHEA Grapalat" w:cs="Times New Roman"/>
            <w:bCs/>
            <w:sz w:val="24"/>
            <w:szCs w:val="24"/>
            <w:lang w:val="hy-AM" w:eastAsia="ru-RU"/>
          </w:rPr>
          <w:t>Լիցենզավորված քաղաքաշինության գործունեության սուբյեկտների վարկանիշավորման համար</w:t>
        </w:r>
        <w:r w:rsidRPr="00DE6169">
          <w:rPr>
            <w:rFonts w:ascii="GHEA Grapalat" w:eastAsia="Times New Roman" w:hAnsi="GHEA Grapalat" w:cs="Times New Roman"/>
            <w:sz w:val="24"/>
            <w:szCs w:val="24"/>
            <w:lang w:val="hy-AM" w:eastAsia="ru-RU"/>
          </w:rPr>
          <w:t xml:space="preserve"> օրենքով կարող են նախատեսվել պետական տուրքեր:</w:t>
        </w:r>
      </w:ins>
    </w:p>
    <w:p w14:paraId="0E373351" w14:textId="02E480EF" w:rsidR="00DE6169" w:rsidRPr="00DE6169" w:rsidRDefault="00DE6169" w:rsidP="00DE6169">
      <w:pPr>
        <w:shd w:val="clear" w:color="auto" w:fill="FFFFFF"/>
        <w:spacing w:after="0" w:line="240" w:lineRule="auto"/>
        <w:ind w:firstLine="375"/>
        <w:rPr>
          <w:rFonts w:ascii="GHEA Grapalat" w:eastAsia="Times New Roman" w:hAnsi="GHEA Grapalat" w:cs="Times New Roman"/>
          <w:color w:val="000000"/>
          <w:sz w:val="24"/>
          <w:szCs w:val="24"/>
          <w:lang w:val="hy-AM"/>
          <w:rPrChange w:id="652" w:author="Nshan Martirosyan" w:date="2022-08-08T10:03:00Z">
            <w:rPr>
              <w:rFonts w:ascii="GHEA Grapalat" w:eastAsia="Times New Roman" w:hAnsi="GHEA Grapalat" w:cs="Times New Roman"/>
              <w:color w:val="000000"/>
              <w:sz w:val="24"/>
              <w:szCs w:val="24"/>
            </w:rPr>
          </w:rPrChange>
        </w:rPr>
      </w:pPr>
      <w:ins w:id="653" w:author="Nshan Martirosyan" w:date="2022-08-08T10:03:00Z">
        <w:r w:rsidRPr="00DE6169">
          <w:rPr>
            <w:rFonts w:ascii="GHEA Grapalat" w:eastAsia="Times New Roman" w:hAnsi="GHEA Grapalat" w:cs="Times New Roman"/>
            <w:sz w:val="24"/>
            <w:szCs w:val="24"/>
            <w:lang w:val="hy-AM"/>
          </w:rPr>
          <w:t>15. Ս</w:t>
        </w:r>
        <w:r w:rsidRPr="00DE6169">
          <w:rPr>
            <w:rFonts w:ascii="GHEA Grapalat" w:eastAsia="Times New Roman" w:hAnsi="GHEA Grapalat" w:cs="Times New Roman"/>
            <w:bCs/>
            <w:sz w:val="24"/>
            <w:szCs w:val="24"/>
            <w:lang w:val="hy-AM"/>
          </w:rPr>
          <w:t>ահմանված մոնիթորինգի իրականացման կարգին համապատասխան</w:t>
        </w:r>
        <w:r w:rsidRPr="00DE6169">
          <w:rPr>
            <w:rFonts w:ascii="GHEA Grapalat" w:eastAsia="Times New Roman" w:hAnsi="GHEA Grapalat" w:cs="Times New Roman"/>
            <w:sz w:val="24"/>
            <w:szCs w:val="24"/>
            <w:lang w:val="hy-AM"/>
          </w:rPr>
          <w:t xml:space="preserve"> քաղաքաշինության բնագավառում գործունեություն իրականացնող </w:t>
        </w:r>
        <w:r w:rsidRPr="00DE6169">
          <w:rPr>
            <w:rFonts w:ascii="GHEA Grapalat" w:eastAsia="Times New Roman" w:hAnsi="GHEA Grapalat" w:cs="Times New Roman"/>
            <w:bCs/>
            <w:sz w:val="24"/>
            <w:szCs w:val="24"/>
            <w:lang w:val="hy-AM"/>
          </w:rPr>
          <w:t>լիցենզավորված անձանց և ՇՄԶ հավաստագրված մասնագետների աշխատանքների կատարման կամ ծառայությունների մատուցման մոնիթորինգի իրականացումը ապահովում է քաղաքաշինության բնագավառի պետական կառավարման մարմինը:</w:t>
        </w:r>
      </w:ins>
    </w:p>
    <w:p w14:paraId="3F49EBC2" w14:textId="77777777" w:rsidR="001D1D4C" w:rsidRPr="00495474"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lang w:val="hy-AM"/>
          <w:rPrChange w:id="654" w:author="Nshan Martirosyan" w:date="2022-08-08T10:04:00Z">
            <w:rPr>
              <w:rFonts w:ascii="GHEA Grapalat" w:eastAsia="Times New Roman" w:hAnsi="GHEA Grapalat" w:cs="Times New Roman"/>
              <w:color w:val="000000"/>
              <w:sz w:val="24"/>
              <w:szCs w:val="24"/>
            </w:rPr>
          </w:rPrChange>
        </w:rPr>
      </w:pPr>
      <w:r w:rsidRPr="00495474">
        <w:rPr>
          <w:rFonts w:ascii="GHEA Grapalat" w:eastAsia="Times New Roman" w:hAnsi="GHEA Grapalat" w:cs="Times New Roman"/>
          <w:b/>
          <w:bCs/>
          <w:i/>
          <w:iCs/>
          <w:color w:val="000000"/>
          <w:sz w:val="24"/>
          <w:szCs w:val="24"/>
          <w:lang w:val="hy-AM"/>
          <w:rPrChange w:id="655" w:author="Nshan Martirosyan" w:date="2022-08-08T10:04:00Z">
            <w:rPr>
              <w:rFonts w:ascii="GHEA Grapalat" w:eastAsia="Times New Roman" w:hAnsi="GHEA Grapalat" w:cs="Times New Roman"/>
              <w:b/>
              <w:bCs/>
              <w:i/>
              <w:iCs/>
              <w:color w:val="000000"/>
              <w:sz w:val="24"/>
              <w:szCs w:val="24"/>
            </w:rPr>
          </w:rPrChange>
        </w:rPr>
        <w:t>(20-րդ հոդվածը խմբ. 11.12.02 ՀՕ-494-Ն, փոփ. 26.12.08 ՀՕ-7-Ն, 23.06.11 ՀՕ-226-Ն, 23.03.18 ՀՕ-265-Ն)</w:t>
      </w:r>
    </w:p>
    <w:p w14:paraId="11E659EE" w14:textId="77777777" w:rsidR="001D1D4C" w:rsidRPr="00495474" w:rsidDel="004A2521" w:rsidRDefault="004A2521" w:rsidP="001D1D4C">
      <w:pPr>
        <w:shd w:val="clear" w:color="auto" w:fill="FFFFFF"/>
        <w:spacing w:after="0" w:line="240" w:lineRule="auto"/>
        <w:ind w:firstLine="375"/>
        <w:rPr>
          <w:del w:id="656" w:author="Nshan Martirosyan" w:date="2021-08-09T12:06:00Z"/>
          <w:rFonts w:ascii="GHEA Grapalat" w:eastAsia="Times New Roman" w:hAnsi="GHEA Grapalat" w:cs="Times New Roman"/>
          <w:color w:val="000000"/>
          <w:sz w:val="24"/>
          <w:szCs w:val="24"/>
          <w:lang w:val="hy-AM"/>
          <w:rPrChange w:id="657" w:author="Nshan Martirosyan" w:date="2022-08-08T10:04:00Z">
            <w:rPr>
              <w:del w:id="658" w:author="Nshan Martirosyan" w:date="2021-08-09T12:06:00Z"/>
              <w:rFonts w:ascii="GHEA Grapalat" w:eastAsia="Times New Roman" w:hAnsi="GHEA Grapalat" w:cs="Times New Roman"/>
              <w:color w:val="000000"/>
              <w:sz w:val="24"/>
              <w:szCs w:val="24"/>
            </w:rPr>
          </w:rPrChange>
        </w:rPr>
      </w:pPr>
      <w:ins w:id="659" w:author="Nshan Martirosyan" w:date="2021-08-09T12:06:00Z">
        <w:r w:rsidRPr="00495474" w:rsidDel="004A2521">
          <w:rPr>
            <w:rFonts w:ascii="Calibri" w:eastAsia="Times New Roman" w:hAnsi="Calibri" w:cs="Calibri"/>
            <w:color w:val="000000"/>
            <w:sz w:val="24"/>
            <w:szCs w:val="24"/>
            <w:lang w:val="hy-AM"/>
            <w:rPrChange w:id="660" w:author="Nshan Martirosyan" w:date="2022-08-08T10:04:00Z">
              <w:rPr>
                <w:rFonts w:ascii="Calibri" w:eastAsia="Times New Roman" w:hAnsi="Calibri" w:cs="Calibri"/>
                <w:color w:val="000000"/>
                <w:sz w:val="24"/>
                <w:szCs w:val="24"/>
              </w:rPr>
            </w:rPrChange>
          </w:rPr>
          <w:t xml:space="preserve"> </w:t>
        </w:r>
      </w:ins>
      <w:del w:id="661" w:author="Nshan Martirosyan" w:date="2021-08-09T12:06:00Z">
        <w:r w:rsidR="001D1D4C" w:rsidRPr="00495474" w:rsidDel="004A2521">
          <w:rPr>
            <w:rFonts w:ascii="Calibri" w:eastAsia="Times New Roman" w:hAnsi="Calibri" w:cs="Calibri"/>
            <w:color w:val="000000"/>
            <w:sz w:val="24"/>
            <w:szCs w:val="24"/>
            <w:lang w:val="hy-AM"/>
            <w:rPrChange w:id="662" w:author="Nshan Martirosyan" w:date="2022-08-08T10:04:00Z">
              <w:rPr>
                <w:rFonts w:ascii="Calibri" w:eastAsia="Times New Roman" w:hAnsi="Calibri" w:cs="Calibri"/>
                <w:color w:val="000000"/>
                <w:sz w:val="24"/>
                <w:szCs w:val="24"/>
              </w:rPr>
            </w:rPrChange>
          </w:rPr>
          <w:delText> </w:delText>
        </w:r>
      </w:del>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1D1D4C" w:rsidRPr="000607D0" w:rsidDel="004A2521" w14:paraId="7D6813B8" w14:textId="77777777" w:rsidTr="001D1D4C">
        <w:trPr>
          <w:tblCellSpacing w:w="0" w:type="dxa"/>
          <w:del w:id="663" w:author="Nshan Martirosyan" w:date="2021-08-09T12:06:00Z"/>
        </w:trPr>
        <w:tc>
          <w:tcPr>
            <w:tcW w:w="1620" w:type="dxa"/>
            <w:shd w:val="clear" w:color="auto" w:fill="FFFFFF"/>
            <w:hideMark/>
          </w:tcPr>
          <w:p w14:paraId="4D14BAE1" w14:textId="77777777" w:rsidR="001D1D4C" w:rsidRPr="00495474" w:rsidDel="004A2521" w:rsidRDefault="001D1D4C" w:rsidP="001D1D4C">
            <w:pPr>
              <w:spacing w:after="0" w:line="240" w:lineRule="auto"/>
              <w:ind w:firstLine="375"/>
              <w:rPr>
                <w:del w:id="664" w:author="Nshan Martirosyan" w:date="2021-08-09T12:06:00Z"/>
                <w:rFonts w:ascii="GHEA Grapalat" w:eastAsia="Times New Roman" w:hAnsi="GHEA Grapalat" w:cs="Times New Roman"/>
                <w:b/>
                <w:bCs/>
                <w:color w:val="000000"/>
                <w:sz w:val="24"/>
                <w:szCs w:val="24"/>
                <w:lang w:val="hy-AM"/>
                <w:rPrChange w:id="665" w:author="Nshan Martirosyan" w:date="2022-08-08T10:04:00Z">
                  <w:rPr>
                    <w:del w:id="666" w:author="Nshan Martirosyan" w:date="2021-08-09T12:06:00Z"/>
                    <w:rFonts w:ascii="GHEA Grapalat" w:eastAsia="Times New Roman" w:hAnsi="GHEA Grapalat" w:cs="Times New Roman"/>
                    <w:b/>
                    <w:bCs/>
                    <w:color w:val="000000"/>
                    <w:sz w:val="24"/>
                    <w:szCs w:val="24"/>
                  </w:rPr>
                </w:rPrChange>
              </w:rPr>
            </w:pPr>
            <w:del w:id="667" w:author="Nshan Martirosyan" w:date="2021-08-09T12:06:00Z">
              <w:r w:rsidRPr="00495474" w:rsidDel="004A2521">
                <w:rPr>
                  <w:rFonts w:ascii="GHEA Grapalat" w:eastAsia="Times New Roman" w:hAnsi="GHEA Grapalat" w:cs="Times New Roman"/>
                  <w:b/>
                  <w:bCs/>
                  <w:color w:val="000000"/>
                  <w:sz w:val="24"/>
                  <w:szCs w:val="24"/>
                  <w:lang w:val="hy-AM"/>
                  <w:rPrChange w:id="668" w:author="Nshan Martirosyan" w:date="2022-08-08T10:04:00Z">
                    <w:rPr>
                      <w:rFonts w:ascii="GHEA Grapalat" w:eastAsia="Times New Roman" w:hAnsi="GHEA Grapalat" w:cs="Times New Roman"/>
                      <w:b/>
                      <w:bCs/>
                      <w:color w:val="000000"/>
                      <w:sz w:val="24"/>
                      <w:szCs w:val="24"/>
                    </w:rPr>
                  </w:rPrChange>
                </w:rPr>
                <w:delText>Հոդված 21.</w:delText>
              </w:r>
            </w:del>
          </w:p>
        </w:tc>
        <w:tc>
          <w:tcPr>
            <w:tcW w:w="0" w:type="auto"/>
            <w:shd w:val="clear" w:color="auto" w:fill="FFFFFF"/>
            <w:vAlign w:val="center"/>
            <w:hideMark/>
          </w:tcPr>
          <w:p w14:paraId="2F522527" w14:textId="77777777" w:rsidR="001D1D4C" w:rsidRPr="00495474" w:rsidDel="004A2521" w:rsidRDefault="001D1D4C" w:rsidP="001D1D4C">
            <w:pPr>
              <w:spacing w:after="0" w:line="240" w:lineRule="auto"/>
              <w:rPr>
                <w:del w:id="669" w:author="Nshan Martirosyan" w:date="2021-08-09T12:06:00Z"/>
                <w:rFonts w:ascii="GHEA Grapalat" w:eastAsia="Times New Roman" w:hAnsi="GHEA Grapalat" w:cs="Times New Roman"/>
                <w:color w:val="000000"/>
                <w:sz w:val="24"/>
                <w:szCs w:val="24"/>
                <w:lang w:val="hy-AM"/>
                <w:rPrChange w:id="670" w:author="Nshan Martirosyan" w:date="2022-08-08T10:04:00Z">
                  <w:rPr>
                    <w:del w:id="671" w:author="Nshan Martirosyan" w:date="2021-08-09T12:06:00Z"/>
                    <w:rFonts w:ascii="GHEA Grapalat" w:eastAsia="Times New Roman" w:hAnsi="GHEA Grapalat" w:cs="Times New Roman"/>
                    <w:color w:val="000000"/>
                    <w:sz w:val="24"/>
                    <w:szCs w:val="24"/>
                  </w:rPr>
                </w:rPrChange>
              </w:rPr>
            </w:pPr>
            <w:del w:id="672" w:author="Nshan Martirosyan" w:date="2021-08-09T12:06:00Z">
              <w:r w:rsidRPr="00495474" w:rsidDel="004A2521">
                <w:rPr>
                  <w:rFonts w:ascii="GHEA Grapalat" w:eastAsia="Times New Roman" w:hAnsi="GHEA Grapalat" w:cs="Times New Roman"/>
                  <w:b/>
                  <w:bCs/>
                  <w:color w:val="000000"/>
                  <w:sz w:val="24"/>
                  <w:szCs w:val="24"/>
                  <w:lang w:val="hy-AM"/>
                  <w:rPrChange w:id="673" w:author="Nshan Martirosyan" w:date="2022-08-08T10:04:00Z">
                    <w:rPr>
                      <w:rFonts w:ascii="GHEA Grapalat" w:eastAsia="Times New Roman" w:hAnsi="GHEA Grapalat" w:cs="Times New Roman"/>
                      <w:b/>
                      <w:bCs/>
                      <w:color w:val="000000"/>
                      <w:sz w:val="24"/>
                      <w:szCs w:val="24"/>
                    </w:rPr>
                  </w:rPrChange>
                </w:rPr>
                <w:delText>Լիցենզավորումը քաղաքաշինության բնագավառում</w:delText>
              </w:r>
            </w:del>
          </w:p>
        </w:tc>
      </w:tr>
    </w:tbl>
    <w:p w14:paraId="1CC96FC9" w14:textId="77777777" w:rsidR="001D1D4C" w:rsidRPr="001D1D4C" w:rsidDel="004A2521" w:rsidRDefault="001D1D4C" w:rsidP="001D1D4C">
      <w:pPr>
        <w:shd w:val="clear" w:color="auto" w:fill="FFFFFF"/>
        <w:spacing w:after="0" w:line="240" w:lineRule="auto"/>
        <w:ind w:firstLine="375"/>
        <w:rPr>
          <w:del w:id="674" w:author="Nshan Martirosyan" w:date="2021-08-09T12:06:00Z"/>
          <w:rFonts w:ascii="GHEA Grapalat" w:eastAsia="Times New Roman" w:hAnsi="GHEA Grapalat" w:cs="Times New Roman"/>
          <w:color w:val="000000"/>
          <w:sz w:val="24"/>
          <w:szCs w:val="24"/>
        </w:rPr>
      </w:pPr>
      <w:del w:id="675" w:author="Nshan Martirosyan" w:date="2021-08-09T12:06:00Z">
        <w:r w:rsidRPr="001D1D4C" w:rsidDel="004A2521">
          <w:rPr>
            <w:rFonts w:ascii="Calibri" w:eastAsia="Times New Roman" w:hAnsi="Calibri" w:cs="Calibri"/>
            <w:color w:val="000000"/>
            <w:sz w:val="24"/>
            <w:szCs w:val="24"/>
          </w:rPr>
          <w:delText> </w:delText>
        </w:r>
      </w:del>
    </w:p>
    <w:p w14:paraId="76D221E5" w14:textId="77777777" w:rsidR="001D1D4C" w:rsidRPr="001D1D4C" w:rsidDel="004A2521" w:rsidRDefault="001D1D4C" w:rsidP="001D1D4C">
      <w:pPr>
        <w:shd w:val="clear" w:color="auto" w:fill="FFFFFF"/>
        <w:spacing w:after="0" w:line="240" w:lineRule="auto"/>
        <w:ind w:firstLine="375"/>
        <w:rPr>
          <w:del w:id="676" w:author="Nshan Martirosyan" w:date="2021-08-09T12:06:00Z"/>
          <w:rFonts w:ascii="GHEA Grapalat" w:eastAsia="Times New Roman" w:hAnsi="GHEA Grapalat" w:cs="Times New Roman"/>
          <w:color w:val="000000"/>
          <w:sz w:val="24"/>
          <w:szCs w:val="24"/>
        </w:rPr>
      </w:pPr>
      <w:del w:id="677" w:author="Nshan Martirosyan" w:date="2021-08-09T12:06:00Z">
        <w:r w:rsidRPr="001D1D4C" w:rsidDel="004A2521">
          <w:rPr>
            <w:rFonts w:ascii="GHEA Grapalat" w:eastAsia="Times New Roman" w:hAnsi="GHEA Grapalat" w:cs="Times New Roman"/>
            <w:color w:val="000000"/>
            <w:sz w:val="24"/>
            <w:szCs w:val="24"/>
          </w:rPr>
          <w:delText>Քաղաքաշինության բնագավառում լիցենզավորումն իրականացվում է «Լիցենզավորման մասին» Հայաստանի Հանրապետության օրենքով սահմանված կարգով:</w:delText>
        </w:r>
      </w:del>
    </w:p>
    <w:p w14:paraId="766B5103" w14:textId="77777777" w:rsidR="001D1D4C" w:rsidRDefault="001D1D4C" w:rsidP="001D1D4C">
      <w:pPr>
        <w:shd w:val="clear" w:color="auto" w:fill="FFFFFF"/>
        <w:spacing w:after="0" w:line="240" w:lineRule="auto"/>
        <w:ind w:firstLine="375"/>
        <w:rPr>
          <w:ins w:id="678" w:author="Nshan Martirosyan" w:date="2021-08-09T12:06:00Z"/>
          <w:rFonts w:ascii="GHEA Grapalat" w:eastAsia="Times New Roman" w:hAnsi="GHEA Grapalat" w:cs="Times New Roman"/>
          <w:b/>
          <w:bCs/>
          <w:i/>
          <w:iCs/>
          <w:color w:val="000000"/>
          <w:sz w:val="24"/>
          <w:szCs w:val="24"/>
        </w:rPr>
      </w:pPr>
      <w:r w:rsidRPr="001D1D4C">
        <w:rPr>
          <w:rFonts w:ascii="GHEA Grapalat" w:eastAsia="Times New Roman" w:hAnsi="GHEA Grapalat" w:cs="Times New Roman"/>
          <w:b/>
          <w:bCs/>
          <w:i/>
          <w:iCs/>
          <w:color w:val="000000"/>
          <w:sz w:val="24"/>
          <w:szCs w:val="24"/>
        </w:rPr>
        <w:t>(21-րդ հոդվածը խմբ. 11.12.02 ՀՕ-494-Ն)</w:t>
      </w:r>
    </w:p>
    <w:p w14:paraId="463E66B8" w14:textId="20D4D9BA" w:rsidR="004A2521" w:rsidRPr="004A2521" w:rsidRDefault="004A2521">
      <w:pPr>
        <w:shd w:val="clear" w:color="auto" w:fill="FFFFFF"/>
        <w:spacing w:after="0" w:line="240" w:lineRule="auto"/>
        <w:ind w:firstLine="375"/>
        <w:jc w:val="both"/>
        <w:rPr>
          <w:rFonts w:ascii="GHEA Grapalat" w:eastAsia="Times New Roman" w:hAnsi="GHEA Grapalat" w:cs="Times New Roman"/>
          <w:color w:val="000000"/>
          <w:sz w:val="24"/>
          <w:szCs w:val="24"/>
          <w:lang w:val="hy-AM"/>
          <w:rPrChange w:id="679" w:author="Nshan Martirosyan" w:date="2021-08-09T12:07:00Z">
            <w:rPr>
              <w:rFonts w:ascii="GHEA Grapalat" w:eastAsia="Times New Roman" w:hAnsi="GHEA Grapalat" w:cs="Times New Roman"/>
              <w:color w:val="000000"/>
              <w:sz w:val="24"/>
              <w:szCs w:val="24"/>
            </w:rPr>
          </w:rPrChange>
        </w:rPr>
        <w:pPrChange w:id="680" w:author="Nshan Martirosyan" w:date="2021-08-09T12:07:00Z">
          <w:pPr>
            <w:shd w:val="clear" w:color="auto" w:fill="FFFFFF"/>
            <w:spacing w:after="0" w:line="240" w:lineRule="auto"/>
            <w:ind w:firstLine="375"/>
          </w:pPr>
        </w:pPrChange>
      </w:pPr>
    </w:p>
    <w:p w14:paraId="0344BDC5" w14:textId="77777777" w:rsidR="002B4D3E" w:rsidRPr="00495474" w:rsidRDefault="001D1D4C" w:rsidP="002B4D3E">
      <w:pPr>
        <w:shd w:val="clear" w:color="auto" w:fill="FFFFFF"/>
        <w:tabs>
          <w:tab w:val="left" w:pos="2250"/>
        </w:tabs>
        <w:spacing w:after="0" w:line="276" w:lineRule="auto"/>
        <w:jc w:val="both"/>
        <w:rPr>
          <w:ins w:id="681" w:author="Nshan Martirosyan" w:date="2022-08-08T10:05:00Z"/>
          <w:rFonts w:ascii="GHEA Grapalat" w:eastAsia="Times New Roman" w:hAnsi="GHEA Grapalat" w:cs="Times New Roman"/>
          <w:b/>
          <w:bCs/>
          <w:iCs/>
          <w:color w:val="000000"/>
          <w:sz w:val="24"/>
          <w:szCs w:val="24"/>
          <w:lang w:val="hy-AM"/>
        </w:rPr>
      </w:pPr>
      <w:r w:rsidRPr="004A2521">
        <w:rPr>
          <w:rFonts w:ascii="Calibri" w:eastAsia="Times New Roman" w:hAnsi="Calibri" w:cs="Calibri"/>
          <w:color w:val="000000"/>
          <w:sz w:val="24"/>
          <w:szCs w:val="24"/>
          <w:lang w:val="hy-AM"/>
          <w:rPrChange w:id="682" w:author="Nshan Martirosyan" w:date="2021-08-09T12:07:00Z">
            <w:rPr>
              <w:rFonts w:ascii="Calibri" w:eastAsia="Times New Roman" w:hAnsi="Calibri" w:cs="Calibri"/>
              <w:color w:val="000000"/>
              <w:sz w:val="24"/>
              <w:szCs w:val="24"/>
            </w:rPr>
          </w:rPrChange>
        </w:rPr>
        <w:t> </w:t>
      </w:r>
      <w:ins w:id="683" w:author="Nshan Martirosyan" w:date="2022-08-08T10:05:00Z">
        <w:r w:rsidR="002B4D3E" w:rsidRPr="00495474">
          <w:rPr>
            <w:rFonts w:ascii="GHEA Grapalat" w:eastAsia="Times New Roman" w:hAnsi="GHEA Grapalat" w:cs="Times New Roman"/>
            <w:b/>
            <w:bCs/>
            <w:iCs/>
            <w:color w:val="000000"/>
            <w:sz w:val="24"/>
            <w:szCs w:val="24"/>
            <w:lang w:val="hy-AM"/>
          </w:rPr>
          <w:t xml:space="preserve">Հոդված </w:t>
        </w:r>
        <w:r w:rsidR="002B4D3E" w:rsidRPr="00495474">
          <w:rPr>
            <w:rFonts w:ascii="GHEA Grapalat" w:eastAsia="Times New Roman" w:hAnsi="GHEA Grapalat" w:cs="Times New Roman"/>
            <w:b/>
            <w:bCs/>
            <w:iCs/>
            <w:color w:val="000000"/>
            <w:sz w:val="24"/>
            <w:szCs w:val="24"/>
            <w:lang w:val="af-ZA"/>
          </w:rPr>
          <w:t>21.</w:t>
        </w:r>
        <w:r w:rsidR="002B4D3E" w:rsidRPr="00495474">
          <w:rPr>
            <w:rFonts w:ascii="GHEA Grapalat" w:eastAsia="Times New Roman" w:hAnsi="GHEA Grapalat" w:cs="Times New Roman"/>
            <w:b/>
            <w:bCs/>
            <w:iCs/>
            <w:color w:val="000000"/>
            <w:sz w:val="24"/>
            <w:szCs w:val="24"/>
            <w:lang w:val="hy-AM"/>
          </w:rPr>
          <w:t xml:space="preserve"> Քաղաքաշինության բնագավառում լիցենզավորումը, մասնագիտական</w:t>
        </w:r>
        <w:r w:rsidR="002B4D3E" w:rsidRPr="00495474">
          <w:rPr>
            <w:rFonts w:ascii="GHEA Grapalat" w:eastAsia="Times New Roman" w:hAnsi="GHEA Grapalat" w:cs="Times New Roman"/>
            <w:b/>
            <w:bCs/>
            <w:iCs/>
            <w:color w:val="000000"/>
            <w:sz w:val="24"/>
            <w:szCs w:val="24"/>
            <w:lang w:val="af-ZA"/>
          </w:rPr>
          <w:t xml:space="preserve"> </w:t>
        </w:r>
        <w:r w:rsidR="002B4D3E" w:rsidRPr="00495474">
          <w:rPr>
            <w:rFonts w:ascii="GHEA Grapalat" w:eastAsia="Times New Roman" w:hAnsi="GHEA Grapalat" w:cs="Times New Roman"/>
            <w:b/>
            <w:bCs/>
            <w:iCs/>
            <w:color w:val="000000"/>
            <w:sz w:val="24"/>
            <w:szCs w:val="24"/>
            <w:lang w:val="hy-AM"/>
          </w:rPr>
          <w:t>որակավորման</w:t>
        </w:r>
        <w:r w:rsidR="002B4D3E" w:rsidRPr="00495474">
          <w:rPr>
            <w:rFonts w:ascii="GHEA Grapalat" w:eastAsia="Times New Roman" w:hAnsi="GHEA Grapalat" w:cs="Times New Roman"/>
            <w:b/>
            <w:bCs/>
            <w:iCs/>
            <w:color w:val="000000"/>
            <w:sz w:val="24"/>
            <w:szCs w:val="24"/>
            <w:lang w:val="af-ZA"/>
          </w:rPr>
          <w:t xml:space="preserve"> </w:t>
        </w:r>
        <w:r w:rsidR="002B4D3E" w:rsidRPr="00495474">
          <w:rPr>
            <w:rFonts w:ascii="GHEA Grapalat" w:eastAsia="Times New Roman" w:hAnsi="GHEA Grapalat" w:cs="Times New Roman"/>
            <w:b/>
            <w:bCs/>
            <w:iCs/>
            <w:color w:val="000000"/>
            <w:sz w:val="24"/>
            <w:szCs w:val="24"/>
            <w:lang w:val="hy-AM"/>
          </w:rPr>
          <w:t>պահանջներ</w:t>
        </w:r>
        <w:r w:rsidR="002B4D3E" w:rsidRPr="00495474">
          <w:rPr>
            <w:rFonts w:ascii="GHEA Grapalat" w:eastAsia="Times New Roman" w:hAnsi="GHEA Grapalat" w:cs="Times New Roman"/>
            <w:b/>
            <w:bCs/>
            <w:iCs/>
            <w:color w:val="000000"/>
            <w:sz w:val="24"/>
            <w:szCs w:val="24"/>
            <w:lang w:val="af-ZA"/>
          </w:rPr>
          <w:t xml:space="preserve"> </w:t>
        </w:r>
        <w:r w:rsidR="002B4D3E" w:rsidRPr="00495474">
          <w:rPr>
            <w:rFonts w:ascii="GHEA Grapalat" w:eastAsia="Times New Roman" w:hAnsi="GHEA Grapalat" w:cs="Times New Roman"/>
            <w:b/>
            <w:bCs/>
            <w:iCs/>
            <w:color w:val="000000"/>
            <w:sz w:val="24"/>
            <w:szCs w:val="24"/>
            <w:lang w:val="hy-AM"/>
          </w:rPr>
          <w:t>նախատեսող</w:t>
        </w:r>
        <w:r w:rsidR="002B4D3E" w:rsidRPr="00495474">
          <w:rPr>
            <w:rFonts w:ascii="GHEA Grapalat" w:eastAsia="Times New Roman" w:hAnsi="GHEA Grapalat" w:cs="Times New Roman"/>
            <w:b/>
            <w:bCs/>
            <w:iCs/>
            <w:color w:val="000000"/>
            <w:sz w:val="24"/>
            <w:szCs w:val="24"/>
            <w:lang w:val="af-ZA"/>
          </w:rPr>
          <w:t xml:space="preserve"> </w:t>
        </w:r>
        <w:r w:rsidR="002B4D3E" w:rsidRPr="00495474">
          <w:rPr>
            <w:rFonts w:ascii="GHEA Grapalat" w:eastAsia="Times New Roman" w:hAnsi="GHEA Grapalat" w:cs="Times New Roman"/>
            <w:b/>
            <w:bCs/>
            <w:iCs/>
            <w:color w:val="000000"/>
            <w:sz w:val="24"/>
            <w:szCs w:val="24"/>
            <w:lang w:val="hy-AM"/>
          </w:rPr>
          <w:t>գործունեության</w:t>
        </w:r>
        <w:r w:rsidR="002B4D3E" w:rsidRPr="00495474">
          <w:rPr>
            <w:rFonts w:ascii="GHEA Grapalat" w:eastAsia="Times New Roman" w:hAnsi="GHEA Grapalat" w:cs="Times New Roman"/>
            <w:b/>
            <w:bCs/>
            <w:iCs/>
            <w:color w:val="000000"/>
            <w:sz w:val="24"/>
            <w:szCs w:val="24"/>
            <w:lang w:val="af-ZA"/>
          </w:rPr>
          <w:t xml:space="preserve"> </w:t>
        </w:r>
        <w:r w:rsidR="002B4D3E" w:rsidRPr="00495474">
          <w:rPr>
            <w:rFonts w:ascii="GHEA Grapalat" w:eastAsia="Times New Roman" w:hAnsi="GHEA Grapalat" w:cs="Times New Roman"/>
            <w:b/>
            <w:bCs/>
            <w:iCs/>
            <w:color w:val="000000"/>
            <w:sz w:val="24"/>
            <w:szCs w:val="24"/>
            <w:lang w:val="hy-AM"/>
          </w:rPr>
          <w:t>տեսակները</w:t>
        </w:r>
        <w:r w:rsidR="002B4D3E" w:rsidRPr="00495474">
          <w:rPr>
            <w:rFonts w:ascii="GHEA Grapalat" w:eastAsia="Times New Roman" w:hAnsi="GHEA Grapalat" w:cs="Times New Roman"/>
            <w:b/>
            <w:bCs/>
            <w:iCs/>
            <w:color w:val="000000"/>
            <w:sz w:val="24"/>
            <w:szCs w:val="24"/>
            <w:lang w:val="af-ZA"/>
          </w:rPr>
          <w:t>,</w:t>
        </w:r>
        <w:r w:rsidR="002B4D3E" w:rsidRPr="00495474">
          <w:rPr>
            <w:rFonts w:ascii="GHEA Grapalat" w:eastAsia="Times New Roman" w:hAnsi="GHEA Grapalat" w:cs="Times New Roman"/>
            <w:b/>
            <w:bCs/>
            <w:iCs/>
            <w:color w:val="000000"/>
            <w:sz w:val="24"/>
            <w:szCs w:val="24"/>
            <w:lang w:val="hy-AM"/>
          </w:rPr>
          <w:t xml:space="preserve"> ենթատեսակները և </w:t>
        </w:r>
        <w:r w:rsidR="002B4D3E" w:rsidRPr="00495474">
          <w:rPr>
            <w:rFonts w:ascii="GHEA Grapalat" w:eastAsia="Times New Roman" w:hAnsi="GHEA Grapalat" w:cs="Times New Roman"/>
            <w:b/>
            <w:bCs/>
            <w:iCs/>
            <w:color w:val="000000"/>
            <w:sz w:val="24"/>
            <w:szCs w:val="24"/>
            <w:lang w:val="af-ZA"/>
          </w:rPr>
          <w:t>դասային աստիճանները</w:t>
        </w:r>
      </w:ins>
    </w:p>
    <w:p w14:paraId="7F30F273" w14:textId="77777777" w:rsidR="002B4D3E" w:rsidRPr="00495474" w:rsidRDefault="002B4D3E" w:rsidP="002B4D3E">
      <w:pPr>
        <w:shd w:val="clear" w:color="auto" w:fill="FFFFFF"/>
        <w:tabs>
          <w:tab w:val="left" w:pos="2250"/>
        </w:tabs>
        <w:spacing w:after="0" w:line="276" w:lineRule="auto"/>
        <w:jc w:val="both"/>
        <w:rPr>
          <w:ins w:id="684" w:author="Nshan Martirosyan" w:date="2022-08-08T10:05:00Z"/>
          <w:rFonts w:ascii="GHEA Grapalat" w:eastAsia="Times New Roman" w:hAnsi="GHEA Grapalat" w:cs="Times New Roman"/>
          <w:b/>
          <w:bCs/>
          <w:iCs/>
          <w:color w:val="000000"/>
          <w:sz w:val="24"/>
          <w:szCs w:val="24"/>
          <w:lang w:val="hy-AM"/>
        </w:rPr>
      </w:pPr>
    </w:p>
    <w:p w14:paraId="13D2155A" w14:textId="77777777" w:rsidR="002B4D3E" w:rsidRPr="00495474" w:rsidRDefault="002B4D3E" w:rsidP="002B4D3E">
      <w:pPr>
        <w:numPr>
          <w:ilvl w:val="0"/>
          <w:numId w:val="2"/>
        </w:numPr>
        <w:shd w:val="clear" w:color="auto" w:fill="FFFFFF"/>
        <w:spacing w:after="0" w:line="276" w:lineRule="auto"/>
        <w:ind w:left="90" w:firstLine="270"/>
        <w:jc w:val="both"/>
        <w:rPr>
          <w:ins w:id="685" w:author="Nshan Martirosyan" w:date="2022-08-08T10:05:00Z"/>
          <w:rFonts w:ascii="GHEA Grapalat" w:eastAsia="Times New Roman" w:hAnsi="GHEA Grapalat" w:cs="Times New Roman"/>
          <w:bCs/>
          <w:iCs/>
          <w:color w:val="000000"/>
          <w:sz w:val="24"/>
          <w:szCs w:val="24"/>
          <w:lang w:val="hy-AM"/>
        </w:rPr>
      </w:pPr>
      <w:ins w:id="686" w:author="Nshan Martirosyan" w:date="2022-08-08T10:05:00Z">
        <w:r w:rsidRPr="00495474">
          <w:rPr>
            <w:rFonts w:ascii="GHEA Grapalat" w:eastAsia="Times New Roman" w:hAnsi="GHEA Grapalat" w:cs="Times New Roman"/>
            <w:bCs/>
            <w:iCs/>
            <w:color w:val="000000"/>
            <w:sz w:val="24"/>
            <w:szCs w:val="24"/>
            <w:lang w:val="hy-AM"/>
          </w:rPr>
          <w:t xml:space="preserve">Քաղաքաշինության բնագավառում լիցենզավորումն իրականացվում է «Լիցենզավորման մասին» օրենքով սահմանված կարգով: </w:t>
        </w:r>
      </w:ins>
    </w:p>
    <w:p w14:paraId="7D89D391" w14:textId="77777777" w:rsidR="002B4D3E" w:rsidRPr="00495474" w:rsidRDefault="002B4D3E" w:rsidP="002B4D3E">
      <w:pPr>
        <w:numPr>
          <w:ilvl w:val="0"/>
          <w:numId w:val="2"/>
        </w:numPr>
        <w:shd w:val="clear" w:color="auto" w:fill="FFFFFF"/>
        <w:spacing w:after="0" w:line="276" w:lineRule="auto"/>
        <w:ind w:left="90" w:firstLine="270"/>
        <w:jc w:val="both"/>
        <w:rPr>
          <w:ins w:id="687" w:author="Nshan Martirosyan" w:date="2022-08-08T10:05:00Z"/>
          <w:rFonts w:ascii="GHEA Grapalat" w:eastAsia="Times New Roman" w:hAnsi="GHEA Grapalat" w:cs="Times New Roman"/>
          <w:bCs/>
          <w:iCs/>
          <w:color w:val="000000"/>
          <w:sz w:val="24"/>
          <w:szCs w:val="24"/>
          <w:lang w:val="hy-AM"/>
        </w:rPr>
      </w:pPr>
      <w:ins w:id="688" w:author="Nshan Martirosyan" w:date="2022-08-08T10:05:00Z">
        <w:r w:rsidRPr="00495474">
          <w:rPr>
            <w:rFonts w:ascii="GHEA Grapalat" w:eastAsia="Times New Roman" w:hAnsi="GHEA Grapalat" w:cs="Times New Roman"/>
            <w:bCs/>
            <w:iCs/>
            <w:color w:val="000000"/>
            <w:sz w:val="24"/>
            <w:szCs w:val="24"/>
            <w:lang w:val="hy-AM"/>
          </w:rPr>
          <w:t>Քաղաքաշինության բնագավառում գործունեության տեսակները և համապատասխան ենթատեսակները որոնց համապաստասխան տրվում են ներդիրներ դասակարգվում են դասային աստիճանների, որոնց գործունեությունը պահանջում է համապատասխան մասնագիտական որակավորում ունեցող մասնագետներ:</w:t>
        </w:r>
      </w:ins>
    </w:p>
    <w:p w14:paraId="2B865285" w14:textId="77777777" w:rsidR="002B4D3E" w:rsidRPr="00495474" w:rsidRDefault="002B4D3E" w:rsidP="002B4D3E">
      <w:pPr>
        <w:numPr>
          <w:ilvl w:val="0"/>
          <w:numId w:val="2"/>
        </w:numPr>
        <w:shd w:val="clear" w:color="auto" w:fill="FFFFFF"/>
        <w:spacing w:after="0" w:line="276" w:lineRule="auto"/>
        <w:ind w:left="90" w:firstLine="270"/>
        <w:jc w:val="both"/>
        <w:rPr>
          <w:ins w:id="689" w:author="Nshan Martirosyan" w:date="2022-08-08T10:05:00Z"/>
          <w:rFonts w:ascii="GHEA Grapalat" w:eastAsia="Times New Roman" w:hAnsi="GHEA Grapalat" w:cs="Times New Roman"/>
          <w:bCs/>
          <w:iCs/>
          <w:color w:val="000000"/>
          <w:sz w:val="24"/>
          <w:szCs w:val="24"/>
          <w:lang w:val="hy-AM"/>
        </w:rPr>
      </w:pPr>
      <w:ins w:id="690" w:author="Nshan Martirosyan" w:date="2022-08-08T10:05:00Z">
        <w:r w:rsidRPr="00495474">
          <w:rPr>
            <w:rFonts w:ascii="GHEA Grapalat" w:eastAsia="Times New Roman" w:hAnsi="GHEA Grapalat" w:cs="Times New Roman"/>
            <w:bCs/>
            <w:iCs/>
            <w:color w:val="000000"/>
            <w:sz w:val="24"/>
            <w:szCs w:val="24"/>
            <w:lang w:val="hy-AM"/>
          </w:rPr>
          <w:lastRenderedPageBreak/>
          <w:t>Քաղաքաշինության բնագավառում, ըստ դասային աստիճանների լիցենզավորված քաղաքաշինության գործունեության սուբյեկտները իրավունք ունեն լիցենզավորված գործունեություն իրականացնել սույն հոդվածի 5-րդ մասով սահմանված համապատասխան ռիսկայնության աստիճանի քաղաքաշինական գործունեության օբյեկտներում:</w:t>
        </w:r>
      </w:ins>
    </w:p>
    <w:p w14:paraId="5B188112" w14:textId="77777777" w:rsidR="002B4D3E" w:rsidRPr="00495474" w:rsidRDefault="002B4D3E" w:rsidP="002B4D3E">
      <w:pPr>
        <w:shd w:val="clear" w:color="auto" w:fill="FFFFFF"/>
        <w:spacing w:after="0" w:line="276" w:lineRule="auto"/>
        <w:ind w:firstLine="375"/>
        <w:jc w:val="both"/>
        <w:rPr>
          <w:ins w:id="691" w:author="Nshan Martirosyan" w:date="2022-08-08T10:05:00Z"/>
          <w:rFonts w:ascii="GHEA Grapalat" w:eastAsia="Times New Roman" w:hAnsi="GHEA Grapalat" w:cs="Times New Roman"/>
          <w:bCs/>
          <w:iCs/>
          <w:color w:val="000000"/>
          <w:sz w:val="24"/>
          <w:szCs w:val="24"/>
          <w:lang w:val="af-ZA"/>
        </w:rPr>
      </w:pPr>
      <w:ins w:id="692" w:author="Nshan Martirosyan" w:date="2022-08-08T10:05:00Z">
        <w:r w:rsidRPr="00495474">
          <w:rPr>
            <w:rFonts w:ascii="GHEA Grapalat" w:eastAsia="Times New Roman" w:hAnsi="GHEA Grapalat" w:cs="Times New Roman"/>
            <w:bCs/>
            <w:iCs/>
            <w:color w:val="000000"/>
            <w:sz w:val="24"/>
            <w:szCs w:val="24"/>
            <w:lang w:val="hy-AM"/>
          </w:rPr>
          <w:t>4</w:t>
        </w:r>
        <w:r w:rsidRPr="00495474">
          <w:rPr>
            <w:rFonts w:ascii="GHEA Grapalat" w:eastAsia="Times New Roman" w:hAnsi="GHEA Grapalat" w:cs="Times New Roman"/>
            <w:bCs/>
            <w:iCs/>
            <w:color w:val="000000"/>
            <w:sz w:val="24"/>
            <w:szCs w:val="24"/>
            <w:lang w:val="af-ZA"/>
          </w:rPr>
          <w:t>.</w:t>
        </w:r>
        <w:r w:rsidRPr="00495474">
          <w:rPr>
            <w:rFonts w:ascii="GHEA Grapalat" w:eastAsia="Times New Roman" w:hAnsi="GHEA Grapalat" w:cs="Times New Roman"/>
            <w:bCs/>
            <w:iCs/>
            <w:color w:val="000000"/>
            <w:sz w:val="24"/>
            <w:szCs w:val="24"/>
            <w:lang w:val="hy-AM"/>
          </w:rPr>
          <w:t xml:space="preserve"> Քաղաքաշինության</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lang w:val="hy-AM"/>
          </w:rPr>
          <w:t>բնագավառում</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lang w:val="hy-AM"/>
          </w:rPr>
          <w:t>գործունեության</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lang w:val="hy-AM"/>
          </w:rPr>
          <w:t>տեսակներն</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lang w:val="hy-AM"/>
          </w:rPr>
          <w:t>են՝</w:t>
        </w:r>
      </w:ins>
    </w:p>
    <w:p w14:paraId="561C77B0" w14:textId="77777777" w:rsidR="002B4D3E" w:rsidRPr="00495474" w:rsidRDefault="002B4D3E" w:rsidP="002B4D3E">
      <w:pPr>
        <w:shd w:val="clear" w:color="auto" w:fill="FFFFFF"/>
        <w:spacing w:after="0" w:line="276" w:lineRule="auto"/>
        <w:ind w:firstLine="375"/>
        <w:jc w:val="both"/>
        <w:rPr>
          <w:ins w:id="693" w:author="Nshan Martirosyan" w:date="2022-08-08T10:05:00Z"/>
          <w:rFonts w:ascii="GHEA Grapalat" w:eastAsia="Times New Roman" w:hAnsi="GHEA Grapalat" w:cs="Times New Roman"/>
          <w:bCs/>
          <w:iCs/>
          <w:color w:val="000000"/>
          <w:sz w:val="24"/>
          <w:szCs w:val="24"/>
          <w:lang w:val="af-ZA"/>
        </w:rPr>
      </w:pPr>
      <w:ins w:id="694" w:author="Nshan Martirosyan" w:date="2022-08-08T10:05:00Z">
        <w:r w:rsidRPr="00495474">
          <w:rPr>
            <w:rFonts w:ascii="GHEA Grapalat" w:eastAsia="Times New Roman" w:hAnsi="GHEA Grapalat" w:cs="Times New Roman"/>
            <w:bCs/>
            <w:iCs/>
            <w:color w:val="000000"/>
            <w:sz w:val="24"/>
            <w:szCs w:val="24"/>
            <w:lang w:val="af-ZA"/>
          </w:rPr>
          <w:t>1) քաղաքաշինական փաստաթղթերի կազմումը</w:t>
        </w:r>
        <w:r w:rsidRPr="00495474">
          <w:rPr>
            <w:rFonts w:ascii="GHEA Grapalat" w:eastAsia="Times New Roman" w:hAnsi="GHEA Grapalat" w:cs="Times New Roman"/>
            <w:bCs/>
            <w:iCs/>
            <w:color w:val="000000"/>
            <w:sz w:val="24"/>
            <w:szCs w:val="24"/>
            <w:lang w:val="hy-AM"/>
          </w:rPr>
          <w:t>՝ բացառությամբ կոնստրուկտորական և ճարտարապետական մասերի</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lang w:val="hy-AM"/>
          </w:rPr>
          <w:t>որը</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lang w:val="hy-AM"/>
          </w:rPr>
          <w:t>դասակարգվում</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lang w:val="hy-AM"/>
          </w:rPr>
          <w:t>է</w:t>
        </w:r>
        <w:r w:rsidRPr="00495474">
          <w:rPr>
            <w:rFonts w:ascii="GHEA Grapalat" w:eastAsia="Times New Roman" w:hAnsi="GHEA Grapalat" w:cs="Times New Roman"/>
            <w:bCs/>
            <w:iCs/>
            <w:color w:val="000000"/>
            <w:sz w:val="24"/>
            <w:szCs w:val="24"/>
            <w:lang w:val="af-ZA"/>
          </w:rPr>
          <w:t xml:space="preserve"> I, I</w:t>
        </w:r>
        <w:r w:rsidRPr="00495474">
          <w:rPr>
            <w:rFonts w:ascii="GHEA Grapalat" w:eastAsia="Times New Roman" w:hAnsi="GHEA Grapalat" w:cs="Times New Roman"/>
            <w:bCs/>
            <w:iCs/>
            <w:color w:val="000000"/>
            <w:sz w:val="24"/>
            <w:szCs w:val="24"/>
            <w:lang w:val="hy-AM"/>
          </w:rPr>
          <w:t>I</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lang w:val="hy-AM"/>
          </w:rPr>
          <w:t>և</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lang w:val="hy-AM"/>
          </w:rPr>
          <w:t>III</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lang w:val="hy-AM"/>
          </w:rPr>
          <w:t>դ</w:t>
        </w:r>
        <w:r w:rsidRPr="00495474">
          <w:rPr>
            <w:rFonts w:ascii="GHEA Grapalat" w:eastAsia="Times New Roman" w:hAnsi="GHEA Grapalat" w:cs="Times New Roman"/>
            <w:bCs/>
            <w:iCs/>
            <w:color w:val="000000"/>
            <w:sz w:val="24"/>
            <w:szCs w:val="24"/>
          </w:rPr>
          <w:t>ասերի</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rPr>
          <w:t>և</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rPr>
          <w:t>ունի</w:t>
        </w:r>
        <w:r w:rsidRPr="00495474">
          <w:rPr>
            <w:rFonts w:ascii="GHEA Grapalat" w:eastAsia="Times New Roman" w:hAnsi="GHEA Grapalat" w:cs="Times New Roman"/>
            <w:bCs/>
            <w:iCs/>
            <w:color w:val="000000"/>
            <w:sz w:val="24"/>
            <w:szCs w:val="24"/>
            <w:lang w:val="af-ZA"/>
          </w:rPr>
          <w:t xml:space="preserve"> հետևյալ ենթատեսակներ.</w:t>
        </w:r>
      </w:ins>
    </w:p>
    <w:p w14:paraId="1D288736" w14:textId="77777777" w:rsidR="002B4D3E" w:rsidRPr="00495474" w:rsidRDefault="002B4D3E" w:rsidP="002B4D3E">
      <w:pPr>
        <w:shd w:val="clear" w:color="auto" w:fill="FFFFFF"/>
        <w:spacing w:after="0" w:line="276" w:lineRule="auto"/>
        <w:ind w:firstLine="375"/>
        <w:jc w:val="both"/>
        <w:rPr>
          <w:ins w:id="695" w:author="Nshan Martirosyan" w:date="2022-08-08T10:05:00Z"/>
          <w:rFonts w:ascii="GHEA Grapalat" w:eastAsia="Times New Roman" w:hAnsi="GHEA Grapalat" w:cs="Times New Roman"/>
          <w:bCs/>
          <w:iCs/>
          <w:color w:val="000000"/>
          <w:sz w:val="24"/>
          <w:szCs w:val="24"/>
          <w:lang w:val="af-ZA"/>
        </w:rPr>
      </w:pPr>
      <w:ins w:id="696" w:author="Nshan Martirosyan" w:date="2022-08-08T10:05:00Z">
        <w:r w:rsidRPr="00495474">
          <w:rPr>
            <w:rFonts w:ascii="GHEA Grapalat" w:eastAsia="Times New Roman" w:hAnsi="GHEA Grapalat" w:cs="Times New Roman"/>
            <w:bCs/>
            <w:iCs/>
            <w:color w:val="000000"/>
            <w:sz w:val="24"/>
            <w:szCs w:val="24"/>
            <w:lang w:val="af-ZA"/>
          </w:rPr>
          <w:t>ա. էլեկտրամատակարարում (էլեկտրամատակարարման, էլեկտրալուսավորման ներքին և արտաքին ցանցեր, էլեկտրամատակարարման համակարգեր</w:t>
        </w:r>
        <w:r w:rsidRPr="00495474">
          <w:rPr>
            <w:rFonts w:ascii="GHEA Grapalat" w:eastAsia="Times New Roman" w:hAnsi="GHEA Grapalat" w:cs="Times New Roman"/>
            <w:bCs/>
            <w:iCs/>
            <w:color w:val="000000"/>
            <w:sz w:val="24"/>
            <w:szCs w:val="24"/>
            <w:lang w:val="hy-AM"/>
          </w:rPr>
          <w:t>, ֆոտովոլտային և հողմաէներգետիկ կայաններ</w:t>
        </w:r>
        <w:r w:rsidRPr="00495474">
          <w:rPr>
            <w:rFonts w:ascii="GHEA Grapalat" w:eastAsia="Times New Roman" w:hAnsi="GHEA Grapalat" w:cs="Times New Roman"/>
            <w:bCs/>
            <w:iCs/>
            <w:color w:val="000000"/>
            <w:sz w:val="24"/>
            <w:szCs w:val="24"/>
            <w:lang w:val="af-ZA"/>
          </w:rPr>
          <w:t>).</w:t>
        </w:r>
      </w:ins>
    </w:p>
    <w:p w14:paraId="36D7E827" w14:textId="77777777" w:rsidR="002B4D3E" w:rsidRPr="00495474" w:rsidRDefault="002B4D3E" w:rsidP="002B4D3E">
      <w:pPr>
        <w:shd w:val="clear" w:color="auto" w:fill="FFFFFF"/>
        <w:spacing w:after="0" w:line="276" w:lineRule="auto"/>
        <w:ind w:firstLine="375"/>
        <w:jc w:val="both"/>
        <w:rPr>
          <w:ins w:id="697" w:author="Nshan Martirosyan" w:date="2022-08-08T10:05:00Z"/>
          <w:rFonts w:ascii="GHEA Grapalat" w:eastAsia="Times New Roman" w:hAnsi="GHEA Grapalat" w:cs="Times New Roman"/>
          <w:bCs/>
          <w:iCs/>
          <w:color w:val="000000"/>
          <w:sz w:val="24"/>
          <w:szCs w:val="24"/>
          <w:lang w:val="af-ZA"/>
        </w:rPr>
      </w:pPr>
      <w:ins w:id="698" w:author="Nshan Martirosyan" w:date="2022-08-08T10:05:00Z">
        <w:r w:rsidRPr="00495474">
          <w:rPr>
            <w:rFonts w:ascii="GHEA Grapalat" w:eastAsia="Times New Roman" w:hAnsi="GHEA Grapalat" w:cs="Times New Roman"/>
            <w:bCs/>
            <w:iCs/>
            <w:color w:val="000000"/>
            <w:sz w:val="24"/>
            <w:szCs w:val="24"/>
            <w:lang w:val="af-ZA"/>
          </w:rPr>
          <w:t>բ. ջերմագազամատակարարում և օդափոխություն (օդափոխության, ջեռուցման և օդի լավորակման համակարգեր, ջերմամատակարարաման և գազամատակարարաման համակարգեր).</w:t>
        </w:r>
      </w:ins>
    </w:p>
    <w:p w14:paraId="13F1E93A" w14:textId="77777777" w:rsidR="002B4D3E" w:rsidRPr="00495474" w:rsidRDefault="002B4D3E" w:rsidP="002B4D3E">
      <w:pPr>
        <w:shd w:val="clear" w:color="auto" w:fill="FFFFFF"/>
        <w:spacing w:after="0" w:line="276" w:lineRule="auto"/>
        <w:ind w:firstLine="375"/>
        <w:jc w:val="both"/>
        <w:rPr>
          <w:ins w:id="699" w:author="Nshan Martirosyan" w:date="2022-08-08T10:05:00Z"/>
          <w:rFonts w:ascii="GHEA Grapalat" w:eastAsia="Times New Roman" w:hAnsi="GHEA Grapalat" w:cs="Times New Roman"/>
          <w:bCs/>
          <w:iCs/>
          <w:color w:val="000000"/>
          <w:sz w:val="24"/>
          <w:szCs w:val="24"/>
          <w:lang w:val="af-ZA"/>
        </w:rPr>
      </w:pPr>
      <w:ins w:id="700" w:author="Nshan Martirosyan" w:date="2022-08-08T10:05:00Z">
        <w:r w:rsidRPr="00495474">
          <w:rPr>
            <w:rFonts w:ascii="GHEA Grapalat" w:eastAsia="Times New Roman" w:hAnsi="GHEA Grapalat" w:cs="Times New Roman"/>
            <w:bCs/>
            <w:iCs/>
            <w:color w:val="000000"/>
            <w:sz w:val="24"/>
            <w:szCs w:val="24"/>
            <w:lang w:val="af-ZA"/>
          </w:rPr>
          <w:t xml:space="preserve">գ. հիդրոտեխնիկական (հիդրոտեխնիկական կառուցվածքներ և համակարգեր, </w:t>
        </w:r>
        <w:r w:rsidRPr="00495474">
          <w:rPr>
            <w:rFonts w:ascii="GHEA Grapalat" w:eastAsia="Times New Roman" w:hAnsi="GHEA Grapalat" w:cs="Times New Roman"/>
            <w:bCs/>
            <w:iCs/>
            <w:color w:val="000000"/>
            <w:sz w:val="24"/>
            <w:szCs w:val="24"/>
            <w:lang w:val="hy-AM"/>
          </w:rPr>
          <w:t>հիդրոէներգետիկ կառույցներ</w:t>
        </w:r>
        <w:r w:rsidRPr="00495474">
          <w:rPr>
            <w:rFonts w:ascii="GHEA Grapalat" w:eastAsia="Times New Roman" w:hAnsi="GHEA Grapalat" w:cs="Times New Roman"/>
            <w:bCs/>
            <w:iCs/>
            <w:color w:val="000000"/>
            <w:sz w:val="24"/>
            <w:szCs w:val="24"/>
            <w:lang w:val="af-ZA"/>
          </w:rPr>
          <w:t xml:space="preserve">). </w:t>
        </w:r>
      </w:ins>
    </w:p>
    <w:p w14:paraId="428D0D5E" w14:textId="77777777" w:rsidR="002B4D3E" w:rsidRPr="00495474" w:rsidRDefault="002B4D3E" w:rsidP="002B4D3E">
      <w:pPr>
        <w:shd w:val="clear" w:color="auto" w:fill="FFFFFF"/>
        <w:spacing w:after="0" w:line="276" w:lineRule="auto"/>
        <w:ind w:firstLine="375"/>
        <w:jc w:val="both"/>
        <w:rPr>
          <w:ins w:id="701" w:author="Nshan Martirosyan" w:date="2022-08-08T10:05:00Z"/>
          <w:rFonts w:ascii="GHEA Grapalat" w:eastAsia="Times New Roman" w:hAnsi="GHEA Grapalat" w:cs="Times New Roman"/>
          <w:bCs/>
          <w:iCs/>
          <w:color w:val="000000"/>
          <w:sz w:val="24"/>
          <w:szCs w:val="24"/>
          <w:lang w:val="af-ZA"/>
        </w:rPr>
      </w:pPr>
      <w:ins w:id="702" w:author="Nshan Martirosyan" w:date="2022-08-08T10:05:00Z">
        <w:r w:rsidRPr="00495474">
          <w:rPr>
            <w:rFonts w:ascii="GHEA Grapalat" w:eastAsia="Times New Roman" w:hAnsi="GHEA Grapalat" w:cs="Times New Roman"/>
            <w:bCs/>
            <w:iCs/>
            <w:color w:val="000000"/>
            <w:sz w:val="24"/>
            <w:szCs w:val="24"/>
            <w:lang w:val="af-ZA"/>
          </w:rPr>
          <w:t>դ. ջրամատակարարում և ջրահեռացում (ջրամատակարարման և ջրահեռացման ներքին և արտաքին ցանցեր</w:t>
        </w:r>
        <w:r w:rsidRPr="00495474">
          <w:rPr>
            <w:rFonts w:ascii="GHEA Grapalat" w:eastAsia="Times New Roman" w:hAnsi="GHEA Grapalat" w:cs="Times New Roman"/>
            <w:bCs/>
            <w:iCs/>
            <w:color w:val="000000"/>
            <w:sz w:val="24"/>
            <w:szCs w:val="24"/>
            <w:lang w:val="hy-AM"/>
          </w:rPr>
          <w:t>,</w:t>
        </w:r>
        <w:r w:rsidRPr="00495474">
          <w:rPr>
            <w:rFonts w:ascii="GHEA Grapalat" w:eastAsia="Times New Roman" w:hAnsi="GHEA Grapalat" w:cs="Times New Roman"/>
            <w:bCs/>
            <w:iCs/>
            <w:color w:val="000000"/>
            <w:sz w:val="24"/>
            <w:szCs w:val="24"/>
            <w:lang w:val="af-ZA"/>
          </w:rPr>
          <w:t xml:space="preserve"> հիդրոմելորացիա).</w:t>
        </w:r>
      </w:ins>
    </w:p>
    <w:p w14:paraId="3846AAF0" w14:textId="77777777" w:rsidR="002B4D3E" w:rsidRPr="00495474" w:rsidRDefault="002B4D3E" w:rsidP="002B4D3E">
      <w:pPr>
        <w:shd w:val="clear" w:color="auto" w:fill="FFFFFF"/>
        <w:spacing w:after="0" w:line="276" w:lineRule="auto"/>
        <w:ind w:firstLine="375"/>
        <w:jc w:val="both"/>
        <w:rPr>
          <w:ins w:id="703" w:author="Nshan Martirosyan" w:date="2022-08-08T10:05:00Z"/>
          <w:rFonts w:ascii="GHEA Grapalat" w:eastAsia="Times New Roman" w:hAnsi="GHEA Grapalat" w:cs="Times New Roman"/>
          <w:bCs/>
          <w:iCs/>
          <w:color w:val="000000"/>
          <w:sz w:val="24"/>
          <w:szCs w:val="24"/>
          <w:lang w:val="af-ZA"/>
        </w:rPr>
      </w:pPr>
      <w:ins w:id="704" w:author="Nshan Martirosyan" w:date="2022-08-08T10:05:00Z">
        <w:r w:rsidRPr="00495474">
          <w:rPr>
            <w:rFonts w:ascii="GHEA Grapalat" w:eastAsia="Times New Roman" w:hAnsi="GHEA Grapalat" w:cs="Times New Roman"/>
            <w:bCs/>
            <w:iCs/>
            <w:color w:val="000000"/>
            <w:sz w:val="24"/>
            <w:szCs w:val="24"/>
            <w:lang w:val="af-ZA"/>
          </w:rPr>
          <w:t>ե. տրանսպորտային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ins>
    </w:p>
    <w:p w14:paraId="0A188039" w14:textId="77777777" w:rsidR="002B4D3E" w:rsidRPr="00495474" w:rsidRDefault="002B4D3E" w:rsidP="002B4D3E">
      <w:pPr>
        <w:shd w:val="clear" w:color="auto" w:fill="FFFFFF"/>
        <w:spacing w:after="0" w:line="276" w:lineRule="auto"/>
        <w:ind w:firstLine="375"/>
        <w:jc w:val="both"/>
        <w:rPr>
          <w:ins w:id="705" w:author="Nshan Martirosyan" w:date="2022-08-08T10:05:00Z"/>
          <w:rFonts w:ascii="GHEA Grapalat" w:eastAsia="Times New Roman" w:hAnsi="GHEA Grapalat" w:cs="Times New Roman"/>
          <w:bCs/>
          <w:iCs/>
          <w:color w:val="000000"/>
          <w:sz w:val="24"/>
          <w:szCs w:val="24"/>
          <w:lang w:val="af-ZA"/>
        </w:rPr>
      </w:pPr>
      <w:ins w:id="706" w:author="Nshan Martirosyan" w:date="2022-08-08T10:05:00Z">
        <w:r w:rsidRPr="00495474">
          <w:rPr>
            <w:rFonts w:ascii="GHEA Grapalat" w:eastAsia="Times New Roman" w:hAnsi="GHEA Grapalat" w:cs="Times New Roman"/>
            <w:bCs/>
            <w:iCs/>
            <w:color w:val="000000"/>
            <w:sz w:val="24"/>
            <w:szCs w:val="24"/>
            <w:lang w:val="af-ZA"/>
          </w:rPr>
          <w:t>զ. կապ (հեռահաղորդակցության և ազդանշանային համակարգեր,</w:t>
        </w:r>
        <w:r w:rsidRPr="00495474">
          <w:rPr>
            <w:rFonts w:ascii="GHEA Grapalat" w:eastAsia="Times New Roman" w:hAnsi="GHEA Grapalat" w:cs="Times New Roman"/>
            <w:bCs/>
            <w:iCs/>
            <w:color w:val="000000"/>
            <w:sz w:val="24"/>
            <w:szCs w:val="24"/>
            <w:lang w:val="hy-AM"/>
          </w:rPr>
          <w:t xml:space="preserve"> հաղորդակներ,</w:t>
        </w:r>
        <w:r w:rsidRPr="00495474">
          <w:rPr>
            <w:rFonts w:ascii="GHEA Grapalat" w:eastAsia="Times New Roman" w:hAnsi="GHEA Grapalat" w:cs="Times New Roman"/>
            <w:bCs/>
            <w:iCs/>
            <w:color w:val="000000"/>
            <w:sz w:val="24"/>
            <w:szCs w:val="24"/>
            <w:lang w:val="af-ZA"/>
          </w:rPr>
          <w:t xml:space="preserve"> ընդունիչներ, անտենաներ, ուժեղարարներ).</w:t>
        </w:r>
      </w:ins>
    </w:p>
    <w:p w14:paraId="68FBC5AC" w14:textId="77777777" w:rsidR="002B4D3E" w:rsidRPr="00495474" w:rsidRDefault="002B4D3E" w:rsidP="002B4D3E">
      <w:pPr>
        <w:shd w:val="clear" w:color="auto" w:fill="FFFFFF"/>
        <w:spacing w:after="0" w:line="276" w:lineRule="auto"/>
        <w:ind w:firstLine="375"/>
        <w:jc w:val="both"/>
        <w:rPr>
          <w:ins w:id="707" w:author="Nshan Martirosyan" w:date="2022-08-08T10:05:00Z"/>
          <w:rFonts w:ascii="GHEA Grapalat" w:eastAsia="Times New Roman" w:hAnsi="GHEA Grapalat" w:cs="Times New Roman"/>
          <w:bCs/>
          <w:iCs/>
          <w:color w:val="000000"/>
          <w:sz w:val="24"/>
          <w:szCs w:val="24"/>
          <w:lang w:val="af-ZA"/>
        </w:rPr>
      </w:pPr>
      <w:ins w:id="708" w:author="Nshan Martirosyan" w:date="2022-08-08T10:05:00Z">
        <w:r w:rsidRPr="00495474">
          <w:rPr>
            <w:rFonts w:ascii="GHEA Grapalat" w:eastAsia="Times New Roman" w:hAnsi="GHEA Grapalat" w:cs="Times New Roman"/>
            <w:bCs/>
            <w:iCs/>
            <w:color w:val="000000"/>
            <w:sz w:val="24"/>
            <w:szCs w:val="24"/>
            <w:lang w:val="af-ZA"/>
          </w:rPr>
          <w:t xml:space="preserve">2) </w:t>
        </w:r>
        <w:r w:rsidRPr="00495474">
          <w:rPr>
            <w:rFonts w:ascii="GHEA Grapalat" w:eastAsia="Times New Roman" w:hAnsi="GHEA Grapalat" w:cs="Times New Roman"/>
            <w:bCs/>
            <w:iCs/>
            <w:color w:val="000000"/>
            <w:sz w:val="24"/>
            <w:szCs w:val="24"/>
          </w:rPr>
          <w:t>քաղաքաշինական</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rPr>
          <w:t>փաստաթղթերի</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rPr>
          <w:t>փորձաքննությունը</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rPr>
          <w:t>որը</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rPr>
          <w:t>դասակարգվում</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rPr>
          <w:t>է</w:t>
        </w:r>
        <w:r w:rsidRPr="00495474">
          <w:rPr>
            <w:rFonts w:ascii="GHEA Grapalat" w:eastAsia="Times New Roman" w:hAnsi="GHEA Grapalat" w:cs="Times New Roman"/>
            <w:bCs/>
            <w:iCs/>
            <w:color w:val="000000"/>
            <w:sz w:val="24"/>
            <w:szCs w:val="24"/>
            <w:lang w:val="af-ZA"/>
          </w:rPr>
          <w:t xml:space="preserve"> I </w:t>
        </w:r>
        <w:r w:rsidRPr="00495474">
          <w:rPr>
            <w:rFonts w:ascii="GHEA Grapalat" w:eastAsia="Times New Roman" w:hAnsi="GHEA Grapalat" w:cs="Times New Roman"/>
            <w:bCs/>
            <w:iCs/>
            <w:color w:val="000000"/>
            <w:sz w:val="24"/>
            <w:szCs w:val="24"/>
          </w:rPr>
          <w:t>և</w:t>
        </w:r>
        <w:r w:rsidRPr="00495474">
          <w:rPr>
            <w:rFonts w:ascii="GHEA Grapalat" w:eastAsia="Times New Roman" w:hAnsi="GHEA Grapalat" w:cs="Times New Roman"/>
            <w:bCs/>
            <w:iCs/>
            <w:color w:val="000000"/>
            <w:sz w:val="24"/>
            <w:szCs w:val="24"/>
            <w:lang w:val="af-ZA"/>
          </w:rPr>
          <w:t xml:space="preserve"> I</w:t>
        </w:r>
        <w:r w:rsidRPr="00495474">
          <w:rPr>
            <w:rFonts w:ascii="GHEA Grapalat" w:eastAsia="Times New Roman" w:hAnsi="GHEA Grapalat" w:cs="Times New Roman"/>
            <w:bCs/>
            <w:iCs/>
            <w:color w:val="000000"/>
            <w:sz w:val="24"/>
            <w:szCs w:val="24"/>
            <w:lang w:val="hy-AM"/>
          </w:rPr>
          <w:t>I</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rPr>
          <w:t>դասերի</w:t>
        </w:r>
        <w:r w:rsidRPr="00495474">
          <w:rPr>
            <w:rFonts w:ascii="GHEA Grapalat" w:eastAsia="Times New Roman" w:hAnsi="GHEA Grapalat" w:cs="Times New Roman"/>
            <w:bCs/>
            <w:iCs/>
            <w:color w:val="000000"/>
            <w:sz w:val="24"/>
            <w:szCs w:val="24"/>
            <w:lang w:val="af-ZA"/>
          </w:rPr>
          <w:t xml:space="preserve"> և ունի հետևյալ ենթատեսակները.</w:t>
        </w:r>
      </w:ins>
    </w:p>
    <w:p w14:paraId="1DDB55D1" w14:textId="77777777" w:rsidR="002B4D3E" w:rsidRPr="00495474" w:rsidRDefault="002B4D3E" w:rsidP="002B4D3E">
      <w:pPr>
        <w:shd w:val="clear" w:color="auto" w:fill="FFFFFF"/>
        <w:spacing w:after="0" w:line="276" w:lineRule="auto"/>
        <w:ind w:firstLine="375"/>
        <w:jc w:val="both"/>
        <w:rPr>
          <w:ins w:id="709" w:author="Nshan Martirosyan" w:date="2022-08-08T10:05:00Z"/>
          <w:rFonts w:ascii="GHEA Grapalat" w:eastAsia="Times New Roman" w:hAnsi="GHEA Grapalat" w:cs="Times New Roman"/>
          <w:bCs/>
          <w:iCs/>
          <w:color w:val="000000"/>
          <w:sz w:val="24"/>
          <w:szCs w:val="24"/>
          <w:lang w:val="af-ZA"/>
        </w:rPr>
      </w:pPr>
      <w:ins w:id="710" w:author="Nshan Martirosyan" w:date="2022-08-08T10:05:00Z">
        <w:r w:rsidRPr="00495474">
          <w:rPr>
            <w:rFonts w:ascii="GHEA Grapalat" w:eastAsia="Times New Roman" w:hAnsi="GHEA Grapalat" w:cs="Times New Roman"/>
            <w:bCs/>
            <w:iCs/>
            <w:color w:val="000000"/>
            <w:sz w:val="24"/>
            <w:szCs w:val="24"/>
            <w:lang w:val="af-ZA"/>
          </w:rPr>
          <w:t>ա.</w:t>
        </w:r>
        <w:r w:rsidRPr="00495474">
          <w:rPr>
            <w:rFonts w:ascii="GHEA Grapalat" w:eastAsia="Times New Roman" w:hAnsi="GHEA Grapalat" w:cs="Times New Roman"/>
            <w:bCs/>
            <w:iCs/>
            <w:color w:val="000000"/>
            <w:sz w:val="24"/>
            <w:szCs w:val="24"/>
            <w:lang w:val="hy-AM"/>
          </w:rPr>
          <w:t xml:space="preserve"> ճ</w:t>
        </w:r>
        <w:r w:rsidRPr="00495474">
          <w:rPr>
            <w:rFonts w:ascii="GHEA Grapalat" w:eastAsia="Times New Roman" w:hAnsi="GHEA Grapalat" w:cs="Times New Roman"/>
            <w:bCs/>
            <w:iCs/>
            <w:color w:val="000000"/>
            <w:sz w:val="24"/>
            <w:szCs w:val="24"/>
            <w:lang w:val="af-ZA"/>
          </w:rPr>
          <w:t>արտարապետություն (բացառությամբ պատմամշակութային արժեք ներկայացնող օբյեկտների վերակառուցման և վերականգնման).</w:t>
        </w:r>
      </w:ins>
    </w:p>
    <w:p w14:paraId="0277EFD9" w14:textId="77777777" w:rsidR="002B4D3E" w:rsidRPr="00495474" w:rsidRDefault="002B4D3E" w:rsidP="002B4D3E">
      <w:pPr>
        <w:shd w:val="clear" w:color="auto" w:fill="FFFFFF"/>
        <w:spacing w:after="0" w:line="276" w:lineRule="auto"/>
        <w:ind w:firstLine="375"/>
        <w:jc w:val="both"/>
        <w:rPr>
          <w:ins w:id="711" w:author="Nshan Martirosyan" w:date="2022-08-08T10:05:00Z"/>
          <w:rFonts w:ascii="GHEA Grapalat" w:eastAsia="Times New Roman" w:hAnsi="GHEA Grapalat" w:cs="Times New Roman"/>
          <w:bCs/>
          <w:iCs/>
          <w:color w:val="000000"/>
          <w:sz w:val="24"/>
          <w:szCs w:val="24"/>
          <w:lang w:val="af-ZA"/>
        </w:rPr>
      </w:pPr>
      <w:ins w:id="712" w:author="Nshan Martirosyan" w:date="2022-08-08T10:05:00Z">
        <w:r w:rsidRPr="00495474">
          <w:rPr>
            <w:rFonts w:ascii="GHEA Grapalat" w:eastAsia="Times New Roman" w:hAnsi="GHEA Grapalat" w:cs="Times New Roman"/>
            <w:bCs/>
            <w:iCs/>
            <w:color w:val="000000"/>
            <w:sz w:val="24"/>
            <w:szCs w:val="24"/>
            <w:lang w:val="af-ZA"/>
          </w:rPr>
          <w:t>բ. քաղաքաշինություն և տարածական պլանավորում.</w:t>
        </w:r>
      </w:ins>
    </w:p>
    <w:p w14:paraId="4E38FECB" w14:textId="77777777" w:rsidR="002B4D3E" w:rsidRPr="00495474" w:rsidRDefault="002B4D3E" w:rsidP="002B4D3E">
      <w:pPr>
        <w:shd w:val="clear" w:color="auto" w:fill="FFFFFF"/>
        <w:spacing w:after="0" w:line="276" w:lineRule="auto"/>
        <w:ind w:firstLine="375"/>
        <w:jc w:val="both"/>
        <w:rPr>
          <w:ins w:id="713" w:author="Nshan Martirosyan" w:date="2022-08-08T10:05:00Z"/>
          <w:rFonts w:ascii="GHEA Grapalat" w:eastAsia="Times New Roman" w:hAnsi="GHEA Grapalat" w:cs="Times New Roman"/>
          <w:bCs/>
          <w:iCs/>
          <w:color w:val="000000"/>
          <w:sz w:val="24"/>
          <w:szCs w:val="24"/>
          <w:lang w:val="af-ZA"/>
        </w:rPr>
      </w:pPr>
      <w:ins w:id="714" w:author="Nshan Martirosyan" w:date="2022-08-08T10:05:00Z">
        <w:r w:rsidRPr="00495474">
          <w:rPr>
            <w:rFonts w:ascii="GHEA Grapalat" w:eastAsia="Times New Roman" w:hAnsi="GHEA Grapalat" w:cs="Times New Roman"/>
            <w:bCs/>
            <w:iCs/>
            <w:color w:val="000000"/>
            <w:sz w:val="24"/>
            <w:szCs w:val="24"/>
            <w:lang w:val="af-ZA"/>
          </w:rPr>
          <w:t>գ. պատմամշակութային արժեք ներկայացնող օբյեկտների վերակառուցում, վերականգնում.</w:t>
        </w:r>
      </w:ins>
    </w:p>
    <w:p w14:paraId="7B939CF8" w14:textId="77777777" w:rsidR="002B4D3E" w:rsidRPr="00495474" w:rsidRDefault="002B4D3E" w:rsidP="002B4D3E">
      <w:pPr>
        <w:shd w:val="clear" w:color="auto" w:fill="FFFFFF"/>
        <w:spacing w:after="0" w:line="276" w:lineRule="auto"/>
        <w:ind w:firstLine="375"/>
        <w:jc w:val="both"/>
        <w:rPr>
          <w:ins w:id="715" w:author="Nshan Martirosyan" w:date="2022-08-08T10:05:00Z"/>
          <w:rFonts w:ascii="GHEA Grapalat" w:eastAsia="Times New Roman" w:hAnsi="GHEA Grapalat" w:cs="Times New Roman"/>
          <w:bCs/>
          <w:iCs/>
          <w:color w:val="000000"/>
          <w:sz w:val="24"/>
          <w:szCs w:val="24"/>
          <w:lang w:val="af-ZA"/>
        </w:rPr>
      </w:pPr>
      <w:ins w:id="716" w:author="Nshan Martirosyan" w:date="2022-08-08T10:05:00Z">
        <w:r w:rsidRPr="00495474">
          <w:rPr>
            <w:rFonts w:ascii="GHEA Grapalat" w:eastAsia="Times New Roman" w:hAnsi="GHEA Grapalat" w:cs="Times New Roman"/>
            <w:bCs/>
            <w:iCs/>
            <w:color w:val="000000"/>
            <w:sz w:val="24"/>
            <w:szCs w:val="24"/>
            <w:lang w:val="af-ZA"/>
          </w:rPr>
          <w:t>դ. բնակելի, հասարակական և արտադրական կառույցներ.</w:t>
        </w:r>
      </w:ins>
    </w:p>
    <w:p w14:paraId="68F9C429" w14:textId="77777777" w:rsidR="002B4D3E" w:rsidRPr="00495474" w:rsidRDefault="002B4D3E" w:rsidP="002B4D3E">
      <w:pPr>
        <w:shd w:val="clear" w:color="auto" w:fill="FFFFFF"/>
        <w:spacing w:after="0" w:line="276" w:lineRule="auto"/>
        <w:ind w:firstLine="375"/>
        <w:jc w:val="both"/>
        <w:rPr>
          <w:ins w:id="717" w:author="Nshan Martirosyan" w:date="2022-08-08T10:05:00Z"/>
          <w:rFonts w:ascii="GHEA Grapalat" w:eastAsia="Times New Roman" w:hAnsi="GHEA Grapalat" w:cs="Times New Roman"/>
          <w:bCs/>
          <w:iCs/>
          <w:color w:val="000000"/>
          <w:sz w:val="24"/>
          <w:szCs w:val="24"/>
          <w:lang w:val="af-ZA"/>
        </w:rPr>
      </w:pPr>
      <w:ins w:id="718" w:author="Nshan Martirosyan" w:date="2022-08-08T10:05:00Z">
        <w:r w:rsidRPr="00495474">
          <w:rPr>
            <w:rFonts w:ascii="GHEA Grapalat" w:eastAsia="Times New Roman" w:hAnsi="GHEA Grapalat" w:cs="Times New Roman"/>
            <w:bCs/>
            <w:iCs/>
            <w:color w:val="000000"/>
            <w:sz w:val="24"/>
            <w:szCs w:val="24"/>
            <w:lang w:val="af-ZA"/>
          </w:rPr>
          <w:lastRenderedPageBreak/>
          <w:t>ե. էլեկտրամատակարարում (էլեկտրամատակարարման, էլեկտրալուսավորման ներքին և արտաքին ցանցեր, էլեկտրամատակարարման համակարգեր</w:t>
        </w:r>
        <w:r w:rsidRPr="00495474">
          <w:rPr>
            <w:rFonts w:ascii="GHEA Grapalat" w:eastAsia="Times New Roman" w:hAnsi="GHEA Grapalat" w:cs="Times New Roman"/>
            <w:bCs/>
            <w:iCs/>
            <w:color w:val="000000"/>
            <w:sz w:val="24"/>
            <w:szCs w:val="24"/>
            <w:lang w:val="hy-AM"/>
          </w:rPr>
          <w:t>, ֆոտովոլտային և հողմաէներգետիկ կայաններ</w:t>
        </w:r>
        <w:r w:rsidRPr="00495474">
          <w:rPr>
            <w:rFonts w:ascii="GHEA Grapalat" w:eastAsia="Times New Roman" w:hAnsi="GHEA Grapalat" w:cs="Times New Roman"/>
            <w:bCs/>
            <w:iCs/>
            <w:color w:val="000000"/>
            <w:sz w:val="24"/>
            <w:szCs w:val="24"/>
            <w:lang w:val="af-ZA"/>
          </w:rPr>
          <w:t>).</w:t>
        </w:r>
      </w:ins>
    </w:p>
    <w:p w14:paraId="50E752A7" w14:textId="77777777" w:rsidR="002B4D3E" w:rsidRPr="00495474" w:rsidRDefault="002B4D3E" w:rsidP="002B4D3E">
      <w:pPr>
        <w:shd w:val="clear" w:color="auto" w:fill="FFFFFF"/>
        <w:spacing w:after="0" w:line="276" w:lineRule="auto"/>
        <w:ind w:firstLine="375"/>
        <w:jc w:val="both"/>
        <w:rPr>
          <w:ins w:id="719" w:author="Nshan Martirosyan" w:date="2022-08-08T10:05:00Z"/>
          <w:rFonts w:ascii="GHEA Grapalat" w:eastAsia="Times New Roman" w:hAnsi="GHEA Grapalat" w:cs="Times New Roman"/>
          <w:bCs/>
          <w:iCs/>
          <w:color w:val="000000"/>
          <w:sz w:val="24"/>
          <w:szCs w:val="24"/>
          <w:lang w:val="af-ZA"/>
        </w:rPr>
      </w:pPr>
      <w:ins w:id="720" w:author="Nshan Martirosyan" w:date="2022-08-08T10:05:00Z">
        <w:r w:rsidRPr="00495474">
          <w:rPr>
            <w:rFonts w:ascii="GHEA Grapalat" w:eastAsia="Times New Roman" w:hAnsi="GHEA Grapalat" w:cs="Times New Roman"/>
            <w:bCs/>
            <w:iCs/>
            <w:color w:val="000000"/>
            <w:sz w:val="24"/>
            <w:szCs w:val="24"/>
            <w:lang w:val="af-ZA"/>
          </w:rPr>
          <w:t>զ. ջերմագազամատակարարում և օդափոխություն (օդափոխության, ջեռուցման և օդի լավորակման համակարգեր, ջերմամատակարարաման և գազամատակարարաման համակարգեր).</w:t>
        </w:r>
      </w:ins>
    </w:p>
    <w:p w14:paraId="555AB0E0" w14:textId="77777777" w:rsidR="002B4D3E" w:rsidRPr="00495474" w:rsidRDefault="002B4D3E" w:rsidP="002B4D3E">
      <w:pPr>
        <w:shd w:val="clear" w:color="auto" w:fill="FFFFFF"/>
        <w:spacing w:after="0" w:line="276" w:lineRule="auto"/>
        <w:ind w:firstLine="375"/>
        <w:jc w:val="both"/>
        <w:rPr>
          <w:ins w:id="721" w:author="Nshan Martirosyan" w:date="2022-08-08T10:05:00Z"/>
          <w:rFonts w:ascii="GHEA Grapalat" w:eastAsia="Times New Roman" w:hAnsi="GHEA Grapalat" w:cs="Times New Roman"/>
          <w:bCs/>
          <w:iCs/>
          <w:color w:val="000000"/>
          <w:sz w:val="24"/>
          <w:szCs w:val="24"/>
          <w:lang w:val="af-ZA"/>
        </w:rPr>
      </w:pPr>
      <w:ins w:id="722" w:author="Nshan Martirosyan" w:date="2022-08-08T10:05:00Z">
        <w:r w:rsidRPr="00495474">
          <w:rPr>
            <w:rFonts w:ascii="GHEA Grapalat" w:eastAsia="Times New Roman" w:hAnsi="GHEA Grapalat" w:cs="Times New Roman"/>
            <w:bCs/>
            <w:iCs/>
            <w:color w:val="000000"/>
            <w:sz w:val="24"/>
            <w:szCs w:val="24"/>
            <w:lang w:val="af-ZA"/>
          </w:rPr>
          <w:t xml:space="preserve">է. հիդրոտեխնիկական (հիդրոտեխնիկական կառուցվածքներ և համակարգեր, </w:t>
        </w:r>
        <w:r w:rsidRPr="00495474">
          <w:rPr>
            <w:rFonts w:ascii="GHEA Grapalat" w:eastAsia="Times New Roman" w:hAnsi="GHEA Grapalat" w:cs="Times New Roman"/>
            <w:bCs/>
            <w:iCs/>
            <w:color w:val="000000"/>
            <w:sz w:val="24"/>
            <w:szCs w:val="24"/>
            <w:lang w:val="hy-AM"/>
          </w:rPr>
          <w:t>հիդրոէներգետիկ կառույցներ</w:t>
        </w:r>
        <w:r w:rsidRPr="00495474">
          <w:rPr>
            <w:rFonts w:ascii="GHEA Grapalat" w:eastAsia="Times New Roman" w:hAnsi="GHEA Grapalat" w:cs="Times New Roman"/>
            <w:bCs/>
            <w:iCs/>
            <w:color w:val="000000"/>
            <w:sz w:val="24"/>
            <w:szCs w:val="24"/>
            <w:lang w:val="af-ZA"/>
          </w:rPr>
          <w:t xml:space="preserve">).  </w:t>
        </w:r>
      </w:ins>
    </w:p>
    <w:p w14:paraId="134063E9" w14:textId="77777777" w:rsidR="002B4D3E" w:rsidRPr="00495474" w:rsidRDefault="002B4D3E" w:rsidP="002B4D3E">
      <w:pPr>
        <w:shd w:val="clear" w:color="auto" w:fill="FFFFFF"/>
        <w:spacing w:after="0" w:line="276" w:lineRule="auto"/>
        <w:ind w:firstLine="375"/>
        <w:jc w:val="both"/>
        <w:rPr>
          <w:ins w:id="723" w:author="Nshan Martirosyan" w:date="2022-08-08T10:05:00Z"/>
          <w:rFonts w:ascii="GHEA Grapalat" w:eastAsia="Times New Roman" w:hAnsi="GHEA Grapalat" w:cs="Times New Roman"/>
          <w:bCs/>
          <w:iCs/>
          <w:color w:val="000000"/>
          <w:sz w:val="24"/>
          <w:szCs w:val="24"/>
          <w:lang w:val="af-ZA"/>
        </w:rPr>
      </w:pPr>
      <w:ins w:id="724" w:author="Nshan Martirosyan" w:date="2022-08-08T10:05:00Z">
        <w:r w:rsidRPr="00495474">
          <w:rPr>
            <w:rFonts w:ascii="GHEA Grapalat" w:eastAsia="Times New Roman" w:hAnsi="GHEA Grapalat" w:cs="Times New Roman"/>
            <w:bCs/>
            <w:iCs/>
            <w:color w:val="000000"/>
            <w:sz w:val="24"/>
            <w:szCs w:val="24"/>
            <w:lang w:val="af-ZA"/>
          </w:rPr>
          <w:t>ը. ջրամատակարարում և ջրահեռացում (ջրամատակարարման և ջրահեռացման ներքին և արտաքին ցանցեր</w:t>
        </w:r>
        <w:r w:rsidRPr="00495474">
          <w:rPr>
            <w:rFonts w:ascii="GHEA Grapalat" w:eastAsia="Times New Roman" w:hAnsi="GHEA Grapalat" w:cs="Times New Roman"/>
            <w:bCs/>
            <w:iCs/>
            <w:color w:val="000000"/>
            <w:sz w:val="24"/>
            <w:szCs w:val="24"/>
            <w:lang w:val="hy-AM"/>
          </w:rPr>
          <w:t>,</w:t>
        </w:r>
        <w:r w:rsidRPr="00495474">
          <w:rPr>
            <w:rFonts w:ascii="GHEA Grapalat" w:eastAsia="Times New Roman" w:hAnsi="GHEA Grapalat" w:cs="Times New Roman"/>
            <w:bCs/>
            <w:iCs/>
            <w:color w:val="000000"/>
            <w:sz w:val="24"/>
            <w:szCs w:val="24"/>
            <w:lang w:val="af-ZA"/>
          </w:rPr>
          <w:t xml:space="preserve"> հիդրոմելորացիա).</w:t>
        </w:r>
      </w:ins>
    </w:p>
    <w:p w14:paraId="28458FA7" w14:textId="77777777" w:rsidR="002B4D3E" w:rsidRPr="00495474" w:rsidRDefault="002B4D3E" w:rsidP="002B4D3E">
      <w:pPr>
        <w:shd w:val="clear" w:color="auto" w:fill="FFFFFF"/>
        <w:spacing w:after="0" w:line="276" w:lineRule="auto"/>
        <w:ind w:firstLine="375"/>
        <w:jc w:val="both"/>
        <w:rPr>
          <w:ins w:id="725" w:author="Nshan Martirosyan" w:date="2022-08-08T10:05:00Z"/>
          <w:rFonts w:ascii="GHEA Grapalat" w:eastAsia="Times New Roman" w:hAnsi="GHEA Grapalat" w:cs="Times New Roman"/>
          <w:bCs/>
          <w:iCs/>
          <w:color w:val="000000"/>
          <w:sz w:val="24"/>
          <w:szCs w:val="24"/>
          <w:lang w:val="af-ZA"/>
        </w:rPr>
      </w:pPr>
      <w:ins w:id="726" w:author="Nshan Martirosyan" w:date="2022-08-08T10:05:00Z">
        <w:r w:rsidRPr="00495474">
          <w:rPr>
            <w:rFonts w:ascii="GHEA Grapalat" w:eastAsia="Times New Roman" w:hAnsi="GHEA Grapalat" w:cs="Times New Roman"/>
            <w:bCs/>
            <w:iCs/>
            <w:color w:val="000000"/>
            <w:sz w:val="24"/>
            <w:szCs w:val="24"/>
            <w:lang w:val="af-ZA"/>
          </w:rPr>
          <w:t>թ. տրանսպորտային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ins>
    </w:p>
    <w:p w14:paraId="0FA4C161" w14:textId="77777777" w:rsidR="002B4D3E" w:rsidRPr="00495474" w:rsidRDefault="002B4D3E" w:rsidP="002B4D3E">
      <w:pPr>
        <w:shd w:val="clear" w:color="auto" w:fill="FFFFFF"/>
        <w:spacing w:after="0" w:line="276" w:lineRule="auto"/>
        <w:ind w:firstLine="375"/>
        <w:jc w:val="both"/>
        <w:rPr>
          <w:ins w:id="727" w:author="Nshan Martirosyan" w:date="2022-08-08T10:05:00Z"/>
          <w:rFonts w:ascii="GHEA Grapalat" w:eastAsia="Times New Roman" w:hAnsi="GHEA Grapalat" w:cs="Times New Roman"/>
          <w:bCs/>
          <w:iCs/>
          <w:color w:val="000000"/>
          <w:sz w:val="24"/>
          <w:szCs w:val="24"/>
          <w:lang w:val="af-ZA"/>
        </w:rPr>
      </w:pPr>
      <w:ins w:id="728" w:author="Nshan Martirosyan" w:date="2022-08-08T10:05:00Z">
        <w:r w:rsidRPr="00495474">
          <w:rPr>
            <w:rFonts w:ascii="GHEA Grapalat" w:eastAsia="Times New Roman" w:hAnsi="GHEA Grapalat" w:cs="Times New Roman"/>
            <w:bCs/>
            <w:iCs/>
            <w:color w:val="000000"/>
            <w:sz w:val="24"/>
            <w:szCs w:val="24"/>
            <w:lang w:val="af-ZA"/>
          </w:rPr>
          <w:t>ժ. կապ (հեռահաղորդակցության և ազդանշանային համակարգեր,</w:t>
        </w:r>
        <w:r w:rsidRPr="00495474">
          <w:rPr>
            <w:rFonts w:ascii="GHEA Grapalat" w:eastAsia="Times New Roman" w:hAnsi="GHEA Grapalat" w:cs="Times New Roman"/>
            <w:bCs/>
            <w:iCs/>
            <w:color w:val="000000"/>
            <w:sz w:val="24"/>
            <w:szCs w:val="24"/>
            <w:lang w:val="hy-AM"/>
          </w:rPr>
          <w:t xml:space="preserve"> հաղորդակներ,</w:t>
        </w:r>
        <w:r w:rsidRPr="00495474">
          <w:rPr>
            <w:rFonts w:ascii="GHEA Grapalat" w:eastAsia="Times New Roman" w:hAnsi="GHEA Grapalat" w:cs="Times New Roman"/>
            <w:bCs/>
            <w:iCs/>
            <w:color w:val="000000"/>
            <w:sz w:val="24"/>
            <w:szCs w:val="24"/>
            <w:lang w:val="af-ZA"/>
          </w:rPr>
          <w:t xml:space="preserve">  ընդունիչներ, անտենաներ, ուժեղարարներ).</w:t>
        </w:r>
      </w:ins>
    </w:p>
    <w:p w14:paraId="3E9B5332" w14:textId="77777777" w:rsidR="002B4D3E" w:rsidRPr="00495474" w:rsidRDefault="002B4D3E" w:rsidP="002B4D3E">
      <w:pPr>
        <w:shd w:val="clear" w:color="auto" w:fill="FFFFFF"/>
        <w:spacing w:after="0" w:line="276" w:lineRule="auto"/>
        <w:ind w:firstLine="375"/>
        <w:jc w:val="both"/>
        <w:rPr>
          <w:ins w:id="729" w:author="Nshan Martirosyan" w:date="2022-08-08T10:05:00Z"/>
          <w:rFonts w:ascii="GHEA Grapalat" w:eastAsia="Times New Roman" w:hAnsi="GHEA Grapalat" w:cs="Times New Roman"/>
          <w:bCs/>
          <w:iCs/>
          <w:color w:val="000000"/>
          <w:sz w:val="24"/>
          <w:szCs w:val="24"/>
          <w:lang w:val="hy-AM"/>
        </w:rPr>
      </w:pPr>
      <w:ins w:id="730" w:author="Nshan Martirosyan" w:date="2022-08-08T10:05:00Z">
        <w:r w:rsidRPr="00495474">
          <w:rPr>
            <w:rFonts w:ascii="GHEA Grapalat" w:eastAsia="Times New Roman" w:hAnsi="GHEA Grapalat" w:cs="Times New Roman"/>
            <w:bCs/>
            <w:iCs/>
            <w:color w:val="000000"/>
            <w:sz w:val="24"/>
            <w:szCs w:val="24"/>
            <w:lang w:val="hy-AM"/>
          </w:rPr>
          <w:t xml:space="preserve">ի. </w:t>
        </w:r>
        <w:r w:rsidRPr="00495474">
          <w:rPr>
            <w:rFonts w:ascii="GHEA Grapalat" w:eastAsia="Times New Roman" w:hAnsi="GHEA Grapalat" w:cs="Times New Roman"/>
            <w:bCs/>
            <w:iCs/>
            <w:color w:val="000000"/>
            <w:sz w:val="24"/>
            <w:szCs w:val="24"/>
          </w:rPr>
          <w:t>ինժեներաերկրաբանական</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rPr>
          <w:t>հետախուզում</w:t>
        </w:r>
        <w:r w:rsidRPr="00495474">
          <w:rPr>
            <w:rFonts w:ascii="GHEA Grapalat" w:eastAsia="Times New Roman" w:hAnsi="GHEA Grapalat" w:cs="Times New Roman"/>
            <w:bCs/>
            <w:iCs/>
            <w:color w:val="000000"/>
            <w:sz w:val="24"/>
            <w:szCs w:val="24"/>
            <w:lang w:val="af-ZA"/>
          </w:rPr>
          <w:t>.</w:t>
        </w:r>
      </w:ins>
    </w:p>
    <w:p w14:paraId="67D37E67" w14:textId="77777777" w:rsidR="002B4D3E" w:rsidRPr="00495474" w:rsidRDefault="002B4D3E" w:rsidP="002B4D3E">
      <w:pPr>
        <w:shd w:val="clear" w:color="auto" w:fill="FFFFFF"/>
        <w:spacing w:after="0" w:line="276" w:lineRule="auto"/>
        <w:ind w:firstLine="375"/>
        <w:jc w:val="both"/>
        <w:rPr>
          <w:ins w:id="731" w:author="Nshan Martirosyan" w:date="2022-08-08T10:05:00Z"/>
          <w:rFonts w:ascii="GHEA Grapalat" w:eastAsia="Times New Roman" w:hAnsi="GHEA Grapalat" w:cs="Times New Roman"/>
          <w:bCs/>
          <w:iCs/>
          <w:color w:val="000000"/>
          <w:sz w:val="24"/>
          <w:szCs w:val="24"/>
          <w:lang w:val="af-ZA"/>
        </w:rPr>
      </w:pPr>
      <w:ins w:id="732" w:author="Nshan Martirosyan" w:date="2022-08-08T10:05:00Z">
        <w:r w:rsidRPr="00495474">
          <w:rPr>
            <w:rFonts w:ascii="GHEA Grapalat" w:eastAsia="Times New Roman" w:hAnsi="GHEA Grapalat" w:cs="Times New Roman"/>
            <w:bCs/>
            <w:iCs/>
            <w:color w:val="000000"/>
            <w:sz w:val="24"/>
            <w:szCs w:val="24"/>
            <w:lang w:val="af-ZA"/>
          </w:rPr>
          <w:t xml:space="preserve">3) </w:t>
        </w:r>
        <w:r w:rsidRPr="00495474">
          <w:rPr>
            <w:rFonts w:ascii="GHEA Grapalat" w:eastAsia="Times New Roman" w:hAnsi="GHEA Grapalat" w:cs="Times New Roman"/>
            <w:bCs/>
            <w:iCs/>
            <w:color w:val="000000"/>
            <w:sz w:val="24"/>
            <w:szCs w:val="24"/>
            <w:lang w:val="hy-AM"/>
          </w:rPr>
          <w:t>Շինարարության</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lang w:val="hy-AM"/>
          </w:rPr>
          <w:t>իրականացում</w:t>
        </w:r>
        <w:r w:rsidRPr="00495474">
          <w:rPr>
            <w:rFonts w:ascii="GHEA Grapalat" w:eastAsia="Times New Roman" w:hAnsi="GHEA Grapalat" w:cs="Times New Roman"/>
            <w:bCs/>
            <w:iCs/>
            <w:color w:val="000000"/>
            <w:sz w:val="24"/>
            <w:szCs w:val="24"/>
            <w:lang w:val="af-ZA"/>
          </w:rPr>
          <w:t>,</w:t>
        </w:r>
        <w:r w:rsidRPr="00495474">
          <w:rPr>
            <w:rFonts w:ascii="GHEA Grapalat" w:eastAsia="Times New Roman" w:hAnsi="GHEA Grapalat" w:cs="Times New Roman"/>
            <w:bCs/>
            <w:iCs/>
            <w:color w:val="000000"/>
            <w:sz w:val="24"/>
            <w:szCs w:val="24"/>
            <w:lang w:val="hy-AM"/>
          </w:rPr>
          <w:t xml:space="preserve"> որը</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lang w:val="hy-AM"/>
          </w:rPr>
          <w:t>դասակարգվում</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lang w:val="hy-AM"/>
          </w:rPr>
          <w:t>է</w:t>
        </w:r>
        <w:r w:rsidRPr="00495474">
          <w:rPr>
            <w:rFonts w:ascii="GHEA Grapalat" w:eastAsia="Times New Roman" w:hAnsi="GHEA Grapalat" w:cs="Times New Roman"/>
            <w:bCs/>
            <w:iCs/>
            <w:color w:val="000000"/>
            <w:sz w:val="24"/>
            <w:szCs w:val="24"/>
            <w:lang w:val="af-ZA"/>
          </w:rPr>
          <w:t xml:space="preserve"> I, I</w:t>
        </w:r>
        <w:r w:rsidRPr="00495474">
          <w:rPr>
            <w:rFonts w:ascii="GHEA Grapalat" w:eastAsia="Times New Roman" w:hAnsi="GHEA Grapalat" w:cs="Times New Roman"/>
            <w:bCs/>
            <w:iCs/>
            <w:color w:val="000000"/>
            <w:sz w:val="24"/>
            <w:szCs w:val="24"/>
            <w:lang w:val="hy-AM"/>
          </w:rPr>
          <w:t>I</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lang w:val="hy-AM"/>
          </w:rPr>
          <w:t>և</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lang w:val="hy-AM"/>
          </w:rPr>
          <w:t>III</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lang w:val="hy-AM"/>
          </w:rPr>
          <w:t>դասերի</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lang w:val="hy-AM"/>
          </w:rPr>
          <w:t>և</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lang w:val="hy-AM"/>
          </w:rPr>
          <w:t>ունի</w:t>
        </w:r>
        <w:r w:rsidRPr="00495474">
          <w:rPr>
            <w:rFonts w:ascii="GHEA Grapalat" w:eastAsia="Times New Roman" w:hAnsi="GHEA Grapalat" w:cs="Times New Roman"/>
            <w:bCs/>
            <w:iCs/>
            <w:color w:val="000000"/>
            <w:sz w:val="24"/>
            <w:szCs w:val="24"/>
            <w:lang w:val="af-ZA"/>
          </w:rPr>
          <w:t xml:space="preserve"> հետևյալ ենթատեսակները. </w:t>
        </w:r>
      </w:ins>
    </w:p>
    <w:p w14:paraId="37A51C12" w14:textId="77777777" w:rsidR="002B4D3E" w:rsidRPr="00495474" w:rsidRDefault="002B4D3E" w:rsidP="002B4D3E">
      <w:pPr>
        <w:shd w:val="clear" w:color="auto" w:fill="FFFFFF"/>
        <w:spacing w:after="0" w:line="276" w:lineRule="auto"/>
        <w:ind w:firstLine="375"/>
        <w:jc w:val="both"/>
        <w:rPr>
          <w:ins w:id="733" w:author="Nshan Martirosyan" w:date="2022-08-08T10:05:00Z"/>
          <w:rFonts w:ascii="GHEA Grapalat" w:eastAsia="Times New Roman" w:hAnsi="GHEA Grapalat" w:cs="Times New Roman"/>
          <w:bCs/>
          <w:iCs/>
          <w:color w:val="000000"/>
          <w:sz w:val="24"/>
          <w:szCs w:val="24"/>
          <w:lang w:val="af-ZA"/>
        </w:rPr>
      </w:pPr>
      <w:ins w:id="734" w:author="Nshan Martirosyan" w:date="2022-08-08T10:05:00Z">
        <w:r w:rsidRPr="00495474">
          <w:rPr>
            <w:rFonts w:ascii="GHEA Grapalat" w:eastAsia="Times New Roman" w:hAnsi="GHEA Grapalat" w:cs="Times New Roman"/>
            <w:bCs/>
            <w:iCs/>
            <w:color w:val="000000"/>
            <w:sz w:val="24"/>
            <w:szCs w:val="24"/>
            <w:lang w:val="af-ZA"/>
          </w:rPr>
          <w:t>ա. բնակելի, հասարակական և արտադրական կառույցներ.</w:t>
        </w:r>
      </w:ins>
    </w:p>
    <w:p w14:paraId="5432B288" w14:textId="77777777" w:rsidR="002B4D3E" w:rsidRPr="00495474" w:rsidRDefault="002B4D3E" w:rsidP="002B4D3E">
      <w:pPr>
        <w:shd w:val="clear" w:color="auto" w:fill="FFFFFF"/>
        <w:spacing w:after="0" w:line="276" w:lineRule="auto"/>
        <w:ind w:firstLine="375"/>
        <w:jc w:val="both"/>
        <w:rPr>
          <w:ins w:id="735" w:author="Nshan Martirosyan" w:date="2022-08-08T10:05:00Z"/>
          <w:rFonts w:ascii="GHEA Grapalat" w:eastAsia="Times New Roman" w:hAnsi="GHEA Grapalat" w:cs="Times New Roman"/>
          <w:bCs/>
          <w:iCs/>
          <w:color w:val="000000"/>
          <w:sz w:val="24"/>
          <w:szCs w:val="24"/>
          <w:lang w:val="af-ZA"/>
        </w:rPr>
      </w:pPr>
      <w:ins w:id="736" w:author="Nshan Martirosyan" w:date="2022-08-08T10:05:00Z">
        <w:r w:rsidRPr="00495474">
          <w:rPr>
            <w:rFonts w:ascii="GHEA Grapalat" w:eastAsia="Times New Roman" w:hAnsi="GHEA Grapalat" w:cs="Times New Roman"/>
            <w:bCs/>
            <w:iCs/>
            <w:color w:val="000000"/>
            <w:sz w:val="24"/>
            <w:szCs w:val="24"/>
            <w:lang w:val="af-ZA"/>
          </w:rPr>
          <w:t>բ. էլեկտրամատակարարում (էլեկտրամատակարարման, էլեկտրալուսավորման ներքին և արտաքին ցանցեր, էլեկտրամատակարարման համակարգեր</w:t>
        </w:r>
        <w:r w:rsidRPr="00495474">
          <w:rPr>
            <w:rFonts w:ascii="GHEA Grapalat" w:eastAsia="Times New Roman" w:hAnsi="GHEA Grapalat" w:cs="Times New Roman"/>
            <w:bCs/>
            <w:iCs/>
            <w:color w:val="000000"/>
            <w:sz w:val="24"/>
            <w:szCs w:val="24"/>
            <w:lang w:val="hy-AM"/>
          </w:rPr>
          <w:t>, ֆոտովոլտային և հողմաէներգետիկ կայաններ</w:t>
        </w:r>
        <w:r w:rsidRPr="00495474">
          <w:rPr>
            <w:rFonts w:ascii="GHEA Grapalat" w:eastAsia="Times New Roman" w:hAnsi="GHEA Grapalat" w:cs="Times New Roman"/>
            <w:bCs/>
            <w:iCs/>
            <w:color w:val="000000"/>
            <w:sz w:val="24"/>
            <w:szCs w:val="24"/>
            <w:lang w:val="af-ZA"/>
          </w:rPr>
          <w:t>).</w:t>
        </w:r>
      </w:ins>
    </w:p>
    <w:p w14:paraId="37F7FD00" w14:textId="77777777" w:rsidR="002B4D3E" w:rsidRPr="00495474" w:rsidRDefault="002B4D3E" w:rsidP="002B4D3E">
      <w:pPr>
        <w:shd w:val="clear" w:color="auto" w:fill="FFFFFF"/>
        <w:spacing w:after="0" w:line="276" w:lineRule="auto"/>
        <w:ind w:firstLine="375"/>
        <w:jc w:val="both"/>
        <w:rPr>
          <w:ins w:id="737" w:author="Nshan Martirosyan" w:date="2022-08-08T10:05:00Z"/>
          <w:rFonts w:ascii="GHEA Grapalat" w:eastAsia="Times New Roman" w:hAnsi="GHEA Grapalat" w:cs="Times New Roman"/>
          <w:bCs/>
          <w:iCs/>
          <w:color w:val="000000"/>
          <w:sz w:val="24"/>
          <w:szCs w:val="24"/>
          <w:lang w:val="af-ZA"/>
        </w:rPr>
      </w:pPr>
      <w:ins w:id="738" w:author="Nshan Martirosyan" w:date="2022-08-08T10:05:00Z">
        <w:r w:rsidRPr="00495474">
          <w:rPr>
            <w:rFonts w:ascii="GHEA Grapalat" w:eastAsia="Times New Roman" w:hAnsi="GHEA Grapalat" w:cs="Times New Roman"/>
            <w:bCs/>
            <w:iCs/>
            <w:color w:val="000000"/>
            <w:sz w:val="24"/>
            <w:szCs w:val="24"/>
            <w:lang w:val="af-ZA"/>
          </w:rPr>
          <w:t>գ. ջերմագազամատակարարում և օդափոխություն (օդափոխության, ջեռուցման և օդի լավորակման համակարգեր, ջերմամատակարարաման և գազամատակարարաման համակարգեր).</w:t>
        </w:r>
      </w:ins>
    </w:p>
    <w:p w14:paraId="3FB1AA90" w14:textId="77777777" w:rsidR="002B4D3E" w:rsidRPr="00495474" w:rsidRDefault="002B4D3E" w:rsidP="002B4D3E">
      <w:pPr>
        <w:shd w:val="clear" w:color="auto" w:fill="FFFFFF"/>
        <w:spacing w:after="0" w:line="276" w:lineRule="auto"/>
        <w:ind w:firstLine="375"/>
        <w:jc w:val="both"/>
        <w:rPr>
          <w:ins w:id="739" w:author="Nshan Martirosyan" w:date="2022-08-08T10:05:00Z"/>
          <w:rFonts w:ascii="GHEA Grapalat" w:eastAsia="Times New Roman" w:hAnsi="GHEA Grapalat" w:cs="Times New Roman"/>
          <w:bCs/>
          <w:iCs/>
          <w:color w:val="000000"/>
          <w:sz w:val="24"/>
          <w:szCs w:val="24"/>
          <w:lang w:val="af-ZA"/>
        </w:rPr>
      </w:pPr>
      <w:ins w:id="740" w:author="Nshan Martirosyan" w:date="2022-08-08T10:05:00Z">
        <w:r w:rsidRPr="00495474">
          <w:rPr>
            <w:rFonts w:ascii="GHEA Grapalat" w:eastAsia="Times New Roman" w:hAnsi="GHEA Grapalat" w:cs="Times New Roman"/>
            <w:bCs/>
            <w:iCs/>
            <w:color w:val="000000"/>
            <w:sz w:val="24"/>
            <w:szCs w:val="24"/>
            <w:lang w:val="af-ZA"/>
          </w:rPr>
          <w:t xml:space="preserve">դ. հիդրոտեխնիկական (հիդրոտեխնիկական կառուցվածքներ և համակարգեր, </w:t>
        </w:r>
        <w:r w:rsidRPr="00495474">
          <w:rPr>
            <w:rFonts w:ascii="GHEA Grapalat" w:eastAsia="Times New Roman" w:hAnsi="GHEA Grapalat" w:cs="Times New Roman"/>
            <w:bCs/>
            <w:iCs/>
            <w:color w:val="000000"/>
            <w:sz w:val="24"/>
            <w:szCs w:val="24"/>
            <w:lang w:val="hy-AM"/>
          </w:rPr>
          <w:t>հիդրոէներգետիկ կառույցներ</w:t>
        </w:r>
        <w:r w:rsidRPr="00495474">
          <w:rPr>
            <w:rFonts w:ascii="GHEA Grapalat" w:eastAsia="Times New Roman" w:hAnsi="GHEA Grapalat" w:cs="Times New Roman"/>
            <w:bCs/>
            <w:iCs/>
            <w:color w:val="000000"/>
            <w:sz w:val="24"/>
            <w:szCs w:val="24"/>
            <w:lang w:val="af-ZA"/>
          </w:rPr>
          <w:t xml:space="preserve">).  </w:t>
        </w:r>
      </w:ins>
    </w:p>
    <w:p w14:paraId="1DE92DAE" w14:textId="77777777" w:rsidR="002B4D3E" w:rsidRPr="00495474" w:rsidRDefault="002B4D3E" w:rsidP="002B4D3E">
      <w:pPr>
        <w:shd w:val="clear" w:color="auto" w:fill="FFFFFF"/>
        <w:spacing w:after="0" w:line="276" w:lineRule="auto"/>
        <w:ind w:firstLine="375"/>
        <w:jc w:val="both"/>
        <w:rPr>
          <w:ins w:id="741" w:author="Nshan Martirosyan" w:date="2022-08-08T10:05:00Z"/>
          <w:rFonts w:ascii="GHEA Grapalat" w:eastAsia="Times New Roman" w:hAnsi="GHEA Grapalat" w:cs="Times New Roman"/>
          <w:bCs/>
          <w:iCs/>
          <w:color w:val="000000"/>
          <w:sz w:val="24"/>
          <w:szCs w:val="24"/>
          <w:lang w:val="af-ZA"/>
        </w:rPr>
      </w:pPr>
      <w:ins w:id="742" w:author="Nshan Martirosyan" w:date="2022-08-08T10:05:00Z">
        <w:r w:rsidRPr="00495474">
          <w:rPr>
            <w:rFonts w:ascii="GHEA Grapalat" w:eastAsia="Times New Roman" w:hAnsi="GHEA Grapalat" w:cs="Times New Roman"/>
            <w:bCs/>
            <w:iCs/>
            <w:color w:val="000000"/>
            <w:sz w:val="24"/>
            <w:szCs w:val="24"/>
            <w:lang w:val="af-ZA"/>
          </w:rPr>
          <w:t>ե. ջրամատակարարում և ջրահեռացում (ջրամատակարարման և ջրահեռացման ներքին և արտաքին ցանցեր</w:t>
        </w:r>
        <w:r w:rsidRPr="00495474">
          <w:rPr>
            <w:rFonts w:ascii="GHEA Grapalat" w:eastAsia="Times New Roman" w:hAnsi="GHEA Grapalat" w:cs="Times New Roman"/>
            <w:bCs/>
            <w:iCs/>
            <w:color w:val="000000"/>
            <w:sz w:val="24"/>
            <w:szCs w:val="24"/>
            <w:lang w:val="hy-AM"/>
          </w:rPr>
          <w:t>,</w:t>
        </w:r>
        <w:r w:rsidRPr="00495474">
          <w:rPr>
            <w:rFonts w:ascii="GHEA Grapalat" w:eastAsia="Times New Roman" w:hAnsi="GHEA Grapalat" w:cs="Times New Roman"/>
            <w:bCs/>
            <w:iCs/>
            <w:color w:val="000000"/>
            <w:sz w:val="24"/>
            <w:szCs w:val="24"/>
            <w:lang w:val="af-ZA"/>
          </w:rPr>
          <w:t xml:space="preserve"> հիդրոմելորացիա).</w:t>
        </w:r>
      </w:ins>
    </w:p>
    <w:p w14:paraId="158A3E1C" w14:textId="77777777" w:rsidR="002B4D3E" w:rsidRPr="00495474" w:rsidRDefault="002B4D3E" w:rsidP="002B4D3E">
      <w:pPr>
        <w:shd w:val="clear" w:color="auto" w:fill="FFFFFF"/>
        <w:spacing w:after="0" w:line="276" w:lineRule="auto"/>
        <w:ind w:firstLine="375"/>
        <w:jc w:val="both"/>
        <w:rPr>
          <w:ins w:id="743" w:author="Nshan Martirosyan" w:date="2022-08-08T10:05:00Z"/>
          <w:rFonts w:ascii="GHEA Grapalat" w:eastAsia="Times New Roman" w:hAnsi="GHEA Grapalat" w:cs="Times New Roman"/>
          <w:bCs/>
          <w:iCs/>
          <w:color w:val="000000"/>
          <w:sz w:val="24"/>
          <w:szCs w:val="24"/>
          <w:lang w:val="af-ZA"/>
        </w:rPr>
      </w:pPr>
      <w:ins w:id="744" w:author="Nshan Martirosyan" w:date="2022-08-08T10:05:00Z">
        <w:r w:rsidRPr="00495474">
          <w:rPr>
            <w:rFonts w:ascii="GHEA Grapalat" w:eastAsia="Times New Roman" w:hAnsi="GHEA Grapalat" w:cs="Times New Roman"/>
            <w:bCs/>
            <w:iCs/>
            <w:color w:val="000000"/>
            <w:sz w:val="24"/>
            <w:szCs w:val="24"/>
            <w:lang w:val="af-ZA"/>
          </w:rPr>
          <w:t>զ.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ins>
    </w:p>
    <w:p w14:paraId="737D801A" w14:textId="77777777" w:rsidR="002B4D3E" w:rsidRPr="00495474" w:rsidRDefault="002B4D3E" w:rsidP="002B4D3E">
      <w:pPr>
        <w:shd w:val="clear" w:color="auto" w:fill="FFFFFF"/>
        <w:spacing w:after="0" w:line="276" w:lineRule="auto"/>
        <w:ind w:firstLine="375"/>
        <w:jc w:val="both"/>
        <w:rPr>
          <w:ins w:id="745" w:author="Nshan Martirosyan" w:date="2022-08-08T10:05:00Z"/>
          <w:rFonts w:ascii="GHEA Grapalat" w:eastAsia="Times New Roman" w:hAnsi="GHEA Grapalat" w:cs="Times New Roman"/>
          <w:bCs/>
          <w:iCs/>
          <w:color w:val="000000"/>
          <w:sz w:val="24"/>
          <w:szCs w:val="24"/>
          <w:lang w:val="af-ZA"/>
        </w:rPr>
      </w:pPr>
      <w:ins w:id="746" w:author="Nshan Martirosyan" w:date="2022-08-08T10:05:00Z">
        <w:r w:rsidRPr="00495474">
          <w:rPr>
            <w:rFonts w:ascii="GHEA Grapalat" w:eastAsia="Times New Roman" w:hAnsi="GHEA Grapalat" w:cs="Times New Roman"/>
            <w:bCs/>
            <w:iCs/>
            <w:color w:val="000000"/>
            <w:sz w:val="24"/>
            <w:szCs w:val="24"/>
            <w:lang w:val="af-ZA"/>
          </w:rPr>
          <w:lastRenderedPageBreak/>
          <w:t>է. կապ (հեռահաղորդակցության և ազդանշանային համակարգեր,</w:t>
        </w:r>
        <w:r w:rsidRPr="00495474">
          <w:rPr>
            <w:rFonts w:ascii="GHEA Grapalat" w:eastAsia="Times New Roman" w:hAnsi="GHEA Grapalat" w:cs="Times New Roman"/>
            <w:bCs/>
            <w:iCs/>
            <w:color w:val="000000"/>
            <w:sz w:val="24"/>
            <w:szCs w:val="24"/>
            <w:lang w:val="hy-AM"/>
          </w:rPr>
          <w:t xml:space="preserve"> հաղորդակներ,</w:t>
        </w:r>
        <w:r w:rsidRPr="00495474">
          <w:rPr>
            <w:rFonts w:ascii="GHEA Grapalat" w:eastAsia="Times New Roman" w:hAnsi="GHEA Grapalat" w:cs="Times New Roman"/>
            <w:bCs/>
            <w:iCs/>
            <w:color w:val="000000"/>
            <w:sz w:val="24"/>
            <w:szCs w:val="24"/>
            <w:lang w:val="af-ZA"/>
          </w:rPr>
          <w:t xml:space="preserve">  ընդունիչներ, անտենաներ, ուժեղարարներ). </w:t>
        </w:r>
      </w:ins>
    </w:p>
    <w:p w14:paraId="30A84DAC" w14:textId="77777777" w:rsidR="002B4D3E" w:rsidRPr="00495474" w:rsidRDefault="002B4D3E" w:rsidP="002B4D3E">
      <w:pPr>
        <w:shd w:val="clear" w:color="auto" w:fill="FFFFFF"/>
        <w:spacing w:after="0" w:line="276" w:lineRule="auto"/>
        <w:ind w:firstLine="375"/>
        <w:jc w:val="both"/>
        <w:rPr>
          <w:ins w:id="747" w:author="Nshan Martirosyan" w:date="2022-08-08T10:05:00Z"/>
          <w:rFonts w:ascii="GHEA Grapalat" w:eastAsia="Times New Roman" w:hAnsi="GHEA Grapalat" w:cs="Times New Roman"/>
          <w:bCs/>
          <w:iCs/>
          <w:color w:val="000000"/>
          <w:sz w:val="24"/>
          <w:szCs w:val="24"/>
          <w:lang w:val="af-ZA"/>
        </w:rPr>
      </w:pPr>
      <w:ins w:id="748" w:author="Nshan Martirosyan" w:date="2022-08-08T10:05:00Z">
        <w:r w:rsidRPr="00495474">
          <w:rPr>
            <w:rFonts w:ascii="GHEA Grapalat" w:eastAsia="Times New Roman" w:hAnsi="GHEA Grapalat" w:cs="Times New Roman"/>
            <w:bCs/>
            <w:iCs/>
            <w:color w:val="000000"/>
            <w:sz w:val="24"/>
            <w:szCs w:val="24"/>
            <w:lang w:val="af-ZA"/>
          </w:rPr>
          <w:t xml:space="preserve">4) </w:t>
        </w:r>
        <w:r w:rsidRPr="00495474">
          <w:rPr>
            <w:rFonts w:ascii="GHEA Grapalat" w:eastAsia="Times New Roman" w:hAnsi="GHEA Grapalat" w:cs="Times New Roman"/>
            <w:bCs/>
            <w:iCs/>
            <w:color w:val="000000"/>
            <w:sz w:val="24"/>
            <w:szCs w:val="24"/>
          </w:rPr>
          <w:t>շինարարության</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lang w:val="hy-AM"/>
          </w:rPr>
          <w:t>որակի տեխնիկական</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rPr>
          <w:t>հսկողությունը</w:t>
        </w:r>
        <w:r w:rsidRPr="00495474">
          <w:rPr>
            <w:rFonts w:ascii="GHEA Grapalat" w:eastAsia="Times New Roman" w:hAnsi="GHEA Grapalat" w:cs="Times New Roman"/>
            <w:bCs/>
            <w:iCs/>
            <w:color w:val="000000"/>
            <w:sz w:val="24"/>
            <w:szCs w:val="24"/>
            <w:lang w:val="af-ZA"/>
          </w:rPr>
          <w:t>,</w:t>
        </w:r>
        <w:r w:rsidRPr="00495474">
          <w:rPr>
            <w:rFonts w:ascii="GHEA Grapalat" w:eastAsia="Times New Roman" w:hAnsi="GHEA Grapalat" w:cs="Times New Roman"/>
            <w:bCs/>
            <w:iCs/>
            <w:color w:val="000000"/>
            <w:sz w:val="24"/>
            <w:szCs w:val="24"/>
            <w:lang w:val="hy-AM"/>
          </w:rPr>
          <w:t xml:space="preserve"> </w:t>
        </w:r>
        <w:r w:rsidRPr="00495474">
          <w:rPr>
            <w:rFonts w:ascii="GHEA Grapalat" w:eastAsia="Times New Roman" w:hAnsi="GHEA Grapalat" w:cs="Times New Roman"/>
            <w:bCs/>
            <w:iCs/>
            <w:color w:val="000000"/>
            <w:sz w:val="24"/>
            <w:szCs w:val="24"/>
          </w:rPr>
          <w:t>որը</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rPr>
          <w:t>դասակարգվում</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rPr>
          <w:t>է</w:t>
        </w:r>
        <w:r w:rsidRPr="00495474">
          <w:rPr>
            <w:rFonts w:ascii="GHEA Grapalat" w:eastAsia="Times New Roman" w:hAnsi="GHEA Grapalat" w:cs="Times New Roman"/>
            <w:bCs/>
            <w:iCs/>
            <w:color w:val="000000"/>
            <w:sz w:val="24"/>
            <w:szCs w:val="24"/>
            <w:lang w:val="af-ZA"/>
          </w:rPr>
          <w:t xml:space="preserve"> I </w:t>
        </w:r>
        <w:r w:rsidRPr="00495474">
          <w:rPr>
            <w:rFonts w:ascii="GHEA Grapalat" w:eastAsia="Times New Roman" w:hAnsi="GHEA Grapalat" w:cs="Times New Roman"/>
            <w:bCs/>
            <w:iCs/>
            <w:color w:val="000000"/>
            <w:sz w:val="24"/>
            <w:szCs w:val="24"/>
          </w:rPr>
          <w:t>և</w:t>
        </w:r>
        <w:r w:rsidRPr="00495474">
          <w:rPr>
            <w:rFonts w:ascii="GHEA Grapalat" w:eastAsia="Times New Roman" w:hAnsi="GHEA Grapalat" w:cs="Times New Roman"/>
            <w:bCs/>
            <w:iCs/>
            <w:color w:val="000000"/>
            <w:sz w:val="24"/>
            <w:szCs w:val="24"/>
            <w:lang w:val="af-ZA"/>
          </w:rPr>
          <w:t xml:space="preserve"> I</w:t>
        </w:r>
        <w:r w:rsidRPr="00495474">
          <w:rPr>
            <w:rFonts w:ascii="GHEA Grapalat" w:eastAsia="Times New Roman" w:hAnsi="GHEA Grapalat" w:cs="Times New Roman"/>
            <w:bCs/>
            <w:iCs/>
            <w:color w:val="000000"/>
            <w:sz w:val="24"/>
            <w:szCs w:val="24"/>
            <w:lang w:val="hy-AM"/>
          </w:rPr>
          <w:t>I</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rPr>
          <w:t>դասերի</w:t>
        </w:r>
        <w:r w:rsidRPr="00495474">
          <w:rPr>
            <w:rFonts w:ascii="GHEA Grapalat" w:eastAsia="Times New Roman" w:hAnsi="GHEA Grapalat" w:cs="Times New Roman"/>
            <w:bCs/>
            <w:iCs/>
            <w:color w:val="000000"/>
            <w:sz w:val="24"/>
            <w:szCs w:val="24"/>
            <w:lang w:val="af-ZA"/>
          </w:rPr>
          <w:t xml:space="preserve"> և ունի հետևյալ ենթատեսակները.</w:t>
        </w:r>
      </w:ins>
    </w:p>
    <w:p w14:paraId="43B88C70" w14:textId="77777777" w:rsidR="002B4D3E" w:rsidRPr="00495474" w:rsidRDefault="002B4D3E" w:rsidP="002B4D3E">
      <w:pPr>
        <w:shd w:val="clear" w:color="auto" w:fill="FFFFFF"/>
        <w:spacing w:after="0" w:line="276" w:lineRule="auto"/>
        <w:ind w:firstLine="375"/>
        <w:jc w:val="both"/>
        <w:rPr>
          <w:ins w:id="749" w:author="Nshan Martirosyan" w:date="2022-08-08T10:05:00Z"/>
          <w:rFonts w:ascii="GHEA Grapalat" w:eastAsia="Times New Roman" w:hAnsi="GHEA Grapalat" w:cs="Times New Roman"/>
          <w:bCs/>
          <w:iCs/>
          <w:color w:val="000000"/>
          <w:sz w:val="24"/>
          <w:szCs w:val="24"/>
          <w:lang w:val="af-ZA"/>
        </w:rPr>
      </w:pPr>
      <w:ins w:id="750" w:author="Nshan Martirosyan" w:date="2022-08-08T10:05:00Z">
        <w:r w:rsidRPr="00495474">
          <w:rPr>
            <w:rFonts w:ascii="GHEA Grapalat" w:eastAsia="Times New Roman" w:hAnsi="GHEA Grapalat" w:cs="Times New Roman"/>
            <w:bCs/>
            <w:iCs/>
            <w:color w:val="000000"/>
            <w:sz w:val="24"/>
            <w:szCs w:val="24"/>
            <w:lang w:val="af-ZA"/>
          </w:rPr>
          <w:t>ա. բնակելի, հասարակական և արտադրական կառույցներ.</w:t>
        </w:r>
      </w:ins>
    </w:p>
    <w:p w14:paraId="19F06D12" w14:textId="77777777" w:rsidR="002B4D3E" w:rsidRPr="00495474" w:rsidRDefault="002B4D3E" w:rsidP="002B4D3E">
      <w:pPr>
        <w:shd w:val="clear" w:color="auto" w:fill="FFFFFF"/>
        <w:spacing w:after="0" w:line="276" w:lineRule="auto"/>
        <w:ind w:firstLine="375"/>
        <w:jc w:val="both"/>
        <w:rPr>
          <w:ins w:id="751" w:author="Nshan Martirosyan" w:date="2022-08-08T10:05:00Z"/>
          <w:rFonts w:ascii="GHEA Grapalat" w:eastAsia="Times New Roman" w:hAnsi="GHEA Grapalat" w:cs="Times New Roman"/>
          <w:bCs/>
          <w:iCs/>
          <w:color w:val="000000"/>
          <w:sz w:val="24"/>
          <w:szCs w:val="24"/>
          <w:lang w:val="af-ZA"/>
        </w:rPr>
      </w:pPr>
      <w:ins w:id="752" w:author="Nshan Martirosyan" w:date="2022-08-08T10:05:00Z">
        <w:r w:rsidRPr="00495474">
          <w:rPr>
            <w:rFonts w:ascii="GHEA Grapalat" w:eastAsia="Times New Roman" w:hAnsi="GHEA Grapalat" w:cs="Times New Roman"/>
            <w:bCs/>
            <w:iCs/>
            <w:color w:val="000000"/>
            <w:sz w:val="24"/>
            <w:szCs w:val="24"/>
            <w:lang w:val="af-ZA"/>
          </w:rPr>
          <w:t>բ. էլեկտրամատակարարում (էլեկտրամատակարարման, էլեկտրալուսավորման ներքին և արտաքին ցանցեր, էլեկտրամատակարարման համակարգեր</w:t>
        </w:r>
        <w:r w:rsidRPr="00495474">
          <w:rPr>
            <w:rFonts w:ascii="GHEA Grapalat" w:eastAsia="Times New Roman" w:hAnsi="GHEA Grapalat" w:cs="Times New Roman"/>
            <w:bCs/>
            <w:iCs/>
            <w:color w:val="000000"/>
            <w:sz w:val="24"/>
            <w:szCs w:val="24"/>
            <w:lang w:val="hy-AM"/>
          </w:rPr>
          <w:t>, ֆոտովոլտային և հողմաէներգետիկ կայաններ</w:t>
        </w:r>
        <w:r w:rsidRPr="00495474">
          <w:rPr>
            <w:rFonts w:ascii="GHEA Grapalat" w:eastAsia="Times New Roman" w:hAnsi="GHEA Grapalat" w:cs="Times New Roman"/>
            <w:bCs/>
            <w:iCs/>
            <w:color w:val="000000"/>
            <w:sz w:val="24"/>
            <w:szCs w:val="24"/>
            <w:lang w:val="af-ZA"/>
          </w:rPr>
          <w:t>).</w:t>
        </w:r>
      </w:ins>
    </w:p>
    <w:p w14:paraId="379510D9" w14:textId="77777777" w:rsidR="002B4D3E" w:rsidRPr="00495474" w:rsidRDefault="002B4D3E" w:rsidP="002B4D3E">
      <w:pPr>
        <w:shd w:val="clear" w:color="auto" w:fill="FFFFFF"/>
        <w:spacing w:after="0" w:line="276" w:lineRule="auto"/>
        <w:ind w:firstLine="375"/>
        <w:jc w:val="both"/>
        <w:rPr>
          <w:ins w:id="753" w:author="Nshan Martirosyan" w:date="2022-08-08T10:05:00Z"/>
          <w:rFonts w:ascii="GHEA Grapalat" w:eastAsia="Times New Roman" w:hAnsi="GHEA Grapalat" w:cs="Times New Roman"/>
          <w:bCs/>
          <w:iCs/>
          <w:color w:val="000000"/>
          <w:sz w:val="24"/>
          <w:szCs w:val="24"/>
          <w:lang w:val="af-ZA"/>
        </w:rPr>
      </w:pPr>
      <w:ins w:id="754" w:author="Nshan Martirosyan" w:date="2022-08-08T10:05:00Z">
        <w:r w:rsidRPr="00495474">
          <w:rPr>
            <w:rFonts w:ascii="GHEA Grapalat" w:eastAsia="Times New Roman" w:hAnsi="GHEA Grapalat" w:cs="Times New Roman"/>
            <w:bCs/>
            <w:iCs/>
            <w:color w:val="000000"/>
            <w:sz w:val="24"/>
            <w:szCs w:val="24"/>
            <w:lang w:val="af-ZA"/>
          </w:rPr>
          <w:t>գ. ջերմագազամատակարարում և օդափոխություն (օդափոխության, ջեռուցման և օդի լավորակման համակարգեր, ջերմամատակարարաման և գազամատակարարաման համակարգեր).</w:t>
        </w:r>
      </w:ins>
    </w:p>
    <w:p w14:paraId="6CB42F58" w14:textId="77777777" w:rsidR="002B4D3E" w:rsidRPr="00495474" w:rsidRDefault="002B4D3E" w:rsidP="002B4D3E">
      <w:pPr>
        <w:shd w:val="clear" w:color="auto" w:fill="FFFFFF"/>
        <w:spacing w:after="0" w:line="276" w:lineRule="auto"/>
        <w:ind w:firstLine="375"/>
        <w:jc w:val="both"/>
        <w:rPr>
          <w:ins w:id="755" w:author="Nshan Martirosyan" w:date="2022-08-08T10:05:00Z"/>
          <w:rFonts w:ascii="GHEA Grapalat" w:eastAsia="Times New Roman" w:hAnsi="GHEA Grapalat" w:cs="Times New Roman"/>
          <w:bCs/>
          <w:iCs/>
          <w:color w:val="000000"/>
          <w:sz w:val="24"/>
          <w:szCs w:val="24"/>
          <w:lang w:val="af-ZA"/>
        </w:rPr>
      </w:pPr>
      <w:ins w:id="756" w:author="Nshan Martirosyan" w:date="2022-08-08T10:05:00Z">
        <w:r w:rsidRPr="00495474">
          <w:rPr>
            <w:rFonts w:ascii="GHEA Grapalat" w:eastAsia="Times New Roman" w:hAnsi="GHEA Grapalat" w:cs="Times New Roman"/>
            <w:bCs/>
            <w:iCs/>
            <w:color w:val="000000"/>
            <w:sz w:val="24"/>
            <w:szCs w:val="24"/>
            <w:lang w:val="af-ZA"/>
          </w:rPr>
          <w:t xml:space="preserve">դ. հիդրոտեխնիկական (հիդրոտեխնիկական կառուցվածքներ և համակարգեր, </w:t>
        </w:r>
        <w:r w:rsidRPr="00495474">
          <w:rPr>
            <w:rFonts w:ascii="GHEA Grapalat" w:eastAsia="Times New Roman" w:hAnsi="GHEA Grapalat" w:cs="Times New Roman"/>
            <w:bCs/>
            <w:iCs/>
            <w:color w:val="000000"/>
            <w:sz w:val="24"/>
            <w:szCs w:val="24"/>
            <w:lang w:val="hy-AM"/>
          </w:rPr>
          <w:t>հիդրոէներգետիկ կառույցներ</w:t>
        </w:r>
        <w:r w:rsidRPr="00495474">
          <w:rPr>
            <w:rFonts w:ascii="GHEA Grapalat" w:eastAsia="Times New Roman" w:hAnsi="GHEA Grapalat" w:cs="Times New Roman"/>
            <w:bCs/>
            <w:iCs/>
            <w:color w:val="000000"/>
            <w:sz w:val="24"/>
            <w:szCs w:val="24"/>
            <w:lang w:val="af-ZA"/>
          </w:rPr>
          <w:t>).</w:t>
        </w:r>
      </w:ins>
    </w:p>
    <w:p w14:paraId="57892CFE" w14:textId="77777777" w:rsidR="002B4D3E" w:rsidRPr="00495474" w:rsidRDefault="002B4D3E" w:rsidP="002B4D3E">
      <w:pPr>
        <w:shd w:val="clear" w:color="auto" w:fill="FFFFFF"/>
        <w:spacing w:after="0" w:line="276" w:lineRule="auto"/>
        <w:ind w:firstLine="375"/>
        <w:jc w:val="both"/>
        <w:rPr>
          <w:ins w:id="757" w:author="Nshan Martirosyan" w:date="2022-08-08T10:05:00Z"/>
          <w:rFonts w:ascii="GHEA Grapalat" w:eastAsia="Times New Roman" w:hAnsi="GHEA Grapalat" w:cs="Times New Roman"/>
          <w:bCs/>
          <w:iCs/>
          <w:color w:val="000000"/>
          <w:sz w:val="24"/>
          <w:szCs w:val="24"/>
          <w:lang w:val="af-ZA"/>
        </w:rPr>
      </w:pPr>
      <w:ins w:id="758" w:author="Nshan Martirosyan" w:date="2022-08-08T10:05:00Z">
        <w:r w:rsidRPr="00495474">
          <w:rPr>
            <w:rFonts w:ascii="GHEA Grapalat" w:eastAsia="Times New Roman" w:hAnsi="GHEA Grapalat" w:cs="Times New Roman"/>
            <w:bCs/>
            <w:iCs/>
            <w:color w:val="000000"/>
            <w:sz w:val="24"/>
            <w:szCs w:val="24"/>
            <w:lang w:val="af-ZA"/>
          </w:rPr>
          <w:t>ե. ջրամատակարարում և ջրահեռացում (ջրամատակարարման և ջրահեռացման ներքին և արտաքին ցանցեր</w:t>
        </w:r>
        <w:r w:rsidRPr="00495474">
          <w:rPr>
            <w:rFonts w:ascii="GHEA Grapalat" w:eastAsia="Times New Roman" w:hAnsi="GHEA Grapalat" w:cs="Times New Roman"/>
            <w:bCs/>
            <w:iCs/>
            <w:color w:val="000000"/>
            <w:sz w:val="24"/>
            <w:szCs w:val="24"/>
            <w:lang w:val="hy-AM"/>
          </w:rPr>
          <w:t>,</w:t>
        </w:r>
        <w:r w:rsidRPr="00495474">
          <w:rPr>
            <w:rFonts w:ascii="GHEA Grapalat" w:eastAsia="Times New Roman" w:hAnsi="GHEA Grapalat" w:cs="Times New Roman"/>
            <w:bCs/>
            <w:iCs/>
            <w:color w:val="000000"/>
            <w:sz w:val="24"/>
            <w:szCs w:val="24"/>
            <w:lang w:val="af-ZA"/>
          </w:rPr>
          <w:t xml:space="preserve"> հիդրոմելորացիա).</w:t>
        </w:r>
      </w:ins>
    </w:p>
    <w:p w14:paraId="448FE703" w14:textId="77777777" w:rsidR="002B4D3E" w:rsidRPr="00495474" w:rsidRDefault="002B4D3E" w:rsidP="002B4D3E">
      <w:pPr>
        <w:shd w:val="clear" w:color="auto" w:fill="FFFFFF"/>
        <w:spacing w:after="0" w:line="276" w:lineRule="auto"/>
        <w:ind w:firstLine="375"/>
        <w:jc w:val="both"/>
        <w:rPr>
          <w:ins w:id="759" w:author="Nshan Martirosyan" w:date="2022-08-08T10:05:00Z"/>
          <w:rFonts w:ascii="GHEA Grapalat" w:eastAsia="Times New Roman" w:hAnsi="GHEA Grapalat" w:cs="Times New Roman"/>
          <w:bCs/>
          <w:iCs/>
          <w:color w:val="000000"/>
          <w:sz w:val="24"/>
          <w:szCs w:val="24"/>
          <w:lang w:val="af-ZA"/>
        </w:rPr>
      </w:pPr>
      <w:ins w:id="760" w:author="Nshan Martirosyan" w:date="2022-08-08T10:05:00Z">
        <w:r w:rsidRPr="00495474">
          <w:rPr>
            <w:rFonts w:ascii="GHEA Grapalat" w:eastAsia="Times New Roman" w:hAnsi="GHEA Grapalat" w:cs="Times New Roman"/>
            <w:bCs/>
            <w:iCs/>
            <w:color w:val="000000"/>
            <w:sz w:val="24"/>
            <w:szCs w:val="24"/>
            <w:lang w:val="af-ZA"/>
          </w:rPr>
          <w:t>զ.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ins>
    </w:p>
    <w:p w14:paraId="5F9E36A7" w14:textId="77777777" w:rsidR="002B4D3E" w:rsidRPr="00495474" w:rsidRDefault="002B4D3E" w:rsidP="002B4D3E">
      <w:pPr>
        <w:shd w:val="clear" w:color="auto" w:fill="FFFFFF"/>
        <w:spacing w:after="0" w:line="276" w:lineRule="auto"/>
        <w:ind w:firstLine="375"/>
        <w:jc w:val="both"/>
        <w:rPr>
          <w:ins w:id="761" w:author="Nshan Martirosyan" w:date="2022-08-08T10:05:00Z"/>
          <w:rFonts w:ascii="GHEA Grapalat" w:eastAsia="Times New Roman" w:hAnsi="GHEA Grapalat" w:cs="Times New Roman"/>
          <w:bCs/>
          <w:iCs/>
          <w:color w:val="000000"/>
          <w:sz w:val="24"/>
          <w:szCs w:val="24"/>
          <w:lang w:val="af-ZA"/>
        </w:rPr>
      </w:pPr>
      <w:ins w:id="762" w:author="Nshan Martirosyan" w:date="2022-08-08T10:05:00Z">
        <w:r w:rsidRPr="00495474">
          <w:rPr>
            <w:rFonts w:ascii="GHEA Grapalat" w:eastAsia="Times New Roman" w:hAnsi="GHEA Grapalat" w:cs="Times New Roman"/>
            <w:bCs/>
            <w:iCs/>
            <w:color w:val="000000"/>
            <w:sz w:val="24"/>
            <w:szCs w:val="24"/>
            <w:lang w:val="af-ZA"/>
          </w:rPr>
          <w:t>է. կապ (հեռահաղորդակցության և ազդանշանային համակարգեր,</w:t>
        </w:r>
        <w:r w:rsidRPr="00495474">
          <w:rPr>
            <w:rFonts w:ascii="GHEA Grapalat" w:eastAsia="Times New Roman" w:hAnsi="GHEA Grapalat" w:cs="Times New Roman"/>
            <w:bCs/>
            <w:iCs/>
            <w:color w:val="000000"/>
            <w:sz w:val="24"/>
            <w:szCs w:val="24"/>
            <w:lang w:val="hy-AM"/>
          </w:rPr>
          <w:t xml:space="preserve"> հաղորդակներ,</w:t>
        </w:r>
        <w:r w:rsidRPr="00495474">
          <w:rPr>
            <w:rFonts w:ascii="GHEA Grapalat" w:eastAsia="Times New Roman" w:hAnsi="GHEA Grapalat" w:cs="Times New Roman"/>
            <w:bCs/>
            <w:iCs/>
            <w:color w:val="000000"/>
            <w:sz w:val="24"/>
            <w:szCs w:val="24"/>
            <w:lang w:val="af-ZA"/>
          </w:rPr>
          <w:t xml:space="preserve"> ընդունիչներ, անտենաներ, ուժեղարարներ). </w:t>
        </w:r>
      </w:ins>
    </w:p>
    <w:p w14:paraId="53A39955" w14:textId="77777777" w:rsidR="002B4D3E" w:rsidRPr="00495474" w:rsidRDefault="002B4D3E" w:rsidP="002B4D3E">
      <w:pPr>
        <w:shd w:val="clear" w:color="auto" w:fill="FFFFFF"/>
        <w:spacing w:after="0" w:line="276" w:lineRule="auto"/>
        <w:ind w:firstLine="375"/>
        <w:jc w:val="both"/>
        <w:rPr>
          <w:ins w:id="763" w:author="Nshan Martirosyan" w:date="2022-08-08T10:05:00Z"/>
          <w:rFonts w:ascii="GHEA Grapalat" w:eastAsia="Times New Roman" w:hAnsi="GHEA Grapalat" w:cs="Times New Roman"/>
          <w:bCs/>
          <w:iCs/>
          <w:color w:val="000000"/>
          <w:sz w:val="24"/>
          <w:szCs w:val="24"/>
          <w:lang w:val="af-ZA"/>
        </w:rPr>
      </w:pPr>
      <w:ins w:id="764" w:author="Nshan Martirosyan" w:date="2022-08-08T10:05:00Z">
        <w:r w:rsidRPr="00495474">
          <w:rPr>
            <w:rFonts w:ascii="GHEA Grapalat" w:eastAsia="Times New Roman" w:hAnsi="GHEA Grapalat" w:cs="Times New Roman"/>
            <w:bCs/>
            <w:iCs/>
            <w:color w:val="000000"/>
            <w:sz w:val="24"/>
            <w:szCs w:val="24"/>
            <w:lang w:val="af-ZA"/>
          </w:rPr>
          <w:t xml:space="preserve">5) </w:t>
        </w:r>
        <w:r w:rsidRPr="00495474">
          <w:rPr>
            <w:rFonts w:ascii="GHEA Grapalat" w:eastAsia="Times New Roman" w:hAnsi="GHEA Grapalat" w:cs="Times New Roman"/>
            <w:bCs/>
            <w:iCs/>
            <w:color w:val="000000"/>
            <w:sz w:val="24"/>
            <w:szCs w:val="24"/>
            <w:lang w:val="hy-AM"/>
          </w:rPr>
          <w:t>քաղաքաշինական գործունեության օբյեկտների հետախուզման և հետազննման</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rPr>
          <w:t>ծառայությունների</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rPr>
          <w:t>մատուցումը</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rPr>
          <w:t>որը</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rPr>
          <w:t>դասակարգվում</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rPr>
          <w:t>է</w:t>
        </w:r>
        <w:r w:rsidRPr="00495474">
          <w:rPr>
            <w:rFonts w:ascii="GHEA Grapalat" w:eastAsia="Times New Roman" w:hAnsi="GHEA Grapalat" w:cs="Times New Roman"/>
            <w:bCs/>
            <w:iCs/>
            <w:color w:val="000000"/>
            <w:sz w:val="24"/>
            <w:szCs w:val="24"/>
            <w:lang w:val="af-ZA"/>
          </w:rPr>
          <w:t xml:space="preserve"> I </w:t>
        </w:r>
        <w:r w:rsidRPr="00495474">
          <w:rPr>
            <w:rFonts w:ascii="GHEA Grapalat" w:eastAsia="Times New Roman" w:hAnsi="GHEA Grapalat" w:cs="Times New Roman"/>
            <w:bCs/>
            <w:iCs/>
            <w:color w:val="000000"/>
            <w:sz w:val="24"/>
            <w:szCs w:val="24"/>
          </w:rPr>
          <w:t>և</w:t>
        </w:r>
        <w:r w:rsidRPr="00495474">
          <w:rPr>
            <w:rFonts w:ascii="GHEA Grapalat" w:eastAsia="Times New Roman" w:hAnsi="GHEA Grapalat" w:cs="Times New Roman"/>
            <w:bCs/>
            <w:iCs/>
            <w:color w:val="000000"/>
            <w:sz w:val="24"/>
            <w:szCs w:val="24"/>
            <w:lang w:val="af-ZA"/>
          </w:rPr>
          <w:t xml:space="preserve"> I</w:t>
        </w:r>
        <w:r w:rsidRPr="00495474">
          <w:rPr>
            <w:rFonts w:ascii="GHEA Grapalat" w:eastAsia="Times New Roman" w:hAnsi="GHEA Grapalat" w:cs="Times New Roman"/>
            <w:bCs/>
            <w:iCs/>
            <w:color w:val="000000"/>
            <w:sz w:val="24"/>
            <w:szCs w:val="24"/>
            <w:lang w:val="hy-AM"/>
          </w:rPr>
          <w:t>I</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rPr>
          <w:t>դասերի</w:t>
        </w:r>
        <w:r w:rsidRPr="00495474">
          <w:rPr>
            <w:rFonts w:ascii="GHEA Grapalat" w:eastAsia="Times New Roman" w:hAnsi="GHEA Grapalat" w:cs="Times New Roman"/>
            <w:bCs/>
            <w:iCs/>
            <w:color w:val="000000"/>
            <w:sz w:val="24"/>
            <w:szCs w:val="24"/>
            <w:lang w:val="af-ZA"/>
          </w:rPr>
          <w:t xml:space="preserve"> և ունի հետևյալ ենթատեսակները.</w:t>
        </w:r>
      </w:ins>
    </w:p>
    <w:p w14:paraId="463E249A" w14:textId="77777777" w:rsidR="002B4D3E" w:rsidRPr="00495474" w:rsidRDefault="002B4D3E" w:rsidP="002B4D3E">
      <w:pPr>
        <w:shd w:val="clear" w:color="auto" w:fill="FFFFFF"/>
        <w:spacing w:after="0" w:line="276" w:lineRule="auto"/>
        <w:ind w:firstLine="375"/>
        <w:jc w:val="both"/>
        <w:rPr>
          <w:ins w:id="765" w:author="Nshan Martirosyan" w:date="2022-08-08T10:05:00Z"/>
          <w:rFonts w:ascii="GHEA Grapalat" w:eastAsia="Times New Roman" w:hAnsi="GHEA Grapalat" w:cs="Times New Roman"/>
          <w:bCs/>
          <w:iCs/>
          <w:color w:val="000000"/>
          <w:sz w:val="24"/>
          <w:szCs w:val="24"/>
          <w:lang w:val="hy-AM"/>
        </w:rPr>
      </w:pPr>
      <w:ins w:id="766" w:author="Nshan Martirosyan" w:date="2022-08-08T10:05:00Z">
        <w:r w:rsidRPr="00495474">
          <w:rPr>
            <w:rFonts w:ascii="GHEA Grapalat" w:eastAsia="Times New Roman" w:hAnsi="GHEA Grapalat" w:cs="Times New Roman"/>
            <w:bCs/>
            <w:iCs/>
            <w:color w:val="000000"/>
            <w:sz w:val="24"/>
            <w:szCs w:val="24"/>
          </w:rPr>
          <w:t>ա</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lang w:val="hy-AM"/>
          </w:rPr>
          <w:t>ինժեներաերկրաբանական</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lang w:val="hy-AM"/>
          </w:rPr>
          <w:t>հետախուզում.</w:t>
        </w:r>
      </w:ins>
    </w:p>
    <w:p w14:paraId="590EEFCD" w14:textId="77777777" w:rsidR="002B4D3E" w:rsidRPr="00495474" w:rsidRDefault="002B4D3E" w:rsidP="002B4D3E">
      <w:pPr>
        <w:shd w:val="clear" w:color="auto" w:fill="FFFFFF"/>
        <w:spacing w:after="0" w:line="276" w:lineRule="auto"/>
        <w:ind w:firstLine="375"/>
        <w:jc w:val="both"/>
        <w:rPr>
          <w:ins w:id="767" w:author="Nshan Martirosyan" w:date="2022-08-08T10:05:00Z"/>
          <w:rFonts w:ascii="GHEA Grapalat" w:eastAsia="Times New Roman" w:hAnsi="GHEA Grapalat" w:cs="Times New Roman"/>
          <w:bCs/>
          <w:iCs/>
          <w:color w:val="000000"/>
          <w:sz w:val="24"/>
          <w:szCs w:val="24"/>
          <w:lang w:val="hy-AM"/>
        </w:rPr>
      </w:pPr>
      <w:ins w:id="768" w:author="Nshan Martirosyan" w:date="2022-08-08T10:05:00Z">
        <w:r w:rsidRPr="00495474">
          <w:rPr>
            <w:rFonts w:ascii="GHEA Grapalat" w:eastAsia="Times New Roman" w:hAnsi="GHEA Grapalat" w:cs="Times New Roman"/>
            <w:bCs/>
            <w:iCs/>
            <w:color w:val="000000"/>
            <w:sz w:val="24"/>
            <w:szCs w:val="24"/>
            <w:lang w:val="hy-AM"/>
          </w:rPr>
          <w:t>բ. գեոդեզիա.</w:t>
        </w:r>
      </w:ins>
    </w:p>
    <w:p w14:paraId="2D126CBB" w14:textId="77777777" w:rsidR="002B4D3E" w:rsidRPr="00495474" w:rsidRDefault="002B4D3E" w:rsidP="002B4D3E">
      <w:pPr>
        <w:shd w:val="clear" w:color="auto" w:fill="FFFFFF"/>
        <w:spacing w:after="0" w:line="276" w:lineRule="auto"/>
        <w:ind w:firstLine="360"/>
        <w:jc w:val="both"/>
        <w:rPr>
          <w:ins w:id="769" w:author="Nshan Martirosyan" w:date="2022-08-08T10:05:00Z"/>
          <w:rFonts w:ascii="GHEA Grapalat" w:eastAsia="Times New Roman" w:hAnsi="GHEA Grapalat" w:cs="Times New Roman"/>
          <w:bCs/>
          <w:iCs/>
          <w:color w:val="000000"/>
          <w:sz w:val="24"/>
          <w:szCs w:val="24"/>
          <w:lang w:val="hy-AM"/>
        </w:rPr>
      </w:pPr>
      <w:ins w:id="770" w:author="Nshan Martirosyan" w:date="2022-08-08T10:05:00Z">
        <w:r w:rsidRPr="00495474">
          <w:rPr>
            <w:rFonts w:ascii="GHEA Grapalat" w:eastAsia="Times New Roman" w:hAnsi="GHEA Grapalat" w:cs="Times New Roman"/>
            <w:bCs/>
            <w:iCs/>
            <w:color w:val="000000"/>
            <w:sz w:val="24"/>
            <w:szCs w:val="24"/>
            <w:lang w:val="hy-AM"/>
          </w:rPr>
          <w:t>գ. շենքերի</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lang w:val="hy-AM"/>
          </w:rPr>
          <w:t>և</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lang w:val="hy-AM"/>
          </w:rPr>
          <w:t>շինությունների</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lang w:val="hy-AM"/>
          </w:rPr>
          <w:t>տեխնիկական</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lang w:val="hy-AM"/>
          </w:rPr>
          <w:t>վիճակի</w:t>
        </w:r>
        <w:r w:rsidRPr="00495474">
          <w:rPr>
            <w:rFonts w:ascii="GHEA Grapalat" w:eastAsia="Times New Roman" w:hAnsi="GHEA Grapalat" w:cs="Times New Roman"/>
            <w:bCs/>
            <w:iCs/>
            <w:color w:val="000000"/>
            <w:sz w:val="24"/>
            <w:szCs w:val="24"/>
            <w:lang w:val="af-ZA"/>
          </w:rPr>
          <w:t xml:space="preserve"> հետա</w:t>
        </w:r>
        <w:r w:rsidRPr="00495474">
          <w:rPr>
            <w:rFonts w:ascii="GHEA Grapalat" w:eastAsia="Times New Roman" w:hAnsi="GHEA Grapalat" w:cs="Times New Roman"/>
            <w:bCs/>
            <w:iCs/>
            <w:color w:val="000000"/>
            <w:sz w:val="24"/>
            <w:szCs w:val="24"/>
            <w:lang w:val="hy-AM"/>
          </w:rPr>
          <w:t>զննություն և անձնագրավորում:</w:t>
        </w:r>
      </w:ins>
    </w:p>
    <w:p w14:paraId="36E212EF" w14:textId="77777777" w:rsidR="002B4D3E" w:rsidRPr="00495474" w:rsidRDefault="002B4D3E" w:rsidP="002B4D3E">
      <w:pPr>
        <w:shd w:val="clear" w:color="auto" w:fill="FFFFFF"/>
        <w:spacing w:after="0" w:line="276" w:lineRule="auto"/>
        <w:ind w:firstLine="375"/>
        <w:jc w:val="both"/>
        <w:rPr>
          <w:ins w:id="771" w:author="Nshan Martirosyan" w:date="2022-08-08T10:05:00Z"/>
          <w:rFonts w:ascii="GHEA Grapalat" w:eastAsia="Times New Roman" w:hAnsi="GHEA Grapalat" w:cs="Times New Roman"/>
          <w:bCs/>
          <w:iCs/>
          <w:color w:val="000000"/>
          <w:sz w:val="24"/>
          <w:szCs w:val="24"/>
          <w:lang w:val="hy-AM"/>
        </w:rPr>
      </w:pPr>
      <w:ins w:id="772" w:author="Nshan Martirosyan" w:date="2022-08-08T10:05:00Z">
        <w:r w:rsidRPr="00495474">
          <w:rPr>
            <w:rFonts w:ascii="GHEA Grapalat" w:eastAsia="Times New Roman" w:hAnsi="GHEA Grapalat" w:cs="Times New Roman"/>
            <w:bCs/>
            <w:iCs/>
            <w:color w:val="000000"/>
            <w:sz w:val="24"/>
            <w:szCs w:val="24"/>
            <w:lang w:val="hy-AM"/>
          </w:rPr>
          <w:t>5. Քաղաքաշինության</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lang w:val="hy-AM"/>
          </w:rPr>
          <w:t>բնագավառի</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lang w:val="hy-AM"/>
          </w:rPr>
          <w:t xml:space="preserve">գործունեության տեսակների դասակարգումը սահմանվում է, ըստ քաղաքաշինական գործունեության օբյեկտների ռիսկայնության աստիճանների և  համապատասխանաբար. </w:t>
        </w:r>
      </w:ins>
    </w:p>
    <w:p w14:paraId="19FD1BDD" w14:textId="77777777" w:rsidR="002B4D3E" w:rsidRPr="00495474" w:rsidRDefault="002B4D3E" w:rsidP="002B4D3E">
      <w:pPr>
        <w:shd w:val="clear" w:color="auto" w:fill="FFFFFF"/>
        <w:spacing w:after="0" w:line="276" w:lineRule="auto"/>
        <w:ind w:firstLine="375"/>
        <w:jc w:val="both"/>
        <w:rPr>
          <w:ins w:id="773" w:author="Nshan Martirosyan" w:date="2022-08-08T10:05:00Z"/>
          <w:rFonts w:ascii="GHEA Grapalat" w:eastAsia="Times New Roman" w:hAnsi="GHEA Grapalat" w:cs="Times New Roman"/>
          <w:bCs/>
          <w:iCs/>
          <w:color w:val="000000"/>
          <w:sz w:val="24"/>
          <w:szCs w:val="24"/>
          <w:lang w:val="hy-AM"/>
        </w:rPr>
      </w:pPr>
      <w:ins w:id="774" w:author="Nshan Martirosyan" w:date="2022-08-08T10:05:00Z">
        <w:r w:rsidRPr="00495474">
          <w:rPr>
            <w:rFonts w:ascii="GHEA Grapalat" w:eastAsia="Times New Roman" w:hAnsi="GHEA Grapalat" w:cs="Times New Roman"/>
            <w:bCs/>
            <w:iCs/>
            <w:color w:val="000000"/>
            <w:sz w:val="24"/>
            <w:szCs w:val="24"/>
            <w:lang w:val="af-ZA"/>
          </w:rPr>
          <w:t>1) I</w:t>
        </w:r>
        <w:r w:rsidRPr="00495474">
          <w:rPr>
            <w:rFonts w:ascii="GHEA Grapalat" w:eastAsia="Times New Roman" w:hAnsi="GHEA Grapalat" w:cs="Times New Roman"/>
            <w:bCs/>
            <w:iCs/>
            <w:color w:val="000000"/>
            <w:sz w:val="24"/>
            <w:szCs w:val="24"/>
            <w:lang w:val="hy-AM"/>
          </w:rPr>
          <w:t xml:space="preserve"> դասի գործունեության տեսակը բնորոշվում է </w:t>
        </w:r>
        <w:r w:rsidRPr="00495474">
          <w:rPr>
            <w:rFonts w:ascii="GHEA Grapalat" w:eastAsia="Times New Roman" w:hAnsi="GHEA Grapalat" w:cs="Times New Roman"/>
            <w:bCs/>
            <w:iCs/>
            <w:color w:val="000000"/>
            <w:sz w:val="24"/>
            <w:szCs w:val="24"/>
            <w:lang w:val="af-ZA"/>
          </w:rPr>
          <w:t>I, I</w:t>
        </w:r>
        <w:r w:rsidRPr="00495474">
          <w:rPr>
            <w:rFonts w:ascii="GHEA Grapalat" w:eastAsia="Times New Roman" w:hAnsi="GHEA Grapalat" w:cs="Times New Roman"/>
            <w:bCs/>
            <w:iCs/>
            <w:color w:val="000000"/>
            <w:sz w:val="24"/>
            <w:szCs w:val="24"/>
            <w:lang w:val="hy-AM"/>
          </w:rPr>
          <w:t>I, III, IV և V ռիսկայնության աստիճանի քաղաքաշինական օբյեկտներում գործունեություն իրականացնելու կարողությամբ,</w:t>
        </w:r>
      </w:ins>
    </w:p>
    <w:p w14:paraId="1E22BA3D" w14:textId="77777777" w:rsidR="002B4D3E" w:rsidRPr="00495474" w:rsidRDefault="002B4D3E" w:rsidP="002B4D3E">
      <w:pPr>
        <w:shd w:val="clear" w:color="auto" w:fill="FFFFFF"/>
        <w:spacing w:after="0" w:line="276" w:lineRule="auto"/>
        <w:ind w:firstLine="375"/>
        <w:jc w:val="both"/>
        <w:rPr>
          <w:ins w:id="775" w:author="Nshan Martirosyan" w:date="2022-08-08T10:05:00Z"/>
          <w:rFonts w:ascii="GHEA Grapalat" w:eastAsia="Times New Roman" w:hAnsi="GHEA Grapalat" w:cs="Times New Roman"/>
          <w:bCs/>
          <w:iCs/>
          <w:color w:val="000000"/>
          <w:sz w:val="24"/>
          <w:szCs w:val="24"/>
          <w:lang w:val="hy-AM"/>
        </w:rPr>
      </w:pPr>
      <w:ins w:id="776" w:author="Nshan Martirosyan" w:date="2022-08-08T10:05:00Z">
        <w:r w:rsidRPr="00495474">
          <w:rPr>
            <w:rFonts w:ascii="GHEA Grapalat" w:eastAsia="Times New Roman" w:hAnsi="GHEA Grapalat" w:cs="Times New Roman"/>
            <w:bCs/>
            <w:iCs/>
            <w:color w:val="000000"/>
            <w:sz w:val="24"/>
            <w:szCs w:val="24"/>
            <w:lang w:val="af-ZA"/>
          </w:rPr>
          <w:lastRenderedPageBreak/>
          <w:t>2) I</w:t>
        </w:r>
        <w:r w:rsidRPr="00495474">
          <w:rPr>
            <w:rFonts w:ascii="GHEA Grapalat" w:eastAsia="Times New Roman" w:hAnsi="GHEA Grapalat" w:cs="Times New Roman"/>
            <w:bCs/>
            <w:iCs/>
            <w:color w:val="000000"/>
            <w:sz w:val="24"/>
            <w:szCs w:val="24"/>
            <w:lang w:val="hy-AM"/>
          </w:rPr>
          <w:t>I</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lang w:val="hy-AM"/>
          </w:rPr>
          <w:t xml:space="preserve">դասի գործունեության տեսակը բնորոշվում է </w:t>
        </w:r>
        <w:r w:rsidRPr="00495474">
          <w:rPr>
            <w:rFonts w:ascii="GHEA Grapalat" w:eastAsia="Times New Roman" w:hAnsi="GHEA Grapalat" w:cs="Times New Roman"/>
            <w:bCs/>
            <w:iCs/>
            <w:color w:val="000000"/>
            <w:sz w:val="24"/>
            <w:szCs w:val="24"/>
            <w:lang w:val="af-ZA"/>
          </w:rPr>
          <w:t>I, I</w:t>
        </w:r>
        <w:r w:rsidRPr="00495474">
          <w:rPr>
            <w:rFonts w:ascii="GHEA Grapalat" w:eastAsia="Times New Roman" w:hAnsi="GHEA Grapalat" w:cs="Times New Roman"/>
            <w:bCs/>
            <w:iCs/>
            <w:color w:val="000000"/>
            <w:sz w:val="24"/>
            <w:szCs w:val="24"/>
            <w:lang w:val="hy-AM"/>
          </w:rPr>
          <w:t xml:space="preserve">I և III ռիսկայնության աստիճանի քաղաքաշինական օբյեկտներում գործունեություն իրականացնելու կարողությամբ, </w:t>
        </w:r>
      </w:ins>
    </w:p>
    <w:p w14:paraId="354F7E8B" w14:textId="77777777" w:rsidR="002B4D3E" w:rsidRPr="00495474" w:rsidRDefault="002B4D3E" w:rsidP="002B4D3E">
      <w:pPr>
        <w:shd w:val="clear" w:color="auto" w:fill="FFFFFF"/>
        <w:spacing w:after="0" w:line="276" w:lineRule="auto"/>
        <w:ind w:firstLine="375"/>
        <w:jc w:val="both"/>
        <w:rPr>
          <w:ins w:id="777" w:author="Nshan Martirosyan" w:date="2022-08-08T10:05:00Z"/>
          <w:rFonts w:ascii="GHEA Grapalat" w:eastAsia="Times New Roman" w:hAnsi="GHEA Grapalat" w:cs="Times New Roman"/>
          <w:sz w:val="24"/>
          <w:szCs w:val="24"/>
          <w:lang w:val="hy-AM" w:eastAsia="ru-RU"/>
        </w:rPr>
      </w:pPr>
      <w:ins w:id="778" w:author="Nshan Martirosyan" w:date="2022-08-08T10:05:00Z">
        <w:r w:rsidRPr="00495474">
          <w:rPr>
            <w:rFonts w:ascii="GHEA Grapalat" w:eastAsia="Times New Roman" w:hAnsi="GHEA Grapalat" w:cs="Times New Roman"/>
            <w:bCs/>
            <w:iCs/>
            <w:color w:val="000000"/>
            <w:sz w:val="24"/>
            <w:szCs w:val="24"/>
            <w:lang w:val="af-ZA"/>
          </w:rPr>
          <w:t>3) I</w:t>
        </w:r>
        <w:r w:rsidRPr="00495474">
          <w:rPr>
            <w:rFonts w:ascii="GHEA Grapalat" w:eastAsia="Times New Roman" w:hAnsi="GHEA Grapalat" w:cs="Times New Roman"/>
            <w:bCs/>
            <w:iCs/>
            <w:color w:val="000000"/>
            <w:sz w:val="24"/>
            <w:szCs w:val="24"/>
            <w:lang w:val="hy-AM"/>
          </w:rPr>
          <w:t>II</w:t>
        </w:r>
        <w:r w:rsidRPr="00495474">
          <w:rPr>
            <w:rFonts w:ascii="GHEA Grapalat" w:eastAsia="Times New Roman" w:hAnsi="GHEA Grapalat" w:cs="Times New Roman"/>
            <w:bCs/>
            <w:iCs/>
            <w:color w:val="000000"/>
            <w:sz w:val="24"/>
            <w:szCs w:val="24"/>
            <w:lang w:val="af-ZA"/>
          </w:rPr>
          <w:t xml:space="preserve"> </w:t>
        </w:r>
        <w:r w:rsidRPr="00495474">
          <w:rPr>
            <w:rFonts w:ascii="GHEA Grapalat" w:eastAsia="Times New Roman" w:hAnsi="GHEA Grapalat" w:cs="Times New Roman"/>
            <w:bCs/>
            <w:iCs/>
            <w:color w:val="000000"/>
            <w:sz w:val="24"/>
            <w:szCs w:val="24"/>
            <w:lang w:val="hy-AM"/>
          </w:rPr>
          <w:t xml:space="preserve">դասի գործունեության տեսակը բնորոշվում է </w:t>
        </w:r>
        <w:r w:rsidRPr="00495474">
          <w:rPr>
            <w:rFonts w:ascii="GHEA Grapalat" w:eastAsia="Times New Roman" w:hAnsi="GHEA Grapalat" w:cs="Times New Roman"/>
            <w:bCs/>
            <w:iCs/>
            <w:color w:val="000000"/>
            <w:sz w:val="24"/>
            <w:szCs w:val="24"/>
            <w:lang w:val="af-ZA"/>
          </w:rPr>
          <w:t>I</w:t>
        </w:r>
        <w:r w:rsidRPr="00495474">
          <w:rPr>
            <w:rFonts w:ascii="GHEA Grapalat" w:eastAsia="Times New Roman" w:hAnsi="GHEA Grapalat" w:cs="Times New Roman"/>
            <w:bCs/>
            <w:iCs/>
            <w:color w:val="000000"/>
            <w:sz w:val="24"/>
            <w:szCs w:val="24"/>
            <w:lang w:val="hy-AM"/>
          </w:rPr>
          <w:t xml:space="preserve"> և</w:t>
        </w:r>
        <w:r w:rsidRPr="00495474">
          <w:rPr>
            <w:rFonts w:ascii="GHEA Grapalat" w:eastAsia="Times New Roman" w:hAnsi="GHEA Grapalat" w:cs="Times New Roman"/>
            <w:bCs/>
            <w:iCs/>
            <w:color w:val="000000"/>
            <w:sz w:val="24"/>
            <w:szCs w:val="24"/>
            <w:lang w:val="af-ZA"/>
          </w:rPr>
          <w:t xml:space="preserve"> I</w:t>
        </w:r>
        <w:r w:rsidRPr="00495474">
          <w:rPr>
            <w:rFonts w:ascii="GHEA Grapalat" w:eastAsia="Times New Roman" w:hAnsi="GHEA Grapalat" w:cs="Times New Roman"/>
            <w:bCs/>
            <w:iCs/>
            <w:color w:val="000000"/>
            <w:sz w:val="24"/>
            <w:szCs w:val="24"/>
            <w:lang w:val="hy-AM"/>
          </w:rPr>
          <w:t>I ռիսկայնության աստիճանի քաղաքաշինական օբյեկտներում գործունեություն իրականացնելու կարողությամբ:</w:t>
        </w:r>
      </w:ins>
    </w:p>
    <w:p w14:paraId="45B65FCE" w14:textId="77777777" w:rsidR="002B4D3E" w:rsidRPr="00495474" w:rsidRDefault="002B4D3E" w:rsidP="002B4D3E">
      <w:pPr>
        <w:shd w:val="clear" w:color="auto" w:fill="FFFFFF"/>
        <w:tabs>
          <w:tab w:val="left" w:pos="709"/>
        </w:tabs>
        <w:spacing w:after="0" w:line="276" w:lineRule="auto"/>
        <w:jc w:val="both"/>
        <w:rPr>
          <w:ins w:id="779" w:author="Nshan Martirosyan" w:date="2022-08-08T10:05:00Z"/>
          <w:rFonts w:ascii="GHEA Grapalat" w:eastAsia="Times New Roman" w:hAnsi="GHEA Grapalat" w:cs="Times New Roman"/>
          <w:sz w:val="24"/>
          <w:szCs w:val="24"/>
          <w:shd w:val="clear" w:color="auto" w:fill="FFFFFF"/>
          <w:lang w:val="hy-AM" w:eastAsia="ru-RU"/>
        </w:rPr>
      </w:pPr>
    </w:p>
    <w:p w14:paraId="62F7755C" w14:textId="77777777" w:rsidR="001D1D4C" w:rsidRPr="004A2521" w:rsidRDefault="001D1D4C">
      <w:pPr>
        <w:shd w:val="clear" w:color="auto" w:fill="FFFFFF"/>
        <w:spacing w:after="0" w:line="240" w:lineRule="auto"/>
        <w:ind w:firstLine="375"/>
        <w:jc w:val="both"/>
        <w:rPr>
          <w:rFonts w:ascii="GHEA Grapalat" w:eastAsia="Times New Roman" w:hAnsi="GHEA Grapalat" w:cs="Times New Roman"/>
          <w:color w:val="000000"/>
          <w:sz w:val="24"/>
          <w:szCs w:val="24"/>
          <w:lang w:val="hy-AM"/>
          <w:rPrChange w:id="780" w:author="Nshan Martirosyan" w:date="2021-08-09T12:07:00Z">
            <w:rPr>
              <w:rFonts w:ascii="GHEA Grapalat" w:eastAsia="Times New Roman" w:hAnsi="GHEA Grapalat" w:cs="Times New Roman"/>
              <w:color w:val="000000"/>
              <w:sz w:val="24"/>
              <w:szCs w:val="24"/>
            </w:rPr>
          </w:rPrChange>
        </w:rPr>
        <w:pPrChange w:id="781" w:author="Nshan Martirosyan" w:date="2021-08-09T12:07:00Z">
          <w:pPr>
            <w:shd w:val="clear" w:color="auto" w:fill="FFFFFF"/>
            <w:spacing w:after="0" w:line="240" w:lineRule="auto"/>
            <w:ind w:firstLine="375"/>
          </w:pPr>
        </w:pPrChange>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1D1D4C" w:rsidRPr="001D1D4C" w14:paraId="04EE1AA0" w14:textId="77777777" w:rsidTr="001D1D4C">
        <w:trPr>
          <w:tblCellSpacing w:w="0" w:type="dxa"/>
        </w:trPr>
        <w:tc>
          <w:tcPr>
            <w:tcW w:w="1620" w:type="dxa"/>
            <w:shd w:val="clear" w:color="auto" w:fill="FFFFFF"/>
            <w:hideMark/>
          </w:tcPr>
          <w:p w14:paraId="4A5E466E" w14:textId="77777777" w:rsidR="001D1D4C" w:rsidRPr="001D1D4C" w:rsidRDefault="001D1D4C" w:rsidP="001D1D4C">
            <w:pPr>
              <w:spacing w:after="0" w:line="240" w:lineRule="auto"/>
              <w:ind w:firstLine="375"/>
              <w:rPr>
                <w:rFonts w:ascii="GHEA Grapalat" w:eastAsia="Times New Roman" w:hAnsi="GHEA Grapalat" w:cs="Times New Roman"/>
                <w:b/>
                <w:bCs/>
                <w:color w:val="000000"/>
                <w:sz w:val="24"/>
                <w:szCs w:val="24"/>
              </w:rPr>
            </w:pPr>
            <w:r w:rsidRPr="001D1D4C">
              <w:rPr>
                <w:rFonts w:ascii="GHEA Grapalat" w:eastAsia="Times New Roman" w:hAnsi="GHEA Grapalat" w:cs="Times New Roman"/>
                <w:b/>
                <w:bCs/>
                <w:color w:val="000000"/>
                <w:sz w:val="24"/>
                <w:szCs w:val="24"/>
              </w:rPr>
              <w:t>Հոդված 22.</w:t>
            </w:r>
          </w:p>
        </w:tc>
        <w:tc>
          <w:tcPr>
            <w:tcW w:w="0" w:type="auto"/>
            <w:shd w:val="clear" w:color="auto" w:fill="FFFFFF"/>
            <w:vAlign w:val="center"/>
            <w:hideMark/>
          </w:tcPr>
          <w:p w14:paraId="1DC0B50B" w14:textId="77777777" w:rsidR="001D1D4C" w:rsidRPr="001D1D4C" w:rsidRDefault="001D1D4C" w:rsidP="001D1D4C">
            <w:pPr>
              <w:spacing w:after="0" w:line="240" w:lineRule="auto"/>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Քաղաքաշինական գործունեության իրականացման օգտակալությունը</w:t>
            </w:r>
          </w:p>
        </w:tc>
      </w:tr>
    </w:tbl>
    <w:p w14:paraId="3D80255F"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(հոդվածն ուժը կորցրել է</w:t>
      </w:r>
      <w:r w:rsidRPr="001D1D4C">
        <w:rPr>
          <w:rFonts w:ascii="Calibri" w:eastAsia="Times New Roman" w:hAnsi="Calibri" w:cs="Calibri"/>
          <w:b/>
          <w:bCs/>
          <w:i/>
          <w:iCs/>
          <w:color w:val="000000"/>
          <w:sz w:val="24"/>
          <w:szCs w:val="24"/>
        </w:rPr>
        <w:t> </w:t>
      </w:r>
      <w:r w:rsidRPr="001D1D4C">
        <w:rPr>
          <w:rFonts w:ascii="GHEA Grapalat" w:eastAsia="Times New Roman" w:hAnsi="GHEA Grapalat" w:cs="Times New Roman"/>
          <w:b/>
          <w:bCs/>
          <w:i/>
          <w:iCs/>
          <w:color w:val="000000"/>
          <w:sz w:val="24"/>
          <w:szCs w:val="24"/>
        </w:rPr>
        <w:t xml:space="preserve">11.12.02 </w:t>
      </w:r>
      <w:r w:rsidRPr="001D1D4C">
        <w:rPr>
          <w:rFonts w:ascii="GHEA Grapalat" w:eastAsia="Times New Roman" w:hAnsi="GHEA Grapalat" w:cs="Arial Unicode"/>
          <w:b/>
          <w:bCs/>
          <w:i/>
          <w:iCs/>
          <w:color w:val="000000"/>
          <w:sz w:val="24"/>
          <w:szCs w:val="24"/>
        </w:rPr>
        <w:t>ՀՕ</w:t>
      </w:r>
      <w:r w:rsidRPr="001D1D4C">
        <w:rPr>
          <w:rFonts w:ascii="GHEA Grapalat" w:eastAsia="Times New Roman" w:hAnsi="GHEA Grapalat" w:cs="Times New Roman"/>
          <w:b/>
          <w:bCs/>
          <w:i/>
          <w:iCs/>
          <w:color w:val="000000"/>
          <w:sz w:val="24"/>
          <w:szCs w:val="24"/>
        </w:rPr>
        <w:t>-494-</w:t>
      </w:r>
      <w:r w:rsidRPr="001D1D4C">
        <w:rPr>
          <w:rFonts w:ascii="GHEA Grapalat" w:eastAsia="Times New Roman" w:hAnsi="GHEA Grapalat" w:cs="Arial Unicode"/>
          <w:b/>
          <w:bCs/>
          <w:i/>
          <w:iCs/>
          <w:color w:val="000000"/>
          <w:sz w:val="24"/>
          <w:szCs w:val="24"/>
        </w:rPr>
        <w:t>Ն</w:t>
      </w:r>
      <w:r w:rsidRPr="001D1D4C">
        <w:rPr>
          <w:rFonts w:ascii="GHEA Grapalat" w:eastAsia="Times New Roman" w:hAnsi="GHEA Grapalat" w:cs="Times New Roman"/>
          <w:b/>
          <w:bCs/>
          <w:i/>
          <w:iCs/>
          <w:color w:val="000000"/>
          <w:sz w:val="24"/>
          <w:szCs w:val="24"/>
        </w:rPr>
        <w:t>)</w:t>
      </w:r>
    </w:p>
    <w:p w14:paraId="78267EA8"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1D1D4C" w:rsidRPr="001D1D4C" w14:paraId="114B98A8" w14:textId="77777777" w:rsidTr="001D1D4C">
        <w:trPr>
          <w:tblCellSpacing w:w="0" w:type="dxa"/>
        </w:trPr>
        <w:tc>
          <w:tcPr>
            <w:tcW w:w="1620" w:type="dxa"/>
            <w:shd w:val="clear" w:color="auto" w:fill="FFFFFF"/>
            <w:hideMark/>
          </w:tcPr>
          <w:p w14:paraId="77D5E85E" w14:textId="77777777" w:rsidR="001D1D4C" w:rsidRPr="001D1D4C" w:rsidRDefault="001D1D4C" w:rsidP="001D1D4C">
            <w:pPr>
              <w:spacing w:after="0" w:line="240" w:lineRule="auto"/>
              <w:jc w:val="center"/>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Հոդված 22.1.</w:t>
            </w:r>
          </w:p>
        </w:tc>
        <w:tc>
          <w:tcPr>
            <w:tcW w:w="0" w:type="auto"/>
            <w:shd w:val="clear" w:color="auto" w:fill="FFFFFF"/>
            <w:hideMark/>
          </w:tcPr>
          <w:p w14:paraId="6440495E" w14:textId="77777777" w:rsidR="001D1D4C" w:rsidRPr="001D1D4C" w:rsidRDefault="001D1D4C" w:rsidP="001D1D4C">
            <w:pPr>
              <w:spacing w:after="0" w:line="240" w:lineRule="auto"/>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Ճարտարապետահատակագծային առաջադրանքը</w:t>
            </w:r>
          </w:p>
        </w:tc>
      </w:tr>
    </w:tbl>
    <w:p w14:paraId="1C2C2207"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64221479"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1. Ճարտարապետահատակագծային առաջադրանքը (կամ նախագծման թույլտվությունը) փաստաթուղթ է, որը, հիմք ընդունելով համայնքի տարածական պլանավորման փաստաթղթերի և քաղաքաշինական կանոնադրության պահանջները, սահմանում է քաղաքաշինական գործունեության տվյալ օբյեկտին ներկայացվող նախագծման պարտադիր պահանջները, պայմանները, այդ թվում` սույն օրենքի 6 հոդվածի «դ» կետով սահմանված` քաղաքաշինական օբյեկտի ինժեներական ենթակառուցվածքների (ջրամատակարարում, ջրահեռացում, էլեկտրամատակարարում, գազամատակարարում և այլն) նախագծման Հայաստանի Հանրապետության կառավարության որոշմամբ սահմանված ելակետային տվյալները (այսուհետ` ելակետային տվյալներ) կամ տեխնիկական պայմանները (այսուհետ` տեխնիկական պայմաններ) և սահմանափակումները:</w:t>
      </w:r>
    </w:p>
    <w:p w14:paraId="0A784D10"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Ելակետային տվյալները կամ տեխնիկական պայմանները տալիս են ինժեներական սպասարկում իրականացնող ծառայությունները` ճարտարապետահատակագծային առաջադրանք տրամադրող մարմնին` վերջինիս հարցման հիման վրա, և կազմում են ճարտարապետահատակագծային առաջադրանքի անբաժանելի մասը:</w:t>
      </w:r>
    </w:p>
    <w:p w14:paraId="44310FE4"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Ինժեներական սպասարկում իրականացնող ծառայությունները ելակետային տվյալները կամ տեխնիկական պայմանները տրամադրում են ճարտարապետահատակագծային առաջադրանք տրամադրող մարմնի հարցումն ստանալուց հետո՝ Կառավարության սահմանած ընթացակարգով և ժամկետներում: Նշված ընթացակարգի կամ ժամկետների խախտմամբ ելակետային տվյալի կամ տեխնիկական պայմանի տրամադրումն առաջացնում է օրենքով սահմանված պատասխանատվություն:</w:t>
      </w:r>
    </w:p>
    <w:p w14:paraId="293B76B2"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 xml:space="preserve">Ելակետային տվյալները կամ տեխնիկական պայմանները տրամադրվում են՝ ելնելով քաղաքաշինական օբյեկտի ինժեներական ենթակառուցվածքների </w:t>
      </w:r>
      <w:r w:rsidRPr="001D1D4C">
        <w:rPr>
          <w:rFonts w:ascii="GHEA Grapalat" w:eastAsia="Times New Roman" w:hAnsi="GHEA Grapalat" w:cs="Times New Roman"/>
          <w:color w:val="000000"/>
          <w:sz w:val="24"/>
          <w:szCs w:val="24"/>
        </w:rPr>
        <w:lastRenderedPageBreak/>
        <w:t>համակարգի թողունակության, հուսալիության, այլ անձանց իրավունքներն ու օրինական շահերը չխախտելու և կառուցապատողի համար դրանց միացման համար անհրաժեշտ աշխատանքները նվազագույն ծախսերով իրականացնելու պայմաններից: Նշված պայմաններն ապահովելու անհնարինությունը պետք է լինի հստակ հիմնավորված:</w:t>
      </w:r>
    </w:p>
    <w:p w14:paraId="69454E79"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Համայնքի ղեկավարի կողմից ինժեներական սպասարկում իրականացնող ծառայության հարցման պատասխանի ժամկետը սահմանում է Կառավարությունը:</w:t>
      </w:r>
    </w:p>
    <w:p w14:paraId="22E0608F"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2. Ճարտարապետահատակագծային առաջադրանքում նշվում են Հայաստանի Հանրապետության իրավական ակտերով սահմանված և օբյեկտի նախագծմանն առնչվող քաղաքաշինական, պատմության և մշակույթի հուշարձանների ու շրջակա միջավայրի պահպանության, սանիտարահիգիենիկ, հակահրդեհային, քաղաքացիական պաշտպանության, հաշմանդամների ու բնակչության սակավաշարժ խմբերի պաշտպանության և այլ նորմատիվ ակտերով սահմանված պահանջները:</w:t>
      </w:r>
    </w:p>
    <w:p w14:paraId="14E5174F"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3. Քաղաքաշինական գործունեություն իրականացնելու նպատակով պետության և համայնքների սեփականություն հանդիսացող հողամասերն օտարելու կամ օգտագործման տրամադրելու դեպքում ճարտարապետահատակագծային առաջադրանքի նախագիծը ներառվում է աճուրդի կազմակերպման փաստաթղթերի փաթեթում կամ մրցույթի պայմաններում: Օրենսդրությամբ սահմանված հողամասի տրամադրման այլ դեպքերում ճարտարապետահատակագծային առաջադրանքը տրվում է հողամասը հատկացնելու մասին որոշման հետ միաժամանակ:</w:t>
      </w:r>
    </w:p>
    <w:p w14:paraId="33BBDE82"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4. Անշարժ գույքի սեփականատեր հանդիսացող կամ այն փոփոխելու իրավասությամբ օժտված օգտագործողին ճարտարապետահատակագծային առաջադրանքը տրվում է վերջինիս կողմից սույն հոդվածի վեցերորդ մասով սահմանված մարմնին ներկայացված հայտի հիման վրա:</w:t>
      </w:r>
    </w:p>
    <w:p w14:paraId="4953EC87"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5. Ճարտարապետահատակագծային առաջադրանքով սահմանված պայմանները հիմք են ճարտարապետաշինարարական նախագծային փաստաթղթերի մշակման համար և պարտադիր են քաղաքաշինական գործունեության բոլոր մասնակիցների համար: Անշարժ գույքի նկատմամբ իրավունքների փոխանցման դեպքում ճարտարապետահատակագծային առաջադրանքով սահմանված պայմանները պահպանվում են լրիվ ծավալով:</w:t>
      </w:r>
    </w:p>
    <w:p w14:paraId="33A5E5F0"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6</w:t>
      </w:r>
      <w:r w:rsidRPr="001D1D4C">
        <w:rPr>
          <w:rFonts w:ascii="Cambria Math" w:eastAsia="Times New Roman" w:hAnsi="Cambria Math" w:cs="Cambria Math"/>
          <w:color w:val="000000"/>
          <w:sz w:val="24"/>
          <w:szCs w:val="24"/>
        </w:rPr>
        <w:t>․</w:t>
      </w:r>
      <w:r w:rsidRPr="001D1D4C">
        <w:rPr>
          <w:rFonts w:ascii="GHEA Grapalat" w:eastAsia="Times New Roman" w:hAnsi="GHEA Grapalat" w:cs="Arial Unicode"/>
          <w:color w:val="000000"/>
          <w:sz w:val="24"/>
          <w:szCs w:val="24"/>
        </w:rPr>
        <w:t>Ճարտարապետահատակագծային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առաջադրանքը</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համայնքում</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տալիս</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է</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համայնքի</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ղեկավարը</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քաղաքաշինական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բնագավառի</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պետական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կառավարման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լիազորված</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մարմնի</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կողմից</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համակարգվող</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քաղաքաշինական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թույլտվությունների</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առցանց</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տրամադրման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համակարգի</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միջոցով՝</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Կառավարության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սահմանած</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ընթացակար</w:t>
      </w:r>
      <w:r w:rsidRPr="001D1D4C">
        <w:rPr>
          <w:rFonts w:ascii="GHEA Grapalat" w:eastAsia="Times New Roman" w:hAnsi="GHEA Grapalat" w:cs="Times New Roman"/>
          <w:color w:val="000000"/>
          <w:sz w:val="24"/>
          <w:szCs w:val="24"/>
        </w:rPr>
        <w:t>գով և ժամկետներում:</w:t>
      </w:r>
    </w:p>
    <w:p w14:paraId="7E72FB6E"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7. Համայնքի գլխավոր հատակագծով և գոտիավորման նախագծով սահմանված պահանջներին հակասող ճարտարապետահատակագծային առաջադրանքի տրամադրումն արգելվում է:</w:t>
      </w:r>
    </w:p>
    <w:p w14:paraId="1C24A399"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lastRenderedPageBreak/>
        <w:t>8. Համայնքի ղեկավարը ճարտարապետահատակագծային առաջադրանքի տրամադրումը կարող է մերժել միայն օրենսդրությամբ նախատեսված որևէ հիմքի առկայության դեպքում:</w:t>
      </w:r>
    </w:p>
    <w:p w14:paraId="44A4E924"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(22.1-ին հոդվածը լրաց.</w:t>
      </w:r>
      <w:r w:rsidRPr="001D1D4C">
        <w:rPr>
          <w:rFonts w:ascii="Calibri" w:eastAsia="Times New Roman" w:hAnsi="Calibri" w:cs="Calibri"/>
          <w:b/>
          <w:bCs/>
          <w:i/>
          <w:iCs/>
          <w:color w:val="000000"/>
          <w:sz w:val="24"/>
          <w:szCs w:val="24"/>
        </w:rPr>
        <w:t> </w:t>
      </w:r>
      <w:r w:rsidRPr="001D1D4C">
        <w:rPr>
          <w:rFonts w:ascii="GHEA Grapalat" w:eastAsia="Times New Roman" w:hAnsi="GHEA Grapalat" w:cs="Times New Roman"/>
          <w:b/>
          <w:bCs/>
          <w:i/>
          <w:iCs/>
          <w:color w:val="000000"/>
          <w:sz w:val="24"/>
          <w:szCs w:val="24"/>
        </w:rPr>
        <w:t xml:space="preserve">23.06.11 </w:t>
      </w:r>
      <w:r w:rsidRPr="001D1D4C">
        <w:rPr>
          <w:rFonts w:ascii="GHEA Grapalat" w:eastAsia="Times New Roman" w:hAnsi="GHEA Grapalat" w:cs="Arial Unicode"/>
          <w:b/>
          <w:bCs/>
          <w:i/>
          <w:iCs/>
          <w:color w:val="000000"/>
          <w:sz w:val="24"/>
          <w:szCs w:val="24"/>
        </w:rPr>
        <w:t>ՀՕ</w:t>
      </w:r>
      <w:r w:rsidRPr="001D1D4C">
        <w:rPr>
          <w:rFonts w:ascii="GHEA Grapalat" w:eastAsia="Times New Roman" w:hAnsi="GHEA Grapalat" w:cs="Times New Roman"/>
          <w:b/>
          <w:bCs/>
          <w:i/>
          <w:iCs/>
          <w:color w:val="000000"/>
          <w:sz w:val="24"/>
          <w:szCs w:val="24"/>
        </w:rPr>
        <w:t>-226-</w:t>
      </w:r>
      <w:r w:rsidRPr="001D1D4C">
        <w:rPr>
          <w:rFonts w:ascii="GHEA Grapalat" w:eastAsia="Times New Roman" w:hAnsi="GHEA Grapalat" w:cs="Arial Unicode"/>
          <w:b/>
          <w:bCs/>
          <w:i/>
          <w:iCs/>
          <w:color w:val="000000"/>
          <w:sz w:val="24"/>
          <w:szCs w:val="24"/>
        </w:rPr>
        <w:t>Ն</w:t>
      </w:r>
      <w:r w:rsidRPr="001D1D4C">
        <w:rPr>
          <w:rFonts w:ascii="GHEA Grapalat" w:eastAsia="Times New Roman" w:hAnsi="GHEA Grapalat" w:cs="Times New Roman"/>
          <w:b/>
          <w:bCs/>
          <w:i/>
          <w:iCs/>
          <w:color w:val="000000"/>
          <w:sz w:val="24"/>
          <w:szCs w:val="24"/>
        </w:rPr>
        <w:t xml:space="preserve">, </w:t>
      </w:r>
      <w:r w:rsidRPr="001D1D4C">
        <w:rPr>
          <w:rFonts w:ascii="GHEA Grapalat" w:eastAsia="Times New Roman" w:hAnsi="GHEA Grapalat" w:cs="Arial Unicode"/>
          <w:b/>
          <w:bCs/>
          <w:i/>
          <w:iCs/>
          <w:color w:val="000000"/>
          <w:sz w:val="24"/>
          <w:szCs w:val="24"/>
        </w:rPr>
        <w:t>փոփ</w:t>
      </w:r>
      <w:r w:rsidRPr="001D1D4C">
        <w:rPr>
          <w:rFonts w:ascii="GHEA Grapalat" w:eastAsia="Times New Roman" w:hAnsi="GHEA Grapalat" w:cs="Times New Roman"/>
          <w:b/>
          <w:bCs/>
          <w:i/>
          <w:iCs/>
          <w:color w:val="000000"/>
          <w:sz w:val="24"/>
          <w:szCs w:val="24"/>
        </w:rPr>
        <w:t xml:space="preserve">. 23.03.18 </w:t>
      </w:r>
      <w:r w:rsidRPr="001D1D4C">
        <w:rPr>
          <w:rFonts w:ascii="GHEA Grapalat" w:eastAsia="Times New Roman" w:hAnsi="GHEA Grapalat" w:cs="Arial Unicode"/>
          <w:b/>
          <w:bCs/>
          <w:i/>
          <w:iCs/>
          <w:color w:val="000000"/>
          <w:sz w:val="24"/>
          <w:szCs w:val="24"/>
        </w:rPr>
        <w:t>ՀՕ</w:t>
      </w:r>
      <w:r w:rsidRPr="001D1D4C">
        <w:rPr>
          <w:rFonts w:ascii="GHEA Grapalat" w:eastAsia="Times New Roman" w:hAnsi="GHEA Grapalat" w:cs="Times New Roman"/>
          <w:b/>
          <w:bCs/>
          <w:i/>
          <w:iCs/>
          <w:color w:val="000000"/>
          <w:sz w:val="24"/>
          <w:szCs w:val="24"/>
        </w:rPr>
        <w:t>-265-</w:t>
      </w:r>
      <w:r w:rsidRPr="001D1D4C">
        <w:rPr>
          <w:rFonts w:ascii="GHEA Grapalat" w:eastAsia="Times New Roman" w:hAnsi="GHEA Grapalat" w:cs="Arial Unicode"/>
          <w:b/>
          <w:bCs/>
          <w:i/>
          <w:iCs/>
          <w:color w:val="000000"/>
          <w:sz w:val="24"/>
          <w:szCs w:val="24"/>
        </w:rPr>
        <w:t>Ն</w:t>
      </w:r>
      <w:r w:rsidRPr="001D1D4C">
        <w:rPr>
          <w:rFonts w:ascii="GHEA Grapalat" w:eastAsia="Times New Roman" w:hAnsi="GHEA Grapalat" w:cs="Times New Roman"/>
          <w:b/>
          <w:bCs/>
          <w:i/>
          <w:iCs/>
          <w:color w:val="000000"/>
          <w:sz w:val="24"/>
          <w:szCs w:val="24"/>
        </w:rPr>
        <w:t xml:space="preserve">, </w:t>
      </w:r>
      <w:r w:rsidRPr="001D1D4C">
        <w:rPr>
          <w:rFonts w:ascii="GHEA Grapalat" w:eastAsia="Times New Roman" w:hAnsi="GHEA Grapalat" w:cs="Arial Unicode"/>
          <w:b/>
          <w:bCs/>
          <w:i/>
          <w:iCs/>
          <w:color w:val="000000"/>
          <w:sz w:val="24"/>
          <w:szCs w:val="24"/>
        </w:rPr>
        <w:t>լրաց</w:t>
      </w:r>
      <w:r w:rsidRPr="001D1D4C">
        <w:rPr>
          <w:rFonts w:ascii="GHEA Grapalat" w:eastAsia="Times New Roman" w:hAnsi="GHEA Grapalat" w:cs="Times New Roman"/>
          <w:b/>
          <w:bCs/>
          <w:i/>
          <w:iCs/>
          <w:color w:val="000000"/>
          <w:sz w:val="24"/>
          <w:szCs w:val="24"/>
        </w:rPr>
        <w:t xml:space="preserve">., </w:t>
      </w:r>
      <w:r w:rsidRPr="001D1D4C">
        <w:rPr>
          <w:rFonts w:ascii="GHEA Grapalat" w:eastAsia="Times New Roman" w:hAnsi="GHEA Grapalat" w:cs="Arial Unicode"/>
          <w:b/>
          <w:bCs/>
          <w:i/>
          <w:iCs/>
          <w:color w:val="000000"/>
          <w:sz w:val="24"/>
          <w:szCs w:val="24"/>
        </w:rPr>
        <w:t>փոփ</w:t>
      </w:r>
      <w:r w:rsidRPr="001D1D4C">
        <w:rPr>
          <w:rFonts w:ascii="GHEA Grapalat" w:eastAsia="Times New Roman" w:hAnsi="GHEA Grapalat" w:cs="Times New Roman"/>
          <w:b/>
          <w:bCs/>
          <w:i/>
          <w:iCs/>
          <w:color w:val="000000"/>
          <w:sz w:val="24"/>
          <w:szCs w:val="24"/>
        </w:rPr>
        <w:t xml:space="preserve">., </w:t>
      </w:r>
      <w:r w:rsidRPr="001D1D4C">
        <w:rPr>
          <w:rFonts w:ascii="GHEA Grapalat" w:eastAsia="Times New Roman" w:hAnsi="GHEA Grapalat" w:cs="Arial Unicode"/>
          <w:b/>
          <w:bCs/>
          <w:i/>
          <w:iCs/>
          <w:color w:val="000000"/>
          <w:sz w:val="24"/>
          <w:szCs w:val="24"/>
        </w:rPr>
        <w:t>խմբ</w:t>
      </w:r>
      <w:r w:rsidRPr="001D1D4C">
        <w:rPr>
          <w:rFonts w:ascii="GHEA Grapalat" w:eastAsia="Times New Roman" w:hAnsi="GHEA Grapalat" w:cs="Times New Roman"/>
          <w:b/>
          <w:bCs/>
          <w:i/>
          <w:iCs/>
          <w:color w:val="000000"/>
          <w:sz w:val="24"/>
          <w:szCs w:val="24"/>
        </w:rPr>
        <w:t xml:space="preserve">. 26.05.21 </w:t>
      </w:r>
      <w:r w:rsidRPr="001D1D4C">
        <w:rPr>
          <w:rFonts w:ascii="GHEA Grapalat" w:eastAsia="Times New Roman" w:hAnsi="GHEA Grapalat" w:cs="Arial Unicode"/>
          <w:b/>
          <w:bCs/>
          <w:i/>
          <w:iCs/>
          <w:color w:val="000000"/>
          <w:sz w:val="24"/>
          <w:szCs w:val="24"/>
        </w:rPr>
        <w:t>ՀՕ</w:t>
      </w:r>
      <w:r w:rsidRPr="001D1D4C">
        <w:rPr>
          <w:rFonts w:ascii="GHEA Grapalat" w:eastAsia="Times New Roman" w:hAnsi="GHEA Grapalat" w:cs="Times New Roman"/>
          <w:b/>
          <w:bCs/>
          <w:i/>
          <w:iCs/>
          <w:color w:val="000000"/>
          <w:sz w:val="24"/>
          <w:szCs w:val="24"/>
        </w:rPr>
        <w:t>-233-</w:t>
      </w:r>
      <w:r w:rsidRPr="001D1D4C">
        <w:rPr>
          <w:rFonts w:ascii="GHEA Grapalat" w:eastAsia="Times New Roman" w:hAnsi="GHEA Grapalat" w:cs="Arial Unicode"/>
          <w:b/>
          <w:bCs/>
          <w:i/>
          <w:iCs/>
          <w:color w:val="000000"/>
          <w:sz w:val="24"/>
          <w:szCs w:val="24"/>
        </w:rPr>
        <w:t>Ն</w:t>
      </w:r>
      <w:r w:rsidRPr="001D1D4C">
        <w:rPr>
          <w:rFonts w:ascii="GHEA Grapalat" w:eastAsia="Times New Roman" w:hAnsi="GHEA Grapalat" w:cs="Times New Roman"/>
          <w:b/>
          <w:bCs/>
          <w:i/>
          <w:iCs/>
          <w:color w:val="000000"/>
          <w:sz w:val="24"/>
          <w:szCs w:val="24"/>
        </w:rPr>
        <w:t>)</w:t>
      </w:r>
    </w:p>
    <w:p w14:paraId="0590EBA3"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(26.05.21</w:t>
      </w:r>
      <w:r w:rsidRPr="001D1D4C">
        <w:rPr>
          <w:rFonts w:ascii="Calibri" w:eastAsia="Times New Roman" w:hAnsi="Calibri" w:cs="Calibri"/>
          <w:b/>
          <w:bCs/>
          <w:i/>
          <w:iCs/>
          <w:color w:val="000000"/>
          <w:sz w:val="24"/>
          <w:szCs w:val="24"/>
        </w:rPr>
        <w:t> </w:t>
      </w:r>
      <w:hyperlink r:id="rId7" w:history="1">
        <w:r w:rsidRPr="001D1D4C">
          <w:rPr>
            <w:rFonts w:ascii="GHEA Grapalat" w:eastAsia="Times New Roman" w:hAnsi="GHEA Grapalat" w:cs="Times New Roman"/>
            <w:b/>
            <w:bCs/>
            <w:i/>
            <w:iCs/>
            <w:color w:val="0000FF"/>
            <w:sz w:val="24"/>
            <w:szCs w:val="24"/>
            <w:u w:val="single"/>
          </w:rPr>
          <w:t>ՀՕ-233-Ն</w:t>
        </w:r>
      </w:hyperlink>
      <w:r w:rsidRPr="001D1D4C">
        <w:rPr>
          <w:rFonts w:ascii="Calibri" w:eastAsia="Times New Roman" w:hAnsi="Calibri" w:cs="Calibri"/>
          <w:b/>
          <w:bCs/>
          <w:i/>
          <w:iCs/>
          <w:color w:val="000000"/>
          <w:sz w:val="24"/>
          <w:szCs w:val="24"/>
        </w:rPr>
        <w:t> </w:t>
      </w:r>
      <w:r w:rsidRPr="001D1D4C">
        <w:rPr>
          <w:rFonts w:ascii="GHEA Grapalat" w:eastAsia="Times New Roman" w:hAnsi="GHEA Grapalat" w:cs="Arial Unicode"/>
          <w:b/>
          <w:bCs/>
          <w:i/>
          <w:iCs/>
          <w:color w:val="000000"/>
          <w:sz w:val="24"/>
          <w:szCs w:val="24"/>
        </w:rPr>
        <w:t>օրե</w:t>
      </w:r>
      <w:r w:rsidRPr="001D1D4C">
        <w:rPr>
          <w:rFonts w:ascii="GHEA Grapalat" w:eastAsia="Times New Roman" w:hAnsi="GHEA Grapalat" w:cs="Times New Roman"/>
          <w:b/>
          <w:bCs/>
          <w:i/>
          <w:iCs/>
          <w:color w:val="000000"/>
          <w:sz w:val="24"/>
          <w:szCs w:val="24"/>
        </w:rPr>
        <w:t>նքն ունի անցումային դրույթ)</w:t>
      </w:r>
    </w:p>
    <w:p w14:paraId="23AC92B9"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1D1D4C" w:rsidRPr="001D1D4C" w14:paraId="1CE89590" w14:textId="77777777" w:rsidTr="001D1D4C">
        <w:trPr>
          <w:tblCellSpacing w:w="0" w:type="dxa"/>
        </w:trPr>
        <w:tc>
          <w:tcPr>
            <w:tcW w:w="1620" w:type="dxa"/>
            <w:shd w:val="clear" w:color="auto" w:fill="FFFFFF"/>
            <w:hideMark/>
          </w:tcPr>
          <w:p w14:paraId="2E859A20" w14:textId="77777777" w:rsidR="001D1D4C" w:rsidRPr="001D1D4C" w:rsidRDefault="001D1D4C" w:rsidP="001D1D4C">
            <w:pPr>
              <w:spacing w:after="0" w:line="240" w:lineRule="auto"/>
              <w:ind w:firstLine="375"/>
              <w:rPr>
                <w:rFonts w:ascii="GHEA Grapalat" w:eastAsia="Times New Roman" w:hAnsi="GHEA Grapalat" w:cs="Times New Roman"/>
                <w:b/>
                <w:bCs/>
                <w:color w:val="000000"/>
                <w:sz w:val="24"/>
                <w:szCs w:val="24"/>
              </w:rPr>
            </w:pPr>
            <w:r w:rsidRPr="001D1D4C">
              <w:rPr>
                <w:rFonts w:ascii="GHEA Grapalat" w:eastAsia="Times New Roman" w:hAnsi="GHEA Grapalat" w:cs="Times New Roman"/>
                <w:b/>
                <w:bCs/>
                <w:color w:val="000000"/>
                <w:sz w:val="24"/>
                <w:szCs w:val="24"/>
              </w:rPr>
              <w:t>Հոդված 23.</w:t>
            </w:r>
          </w:p>
        </w:tc>
        <w:tc>
          <w:tcPr>
            <w:tcW w:w="0" w:type="auto"/>
            <w:shd w:val="clear" w:color="auto" w:fill="FFFFFF"/>
            <w:vAlign w:val="center"/>
            <w:hideMark/>
          </w:tcPr>
          <w:p w14:paraId="56768C13" w14:textId="77777777" w:rsidR="001D1D4C" w:rsidRPr="001D1D4C" w:rsidRDefault="001D1D4C" w:rsidP="001D1D4C">
            <w:pPr>
              <w:spacing w:after="0" w:line="240" w:lineRule="auto"/>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Շինարարության թույլտվությունը</w:t>
            </w:r>
          </w:p>
        </w:tc>
      </w:tr>
    </w:tbl>
    <w:p w14:paraId="21BE74EE"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22988A1B"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Շինարարության թույլտվությունը փաստաթուղթ է, որը հաստատում է կառուցապատողի իրավունքը` իրականացնել որոշակի շինարարական գործունեություն ինչպես նոր կառուցապատվող կամ վերակառուցվող տարածքում, այնպես էլ գոյություն ունեցող շենքերում և շինություններում:</w:t>
      </w:r>
    </w:p>
    <w:p w14:paraId="50F6F7C3"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Շինարարության թույլտվությունը համայնքներում տալիս է համայնքի ղեկավարը քաղաքաշինական բնագավառի պետական կառավարման լիազորված մարմնի կողմից համակարգվող քաղաքաշինական թույլտվությունների առցանց տրամադրման համակարգի միջոցով՝ Կառավարության սահմանած կարգով:</w:t>
      </w:r>
    </w:p>
    <w:p w14:paraId="2D8BD865"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Շինարարության թույլտվությունը տրվում է ճարտարապետահատակագծային առաջադրանք տրամադրած մարմնի կողմից ճարտարապետաշինարարական նախագծային փաստաթղթերը Կառավարության սահմանած կարգով համաձայնեցնելուց և կառուցապատողի կողմից դրանք հաստատելուց հետո` սույն օրենքի 6-րդ հոդվածի չորրորդ մասի «ժ» կետով նախատեսված ժամկետով:</w:t>
      </w:r>
    </w:p>
    <w:p w14:paraId="68F96B63"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Շինարարության թույլտվությունը տրվում է տվյալ օբյեկտի ճարտարապետաշինարարական նախագծային փաստաթղթերի համաձայնեցման հետ միաժամանակ, իսկ նախագծային փաստաթղթերը համարվում են հաստատված, եթե կառուցապատողը նախագծային փաստաթղթերի հաստատման վերաբերյալ գրավոր առարկություն չի ներկայացնում սույն հոդվածի երկրորդ մասով սահմանված մարմնին:</w:t>
      </w:r>
    </w:p>
    <w:p w14:paraId="4399A6DB"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(մասն ուժը կորցրել</w:t>
      </w:r>
      <w:r w:rsidRPr="001D1D4C">
        <w:rPr>
          <w:rFonts w:ascii="Calibri" w:eastAsia="Times New Roman" w:hAnsi="Calibri" w:cs="Calibri"/>
          <w:b/>
          <w:bCs/>
          <w:i/>
          <w:iCs/>
          <w:color w:val="000000"/>
          <w:sz w:val="24"/>
          <w:szCs w:val="24"/>
        </w:rPr>
        <w:t> </w:t>
      </w:r>
      <w:r w:rsidRPr="001D1D4C">
        <w:rPr>
          <w:rFonts w:ascii="GHEA Grapalat" w:eastAsia="Times New Roman" w:hAnsi="GHEA Grapalat" w:cs="Arial Unicode"/>
          <w:b/>
          <w:bCs/>
          <w:i/>
          <w:iCs/>
          <w:color w:val="000000"/>
          <w:sz w:val="24"/>
          <w:szCs w:val="24"/>
        </w:rPr>
        <w:t>է</w:t>
      </w:r>
      <w:r w:rsidRPr="001D1D4C">
        <w:rPr>
          <w:rFonts w:ascii="Calibri" w:eastAsia="Times New Roman" w:hAnsi="Calibri" w:cs="Calibri"/>
          <w:b/>
          <w:bCs/>
          <w:i/>
          <w:iCs/>
          <w:color w:val="000000"/>
          <w:sz w:val="24"/>
          <w:szCs w:val="24"/>
        </w:rPr>
        <w:t> </w:t>
      </w:r>
      <w:r w:rsidRPr="001D1D4C">
        <w:rPr>
          <w:rFonts w:ascii="GHEA Grapalat" w:eastAsia="Times New Roman" w:hAnsi="GHEA Grapalat" w:cs="Times New Roman"/>
          <w:b/>
          <w:bCs/>
          <w:i/>
          <w:iCs/>
          <w:color w:val="000000"/>
          <w:sz w:val="24"/>
          <w:szCs w:val="24"/>
        </w:rPr>
        <w:t xml:space="preserve">12.05.09 </w:t>
      </w:r>
      <w:r w:rsidRPr="001D1D4C">
        <w:rPr>
          <w:rFonts w:ascii="GHEA Grapalat" w:eastAsia="Times New Roman" w:hAnsi="GHEA Grapalat" w:cs="Arial Unicode"/>
          <w:b/>
          <w:bCs/>
          <w:i/>
          <w:iCs/>
          <w:color w:val="000000"/>
          <w:sz w:val="24"/>
          <w:szCs w:val="24"/>
        </w:rPr>
        <w:t>ՀՕ</w:t>
      </w:r>
      <w:r w:rsidRPr="001D1D4C">
        <w:rPr>
          <w:rFonts w:ascii="GHEA Grapalat" w:eastAsia="Times New Roman" w:hAnsi="GHEA Grapalat" w:cs="Times New Roman"/>
          <w:b/>
          <w:bCs/>
          <w:i/>
          <w:iCs/>
          <w:color w:val="000000"/>
          <w:sz w:val="24"/>
          <w:szCs w:val="24"/>
        </w:rPr>
        <w:t>-116-</w:t>
      </w:r>
      <w:r w:rsidRPr="001D1D4C">
        <w:rPr>
          <w:rFonts w:ascii="GHEA Grapalat" w:eastAsia="Times New Roman" w:hAnsi="GHEA Grapalat" w:cs="Arial Unicode"/>
          <w:b/>
          <w:bCs/>
          <w:i/>
          <w:iCs/>
          <w:color w:val="000000"/>
          <w:sz w:val="24"/>
          <w:szCs w:val="24"/>
        </w:rPr>
        <w:t>Ն</w:t>
      </w:r>
      <w:r w:rsidRPr="001D1D4C">
        <w:rPr>
          <w:rFonts w:ascii="GHEA Grapalat" w:eastAsia="Times New Roman" w:hAnsi="GHEA Grapalat" w:cs="Times New Roman"/>
          <w:b/>
          <w:bCs/>
          <w:i/>
          <w:iCs/>
          <w:color w:val="000000"/>
          <w:sz w:val="24"/>
          <w:szCs w:val="24"/>
        </w:rPr>
        <w:t>)</w:t>
      </w:r>
    </w:p>
    <w:p w14:paraId="78A2FCFE" w14:textId="3DB2686B" w:rsidR="001D1D4C" w:rsidRPr="007E7DF3" w:rsidRDefault="004A2521" w:rsidP="001D1D4C">
      <w:pPr>
        <w:shd w:val="clear" w:color="auto" w:fill="FFFFFF"/>
        <w:spacing w:after="0" w:line="240" w:lineRule="auto"/>
        <w:ind w:firstLine="375"/>
        <w:rPr>
          <w:rFonts w:ascii="GHEA Grapalat" w:eastAsia="Times New Roman" w:hAnsi="GHEA Grapalat" w:cs="Times New Roman"/>
          <w:color w:val="000000"/>
          <w:sz w:val="24"/>
          <w:szCs w:val="24"/>
          <w:lang w:val="hy-AM"/>
          <w:rPrChange w:id="782" w:author="Nshan Martirosyan" w:date="2021-11-04T21:02:00Z">
            <w:rPr>
              <w:rFonts w:ascii="GHEA Grapalat" w:eastAsia="Times New Roman" w:hAnsi="GHEA Grapalat" w:cs="Times New Roman"/>
              <w:color w:val="000000"/>
              <w:sz w:val="24"/>
              <w:szCs w:val="24"/>
            </w:rPr>
          </w:rPrChange>
        </w:rPr>
      </w:pPr>
      <w:ins w:id="783" w:author="Nshan Martirosyan" w:date="2021-08-09T12:09:00Z">
        <w:r w:rsidRPr="00817666">
          <w:rPr>
            <w:rFonts w:ascii="GHEA Grapalat" w:eastAsia="Times New Roman" w:hAnsi="GHEA Grapalat"/>
            <w:sz w:val="24"/>
            <w:szCs w:val="24"/>
            <w:lang w:val="hy-AM" w:eastAsia="ru-RU"/>
          </w:rPr>
          <w:t xml:space="preserve"> Քաղաքաշինության բնագավառում</w:t>
        </w:r>
        <w:r w:rsidRPr="00817666">
          <w:rPr>
            <w:rFonts w:ascii="GHEA Grapalat" w:eastAsia="Times New Roman" w:hAnsi="GHEA Grapalat"/>
            <w:sz w:val="24"/>
            <w:szCs w:val="24"/>
            <w:lang w:val="af-ZA" w:eastAsia="ru-RU"/>
          </w:rPr>
          <w:t xml:space="preserve"> </w:t>
        </w:r>
        <w:r w:rsidRPr="00817666">
          <w:rPr>
            <w:rFonts w:ascii="GHEA Grapalat" w:eastAsia="Times New Roman" w:hAnsi="GHEA Grapalat"/>
            <w:sz w:val="24"/>
            <w:szCs w:val="24"/>
            <w:lang w:val="hy-AM" w:eastAsia="ru-RU"/>
          </w:rPr>
          <w:t xml:space="preserve">շինարարության թույլտվություն չպահանջող աշխատանքների </w:t>
        </w:r>
      </w:ins>
      <w:ins w:id="784" w:author="Nshan Martirosyan" w:date="2022-08-08T10:07:00Z">
        <w:r w:rsidR="001C6B16">
          <w:rPr>
            <w:rFonts w:ascii="GHEA Grapalat" w:eastAsia="Times New Roman" w:hAnsi="GHEA Grapalat"/>
            <w:sz w:val="24"/>
            <w:szCs w:val="24"/>
            <w:lang w:val="hy-AM" w:eastAsia="ru-RU"/>
          </w:rPr>
          <w:t xml:space="preserve">և ծառայությունների </w:t>
        </w:r>
      </w:ins>
      <w:ins w:id="785" w:author="Nshan Martirosyan" w:date="2021-08-09T12:09:00Z">
        <w:r w:rsidRPr="00817666">
          <w:rPr>
            <w:rFonts w:ascii="GHEA Grapalat" w:eastAsia="Times New Roman" w:hAnsi="GHEA Grapalat"/>
            <w:sz w:val="24"/>
            <w:szCs w:val="24"/>
            <w:lang w:val="hy-AM" w:eastAsia="ru-RU"/>
          </w:rPr>
          <w:t>ցանկը սահմանում է Հայաստանի</w:t>
        </w:r>
        <w:r w:rsidRPr="00817666">
          <w:rPr>
            <w:rFonts w:ascii="GHEA Grapalat" w:eastAsia="Times New Roman" w:hAnsi="GHEA Grapalat"/>
            <w:sz w:val="24"/>
            <w:szCs w:val="24"/>
            <w:lang w:val="af-ZA" w:eastAsia="ru-RU"/>
          </w:rPr>
          <w:t xml:space="preserve"> </w:t>
        </w:r>
        <w:r w:rsidRPr="00817666">
          <w:rPr>
            <w:rFonts w:ascii="GHEA Grapalat" w:eastAsia="Times New Roman" w:hAnsi="GHEA Grapalat"/>
            <w:sz w:val="24"/>
            <w:szCs w:val="24"/>
            <w:lang w:val="hy-AM" w:eastAsia="ru-RU"/>
          </w:rPr>
          <w:t>Հանրապետության</w:t>
        </w:r>
        <w:r w:rsidRPr="00817666">
          <w:rPr>
            <w:rFonts w:ascii="GHEA Grapalat" w:eastAsia="Times New Roman" w:hAnsi="GHEA Grapalat"/>
            <w:sz w:val="24"/>
            <w:szCs w:val="24"/>
            <w:lang w:val="af-ZA" w:eastAsia="ru-RU"/>
          </w:rPr>
          <w:t xml:space="preserve"> </w:t>
        </w:r>
        <w:r w:rsidRPr="00817666">
          <w:rPr>
            <w:rFonts w:ascii="GHEA Grapalat" w:eastAsia="Times New Roman" w:hAnsi="GHEA Grapalat"/>
            <w:sz w:val="24"/>
            <w:szCs w:val="24"/>
            <w:lang w:val="hy-AM" w:eastAsia="ru-RU"/>
          </w:rPr>
          <w:t>կառավարությունը:</w:t>
        </w:r>
      </w:ins>
      <w:del w:id="786" w:author="Nshan Martirosyan" w:date="2021-08-09T12:09:00Z">
        <w:r w:rsidR="001D1D4C" w:rsidRPr="007E7DF3" w:rsidDel="004A2521">
          <w:rPr>
            <w:rFonts w:ascii="GHEA Grapalat" w:eastAsia="Times New Roman" w:hAnsi="GHEA Grapalat" w:cs="Times New Roman"/>
            <w:color w:val="000000"/>
            <w:sz w:val="24"/>
            <w:szCs w:val="24"/>
            <w:lang w:val="hy-AM"/>
            <w:rPrChange w:id="787" w:author="Nshan Martirosyan" w:date="2021-11-04T21:02:00Z">
              <w:rPr>
                <w:rFonts w:ascii="GHEA Grapalat" w:eastAsia="Times New Roman" w:hAnsi="GHEA Grapalat" w:cs="Times New Roman"/>
                <w:color w:val="000000"/>
                <w:sz w:val="24"/>
                <w:szCs w:val="24"/>
              </w:rPr>
            </w:rPrChange>
          </w:rPr>
          <w:delText>Շինարարության թույլտվություն չի պահանջվում Կառավարության սահմանած ցանկում ներառված շենքերի, շինությունների ընթացիկ նորոգման, ներքին հարդարման տարածքների բարեկարգման և այլ ցածր ռիսկայնություն ունեցող աշխատանքների համար, եթե դրանք չեն խոչընդոտում անշարժ գույքի նպատակային օգտագործումը և չեն հակասում սահմանված սերվիտուտներին:</w:delText>
        </w:r>
      </w:del>
    </w:p>
    <w:p w14:paraId="1FD08985" w14:textId="77777777" w:rsidR="001D1D4C" w:rsidRPr="007E7DF3"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lang w:val="hy-AM"/>
          <w:rPrChange w:id="788" w:author="Nshan Martirosyan" w:date="2021-11-04T21:06:00Z">
            <w:rPr>
              <w:rFonts w:ascii="GHEA Grapalat" w:eastAsia="Times New Roman" w:hAnsi="GHEA Grapalat" w:cs="Times New Roman"/>
              <w:color w:val="000000"/>
              <w:sz w:val="24"/>
              <w:szCs w:val="24"/>
            </w:rPr>
          </w:rPrChange>
        </w:rPr>
      </w:pPr>
      <w:r w:rsidRPr="007E7DF3">
        <w:rPr>
          <w:rFonts w:ascii="GHEA Grapalat" w:eastAsia="Times New Roman" w:hAnsi="GHEA Grapalat" w:cs="Times New Roman"/>
          <w:color w:val="000000"/>
          <w:sz w:val="24"/>
          <w:szCs w:val="24"/>
          <w:lang w:val="hy-AM"/>
          <w:rPrChange w:id="789" w:author="Nshan Martirosyan" w:date="2021-11-04T21:06:00Z">
            <w:rPr>
              <w:rFonts w:ascii="GHEA Grapalat" w:eastAsia="Times New Roman" w:hAnsi="GHEA Grapalat" w:cs="Times New Roman"/>
              <w:color w:val="000000"/>
              <w:sz w:val="24"/>
              <w:szCs w:val="24"/>
            </w:rPr>
          </w:rPrChange>
        </w:rPr>
        <w:lastRenderedPageBreak/>
        <w:t>Սույն օրենքի 6-րդ հոդվածի չորրորդ մասի «ժ» կետով նախատեսված ժամկետներում կառուցապատումը (բացառությամբ գյուղական բնակավայրերում իրականացվող կառուցապատման և անհատական բնակելի տների) չավարտվելու դեպքում, շինարարության թույլտվություն տվող մարմինը գրավոր նախազգուշացնում է կառուցապատողին շինարարության թույլտվությամբ սահմանված ժամկետը երկարաձգելու և այդ ժամկետում կառուցապատումն ավարտելու կամ սեփականության իրավունքով իրեն պատկանող քաղաքաշինական գործունեության օբյեկտն օտարելու վերաբերյալ: Ընդ որում, շինարարության թույլտվություն տվող մարմնի կողմից շինարարության տևողությունը կարող է երկարաձգվել ոչ ավելի, քան տվյալ օբյեկտի չիրականացված աշխատանքների համար շինարարության տևողության նորմերով հաշվարկված ժամկետի չափով:</w:t>
      </w:r>
    </w:p>
    <w:p w14:paraId="1E3886DD" w14:textId="77777777" w:rsidR="001D1D4C" w:rsidRPr="007E7DF3"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lang w:val="hy-AM"/>
          <w:rPrChange w:id="790" w:author="Nshan Martirosyan" w:date="2021-11-04T21:06:00Z">
            <w:rPr>
              <w:rFonts w:ascii="GHEA Grapalat" w:eastAsia="Times New Roman" w:hAnsi="GHEA Grapalat" w:cs="Times New Roman"/>
              <w:color w:val="000000"/>
              <w:sz w:val="24"/>
              <w:szCs w:val="24"/>
            </w:rPr>
          </w:rPrChange>
        </w:rPr>
      </w:pPr>
      <w:r w:rsidRPr="007E7DF3">
        <w:rPr>
          <w:rFonts w:ascii="GHEA Grapalat" w:eastAsia="Times New Roman" w:hAnsi="GHEA Grapalat" w:cs="Times New Roman"/>
          <w:color w:val="000000"/>
          <w:sz w:val="24"/>
          <w:szCs w:val="24"/>
          <w:lang w:val="hy-AM"/>
          <w:rPrChange w:id="791" w:author="Nshan Martirosyan" w:date="2021-11-04T21:06:00Z">
            <w:rPr>
              <w:rFonts w:ascii="GHEA Grapalat" w:eastAsia="Times New Roman" w:hAnsi="GHEA Grapalat" w:cs="Times New Roman"/>
              <w:color w:val="000000"/>
              <w:sz w:val="24"/>
              <w:szCs w:val="24"/>
            </w:rPr>
          </w:rPrChange>
        </w:rPr>
        <w:t>Նշված պահանջը չկատարելու դեպքում կառուցապատողը շինարարության թույլտվություն տվող մարմնի կողմից օրենքով սահմանված կարգով ենթարկվում է վարչական պատասխանատվության:</w:t>
      </w:r>
    </w:p>
    <w:p w14:paraId="799A9410" w14:textId="77777777" w:rsidR="001D1D4C" w:rsidRPr="007E7DF3"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lang w:val="hy-AM"/>
          <w:rPrChange w:id="792" w:author="Nshan Martirosyan" w:date="2021-11-04T21:06:00Z">
            <w:rPr>
              <w:rFonts w:ascii="GHEA Grapalat" w:eastAsia="Times New Roman" w:hAnsi="GHEA Grapalat" w:cs="Times New Roman"/>
              <w:color w:val="000000"/>
              <w:sz w:val="24"/>
              <w:szCs w:val="24"/>
            </w:rPr>
          </w:rPrChange>
        </w:rPr>
      </w:pPr>
      <w:r w:rsidRPr="007E7DF3">
        <w:rPr>
          <w:rFonts w:ascii="GHEA Grapalat" w:eastAsia="Times New Roman" w:hAnsi="GHEA Grapalat" w:cs="Times New Roman"/>
          <w:color w:val="000000"/>
          <w:sz w:val="24"/>
          <w:szCs w:val="24"/>
          <w:lang w:val="hy-AM"/>
          <w:rPrChange w:id="793" w:author="Nshan Martirosyan" w:date="2021-11-04T21:06:00Z">
            <w:rPr>
              <w:rFonts w:ascii="GHEA Grapalat" w:eastAsia="Times New Roman" w:hAnsi="GHEA Grapalat" w:cs="Times New Roman"/>
              <w:color w:val="000000"/>
              <w:sz w:val="24"/>
              <w:szCs w:val="24"/>
            </w:rPr>
          </w:rPrChange>
        </w:rPr>
        <w:t>Եթե նախազգուշացումն ստանալուց հետո` մեկամսյա ժամկետում, կառուցապատողը չի դիմում շինարարության թույլտվություն տվող մարմին` շինարարության ժամկետը երկարաձգելու հայտով, կամ շինարարության թույլտվությամբ սահմանված նոր ժամկետում չի ավարտում կառուցապատումը, կամ չի օտարում սեփականության իրավունքով իրեն պատկանող օբյեկտը, ապա շինարարության թույլտվություն տվող մարմինը նրան կրկին անգամ ենթարկում է վարչական պատասխանատվության և դիմում է դատարան տվյալ օբյեկտը վաճառելու հայցով` դատարանի սահմանած կարգով և գնով, բայց ոչ պակաս, քան օբյեկտի կադաստրային արժեքի 75 տոկոսի չափով:</w:t>
      </w:r>
    </w:p>
    <w:p w14:paraId="3A2F2A77"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7E7DF3">
        <w:rPr>
          <w:rFonts w:ascii="GHEA Grapalat" w:eastAsia="Times New Roman" w:hAnsi="GHEA Grapalat" w:cs="Times New Roman"/>
          <w:b/>
          <w:bCs/>
          <w:i/>
          <w:iCs/>
          <w:color w:val="000000"/>
          <w:sz w:val="24"/>
          <w:szCs w:val="24"/>
          <w:lang w:val="hy-AM"/>
          <w:rPrChange w:id="794" w:author="Nshan Martirosyan" w:date="2021-11-04T21:06:00Z">
            <w:rPr>
              <w:rFonts w:ascii="GHEA Grapalat" w:eastAsia="Times New Roman" w:hAnsi="GHEA Grapalat" w:cs="Times New Roman"/>
              <w:b/>
              <w:bCs/>
              <w:i/>
              <w:iCs/>
              <w:color w:val="000000"/>
              <w:sz w:val="24"/>
              <w:szCs w:val="24"/>
            </w:rPr>
          </w:rPrChange>
        </w:rPr>
        <w:t>(23-րդ հոդվածը խմբ. 11.12.02 ՀՕ-494-Ն, 08.07.05 ՀՕ-167-Ն, փոփ. 26.12.08 ՀՕ-7-Ն, 12.05.09 ՀՕ-116-Ն, 23.06.11 ՀՕ-226-Ն, 23.03.18 ՀՕ-265-Ն, լրաց.</w:t>
      </w:r>
      <w:r w:rsidRPr="007E7DF3">
        <w:rPr>
          <w:rFonts w:ascii="Calibri" w:eastAsia="Times New Roman" w:hAnsi="Calibri" w:cs="Calibri"/>
          <w:b/>
          <w:bCs/>
          <w:i/>
          <w:iCs/>
          <w:color w:val="000000"/>
          <w:sz w:val="24"/>
          <w:szCs w:val="24"/>
          <w:lang w:val="hy-AM"/>
          <w:rPrChange w:id="795" w:author="Nshan Martirosyan" w:date="2021-11-04T21:06:00Z">
            <w:rPr>
              <w:rFonts w:ascii="Calibri" w:eastAsia="Times New Roman" w:hAnsi="Calibri" w:cs="Calibri"/>
              <w:b/>
              <w:bCs/>
              <w:i/>
              <w:iCs/>
              <w:color w:val="000000"/>
              <w:sz w:val="24"/>
              <w:szCs w:val="24"/>
            </w:rPr>
          </w:rPrChange>
        </w:rPr>
        <w:t> </w:t>
      </w:r>
      <w:r w:rsidRPr="001D1D4C">
        <w:rPr>
          <w:rFonts w:ascii="GHEA Grapalat" w:eastAsia="Times New Roman" w:hAnsi="GHEA Grapalat" w:cs="Times New Roman"/>
          <w:b/>
          <w:bCs/>
          <w:i/>
          <w:iCs/>
          <w:color w:val="000000"/>
          <w:sz w:val="24"/>
          <w:szCs w:val="24"/>
        </w:rPr>
        <w:t xml:space="preserve">26.05.21 </w:t>
      </w:r>
      <w:r w:rsidRPr="001D1D4C">
        <w:rPr>
          <w:rFonts w:ascii="GHEA Grapalat" w:eastAsia="Times New Roman" w:hAnsi="GHEA Grapalat" w:cs="Arial Unicode"/>
          <w:b/>
          <w:bCs/>
          <w:i/>
          <w:iCs/>
          <w:color w:val="000000"/>
          <w:sz w:val="24"/>
          <w:szCs w:val="24"/>
        </w:rPr>
        <w:t>ՀՕ</w:t>
      </w:r>
      <w:r w:rsidRPr="001D1D4C">
        <w:rPr>
          <w:rFonts w:ascii="GHEA Grapalat" w:eastAsia="Times New Roman" w:hAnsi="GHEA Grapalat" w:cs="Times New Roman"/>
          <w:b/>
          <w:bCs/>
          <w:i/>
          <w:iCs/>
          <w:color w:val="000000"/>
          <w:sz w:val="24"/>
          <w:szCs w:val="24"/>
        </w:rPr>
        <w:t>-233-</w:t>
      </w:r>
      <w:r w:rsidRPr="001D1D4C">
        <w:rPr>
          <w:rFonts w:ascii="GHEA Grapalat" w:eastAsia="Times New Roman" w:hAnsi="GHEA Grapalat" w:cs="Arial Unicode"/>
          <w:b/>
          <w:bCs/>
          <w:i/>
          <w:iCs/>
          <w:color w:val="000000"/>
          <w:sz w:val="24"/>
          <w:szCs w:val="24"/>
        </w:rPr>
        <w:t>Ն</w:t>
      </w:r>
      <w:r w:rsidRPr="001D1D4C">
        <w:rPr>
          <w:rFonts w:ascii="GHEA Grapalat" w:eastAsia="Times New Roman" w:hAnsi="GHEA Grapalat" w:cs="Times New Roman"/>
          <w:b/>
          <w:bCs/>
          <w:i/>
          <w:iCs/>
          <w:color w:val="000000"/>
          <w:sz w:val="24"/>
          <w:szCs w:val="24"/>
        </w:rPr>
        <w:t>)</w:t>
      </w:r>
    </w:p>
    <w:p w14:paraId="3E7CEC6D"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(26.05.21</w:t>
      </w:r>
      <w:r w:rsidRPr="001D1D4C">
        <w:rPr>
          <w:rFonts w:ascii="Calibri" w:eastAsia="Times New Roman" w:hAnsi="Calibri" w:cs="Calibri"/>
          <w:b/>
          <w:bCs/>
          <w:i/>
          <w:iCs/>
          <w:color w:val="000000"/>
          <w:sz w:val="24"/>
          <w:szCs w:val="24"/>
        </w:rPr>
        <w:t> </w:t>
      </w:r>
      <w:hyperlink r:id="rId8" w:history="1">
        <w:r w:rsidRPr="001D1D4C">
          <w:rPr>
            <w:rFonts w:ascii="GHEA Grapalat" w:eastAsia="Times New Roman" w:hAnsi="GHEA Grapalat" w:cs="Times New Roman"/>
            <w:b/>
            <w:bCs/>
            <w:i/>
            <w:iCs/>
            <w:color w:val="0000FF"/>
            <w:sz w:val="24"/>
            <w:szCs w:val="24"/>
            <w:u w:val="single"/>
          </w:rPr>
          <w:t>ՀՕ-233-Ն</w:t>
        </w:r>
      </w:hyperlink>
      <w:r w:rsidRPr="001D1D4C">
        <w:rPr>
          <w:rFonts w:ascii="Calibri" w:eastAsia="Times New Roman" w:hAnsi="Calibri" w:cs="Calibri"/>
          <w:b/>
          <w:bCs/>
          <w:i/>
          <w:iCs/>
          <w:color w:val="000000"/>
          <w:sz w:val="24"/>
          <w:szCs w:val="24"/>
        </w:rPr>
        <w:t> </w:t>
      </w:r>
      <w:r w:rsidRPr="001D1D4C">
        <w:rPr>
          <w:rFonts w:ascii="GHEA Grapalat" w:eastAsia="Times New Roman" w:hAnsi="GHEA Grapalat" w:cs="Arial Unicode"/>
          <w:b/>
          <w:bCs/>
          <w:i/>
          <w:iCs/>
          <w:color w:val="000000"/>
          <w:sz w:val="24"/>
          <w:szCs w:val="24"/>
        </w:rPr>
        <w:t>օրենքն</w:t>
      </w:r>
      <w:r w:rsidRPr="001D1D4C">
        <w:rPr>
          <w:rFonts w:ascii="GHEA Grapalat" w:eastAsia="Times New Roman" w:hAnsi="GHEA Grapalat" w:cs="Times New Roman"/>
          <w:b/>
          <w:bCs/>
          <w:i/>
          <w:iCs/>
          <w:color w:val="000000"/>
          <w:sz w:val="24"/>
          <w:szCs w:val="24"/>
        </w:rPr>
        <w:t xml:space="preserve"> </w:t>
      </w:r>
      <w:r w:rsidRPr="001D1D4C">
        <w:rPr>
          <w:rFonts w:ascii="GHEA Grapalat" w:eastAsia="Times New Roman" w:hAnsi="GHEA Grapalat" w:cs="Arial Unicode"/>
          <w:b/>
          <w:bCs/>
          <w:i/>
          <w:iCs/>
          <w:color w:val="000000"/>
          <w:sz w:val="24"/>
          <w:szCs w:val="24"/>
        </w:rPr>
        <w:t>ունի</w:t>
      </w:r>
      <w:r w:rsidRPr="001D1D4C">
        <w:rPr>
          <w:rFonts w:ascii="GHEA Grapalat" w:eastAsia="Times New Roman" w:hAnsi="GHEA Grapalat" w:cs="Times New Roman"/>
          <w:b/>
          <w:bCs/>
          <w:i/>
          <w:iCs/>
          <w:color w:val="000000"/>
          <w:sz w:val="24"/>
          <w:szCs w:val="24"/>
        </w:rPr>
        <w:t xml:space="preserve"> </w:t>
      </w:r>
      <w:r w:rsidRPr="001D1D4C">
        <w:rPr>
          <w:rFonts w:ascii="GHEA Grapalat" w:eastAsia="Times New Roman" w:hAnsi="GHEA Grapalat" w:cs="Arial Unicode"/>
          <w:b/>
          <w:bCs/>
          <w:i/>
          <w:iCs/>
          <w:color w:val="000000"/>
          <w:sz w:val="24"/>
          <w:szCs w:val="24"/>
        </w:rPr>
        <w:t>անցումային</w:t>
      </w:r>
      <w:r w:rsidRPr="001D1D4C">
        <w:rPr>
          <w:rFonts w:ascii="GHEA Grapalat" w:eastAsia="Times New Roman" w:hAnsi="GHEA Grapalat" w:cs="Times New Roman"/>
          <w:b/>
          <w:bCs/>
          <w:i/>
          <w:iCs/>
          <w:color w:val="000000"/>
          <w:sz w:val="24"/>
          <w:szCs w:val="24"/>
        </w:rPr>
        <w:t xml:space="preserve"> </w:t>
      </w:r>
      <w:r w:rsidRPr="001D1D4C">
        <w:rPr>
          <w:rFonts w:ascii="GHEA Grapalat" w:eastAsia="Times New Roman" w:hAnsi="GHEA Grapalat" w:cs="Arial Unicode"/>
          <w:b/>
          <w:bCs/>
          <w:i/>
          <w:iCs/>
          <w:color w:val="000000"/>
          <w:sz w:val="24"/>
          <w:szCs w:val="24"/>
        </w:rPr>
        <w:t>դրույթ</w:t>
      </w:r>
      <w:r w:rsidRPr="001D1D4C">
        <w:rPr>
          <w:rFonts w:ascii="GHEA Grapalat" w:eastAsia="Times New Roman" w:hAnsi="GHEA Grapalat" w:cs="Times New Roman"/>
          <w:b/>
          <w:bCs/>
          <w:i/>
          <w:iCs/>
          <w:color w:val="000000"/>
          <w:sz w:val="24"/>
          <w:szCs w:val="24"/>
        </w:rPr>
        <w:t>)</w:t>
      </w:r>
    </w:p>
    <w:p w14:paraId="5986D93A"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1D1D4C" w:rsidRPr="001D1D4C" w14:paraId="299F3384" w14:textId="77777777" w:rsidTr="001D1D4C">
        <w:trPr>
          <w:tblCellSpacing w:w="0" w:type="dxa"/>
        </w:trPr>
        <w:tc>
          <w:tcPr>
            <w:tcW w:w="1620" w:type="dxa"/>
            <w:shd w:val="clear" w:color="auto" w:fill="FFFFFF"/>
            <w:hideMark/>
          </w:tcPr>
          <w:p w14:paraId="254878CA" w14:textId="77777777" w:rsidR="001D1D4C" w:rsidRPr="001D1D4C" w:rsidRDefault="001D1D4C" w:rsidP="001D1D4C">
            <w:pPr>
              <w:spacing w:after="0" w:line="240" w:lineRule="auto"/>
              <w:ind w:firstLine="375"/>
              <w:rPr>
                <w:rFonts w:ascii="GHEA Grapalat" w:eastAsia="Times New Roman" w:hAnsi="GHEA Grapalat" w:cs="Times New Roman"/>
                <w:b/>
                <w:bCs/>
                <w:color w:val="000000"/>
                <w:sz w:val="24"/>
                <w:szCs w:val="24"/>
              </w:rPr>
            </w:pPr>
            <w:r w:rsidRPr="001D1D4C">
              <w:rPr>
                <w:rFonts w:ascii="GHEA Grapalat" w:eastAsia="Times New Roman" w:hAnsi="GHEA Grapalat" w:cs="Times New Roman"/>
                <w:b/>
                <w:bCs/>
                <w:color w:val="000000"/>
                <w:sz w:val="24"/>
                <w:szCs w:val="24"/>
              </w:rPr>
              <w:t>Հոդված 24.</w:t>
            </w:r>
          </w:p>
        </w:tc>
        <w:tc>
          <w:tcPr>
            <w:tcW w:w="0" w:type="auto"/>
            <w:shd w:val="clear" w:color="auto" w:fill="FFFFFF"/>
            <w:vAlign w:val="center"/>
            <w:hideMark/>
          </w:tcPr>
          <w:p w14:paraId="684E9461" w14:textId="77777777" w:rsidR="001D1D4C" w:rsidRPr="001D1D4C" w:rsidRDefault="001D1D4C" w:rsidP="001D1D4C">
            <w:pPr>
              <w:spacing w:after="0" w:line="240" w:lineRule="auto"/>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Քանդման թույլտվությունը</w:t>
            </w:r>
          </w:p>
        </w:tc>
      </w:tr>
    </w:tbl>
    <w:p w14:paraId="5B882678"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1138A96E"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Քանդման թույլտվությունը փաստաթուղթ է, որը հաստատում է սեփականատիրոջ իրավունքը` իրականացնել շենքերի և շինությունների քանդումը:</w:t>
      </w:r>
    </w:p>
    <w:p w14:paraId="45C8A0A6"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Քանդման թույլտվությունը համայնքներում տալիս է համայնքի ղեկավարը քաղաքաշինական բնագավառի պետական կառավարման լիազորված մարմնի կողմից համակարգվող քաղաքաշինական թույլտվությունների առցանց տրամադրման համակարգի միջոցով` Կառավարության սահմանած կարգով:</w:t>
      </w:r>
    </w:p>
    <w:p w14:paraId="3CC7E948"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 xml:space="preserve">Եթե նոր կառուցվող օբյեկտի շինարարությունը հնարավոր չէ առանց նույն վայրում գտնվող շենքի (շենքերի) և(կամ) շինության (շինությունների) քանդման, </w:t>
      </w:r>
      <w:r w:rsidRPr="001D1D4C">
        <w:rPr>
          <w:rFonts w:ascii="GHEA Grapalat" w:eastAsia="Times New Roman" w:hAnsi="GHEA Grapalat" w:cs="Times New Roman"/>
          <w:color w:val="000000"/>
          <w:sz w:val="24"/>
          <w:szCs w:val="24"/>
        </w:rPr>
        <w:lastRenderedPageBreak/>
        <w:t>ապա սահմանված կարգով տրված շինարարության թույլտվությունը՝ համապատասխան նշումով, հանդիսանում է նաև քանդման թույլտվություն:</w:t>
      </w:r>
    </w:p>
    <w:p w14:paraId="5C4D34FD"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 xml:space="preserve">Եթե կառուցապատվող հողամասի ճարտարագիտական ուսումնասիրություններն առանց քանդման անհնարին են, ապա քանդման թույլտվությունը տրվում </w:t>
      </w:r>
      <w:proofErr w:type="gramStart"/>
      <w:r w:rsidRPr="001D1D4C">
        <w:rPr>
          <w:rFonts w:ascii="GHEA Grapalat" w:eastAsia="Times New Roman" w:hAnsi="GHEA Grapalat" w:cs="Times New Roman"/>
          <w:color w:val="000000"/>
          <w:sz w:val="24"/>
          <w:szCs w:val="24"/>
        </w:rPr>
        <w:t>է</w:t>
      </w:r>
      <w:r w:rsidRPr="001D1D4C">
        <w:rPr>
          <w:rFonts w:ascii="Calibri" w:eastAsia="Times New Roman" w:hAnsi="Calibri" w:cs="Calibri"/>
          <w:color w:val="000000"/>
          <w:sz w:val="24"/>
          <w:szCs w:val="24"/>
        </w:rPr>
        <w:t> </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ճարտար</w:t>
      </w:r>
      <w:r w:rsidRPr="001D1D4C">
        <w:rPr>
          <w:rFonts w:ascii="GHEA Grapalat" w:eastAsia="Times New Roman" w:hAnsi="GHEA Grapalat" w:cs="Times New Roman"/>
          <w:color w:val="000000"/>
          <w:sz w:val="24"/>
          <w:szCs w:val="24"/>
        </w:rPr>
        <w:t>ապետահատակագծային</w:t>
      </w:r>
      <w:proofErr w:type="gramEnd"/>
      <w:r w:rsidRPr="001D1D4C">
        <w:rPr>
          <w:rFonts w:ascii="GHEA Grapalat" w:eastAsia="Times New Roman" w:hAnsi="GHEA Grapalat" w:cs="Times New Roman"/>
          <w:color w:val="000000"/>
          <w:sz w:val="24"/>
          <w:szCs w:val="24"/>
        </w:rPr>
        <w:t xml:space="preserve"> առաջադրանքի հետ միաժամանակ՝ մինչև շինարարության թույլտվություն ստանալը:</w:t>
      </w:r>
    </w:p>
    <w:p w14:paraId="18F6B2D7"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(մասն ուժը կորցրել</w:t>
      </w:r>
      <w:r w:rsidRPr="001D1D4C">
        <w:rPr>
          <w:rFonts w:ascii="Calibri" w:eastAsia="Times New Roman" w:hAnsi="Calibri" w:cs="Calibri"/>
          <w:b/>
          <w:bCs/>
          <w:i/>
          <w:iCs/>
          <w:color w:val="000000"/>
          <w:sz w:val="24"/>
          <w:szCs w:val="24"/>
        </w:rPr>
        <w:t> </w:t>
      </w:r>
      <w:r w:rsidRPr="001D1D4C">
        <w:rPr>
          <w:rFonts w:ascii="GHEA Grapalat" w:eastAsia="Times New Roman" w:hAnsi="GHEA Grapalat" w:cs="Arial Unicode"/>
          <w:b/>
          <w:bCs/>
          <w:i/>
          <w:iCs/>
          <w:color w:val="000000"/>
          <w:sz w:val="24"/>
          <w:szCs w:val="24"/>
        </w:rPr>
        <w:t>է</w:t>
      </w:r>
      <w:r w:rsidRPr="001D1D4C">
        <w:rPr>
          <w:rFonts w:ascii="Calibri" w:eastAsia="Times New Roman" w:hAnsi="Calibri" w:cs="Calibri"/>
          <w:b/>
          <w:bCs/>
          <w:i/>
          <w:iCs/>
          <w:color w:val="000000"/>
          <w:sz w:val="24"/>
          <w:szCs w:val="24"/>
        </w:rPr>
        <w:t> </w:t>
      </w:r>
      <w:r w:rsidRPr="001D1D4C">
        <w:rPr>
          <w:rFonts w:ascii="GHEA Grapalat" w:eastAsia="Times New Roman" w:hAnsi="GHEA Grapalat" w:cs="Times New Roman"/>
          <w:b/>
          <w:bCs/>
          <w:i/>
          <w:iCs/>
          <w:color w:val="000000"/>
          <w:sz w:val="24"/>
          <w:szCs w:val="24"/>
        </w:rPr>
        <w:t xml:space="preserve">12.05.09 </w:t>
      </w:r>
      <w:r w:rsidRPr="001D1D4C">
        <w:rPr>
          <w:rFonts w:ascii="GHEA Grapalat" w:eastAsia="Times New Roman" w:hAnsi="GHEA Grapalat" w:cs="Arial Unicode"/>
          <w:b/>
          <w:bCs/>
          <w:i/>
          <w:iCs/>
          <w:color w:val="000000"/>
          <w:sz w:val="24"/>
          <w:szCs w:val="24"/>
        </w:rPr>
        <w:t>ՀՕ</w:t>
      </w:r>
      <w:r w:rsidRPr="001D1D4C">
        <w:rPr>
          <w:rFonts w:ascii="GHEA Grapalat" w:eastAsia="Times New Roman" w:hAnsi="GHEA Grapalat" w:cs="Times New Roman"/>
          <w:b/>
          <w:bCs/>
          <w:i/>
          <w:iCs/>
          <w:color w:val="000000"/>
          <w:sz w:val="24"/>
          <w:szCs w:val="24"/>
        </w:rPr>
        <w:t>-116-</w:t>
      </w:r>
      <w:r w:rsidRPr="001D1D4C">
        <w:rPr>
          <w:rFonts w:ascii="GHEA Grapalat" w:eastAsia="Times New Roman" w:hAnsi="GHEA Grapalat" w:cs="Arial Unicode"/>
          <w:b/>
          <w:bCs/>
          <w:i/>
          <w:iCs/>
          <w:color w:val="000000"/>
          <w:sz w:val="24"/>
          <w:szCs w:val="24"/>
        </w:rPr>
        <w:t>Ն</w:t>
      </w:r>
      <w:r w:rsidRPr="001D1D4C">
        <w:rPr>
          <w:rFonts w:ascii="GHEA Grapalat" w:eastAsia="Times New Roman" w:hAnsi="GHEA Grapalat" w:cs="Times New Roman"/>
          <w:b/>
          <w:bCs/>
          <w:i/>
          <w:iCs/>
          <w:color w:val="000000"/>
          <w:sz w:val="24"/>
          <w:szCs w:val="24"/>
        </w:rPr>
        <w:t>)</w:t>
      </w:r>
    </w:p>
    <w:p w14:paraId="4B37AF48"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(24-րդ հոդվածը խմբ. 08.07.05 ՀՕ-167-Ն, փոփ. 26.12.08 ՀՕ-7-Ն, 12.05.09 ՀՕ-116-Ն,</w:t>
      </w:r>
      <w:r w:rsidRPr="001D1D4C">
        <w:rPr>
          <w:rFonts w:ascii="Calibri" w:eastAsia="Times New Roman" w:hAnsi="Calibri" w:cs="Calibri"/>
          <w:b/>
          <w:bCs/>
          <w:i/>
          <w:iCs/>
          <w:color w:val="000000"/>
          <w:sz w:val="24"/>
          <w:szCs w:val="24"/>
        </w:rPr>
        <w:t> </w:t>
      </w:r>
      <w:r w:rsidRPr="001D1D4C">
        <w:rPr>
          <w:rFonts w:ascii="GHEA Grapalat" w:eastAsia="Times New Roman" w:hAnsi="GHEA Grapalat" w:cs="Times New Roman"/>
          <w:b/>
          <w:bCs/>
          <w:i/>
          <w:iCs/>
          <w:color w:val="000000"/>
          <w:sz w:val="24"/>
          <w:szCs w:val="24"/>
        </w:rPr>
        <w:t xml:space="preserve">23.06.11 </w:t>
      </w:r>
      <w:r w:rsidRPr="001D1D4C">
        <w:rPr>
          <w:rFonts w:ascii="GHEA Grapalat" w:eastAsia="Times New Roman" w:hAnsi="GHEA Grapalat" w:cs="Arial Unicode"/>
          <w:b/>
          <w:bCs/>
          <w:i/>
          <w:iCs/>
          <w:color w:val="000000"/>
          <w:sz w:val="24"/>
          <w:szCs w:val="24"/>
        </w:rPr>
        <w:t>ՀՕ</w:t>
      </w:r>
      <w:r w:rsidRPr="001D1D4C">
        <w:rPr>
          <w:rFonts w:ascii="GHEA Grapalat" w:eastAsia="Times New Roman" w:hAnsi="GHEA Grapalat" w:cs="Times New Roman"/>
          <w:b/>
          <w:bCs/>
          <w:i/>
          <w:iCs/>
          <w:color w:val="000000"/>
          <w:sz w:val="24"/>
          <w:szCs w:val="24"/>
        </w:rPr>
        <w:t>-226-</w:t>
      </w:r>
      <w:r w:rsidRPr="001D1D4C">
        <w:rPr>
          <w:rFonts w:ascii="GHEA Grapalat" w:eastAsia="Times New Roman" w:hAnsi="GHEA Grapalat" w:cs="Arial Unicode"/>
          <w:b/>
          <w:bCs/>
          <w:i/>
          <w:iCs/>
          <w:color w:val="000000"/>
          <w:sz w:val="24"/>
          <w:szCs w:val="24"/>
        </w:rPr>
        <w:t>Ն</w:t>
      </w:r>
      <w:r w:rsidRPr="001D1D4C">
        <w:rPr>
          <w:rFonts w:ascii="GHEA Grapalat" w:eastAsia="Times New Roman" w:hAnsi="GHEA Grapalat" w:cs="Times New Roman"/>
          <w:b/>
          <w:bCs/>
          <w:i/>
          <w:iCs/>
          <w:color w:val="000000"/>
          <w:sz w:val="24"/>
          <w:szCs w:val="24"/>
        </w:rPr>
        <w:t xml:space="preserve">, 23.03.18 </w:t>
      </w:r>
      <w:r w:rsidRPr="001D1D4C">
        <w:rPr>
          <w:rFonts w:ascii="GHEA Grapalat" w:eastAsia="Times New Roman" w:hAnsi="GHEA Grapalat" w:cs="Arial Unicode"/>
          <w:b/>
          <w:bCs/>
          <w:i/>
          <w:iCs/>
          <w:color w:val="000000"/>
          <w:sz w:val="24"/>
          <w:szCs w:val="24"/>
        </w:rPr>
        <w:t>ՀՕ</w:t>
      </w:r>
      <w:r w:rsidRPr="001D1D4C">
        <w:rPr>
          <w:rFonts w:ascii="GHEA Grapalat" w:eastAsia="Times New Roman" w:hAnsi="GHEA Grapalat" w:cs="Times New Roman"/>
          <w:b/>
          <w:bCs/>
          <w:i/>
          <w:iCs/>
          <w:color w:val="000000"/>
          <w:sz w:val="24"/>
          <w:szCs w:val="24"/>
        </w:rPr>
        <w:t>-265-</w:t>
      </w:r>
      <w:r w:rsidRPr="001D1D4C">
        <w:rPr>
          <w:rFonts w:ascii="GHEA Grapalat" w:eastAsia="Times New Roman" w:hAnsi="GHEA Grapalat" w:cs="Arial Unicode"/>
          <w:b/>
          <w:bCs/>
          <w:i/>
          <w:iCs/>
          <w:color w:val="000000"/>
          <w:sz w:val="24"/>
          <w:szCs w:val="24"/>
        </w:rPr>
        <w:t>Ն</w:t>
      </w:r>
      <w:r w:rsidRPr="001D1D4C">
        <w:rPr>
          <w:rFonts w:ascii="GHEA Grapalat" w:eastAsia="Times New Roman" w:hAnsi="GHEA Grapalat" w:cs="Times New Roman"/>
          <w:b/>
          <w:bCs/>
          <w:i/>
          <w:iCs/>
          <w:color w:val="000000"/>
          <w:sz w:val="24"/>
          <w:szCs w:val="24"/>
        </w:rPr>
        <w:t>,</w:t>
      </w:r>
      <w:r w:rsidRPr="001D1D4C">
        <w:rPr>
          <w:rFonts w:ascii="Calibri" w:eastAsia="Times New Roman" w:hAnsi="Calibri" w:cs="Calibri"/>
          <w:b/>
          <w:bCs/>
          <w:i/>
          <w:iCs/>
          <w:color w:val="000000"/>
          <w:sz w:val="24"/>
          <w:szCs w:val="24"/>
        </w:rPr>
        <w:t> </w:t>
      </w:r>
      <w:r w:rsidRPr="001D1D4C">
        <w:rPr>
          <w:rFonts w:ascii="GHEA Grapalat" w:eastAsia="Times New Roman" w:hAnsi="GHEA Grapalat" w:cs="Arial Unicode"/>
          <w:b/>
          <w:bCs/>
          <w:i/>
          <w:iCs/>
          <w:color w:val="000000"/>
          <w:sz w:val="24"/>
          <w:szCs w:val="24"/>
        </w:rPr>
        <w:t>լրաց</w:t>
      </w:r>
      <w:r w:rsidRPr="001D1D4C">
        <w:rPr>
          <w:rFonts w:ascii="GHEA Grapalat" w:eastAsia="Times New Roman" w:hAnsi="GHEA Grapalat" w:cs="Times New Roman"/>
          <w:b/>
          <w:bCs/>
          <w:i/>
          <w:iCs/>
          <w:color w:val="000000"/>
          <w:sz w:val="24"/>
          <w:szCs w:val="24"/>
        </w:rPr>
        <w:t>.</w:t>
      </w:r>
      <w:r w:rsidRPr="001D1D4C">
        <w:rPr>
          <w:rFonts w:ascii="Calibri" w:eastAsia="Times New Roman" w:hAnsi="Calibri" w:cs="Calibri"/>
          <w:b/>
          <w:bCs/>
          <w:i/>
          <w:iCs/>
          <w:color w:val="000000"/>
          <w:sz w:val="24"/>
          <w:szCs w:val="24"/>
        </w:rPr>
        <w:t> </w:t>
      </w:r>
      <w:r w:rsidRPr="001D1D4C">
        <w:rPr>
          <w:rFonts w:ascii="GHEA Grapalat" w:eastAsia="Times New Roman" w:hAnsi="GHEA Grapalat" w:cs="Times New Roman"/>
          <w:b/>
          <w:bCs/>
          <w:i/>
          <w:iCs/>
          <w:color w:val="000000"/>
          <w:sz w:val="24"/>
          <w:szCs w:val="24"/>
        </w:rPr>
        <w:t>26.05.21 ՀՕ-233-Ն)</w:t>
      </w:r>
    </w:p>
    <w:p w14:paraId="324C3A71"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(26.05.21</w:t>
      </w:r>
      <w:r w:rsidRPr="001D1D4C">
        <w:rPr>
          <w:rFonts w:ascii="Calibri" w:eastAsia="Times New Roman" w:hAnsi="Calibri" w:cs="Calibri"/>
          <w:b/>
          <w:bCs/>
          <w:i/>
          <w:iCs/>
          <w:color w:val="000000"/>
          <w:sz w:val="24"/>
          <w:szCs w:val="24"/>
        </w:rPr>
        <w:t> </w:t>
      </w:r>
      <w:hyperlink r:id="rId9" w:history="1">
        <w:r w:rsidRPr="001D1D4C">
          <w:rPr>
            <w:rFonts w:ascii="GHEA Grapalat" w:eastAsia="Times New Roman" w:hAnsi="GHEA Grapalat" w:cs="Times New Roman"/>
            <w:b/>
            <w:bCs/>
            <w:i/>
            <w:iCs/>
            <w:color w:val="0000FF"/>
            <w:sz w:val="24"/>
            <w:szCs w:val="24"/>
            <w:u w:val="single"/>
          </w:rPr>
          <w:t>ՀՕ-233-Ն</w:t>
        </w:r>
      </w:hyperlink>
      <w:r w:rsidRPr="001D1D4C">
        <w:rPr>
          <w:rFonts w:ascii="Calibri" w:eastAsia="Times New Roman" w:hAnsi="Calibri" w:cs="Calibri"/>
          <w:b/>
          <w:bCs/>
          <w:i/>
          <w:iCs/>
          <w:color w:val="000000"/>
          <w:sz w:val="24"/>
          <w:szCs w:val="24"/>
        </w:rPr>
        <w:t> </w:t>
      </w:r>
      <w:r w:rsidRPr="001D1D4C">
        <w:rPr>
          <w:rFonts w:ascii="GHEA Grapalat" w:eastAsia="Times New Roman" w:hAnsi="GHEA Grapalat" w:cs="Arial Unicode"/>
          <w:b/>
          <w:bCs/>
          <w:i/>
          <w:iCs/>
          <w:color w:val="000000"/>
          <w:sz w:val="24"/>
          <w:szCs w:val="24"/>
        </w:rPr>
        <w:t>օրենքն</w:t>
      </w:r>
      <w:r w:rsidRPr="001D1D4C">
        <w:rPr>
          <w:rFonts w:ascii="GHEA Grapalat" w:eastAsia="Times New Roman" w:hAnsi="GHEA Grapalat" w:cs="Times New Roman"/>
          <w:b/>
          <w:bCs/>
          <w:i/>
          <w:iCs/>
          <w:color w:val="000000"/>
          <w:sz w:val="24"/>
          <w:szCs w:val="24"/>
        </w:rPr>
        <w:t xml:space="preserve"> </w:t>
      </w:r>
      <w:r w:rsidRPr="001D1D4C">
        <w:rPr>
          <w:rFonts w:ascii="GHEA Grapalat" w:eastAsia="Times New Roman" w:hAnsi="GHEA Grapalat" w:cs="Arial Unicode"/>
          <w:b/>
          <w:bCs/>
          <w:i/>
          <w:iCs/>
          <w:color w:val="000000"/>
          <w:sz w:val="24"/>
          <w:szCs w:val="24"/>
        </w:rPr>
        <w:t>ունի</w:t>
      </w:r>
      <w:r w:rsidRPr="001D1D4C">
        <w:rPr>
          <w:rFonts w:ascii="GHEA Grapalat" w:eastAsia="Times New Roman" w:hAnsi="GHEA Grapalat" w:cs="Times New Roman"/>
          <w:b/>
          <w:bCs/>
          <w:i/>
          <w:iCs/>
          <w:color w:val="000000"/>
          <w:sz w:val="24"/>
          <w:szCs w:val="24"/>
        </w:rPr>
        <w:t xml:space="preserve"> </w:t>
      </w:r>
      <w:r w:rsidRPr="001D1D4C">
        <w:rPr>
          <w:rFonts w:ascii="GHEA Grapalat" w:eastAsia="Times New Roman" w:hAnsi="GHEA Grapalat" w:cs="Arial Unicode"/>
          <w:b/>
          <w:bCs/>
          <w:i/>
          <w:iCs/>
          <w:color w:val="000000"/>
          <w:sz w:val="24"/>
          <w:szCs w:val="24"/>
        </w:rPr>
        <w:t>անցումային</w:t>
      </w:r>
      <w:r w:rsidRPr="001D1D4C">
        <w:rPr>
          <w:rFonts w:ascii="GHEA Grapalat" w:eastAsia="Times New Roman" w:hAnsi="GHEA Grapalat" w:cs="Times New Roman"/>
          <w:b/>
          <w:bCs/>
          <w:i/>
          <w:iCs/>
          <w:color w:val="000000"/>
          <w:sz w:val="24"/>
          <w:szCs w:val="24"/>
        </w:rPr>
        <w:t xml:space="preserve"> </w:t>
      </w:r>
      <w:r w:rsidRPr="001D1D4C">
        <w:rPr>
          <w:rFonts w:ascii="GHEA Grapalat" w:eastAsia="Times New Roman" w:hAnsi="GHEA Grapalat" w:cs="Arial Unicode"/>
          <w:b/>
          <w:bCs/>
          <w:i/>
          <w:iCs/>
          <w:color w:val="000000"/>
          <w:sz w:val="24"/>
          <w:szCs w:val="24"/>
        </w:rPr>
        <w:t>դրույթ</w:t>
      </w:r>
      <w:r w:rsidRPr="001D1D4C">
        <w:rPr>
          <w:rFonts w:ascii="GHEA Grapalat" w:eastAsia="Times New Roman" w:hAnsi="GHEA Grapalat" w:cs="Times New Roman"/>
          <w:b/>
          <w:bCs/>
          <w:i/>
          <w:iCs/>
          <w:color w:val="000000"/>
          <w:sz w:val="24"/>
          <w:szCs w:val="24"/>
        </w:rPr>
        <w:t>)</w:t>
      </w:r>
    </w:p>
    <w:p w14:paraId="316AE05C"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1D1D4C" w:rsidRPr="001D1D4C" w14:paraId="52F48101" w14:textId="77777777" w:rsidTr="001D1D4C">
        <w:trPr>
          <w:tblCellSpacing w:w="0" w:type="dxa"/>
        </w:trPr>
        <w:tc>
          <w:tcPr>
            <w:tcW w:w="1620" w:type="dxa"/>
            <w:shd w:val="clear" w:color="auto" w:fill="FFFFFF"/>
            <w:hideMark/>
          </w:tcPr>
          <w:p w14:paraId="6C2E050F" w14:textId="77777777" w:rsidR="001D1D4C" w:rsidRPr="001D1D4C" w:rsidRDefault="001D1D4C" w:rsidP="001D1D4C">
            <w:pPr>
              <w:spacing w:after="0" w:line="240" w:lineRule="auto"/>
              <w:ind w:firstLine="375"/>
              <w:rPr>
                <w:rFonts w:ascii="GHEA Grapalat" w:eastAsia="Times New Roman" w:hAnsi="GHEA Grapalat" w:cs="Times New Roman"/>
                <w:b/>
                <w:bCs/>
                <w:color w:val="000000"/>
                <w:sz w:val="24"/>
                <w:szCs w:val="24"/>
              </w:rPr>
            </w:pPr>
            <w:r w:rsidRPr="001D1D4C">
              <w:rPr>
                <w:rFonts w:ascii="GHEA Grapalat" w:eastAsia="Times New Roman" w:hAnsi="GHEA Grapalat" w:cs="Times New Roman"/>
                <w:b/>
                <w:bCs/>
                <w:color w:val="000000"/>
                <w:sz w:val="24"/>
                <w:szCs w:val="24"/>
              </w:rPr>
              <w:t>Հոդված 25.</w:t>
            </w:r>
          </w:p>
        </w:tc>
        <w:tc>
          <w:tcPr>
            <w:tcW w:w="0" w:type="auto"/>
            <w:shd w:val="clear" w:color="auto" w:fill="FFFFFF"/>
            <w:vAlign w:val="center"/>
            <w:hideMark/>
          </w:tcPr>
          <w:p w14:paraId="3C84EFE9" w14:textId="77777777" w:rsidR="001D1D4C" w:rsidRPr="001D1D4C" w:rsidRDefault="001D1D4C" w:rsidP="001D1D4C">
            <w:pPr>
              <w:spacing w:after="0" w:line="240" w:lineRule="auto"/>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Շինարարության ավարտական ակտը և շահագործման թույլտվությունը</w:t>
            </w:r>
          </w:p>
        </w:tc>
      </w:tr>
    </w:tbl>
    <w:p w14:paraId="0905E885"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(վերնագիրը</w:t>
      </w:r>
      <w:r w:rsidRPr="001D1D4C">
        <w:rPr>
          <w:rFonts w:ascii="Calibri" w:eastAsia="Times New Roman" w:hAnsi="Calibri" w:cs="Calibri"/>
          <w:b/>
          <w:bCs/>
          <w:i/>
          <w:iCs/>
          <w:color w:val="000000"/>
          <w:sz w:val="24"/>
          <w:szCs w:val="24"/>
        </w:rPr>
        <w:t> </w:t>
      </w:r>
      <w:r w:rsidRPr="001D1D4C">
        <w:rPr>
          <w:rFonts w:ascii="GHEA Grapalat" w:eastAsia="Times New Roman" w:hAnsi="GHEA Grapalat" w:cs="Arial Unicode"/>
          <w:b/>
          <w:bCs/>
          <w:i/>
          <w:iCs/>
          <w:color w:val="000000"/>
          <w:sz w:val="24"/>
          <w:szCs w:val="24"/>
        </w:rPr>
        <w:t>խմբ</w:t>
      </w:r>
      <w:r w:rsidRPr="001D1D4C">
        <w:rPr>
          <w:rFonts w:ascii="GHEA Grapalat" w:eastAsia="Times New Roman" w:hAnsi="GHEA Grapalat" w:cs="Times New Roman"/>
          <w:b/>
          <w:bCs/>
          <w:i/>
          <w:iCs/>
          <w:color w:val="000000"/>
          <w:sz w:val="24"/>
          <w:szCs w:val="24"/>
        </w:rPr>
        <w:t xml:space="preserve">. 19.06.15 </w:t>
      </w:r>
      <w:r w:rsidRPr="001D1D4C">
        <w:rPr>
          <w:rFonts w:ascii="GHEA Grapalat" w:eastAsia="Times New Roman" w:hAnsi="GHEA Grapalat" w:cs="Arial Unicode"/>
          <w:b/>
          <w:bCs/>
          <w:i/>
          <w:iCs/>
          <w:color w:val="000000"/>
          <w:sz w:val="24"/>
          <w:szCs w:val="24"/>
        </w:rPr>
        <w:t>ՀՕ</w:t>
      </w:r>
      <w:r w:rsidRPr="001D1D4C">
        <w:rPr>
          <w:rFonts w:ascii="GHEA Grapalat" w:eastAsia="Times New Roman" w:hAnsi="GHEA Grapalat" w:cs="Times New Roman"/>
          <w:b/>
          <w:bCs/>
          <w:i/>
          <w:iCs/>
          <w:color w:val="000000"/>
          <w:sz w:val="24"/>
          <w:szCs w:val="24"/>
        </w:rPr>
        <w:t>-89-</w:t>
      </w:r>
      <w:r w:rsidRPr="001D1D4C">
        <w:rPr>
          <w:rFonts w:ascii="GHEA Grapalat" w:eastAsia="Times New Roman" w:hAnsi="GHEA Grapalat" w:cs="Arial Unicode"/>
          <w:b/>
          <w:bCs/>
          <w:i/>
          <w:iCs/>
          <w:color w:val="000000"/>
          <w:sz w:val="24"/>
          <w:szCs w:val="24"/>
        </w:rPr>
        <w:t>Ն</w:t>
      </w:r>
      <w:r w:rsidRPr="001D1D4C">
        <w:rPr>
          <w:rFonts w:ascii="GHEA Grapalat" w:eastAsia="Times New Roman" w:hAnsi="GHEA Grapalat" w:cs="Times New Roman"/>
          <w:b/>
          <w:bCs/>
          <w:i/>
          <w:iCs/>
          <w:color w:val="000000"/>
          <w:sz w:val="24"/>
          <w:szCs w:val="24"/>
        </w:rPr>
        <w:t>)</w:t>
      </w:r>
    </w:p>
    <w:p w14:paraId="42B5F209"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59131431"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 xml:space="preserve">1. Շենքերի, շինությունների (այդ թվում` դրանց վերակառուցումը, վերականգնումը, ուժեղացումը, արդիականացումը, ընդլայնումն ու բարեկարգումը) կառուցման ավարտը փաստագրվում է շինարարության ավարտական ակտով (այսուհետ` ավարտական </w:t>
      </w:r>
      <w:proofErr w:type="gramStart"/>
      <w:r w:rsidRPr="001D1D4C">
        <w:rPr>
          <w:rFonts w:ascii="GHEA Grapalat" w:eastAsia="Times New Roman" w:hAnsi="GHEA Grapalat" w:cs="Times New Roman"/>
          <w:color w:val="000000"/>
          <w:sz w:val="24"/>
          <w:szCs w:val="24"/>
        </w:rPr>
        <w:t>ակտ)`</w:t>
      </w:r>
      <w:proofErr w:type="gramEnd"/>
      <w:r w:rsidRPr="001D1D4C">
        <w:rPr>
          <w:rFonts w:ascii="GHEA Grapalat" w:eastAsia="Times New Roman" w:hAnsi="GHEA Grapalat" w:cs="Times New Roman"/>
          <w:color w:val="000000"/>
          <w:sz w:val="24"/>
          <w:szCs w:val="24"/>
        </w:rPr>
        <w:t xml:space="preserve"> տվյալ օբյեկտի շինարարության թույլտվության համար հիմք հանդիսացող հաստատված ճարտարապետաշինարարական նախագծային փաստաթղթերով նախատեսված՝ շինարարության թույլտվություն պահանջող բոլոր շինարարական աշխատանքներն իրականացնելուց հետո:</w:t>
      </w:r>
    </w:p>
    <w:p w14:paraId="4BFA7C3C"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Ավարտական ակտը տալիս է համայնքի ղեկավարը քաղաքաշինական բնագավառի պետական կառավարման լիազորված մարմնի կողմից համակարգվող քաղաքաշինական թույլտվությունների առցանց տրամադրման համակարգի միջոցով` Կառավարության սահմանած կարգով, որը հիմք է ավարտված օբյեկտի և դրա կազմում առանձնացված միավորների նկատմամբ իրավունքների գրանցման համար:</w:t>
      </w:r>
    </w:p>
    <w:p w14:paraId="637CDADE"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r w:rsidRPr="001D1D4C">
        <w:rPr>
          <w:rFonts w:ascii="GHEA Grapalat" w:eastAsia="Times New Roman" w:hAnsi="GHEA Grapalat" w:cs="Times New Roman"/>
          <w:color w:val="000000"/>
          <w:sz w:val="24"/>
          <w:szCs w:val="24"/>
        </w:rPr>
        <w:t xml:space="preserve">2. </w:t>
      </w:r>
      <w:r w:rsidRPr="001D1D4C">
        <w:rPr>
          <w:rFonts w:ascii="GHEA Grapalat" w:eastAsia="Times New Roman" w:hAnsi="GHEA Grapalat" w:cs="Arial Unicode"/>
          <w:color w:val="000000"/>
          <w:sz w:val="24"/>
          <w:szCs w:val="24"/>
        </w:rPr>
        <w:t>Սույն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հոդվածի</w:t>
      </w:r>
      <w:r w:rsidRPr="001D1D4C">
        <w:rPr>
          <w:rFonts w:ascii="GHEA Grapalat" w:eastAsia="Times New Roman" w:hAnsi="GHEA Grapalat" w:cs="Times New Roman"/>
          <w:color w:val="000000"/>
          <w:sz w:val="24"/>
          <w:szCs w:val="24"/>
        </w:rPr>
        <w:t xml:space="preserve"> 1-</w:t>
      </w:r>
      <w:r w:rsidRPr="001D1D4C">
        <w:rPr>
          <w:rFonts w:ascii="GHEA Grapalat" w:eastAsia="Times New Roman" w:hAnsi="GHEA Grapalat" w:cs="Arial Unicode"/>
          <w:color w:val="000000"/>
          <w:sz w:val="24"/>
          <w:szCs w:val="24"/>
        </w:rPr>
        <w:t>ին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մասով</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սահմանված</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աշխատանքներն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ավարտելուց</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և</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հաստատված</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ճարտարապետաշինարարական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նախագծային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փաստաթղթերով</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նախատեսված</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այլ</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աշխատանքները</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կառուցապատողի</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կողմից</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վերջինիս</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միջոցների</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հաշվին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իրականացնելուց</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հետո</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օբյեկտը</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շահագործման</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է</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ընդունվում</w:t>
      </w:r>
      <w:r w:rsidRPr="001D1D4C">
        <w:rPr>
          <w:rFonts w:ascii="GHEA Grapalat" w:eastAsia="Times New Roman" w:hAnsi="GHEA Grapalat" w:cs="Times New Roman"/>
          <w:color w:val="000000"/>
          <w:sz w:val="24"/>
          <w:szCs w:val="24"/>
        </w:rPr>
        <w:t xml:space="preserve"> </w:t>
      </w:r>
      <w:r w:rsidRPr="001D1D4C">
        <w:rPr>
          <w:rFonts w:ascii="GHEA Grapalat" w:eastAsia="Times New Roman" w:hAnsi="GHEA Grapalat" w:cs="Arial Unicode"/>
          <w:color w:val="000000"/>
          <w:sz w:val="24"/>
          <w:szCs w:val="24"/>
        </w:rPr>
        <w:t>շահագ</w:t>
      </w:r>
      <w:r w:rsidRPr="001D1D4C">
        <w:rPr>
          <w:rFonts w:ascii="GHEA Grapalat" w:eastAsia="Times New Roman" w:hAnsi="GHEA Grapalat" w:cs="Times New Roman"/>
          <w:color w:val="000000"/>
          <w:sz w:val="24"/>
          <w:szCs w:val="24"/>
        </w:rPr>
        <w:t>ործման թույլտվության ձևակերպմամբ: Շահագործման թույլտվությունը տալիս է համայնքի ղեկավարը` Կառավարության սահմանած կարգով:</w:t>
      </w:r>
    </w:p>
    <w:p w14:paraId="47E56505"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Ավարտված շինարարական օբյեկտի շահագործումը թույլատրվում է միայն շահագործման թույլտվությունը ձևակերպելուց հետո:</w:t>
      </w:r>
    </w:p>
    <w:p w14:paraId="466139A6"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 xml:space="preserve">3. Շինարարական օբյեկտի շահագործումն իրականացվում է սույն օրենքի 2-րդ հոդվածի «գ» կետի համաձայն` օբյեկտի սեփականատիրոջ (սեփականատերերի) և </w:t>
      </w:r>
      <w:r w:rsidRPr="001D1D4C">
        <w:rPr>
          <w:rFonts w:ascii="GHEA Grapalat" w:eastAsia="Times New Roman" w:hAnsi="GHEA Grapalat" w:cs="Times New Roman"/>
          <w:color w:val="000000"/>
          <w:sz w:val="24"/>
          <w:szCs w:val="24"/>
        </w:rPr>
        <w:lastRenderedPageBreak/>
        <w:t>(կամ) օգտագործողի միջոցների հաշվին: Շենքերի, շինությունների շահագործման նվազագույն պարտադիր նորմերը սահմանում է Կառավարությունը:</w:t>
      </w:r>
    </w:p>
    <w:p w14:paraId="1AED5E10"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(25-րդ հոդվածը խմբ. 11.12.02 ՀՕ-494-Ն, փոփ. 26.12.08 ՀՕ-7-Ն, փոփ., լրաց. 23.06.11 ՀՕ-226-Ն, խմբ. 19.06.15 ՀՕ-89-Ն, փոփ. 23.03.18 ՀՕ-265-Ն,</w:t>
      </w:r>
      <w:r w:rsidRPr="001D1D4C">
        <w:rPr>
          <w:rFonts w:ascii="Calibri" w:eastAsia="Times New Roman" w:hAnsi="Calibri" w:cs="Calibri"/>
          <w:b/>
          <w:bCs/>
          <w:i/>
          <w:iCs/>
          <w:color w:val="000000"/>
          <w:sz w:val="24"/>
          <w:szCs w:val="24"/>
        </w:rPr>
        <w:t> </w:t>
      </w:r>
      <w:r w:rsidRPr="001D1D4C">
        <w:rPr>
          <w:rFonts w:ascii="GHEA Grapalat" w:eastAsia="Times New Roman" w:hAnsi="GHEA Grapalat" w:cs="Arial Unicode"/>
          <w:b/>
          <w:bCs/>
          <w:i/>
          <w:iCs/>
          <w:color w:val="000000"/>
          <w:sz w:val="24"/>
          <w:szCs w:val="24"/>
        </w:rPr>
        <w:t>լրաց</w:t>
      </w:r>
      <w:r w:rsidRPr="001D1D4C">
        <w:rPr>
          <w:rFonts w:ascii="GHEA Grapalat" w:eastAsia="Times New Roman" w:hAnsi="GHEA Grapalat" w:cs="Times New Roman"/>
          <w:b/>
          <w:bCs/>
          <w:i/>
          <w:iCs/>
          <w:color w:val="000000"/>
          <w:sz w:val="24"/>
          <w:szCs w:val="24"/>
        </w:rPr>
        <w:t>.</w:t>
      </w:r>
      <w:r w:rsidRPr="001D1D4C">
        <w:rPr>
          <w:rFonts w:ascii="Calibri" w:eastAsia="Times New Roman" w:hAnsi="Calibri" w:cs="Calibri"/>
          <w:b/>
          <w:bCs/>
          <w:i/>
          <w:iCs/>
          <w:color w:val="000000"/>
          <w:sz w:val="24"/>
          <w:szCs w:val="24"/>
        </w:rPr>
        <w:t> </w:t>
      </w:r>
      <w:r w:rsidRPr="001D1D4C">
        <w:rPr>
          <w:rFonts w:ascii="GHEA Grapalat" w:eastAsia="Times New Roman" w:hAnsi="GHEA Grapalat" w:cs="Times New Roman"/>
          <w:b/>
          <w:bCs/>
          <w:i/>
          <w:iCs/>
          <w:color w:val="000000"/>
          <w:sz w:val="24"/>
          <w:szCs w:val="24"/>
        </w:rPr>
        <w:t xml:space="preserve">26.05.21 </w:t>
      </w:r>
      <w:r w:rsidRPr="001D1D4C">
        <w:rPr>
          <w:rFonts w:ascii="GHEA Grapalat" w:eastAsia="Times New Roman" w:hAnsi="GHEA Grapalat" w:cs="Arial Unicode"/>
          <w:b/>
          <w:bCs/>
          <w:i/>
          <w:iCs/>
          <w:color w:val="000000"/>
          <w:sz w:val="24"/>
          <w:szCs w:val="24"/>
        </w:rPr>
        <w:t>ՀՕ</w:t>
      </w:r>
      <w:r w:rsidRPr="001D1D4C">
        <w:rPr>
          <w:rFonts w:ascii="GHEA Grapalat" w:eastAsia="Times New Roman" w:hAnsi="GHEA Grapalat" w:cs="Times New Roman"/>
          <w:b/>
          <w:bCs/>
          <w:i/>
          <w:iCs/>
          <w:color w:val="000000"/>
          <w:sz w:val="24"/>
          <w:szCs w:val="24"/>
        </w:rPr>
        <w:t>-233-</w:t>
      </w:r>
      <w:r w:rsidRPr="001D1D4C">
        <w:rPr>
          <w:rFonts w:ascii="GHEA Grapalat" w:eastAsia="Times New Roman" w:hAnsi="GHEA Grapalat" w:cs="Arial Unicode"/>
          <w:b/>
          <w:bCs/>
          <w:i/>
          <w:iCs/>
          <w:color w:val="000000"/>
          <w:sz w:val="24"/>
          <w:szCs w:val="24"/>
        </w:rPr>
        <w:t>Ն</w:t>
      </w:r>
      <w:r w:rsidRPr="001D1D4C">
        <w:rPr>
          <w:rFonts w:ascii="GHEA Grapalat" w:eastAsia="Times New Roman" w:hAnsi="GHEA Grapalat" w:cs="Times New Roman"/>
          <w:b/>
          <w:bCs/>
          <w:i/>
          <w:iCs/>
          <w:color w:val="000000"/>
          <w:sz w:val="24"/>
          <w:szCs w:val="24"/>
        </w:rPr>
        <w:t>)</w:t>
      </w:r>
    </w:p>
    <w:p w14:paraId="1F3E4D9A"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(26.05.21</w:t>
      </w:r>
      <w:r w:rsidRPr="001D1D4C">
        <w:rPr>
          <w:rFonts w:ascii="Calibri" w:eastAsia="Times New Roman" w:hAnsi="Calibri" w:cs="Calibri"/>
          <w:b/>
          <w:bCs/>
          <w:i/>
          <w:iCs/>
          <w:color w:val="000000"/>
          <w:sz w:val="24"/>
          <w:szCs w:val="24"/>
        </w:rPr>
        <w:t> </w:t>
      </w:r>
      <w:hyperlink r:id="rId10" w:history="1">
        <w:r w:rsidRPr="001D1D4C">
          <w:rPr>
            <w:rFonts w:ascii="GHEA Grapalat" w:eastAsia="Times New Roman" w:hAnsi="GHEA Grapalat" w:cs="Times New Roman"/>
            <w:b/>
            <w:bCs/>
            <w:i/>
            <w:iCs/>
            <w:color w:val="0000FF"/>
            <w:sz w:val="24"/>
            <w:szCs w:val="24"/>
            <w:u w:val="single"/>
          </w:rPr>
          <w:t>ՀՕ-233-Ն</w:t>
        </w:r>
      </w:hyperlink>
      <w:r w:rsidRPr="001D1D4C">
        <w:rPr>
          <w:rFonts w:ascii="Calibri" w:eastAsia="Times New Roman" w:hAnsi="Calibri" w:cs="Calibri"/>
          <w:b/>
          <w:bCs/>
          <w:i/>
          <w:iCs/>
          <w:color w:val="000000"/>
          <w:sz w:val="24"/>
          <w:szCs w:val="24"/>
        </w:rPr>
        <w:t> </w:t>
      </w:r>
      <w:r w:rsidRPr="001D1D4C">
        <w:rPr>
          <w:rFonts w:ascii="GHEA Grapalat" w:eastAsia="Times New Roman" w:hAnsi="GHEA Grapalat" w:cs="Arial Unicode"/>
          <w:b/>
          <w:bCs/>
          <w:i/>
          <w:iCs/>
          <w:color w:val="000000"/>
          <w:sz w:val="24"/>
          <w:szCs w:val="24"/>
        </w:rPr>
        <w:t>օրենքն</w:t>
      </w:r>
      <w:r w:rsidRPr="001D1D4C">
        <w:rPr>
          <w:rFonts w:ascii="GHEA Grapalat" w:eastAsia="Times New Roman" w:hAnsi="GHEA Grapalat" w:cs="Times New Roman"/>
          <w:b/>
          <w:bCs/>
          <w:i/>
          <w:iCs/>
          <w:color w:val="000000"/>
          <w:sz w:val="24"/>
          <w:szCs w:val="24"/>
        </w:rPr>
        <w:t xml:space="preserve"> </w:t>
      </w:r>
      <w:r w:rsidRPr="001D1D4C">
        <w:rPr>
          <w:rFonts w:ascii="GHEA Grapalat" w:eastAsia="Times New Roman" w:hAnsi="GHEA Grapalat" w:cs="Arial Unicode"/>
          <w:b/>
          <w:bCs/>
          <w:i/>
          <w:iCs/>
          <w:color w:val="000000"/>
          <w:sz w:val="24"/>
          <w:szCs w:val="24"/>
        </w:rPr>
        <w:t>ունի</w:t>
      </w:r>
      <w:r w:rsidRPr="001D1D4C">
        <w:rPr>
          <w:rFonts w:ascii="GHEA Grapalat" w:eastAsia="Times New Roman" w:hAnsi="GHEA Grapalat" w:cs="Times New Roman"/>
          <w:b/>
          <w:bCs/>
          <w:i/>
          <w:iCs/>
          <w:color w:val="000000"/>
          <w:sz w:val="24"/>
          <w:szCs w:val="24"/>
        </w:rPr>
        <w:t xml:space="preserve"> </w:t>
      </w:r>
      <w:r w:rsidRPr="001D1D4C">
        <w:rPr>
          <w:rFonts w:ascii="GHEA Grapalat" w:eastAsia="Times New Roman" w:hAnsi="GHEA Grapalat" w:cs="Arial Unicode"/>
          <w:b/>
          <w:bCs/>
          <w:i/>
          <w:iCs/>
          <w:color w:val="000000"/>
          <w:sz w:val="24"/>
          <w:szCs w:val="24"/>
        </w:rPr>
        <w:t>անց</w:t>
      </w:r>
      <w:r w:rsidRPr="001D1D4C">
        <w:rPr>
          <w:rFonts w:ascii="GHEA Grapalat" w:eastAsia="Times New Roman" w:hAnsi="GHEA Grapalat" w:cs="Times New Roman"/>
          <w:b/>
          <w:bCs/>
          <w:i/>
          <w:iCs/>
          <w:color w:val="000000"/>
          <w:sz w:val="24"/>
          <w:szCs w:val="24"/>
        </w:rPr>
        <w:t>ումային դրույթ)</w:t>
      </w:r>
    </w:p>
    <w:p w14:paraId="3433D2DB"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1D1D4C" w:rsidRPr="001D1D4C" w14:paraId="1DDD6F98" w14:textId="77777777" w:rsidTr="001D1D4C">
        <w:trPr>
          <w:tblCellSpacing w:w="0" w:type="dxa"/>
        </w:trPr>
        <w:tc>
          <w:tcPr>
            <w:tcW w:w="1620" w:type="dxa"/>
            <w:shd w:val="clear" w:color="auto" w:fill="FFFFFF"/>
            <w:hideMark/>
          </w:tcPr>
          <w:p w14:paraId="432CE118" w14:textId="77777777" w:rsidR="001D1D4C" w:rsidRPr="001D1D4C" w:rsidRDefault="001D1D4C" w:rsidP="001D1D4C">
            <w:pPr>
              <w:spacing w:after="0" w:line="240" w:lineRule="auto"/>
              <w:ind w:firstLine="375"/>
              <w:rPr>
                <w:rFonts w:ascii="GHEA Grapalat" w:eastAsia="Times New Roman" w:hAnsi="GHEA Grapalat" w:cs="Times New Roman"/>
                <w:b/>
                <w:bCs/>
                <w:color w:val="000000"/>
                <w:sz w:val="24"/>
                <w:szCs w:val="24"/>
              </w:rPr>
            </w:pPr>
            <w:r w:rsidRPr="001D1D4C">
              <w:rPr>
                <w:rFonts w:ascii="GHEA Grapalat" w:eastAsia="Times New Roman" w:hAnsi="GHEA Grapalat" w:cs="Times New Roman"/>
                <w:b/>
                <w:bCs/>
                <w:color w:val="000000"/>
                <w:sz w:val="24"/>
                <w:szCs w:val="24"/>
              </w:rPr>
              <w:t>Հոդված 26.</w:t>
            </w:r>
          </w:p>
        </w:tc>
        <w:tc>
          <w:tcPr>
            <w:tcW w:w="0" w:type="auto"/>
            <w:shd w:val="clear" w:color="auto" w:fill="FFFFFF"/>
            <w:vAlign w:val="center"/>
            <w:hideMark/>
          </w:tcPr>
          <w:p w14:paraId="2BC41EC7" w14:textId="77777777" w:rsidR="001D1D4C" w:rsidRPr="001D1D4C" w:rsidRDefault="001D1D4C" w:rsidP="001D1D4C">
            <w:pPr>
              <w:spacing w:after="0" w:line="240" w:lineRule="auto"/>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Քաղաքաշինական գործունեության վերահսկողությունը</w:t>
            </w:r>
          </w:p>
        </w:tc>
      </w:tr>
    </w:tbl>
    <w:p w14:paraId="530ECFA4"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7A40B3F8"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Հայաստանի Հանրապետության տարածքում քաղաքաշինական գործունեության պետական տեսչական վերահսկողությունն իրականացնում է քաղաքաշինության բնագավառում վերահսկողություն իրականացնող տեսչական մարմինը (այսուհետ` տեսչական մարմին):</w:t>
      </w:r>
    </w:p>
    <w:p w14:paraId="1F4538CB"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Տեսչական մարմինն իր գործունեությունը կազմակերպում է վարչատարածքային սկզբունքով` տեսչական մարմնի ծառայողների միջոցով:</w:t>
      </w:r>
    </w:p>
    <w:p w14:paraId="3DA0756D"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Տեսչական մարմինը`</w:t>
      </w:r>
    </w:p>
    <w:p w14:paraId="4FC59A7B"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ա) վերահսկում է քաղաքաշինական գործունեության բնագավառում իրավական ակտերի, քաղաքաշինական փաստաթղթերի, նորմատիվ-տեխնիկական փաստաթղթերի պահանջների կատարումը.</w:t>
      </w:r>
    </w:p>
    <w:p w14:paraId="6AC45040"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բ) քաղաքաշինության բնագավառում հայտնաբերված խախտումների վերացման ուղղությամբ տալիս է պարտադիր կատարման հրահանգներ և ցուցումներ, հետևում է դրանց իրականացմանը.</w:t>
      </w:r>
    </w:p>
    <w:p w14:paraId="084792DA"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գ) օրենքով սահմանված դեպքերում և կարգով նշանակում է վարչական տույժեր, ինչպես նաև իրավասու մարմիններ է ներկայացնում հաղորդումներ` քաղաքաշինության բնագավառում իրավախախտումներ թույլ տված անձանց քրեական պատասխանատվության ենթարկելու համար.</w:t>
      </w:r>
    </w:p>
    <w:p w14:paraId="3CD96261"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դ) վերահսկողություն է իրականացնում քաղաքաշինական օբյեկտներում և ճանապարհաշինական գործունեություն իրականացնող տնտեսավարող սուբյեկտների կողմից պետական սուբվենցիոն ծրագրերի շրջանակներում իրականացվող քաղաքաշինական գործունեության նկատմամբ՝ այդ ծրագրերով նախատեսված աշխատանքների ողջ ժամանակահատվածում` դրանց կատարման որակի նկատմամբ վերահսկողությունն ապահովելու նպատակով:</w:t>
      </w:r>
    </w:p>
    <w:p w14:paraId="7A9FEB04"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Մարզի տարածքում մարզպետը`</w:t>
      </w:r>
    </w:p>
    <w:p w14:paraId="6407F91A"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ա)</w:t>
      </w:r>
      <w:r w:rsidRPr="001D1D4C">
        <w:rPr>
          <w:rFonts w:ascii="Calibri" w:eastAsia="Times New Roman" w:hAnsi="Calibri" w:cs="Calibri"/>
          <w:color w:val="000000"/>
          <w:sz w:val="24"/>
          <w:szCs w:val="24"/>
        </w:rPr>
        <w:t> </w:t>
      </w:r>
      <w:r w:rsidRPr="001D1D4C">
        <w:rPr>
          <w:rFonts w:ascii="GHEA Grapalat" w:eastAsia="Times New Roman" w:hAnsi="GHEA Grapalat" w:cs="Times New Roman"/>
          <w:b/>
          <w:bCs/>
          <w:i/>
          <w:iCs/>
          <w:color w:val="000000"/>
          <w:sz w:val="24"/>
          <w:szCs w:val="24"/>
        </w:rPr>
        <w:t>(կետն ուժը կորցրել է</w:t>
      </w:r>
      <w:r w:rsidRPr="001D1D4C">
        <w:rPr>
          <w:rFonts w:ascii="Calibri" w:eastAsia="Times New Roman" w:hAnsi="Calibri" w:cs="Calibri"/>
          <w:b/>
          <w:bCs/>
          <w:i/>
          <w:iCs/>
          <w:color w:val="000000"/>
          <w:sz w:val="24"/>
          <w:szCs w:val="24"/>
        </w:rPr>
        <w:t> </w:t>
      </w:r>
      <w:r w:rsidRPr="001D1D4C">
        <w:rPr>
          <w:rFonts w:ascii="GHEA Grapalat" w:eastAsia="Times New Roman" w:hAnsi="GHEA Grapalat" w:cs="Times New Roman"/>
          <w:b/>
          <w:bCs/>
          <w:i/>
          <w:iCs/>
          <w:color w:val="000000"/>
          <w:sz w:val="24"/>
          <w:szCs w:val="24"/>
        </w:rPr>
        <w:t xml:space="preserve">23.06.11 </w:t>
      </w:r>
      <w:r w:rsidRPr="001D1D4C">
        <w:rPr>
          <w:rFonts w:ascii="GHEA Grapalat" w:eastAsia="Times New Roman" w:hAnsi="GHEA Grapalat" w:cs="Arial Unicode"/>
          <w:b/>
          <w:bCs/>
          <w:i/>
          <w:iCs/>
          <w:color w:val="000000"/>
          <w:sz w:val="24"/>
          <w:szCs w:val="24"/>
        </w:rPr>
        <w:t>ՀՕ</w:t>
      </w:r>
      <w:r w:rsidRPr="001D1D4C">
        <w:rPr>
          <w:rFonts w:ascii="GHEA Grapalat" w:eastAsia="Times New Roman" w:hAnsi="GHEA Grapalat" w:cs="Times New Roman"/>
          <w:b/>
          <w:bCs/>
          <w:i/>
          <w:iCs/>
          <w:color w:val="000000"/>
          <w:sz w:val="24"/>
          <w:szCs w:val="24"/>
        </w:rPr>
        <w:t>-226-</w:t>
      </w:r>
      <w:r w:rsidRPr="001D1D4C">
        <w:rPr>
          <w:rFonts w:ascii="GHEA Grapalat" w:eastAsia="Times New Roman" w:hAnsi="GHEA Grapalat" w:cs="Arial Unicode"/>
          <w:b/>
          <w:bCs/>
          <w:i/>
          <w:iCs/>
          <w:color w:val="000000"/>
          <w:sz w:val="24"/>
          <w:szCs w:val="24"/>
        </w:rPr>
        <w:t>Ն</w:t>
      </w:r>
      <w:r w:rsidRPr="001D1D4C">
        <w:rPr>
          <w:rFonts w:ascii="GHEA Grapalat" w:eastAsia="Times New Roman" w:hAnsi="GHEA Grapalat" w:cs="Times New Roman"/>
          <w:b/>
          <w:bCs/>
          <w:i/>
          <w:iCs/>
          <w:color w:val="000000"/>
          <w:sz w:val="24"/>
          <w:szCs w:val="24"/>
        </w:rPr>
        <w:t>)</w:t>
      </w:r>
    </w:p>
    <w:p w14:paraId="20EC5601"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բ) վերահսկում է համայնքների ղեկավարների գործունեությունը քաղաքաշինության բնագավառում:</w:t>
      </w:r>
    </w:p>
    <w:p w14:paraId="25AC2BFF"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aps/>
          <w:color w:val="000000"/>
          <w:sz w:val="24"/>
          <w:szCs w:val="24"/>
        </w:rPr>
        <w:t>Հ</w:t>
      </w:r>
      <w:r w:rsidRPr="001D1D4C">
        <w:rPr>
          <w:rFonts w:ascii="GHEA Grapalat" w:eastAsia="Times New Roman" w:hAnsi="GHEA Grapalat" w:cs="Times New Roman"/>
          <w:color w:val="000000"/>
          <w:sz w:val="24"/>
          <w:szCs w:val="24"/>
        </w:rPr>
        <w:t xml:space="preserve">ամայնքների տարածքներում համայնքի ղեկավարը վերահսկում է կառուցապատողներին տրված ճարտարապետահատակագծային </w:t>
      </w:r>
      <w:r w:rsidRPr="001D1D4C">
        <w:rPr>
          <w:rFonts w:ascii="GHEA Grapalat" w:eastAsia="Times New Roman" w:hAnsi="GHEA Grapalat" w:cs="Times New Roman"/>
          <w:color w:val="000000"/>
          <w:sz w:val="24"/>
          <w:szCs w:val="24"/>
        </w:rPr>
        <w:lastRenderedPageBreak/>
        <w:t>առաջադրանքների, բնակավայրերի քաղաքաշինական կանոնադրության պահանջների կատարումը, հողերի և ամրակայված գույքի քաղաքաշինական նպատակային օգտագործումը, ինչպես նաև կանխարգելում, կասեցնում է ինքնակամ շինարարության դեպքերը և օրենքով սահմանված կարգով ապահովում է դրանց հետևանքների վերացումը:</w:t>
      </w:r>
    </w:p>
    <w:p w14:paraId="5920A1FD"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(մասն ուժը կորցրել է</w:t>
      </w:r>
      <w:r w:rsidRPr="001D1D4C">
        <w:rPr>
          <w:rFonts w:ascii="Calibri" w:eastAsia="Times New Roman" w:hAnsi="Calibri" w:cs="Calibri"/>
          <w:b/>
          <w:bCs/>
          <w:i/>
          <w:iCs/>
          <w:color w:val="000000"/>
          <w:sz w:val="24"/>
          <w:szCs w:val="24"/>
        </w:rPr>
        <w:t> </w:t>
      </w:r>
      <w:r w:rsidRPr="001D1D4C">
        <w:rPr>
          <w:rFonts w:ascii="GHEA Grapalat" w:eastAsia="Times New Roman" w:hAnsi="GHEA Grapalat" w:cs="Times New Roman"/>
          <w:b/>
          <w:bCs/>
          <w:i/>
          <w:iCs/>
          <w:color w:val="000000"/>
          <w:sz w:val="24"/>
          <w:szCs w:val="24"/>
        </w:rPr>
        <w:t xml:space="preserve">26.12.08 </w:t>
      </w:r>
      <w:r w:rsidRPr="001D1D4C">
        <w:rPr>
          <w:rFonts w:ascii="GHEA Grapalat" w:eastAsia="Times New Roman" w:hAnsi="GHEA Grapalat" w:cs="Arial Unicode"/>
          <w:b/>
          <w:bCs/>
          <w:i/>
          <w:iCs/>
          <w:color w:val="000000"/>
          <w:sz w:val="24"/>
          <w:szCs w:val="24"/>
        </w:rPr>
        <w:t>ՀՕ</w:t>
      </w:r>
      <w:r w:rsidRPr="001D1D4C">
        <w:rPr>
          <w:rFonts w:ascii="GHEA Grapalat" w:eastAsia="Times New Roman" w:hAnsi="GHEA Grapalat" w:cs="Times New Roman"/>
          <w:b/>
          <w:bCs/>
          <w:i/>
          <w:iCs/>
          <w:color w:val="000000"/>
          <w:sz w:val="24"/>
          <w:szCs w:val="24"/>
        </w:rPr>
        <w:t>-7-</w:t>
      </w:r>
      <w:r w:rsidRPr="001D1D4C">
        <w:rPr>
          <w:rFonts w:ascii="GHEA Grapalat" w:eastAsia="Times New Roman" w:hAnsi="GHEA Grapalat" w:cs="Arial Unicode"/>
          <w:b/>
          <w:bCs/>
          <w:i/>
          <w:iCs/>
          <w:color w:val="000000"/>
          <w:sz w:val="24"/>
          <w:szCs w:val="24"/>
        </w:rPr>
        <w:t>Ն</w:t>
      </w:r>
      <w:r w:rsidRPr="001D1D4C">
        <w:rPr>
          <w:rFonts w:ascii="GHEA Grapalat" w:eastAsia="Times New Roman" w:hAnsi="GHEA Grapalat" w:cs="Times New Roman"/>
          <w:b/>
          <w:bCs/>
          <w:i/>
          <w:iCs/>
          <w:color w:val="000000"/>
          <w:sz w:val="24"/>
          <w:szCs w:val="24"/>
        </w:rPr>
        <w:t>)</w:t>
      </w:r>
    </w:p>
    <w:p w14:paraId="53F34445"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(26-րդ հոդվածը փոփ. 26.12.08 ՀՕ-7-Ն,</w:t>
      </w:r>
      <w:r w:rsidRPr="001D1D4C">
        <w:rPr>
          <w:rFonts w:ascii="Calibri" w:eastAsia="Times New Roman" w:hAnsi="Calibri" w:cs="Calibri"/>
          <w:b/>
          <w:bCs/>
          <w:i/>
          <w:iCs/>
          <w:color w:val="000000"/>
          <w:sz w:val="24"/>
          <w:szCs w:val="24"/>
        </w:rPr>
        <w:t> </w:t>
      </w:r>
      <w:r w:rsidRPr="001D1D4C">
        <w:rPr>
          <w:rFonts w:ascii="GHEA Grapalat" w:eastAsia="Times New Roman" w:hAnsi="GHEA Grapalat" w:cs="Times New Roman"/>
          <w:b/>
          <w:bCs/>
          <w:i/>
          <w:iCs/>
          <w:color w:val="000000"/>
          <w:sz w:val="24"/>
          <w:szCs w:val="24"/>
        </w:rPr>
        <w:t xml:space="preserve">23.06.11 </w:t>
      </w:r>
      <w:r w:rsidRPr="001D1D4C">
        <w:rPr>
          <w:rFonts w:ascii="GHEA Grapalat" w:eastAsia="Times New Roman" w:hAnsi="GHEA Grapalat" w:cs="Arial Unicode"/>
          <w:b/>
          <w:bCs/>
          <w:i/>
          <w:iCs/>
          <w:color w:val="000000"/>
          <w:sz w:val="24"/>
          <w:szCs w:val="24"/>
        </w:rPr>
        <w:t>ՀՕ</w:t>
      </w:r>
      <w:r w:rsidRPr="001D1D4C">
        <w:rPr>
          <w:rFonts w:ascii="GHEA Grapalat" w:eastAsia="Times New Roman" w:hAnsi="GHEA Grapalat" w:cs="Times New Roman"/>
          <w:b/>
          <w:bCs/>
          <w:i/>
          <w:iCs/>
          <w:color w:val="000000"/>
          <w:sz w:val="24"/>
          <w:szCs w:val="24"/>
        </w:rPr>
        <w:t>-226-</w:t>
      </w:r>
      <w:r w:rsidRPr="001D1D4C">
        <w:rPr>
          <w:rFonts w:ascii="GHEA Grapalat" w:eastAsia="Times New Roman" w:hAnsi="GHEA Grapalat" w:cs="Arial Unicode"/>
          <w:b/>
          <w:bCs/>
          <w:i/>
          <w:iCs/>
          <w:color w:val="000000"/>
          <w:sz w:val="24"/>
          <w:szCs w:val="24"/>
        </w:rPr>
        <w:t>Ն</w:t>
      </w:r>
      <w:r w:rsidRPr="001D1D4C">
        <w:rPr>
          <w:rFonts w:ascii="GHEA Grapalat" w:eastAsia="Times New Roman" w:hAnsi="GHEA Grapalat" w:cs="Times New Roman"/>
          <w:b/>
          <w:bCs/>
          <w:i/>
          <w:iCs/>
          <w:color w:val="000000"/>
          <w:sz w:val="24"/>
          <w:szCs w:val="24"/>
        </w:rPr>
        <w:t>,</w:t>
      </w:r>
      <w:r w:rsidRPr="001D1D4C">
        <w:rPr>
          <w:rFonts w:ascii="Calibri" w:eastAsia="Times New Roman" w:hAnsi="Calibri" w:cs="Calibri"/>
          <w:b/>
          <w:bCs/>
          <w:i/>
          <w:iCs/>
          <w:color w:val="000000"/>
          <w:sz w:val="24"/>
          <w:szCs w:val="24"/>
        </w:rPr>
        <w:t> </w:t>
      </w:r>
      <w:r w:rsidRPr="001D1D4C">
        <w:rPr>
          <w:rFonts w:ascii="GHEA Grapalat" w:eastAsia="Times New Roman" w:hAnsi="GHEA Grapalat" w:cs="Times New Roman"/>
          <w:b/>
          <w:bCs/>
          <w:i/>
          <w:iCs/>
          <w:color w:val="000000"/>
          <w:sz w:val="24"/>
          <w:szCs w:val="24"/>
        </w:rPr>
        <w:t xml:space="preserve">19.10.16 </w:t>
      </w:r>
      <w:r w:rsidRPr="001D1D4C">
        <w:rPr>
          <w:rFonts w:ascii="GHEA Grapalat" w:eastAsia="Times New Roman" w:hAnsi="GHEA Grapalat" w:cs="Arial Unicode"/>
          <w:b/>
          <w:bCs/>
          <w:i/>
          <w:iCs/>
          <w:color w:val="000000"/>
          <w:sz w:val="24"/>
          <w:szCs w:val="24"/>
        </w:rPr>
        <w:t>ՀՕ</w:t>
      </w:r>
      <w:r w:rsidRPr="001D1D4C">
        <w:rPr>
          <w:rFonts w:ascii="GHEA Grapalat" w:eastAsia="Times New Roman" w:hAnsi="GHEA Grapalat" w:cs="Times New Roman"/>
          <w:b/>
          <w:bCs/>
          <w:i/>
          <w:iCs/>
          <w:color w:val="000000"/>
          <w:sz w:val="24"/>
          <w:szCs w:val="24"/>
        </w:rPr>
        <w:t>-171-</w:t>
      </w:r>
      <w:r w:rsidRPr="001D1D4C">
        <w:rPr>
          <w:rFonts w:ascii="GHEA Grapalat" w:eastAsia="Times New Roman" w:hAnsi="GHEA Grapalat" w:cs="Arial Unicode"/>
          <w:b/>
          <w:bCs/>
          <w:i/>
          <w:iCs/>
          <w:color w:val="000000"/>
          <w:sz w:val="24"/>
          <w:szCs w:val="24"/>
        </w:rPr>
        <w:t>Ն</w:t>
      </w:r>
      <w:r w:rsidRPr="001D1D4C">
        <w:rPr>
          <w:rFonts w:ascii="GHEA Grapalat" w:eastAsia="Times New Roman" w:hAnsi="GHEA Grapalat" w:cs="Times New Roman"/>
          <w:b/>
          <w:bCs/>
          <w:i/>
          <w:iCs/>
          <w:color w:val="000000"/>
          <w:sz w:val="24"/>
          <w:szCs w:val="24"/>
        </w:rPr>
        <w:t xml:space="preserve">, 23.03.18 </w:t>
      </w:r>
      <w:r w:rsidRPr="001D1D4C">
        <w:rPr>
          <w:rFonts w:ascii="GHEA Grapalat" w:eastAsia="Times New Roman" w:hAnsi="GHEA Grapalat" w:cs="Arial Unicode"/>
          <w:b/>
          <w:bCs/>
          <w:i/>
          <w:iCs/>
          <w:color w:val="000000"/>
          <w:sz w:val="24"/>
          <w:szCs w:val="24"/>
        </w:rPr>
        <w:t>ՀՕ</w:t>
      </w:r>
      <w:r w:rsidRPr="001D1D4C">
        <w:rPr>
          <w:rFonts w:ascii="GHEA Grapalat" w:eastAsia="Times New Roman" w:hAnsi="GHEA Grapalat" w:cs="Times New Roman"/>
          <w:b/>
          <w:bCs/>
          <w:i/>
          <w:iCs/>
          <w:color w:val="000000"/>
          <w:sz w:val="24"/>
          <w:szCs w:val="24"/>
        </w:rPr>
        <w:t>-265-Ն, փոփ., լրաց. 09.07.20 ՀՕ-366-Ն)</w:t>
      </w:r>
    </w:p>
    <w:p w14:paraId="368EF158"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1D1D4C" w:rsidRPr="001D1D4C" w14:paraId="3880F5CB" w14:textId="77777777" w:rsidTr="001D1D4C">
        <w:trPr>
          <w:tblCellSpacing w:w="0" w:type="dxa"/>
        </w:trPr>
        <w:tc>
          <w:tcPr>
            <w:tcW w:w="1620" w:type="dxa"/>
            <w:shd w:val="clear" w:color="auto" w:fill="FFFFFF"/>
            <w:hideMark/>
          </w:tcPr>
          <w:p w14:paraId="24CD947D" w14:textId="77777777" w:rsidR="001D1D4C" w:rsidRPr="001D1D4C" w:rsidRDefault="001D1D4C" w:rsidP="001D1D4C">
            <w:pPr>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Հոդված 26</w:t>
            </w:r>
            <w:r w:rsidRPr="001D1D4C">
              <w:rPr>
                <w:rFonts w:ascii="GHEA Grapalat" w:eastAsia="Times New Roman" w:hAnsi="GHEA Grapalat" w:cs="Times New Roman"/>
                <w:b/>
                <w:bCs/>
                <w:color w:val="000000"/>
                <w:sz w:val="24"/>
                <w:szCs w:val="24"/>
                <w:vertAlign w:val="superscript"/>
              </w:rPr>
              <w:t>1</w:t>
            </w:r>
            <w:r w:rsidRPr="001D1D4C">
              <w:rPr>
                <w:rFonts w:ascii="GHEA Grapalat" w:eastAsia="Times New Roman" w:hAnsi="GHEA Grapalat" w:cs="Times New Roman"/>
                <w:b/>
                <w:bCs/>
                <w:color w:val="000000"/>
                <w:sz w:val="24"/>
                <w:szCs w:val="24"/>
              </w:rPr>
              <w:t>.</w:t>
            </w:r>
          </w:p>
        </w:tc>
        <w:tc>
          <w:tcPr>
            <w:tcW w:w="0" w:type="auto"/>
            <w:shd w:val="clear" w:color="auto" w:fill="FFFFFF"/>
            <w:hideMark/>
          </w:tcPr>
          <w:p w14:paraId="7DC638E0" w14:textId="77777777" w:rsidR="001D1D4C" w:rsidRPr="001D1D4C" w:rsidRDefault="001D1D4C" w:rsidP="001D1D4C">
            <w:pPr>
              <w:spacing w:after="0" w:line="240" w:lineRule="auto"/>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Երևան քաղաքում քաղաքաշինական գործունեության իրականացման առանձնահատկությունները</w:t>
            </w:r>
          </w:p>
        </w:tc>
      </w:tr>
    </w:tbl>
    <w:p w14:paraId="46622F82"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(հոդվածն ուժը կորցրել է</w:t>
      </w:r>
      <w:r w:rsidRPr="001D1D4C">
        <w:rPr>
          <w:rFonts w:ascii="Calibri" w:eastAsia="Times New Roman" w:hAnsi="Calibri" w:cs="Calibri"/>
          <w:b/>
          <w:bCs/>
          <w:i/>
          <w:iCs/>
          <w:color w:val="000000"/>
          <w:sz w:val="24"/>
          <w:szCs w:val="24"/>
        </w:rPr>
        <w:t> </w:t>
      </w:r>
      <w:r w:rsidRPr="001D1D4C">
        <w:rPr>
          <w:rFonts w:ascii="GHEA Grapalat" w:eastAsia="Times New Roman" w:hAnsi="GHEA Grapalat" w:cs="Times New Roman"/>
          <w:b/>
          <w:bCs/>
          <w:i/>
          <w:iCs/>
          <w:color w:val="000000"/>
          <w:sz w:val="24"/>
          <w:szCs w:val="24"/>
        </w:rPr>
        <w:t xml:space="preserve">12.05.09 </w:t>
      </w:r>
      <w:r w:rsidRPr="001D1D4C">
        <w:rPr>
          <w:rFonts w:ascii="GHEA Grapalat" w:eastAsia="Times New Roman" w:hAnsi="GHEA Grapalat" w:cs="Arial Unicode"/>
          <w:b/>
          <w:bCs/>
          <w:i/>
          <w:iCs/>
          <w:color w:val="000000"/>
          <w:sz w:val="24"/>
          <w:szCs w:val="24"/>
        </w:rPr>
        <w:t>ՀՕ</w:t>
      </w:r>
      <w:r w:rsidRPr="001D1D4C">
        <w:rPr>
          <w:rFonts w:ascii="GHEA Grapalat" w:eastAsia="Times New Roman" w:hAnsi="GHEA Grapalat" w:cs="Times New Roman"/>
          <w:b/>
          <w:bCs/>
          <w:i/>
          <w:iCs/>
          <w:color w:val="000000"/>
          <w:sz w:val="24"/>
          <w:szCs w:val="24"/>
        </w:rPr>
        <w:t>-116-</w:t>
      </w:r>
      <w:r w:rsidRPr="001D1D4C">
        <w:rPr>
          <w:rFonts w:ascii="GHEA Grapalat" w:eastAsia="Times New Roman" w:hAnsi="GHEA Grapalat" w:cs="Arial Unicode"/>
          <w:b/>
          <w:bCs/>
          <w:i/>
          <w:iCs/>
          <w:color w:val="000000"/>
          <w:sz w:val="24"/>
          <w:szCs w:val="24"/>
        </w:rPr>
        <w:t>Ն</w:t>
      </w:r>
      <w:r w:rsidRPr="001D1D4C">
        <w:rPr>
          <w:rFonts w:ascii="GHEA Grapalat" w:eastAsia="Times New Roman" w:hAnsi="GHEA Grapalat" w:cs="Times New Roman"/>
          <w:b/>
          <w:bCs/>
          <w:i/>
          <w:iCs/>
          <w:color w:val="000000"/>
          <w:sz w:val="24"/>
          <w:szCs w:val="24"/>
        </w:rPr>
        <w: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1D1D4C" w:rsidRPr="001D1D4C" w14:paraId="3B0F4E14" w14:textId="77777777" w:rsidTr="001D1D4C">
        <w:trPr>
          <w:tblCellSpacing w:w="0" w:type="dxa"/>
        </w:trPr>
        <w:tc>
          <w:tcPr>
            <w:tcW w:w="1620" w:type="dxa"/>
            <w:shd w:val="clear" w:color="auto" w:fill="FFFFFF"/>
            <w:hideMark/>
          </w:tcPr>
          <w:p w14:paraId="3FC561FF" w14:textId="77777777" w:rsidR="001D1D4C" w:rsidRPr="001D1D4C" w:rsidRDefault="001D1D4C" w:rsidP="001D1D4C">
            <w:pPr>
              <w:spacing w:after="0" w:line="240" w:lineRule="auto"/>
              <w:jc w:val="center"/>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Հոդված 26.2.</w:t>
            </w:r>
          </w:p>
        </w:tc>
        <w:tc>
          <w:tcPr>
            <w:tcW w:w="0" w:type="auto"/>
            <w:shd w:val="clear" w:color="auto" w:fill="FFFFFF"/>
            <w:hideMark/>
          </w:tcPr>
          <w:p w14:paraId="124D5053" w14:textId="77777777" w:rsidR="001D1D4C" w:rsidRPr="001D1D4C" w:rsidRDefault="001D1D4C" w:rsidP="001D1D4C">
            <w:pPr>
              <w:spacing w:after="0" w:line="240" w:lineRule="auto"/>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Հատուկ նշանակության հողերում քաղաքաշինական գործունեության իրականացման առանձնահատկությունները</w:t>
            </w:r>
          </w:p>
        </w:tc>
      </w:tr>
    </w:tbl>
    <w:p w14:paraId="55332B82"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2718F6B1"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Հայաստանի Հանրապետության հողային օրենսգրքի 24 հոդվածով սահմանված հատուկ նշանակության հողերում քաղաքաշինական գործունեության, այդ թվում` սույն օրենքի 6 հոդվածի չորրորդ մասի «դ» կետով, 13 և 14 հոդվածներով, 17 հոդվածի տասնութերորդ մասով, 23 հոդվածի երկրորդ մասով, 24 հոդվածի երկրորդ մասով, 25 հոդվածի երկրորդ մասով սահմանված լիազորությունների իրականացման կարգը սահմանում է Կառավարությունը` «Պետական և ծառայողական գաղտնիքի մասին» Հայաստանի Հանրապետության օրենքի պահանջների ապահովմամբ:</w:t>
      </w:r>
    </w:p>
    <w:p w14:paraId="03BC9D53" w14:textId="32248BAF" w:rsidR="001D1D4C" w:rsidRDefault="001D1D4C" w:rsidP="001D1D4C">
      <w:pPr>
        <w:spacing w:after="0" w:line="240" w:lineRule="auto"/>
        <w:ind w:firstLine="375"/>
        <w:rPr>
          <w:ins w:id="796" w:author="Nshan Martirosyan" w:date="2022-08-08T10:08:00Z"/>
          <w:rFonts w:ascii="GHEA Grapalat" w:eastAsia="Times New Roman" w:hAnsi="GHEA Grapalat" w:cs="Times New Roman"/>
          <w:b/>
          <w:bCs/>
          <w:i/>
          <w:iCs/>
          <w:color w:val="000000"/>
          <w:sz w:val="24"/>
          <w:szCs w:val="24"/>
          <w:shd w:val="clear" w:color="auto" w:fill="FFFFFF"/>
        </w:rPr>
      </w:pPr>
      <w:r w:rsidRPr="001D1D4C">
        <w:rPr>
          <w:rFonts w:ascii="GHEA Grapalat" w:eastAsia="Times New Roman" w:hAnsi="GHEA Grapalat" w:cs="Times New Roman"/>
          <w:b/>
          <w:bCs/>
          <w:i/>
          <w:iCs/>
          <w:color w:val="000000"/>
          <w:sz w:val="24"/>
          <w:szCs w:val="24"/>
          <w:shd w:val="clear" w:color="auto" w:fill="FFFFFF"/>
        </w:rPr>
        <w:t>(26</w:t>
      </w:r>
      <w:r w:rsidRPr="001D1D4C">
        <w:rPr>
          <w:rFonts w:ascii="GHEA Grapalat" w:eastAsia="Times New Roman" w:hAnsi="GHEA Grapalat" w:cs="Times New Roman"/>
          <w:b/>
          <w:bCs/>
          <w:i/>
          <w:iCs/>
          <w:color w:val="000000"/>
          <w:sz w:val="24"/>
          <w:szCs w:val="24"/>
          <w:shd w:val="clear" w:color="auto" w:fill="FFFFFF"/>
          <w:vertAlign w:val="superscript"/>
        </w:rPr>
        <w:t>2</w:t>
      </w:r>
      <w:r w:rsidRPr="001D1D4C">
        <w:rPr>
          <w:rFonts w:ascii="Calibri" w:eastAsia="Times New Roman" w:hAnsi="Calibri" w:cs="Calibri"/>
          <w:b/>
          <w:bCs/>
          <w:i/>
          <w:iCs/>
          <w:color w:val="000000"/>
          <w:sz w:val="24"/>
          <w:szCs w:val="24"/>
          <w:shd w:val="clear" w:color="auto" w:fill="FFFFFF"/>
        </w:rPr>
        <w:t> </w:t>
      </w:r>
      <w:r w:rsidRPr="001D1D4C">
        <w:rPr>
          <w:rFonts w:ascii="GHEA Grapalat" w:eastAsia="Times New Roman" w:hAnsi="GHEA Grapalat" w:cs="Times New Roman"/>
          <w:b/>
          <w:bCs/>
          <w:i/>
          <w:iCs/>
          <w:color w:val="000000"/>
          <w:sz w:val="24"/>
          <w:szCs w:val="24"/>
          <w:shd w:val="clear" w:color="auto" w:fill="FFFFFF"/>
        </w:rPr>
        <w:t>-րդ հոդվածը լրաց.</w:t>
      </w:r>
      <w:r w:rsidRPr="001D1D4C">
        <w:rPr>
          <w:rFonts w:ascii="Calibri" w:eastAsia="Times New Roman" w:hAnsi="Calibri" w:cs="Calibri"/>
          <w:b/>
          <w:bCs/>
          <w:i/>
          <w:iCs/>
          <w:color w:val="000000"/>
          <w:sz w:val="24"/>
          <w:szCs w:val="24"/>
          <w:shd w:val="clear" w:color="auto" w:fill="FFFFFF"/>
        </w:rPr>
        <w:t> </w:t>
      </w:r>
      <w:r w:rsidRPr="001D1D4C">
        <w:rPr>
          <w:rFonts w:ascii="GHEA Grapalat" w:eastAsia="Times New Roman" w:hAnsi="GHEA Grapalat" w:cs="Times New Roman"/>
          <w:b/>
          <w:bCs/>
          <w:i/>
          <w:iCs/>
          <w:color w:val="000000"/>
          <w:sz w:val="24"/>
          <w:szCs w:val="24"/>
          <w:shd w:val="clear" w:color="auto" w:fill="FFFFFF"/>
        </w:rPr>
        <w:t xml:space="preserve">23.06.11 </w:t>
      </w:r>
      <w:r w:rsidRPr="001D1D4C">
        <w:rPr>
          <w:rFonts w:ascii="GHEA Grapalat" w:eastAsia="Times New Roman" w:hAnsi="GHEA Grapalat" w:cs="Arial Unicode"/>
          <w:b/>
          <w:bCs/>
          <w:i/>
          <w:iCs/>
          <w:color w:val="000000"/>
          <w:sz w:val="24"/>
          <w:szCs w:val="24"/>
          <w:shd w:val="clear" w:color="auto" w:fill="FFFFFF"/>
        </w:rPr>
        <w:t>ՀՕ</w:t>
      </w:r>
      <w:r w:rsidRPr="001D1D4C">
        <w:rPr>
          <w:rFonts w:ascii="GHEA Grapalat" w:eastAsia="Times New Roman" w:hAnsi="GHEA Grapalat" w:cs="Times New Roman"/>
          <w:b/>
          <w:bCs/>
          <w:i/>
          <w:iCs/>
          <w:color w:val="000000"/>
          <w:sz w:val="24"/>
          <w:szCs w:val="24"/>
          <w:shd w:val="clear" w:color="auto" w:fill="FFFFFF"/>
        </w:rPr>
        <w:t>-226-</w:t>
      </w:r>
      <w:r w:rsidRPr="001D1D4C">
        <w:rPr>
          <w:rFonts w:ascii="GHEA Grapalat" w:eastAsia="Times New Roman" w:hAnsi="GHEA Grapalat" w:cs="Arial Unicode"/>
          <w:b/>
          <w:bCs/>
          <w:i/>
          <w:iCs/>
          <w:color w:val="000000"/>
          <w:sz w:val="24"/>
          <w:szCs w:val="24"/>
          <w:shd w:val="clear" w:color="auto" w:fill="FFFFFF"/>
        </w:rPr>
        <w:t>Ն</w:t>
      </w:r>
      <w:r w:rsidRPr="001D1D4C">
        <w:rPr>
          <w:rFonts w:ascii="GHEA Grapalat" w:eastAsia="Times New Roman" w:hAnsi="GHEA Grapalat" w:cs="Times New Roman"/>
          <w:b/>
          <w:bCs/>
          <w:i/>
          <w:iCs/>
          <w:color w:val="000000"/>
          <w:sz w:val="24"/>
          <w:szCs w:val="24"/>
          <w:shd w:val="clear" w:color="auto" w:fill="FFFFFF"/>
        </w:rPr>
        <w:t xml:space="preserve">, </w:t>
      </w:r>
      <w:r w:rsidRPr="001D1D4C">
        <w:rPr>
          <w:rFonts w:ascii="GHEA Grapalat" w:eastAsia="Times New Roman" w:hAnsi="GHEA Grapalat" w:cs="Arial Unicode"/>
          <w:b/>
          <w:bCs/>
          <w:i/>
          <w:iCs/>
          <w:color w:val="000000"/>
          <w:sz w:val="24"/>
          <w:szCs w:val="24"/>
          <w:shd w:val="clear" w:color="auto" w:fill="FFFFFF"/>
        </w:rPr>
        <w:t>փոփ</w:t>
      </w:r>
      <w:r w:rsidRPr="001D1D4C">
        <w:rPr>
          <w:rFonts w:ascii="GHEA Grapalat" w:eastAsia="Times New Roman" w:hAnsi="GHEA Grapalat" w:cs="Times New Roman"/>
          <w:b/>
          <w:bCs/>
          <w:i/>
          <w:iCs/>
          <w:color w:val="000000"/>
          <w:sz w:val="24"/>
          <w:szCs w:val="24"/>
          <w:shd w:val="clear" w:color="auto" w:fill="FFFFFF"/>
        </w:rPr>
        <w:t xml:space="preserve">. 23.03.18 </w:t>
      </w:r>
      <w:r w:rsidRPr="001D1D4C">
        <w:rPr>
          <w:rFonts w:ascii="GHEA Grapalat" w:eastAsia="Times New Roman" w:hAnsi="GHEA Grapalat" w:cs="Arial Unicode"/>
          <w:b/>
          <w:bCs/>
          <w:i/>
          <w:iCs/>
          <w:color w:val="000000"/>
          <w:sz w:val="24"/>
          <w:szCs w:val="24"/>
          <w:shd w:val="clear" w:color="auto" w:fill="FFFFFF"/>
        </w:rPr>
        <w:t>ՀՕ</w:t>
      </w:r>
      <w:r w:rsidRPr="001D1D4C">
        <w:rPr>
          <w:rFonts w:ascii="GHEA Grapalat" w:eastAsia="Times New Roman" w:hAnsi="GHEA Grapalat" w:cs="Times New Roman"/>
          <w:b/>
          <w:bCs/>
          <w:i/>
          <w:iCs/>
          <w:color w:val="000000"/>
          <w:sz w:val="24"/>
          <w:szCs w:val="24"/>
          <w:shd w:val="clear" w:color="auto" w:fill="FFFFFF"/>
        </w:rPr>
        <w:t>-265-</w:t>
      </w:r>
      <w:r w:rsidRPr="001D1D4C">
        <w:rPr>
          <w:rFonts w:ascii="GHEA Grapalat" w:eastAsia="Times New Roman" w:hAnsi="GHEA Grapalat" w:cs="Arial Unicode"/>
          <w:b/>
          <w:bCs/>
          <w:i/>
          <w:iCs/>
          <w:color w:val="000000"/>
          <w:sz w:val="24"/>
          <w:szCs w:val="24"/>
          <w:shd w:val="clear" w:color="auto" w:fill="FFFFFF"/>
        </w:rPr>
        <w:t>Ն</w:t>
      </w:r>
      <w:r w:rsidRPr="001D1D4C">
        <w:rPr>
          <w:rFonts w:ascii="GHEA Grapalat" w:eastAsia="Times New Roman" w:hAnsi="GHEA Grapalat" w:cs="Times New Roman"/>
          <w:b/>
          <w:bCs/>
          <w:i/>
          <w:iCs/>
          <w:color w:val="000000"/>
          <w:sz w:val="24"/>
          <w:szCs w:val="24"/>
          <w:shd w:val="clear" w:color="auto" w:fill="FFFFFF"/>
        </w:rPr>
        <w:t>)</w:t>
      </w:r>
    </w:p>
    <w:p w14:paraId="3F0F7EDB" w14:textId="50827FEF" w:rsidR="00580425" w:rsidRDefault="00580425" w:rsidP="001D1D4C">
      <w:pPr>
        <w:spacing w:after="0" w:line="240" w:lineRule="auto"/>
        <w:ind w:firstLine="375"/>
        <w:rPr>
          <w:ins w:id="797" w:author="Nshan Martirosyan" w:date="2022-08-08T10:08:00Z"/>
          <w:rFonts w:ascii="GHEA Grapalat" w:eastAsia="Times New Roman" w:hAnsi="GHEA Grapalat" w:cs="Times New Roman"/>
          <w:b/>
          <w:bCs/>
          <w:i/>
          <w:iCs/>
          <w:color w:val="000000"/>
          <w:sz w:val="24"/>
          <w:szCs w:val="24"/>
          <w:shd w:val="clear" w:color="auto" w:fill="FFFFFF"/>
        </w:rPr>
      </w:pPr>
    </w:p>
    <w:p w14:paraId="046E22C1" w14:textId="77777777" w:rsidR="00580425" w:rsidRPr="00580425" w:rsidRDefault="00580425" w:rsidP="00580425">
      <w:pPr>
        <w:shd w:val="clear" w:color="auto" w:fill="FFFFFF"/>
        <w:tabs>
          <w:tab w:val="left" w:pos="709"/>
        </w:tabs>
        <w:spacing w:after="0" w:line="276" w:lineRule="auto"/>
        <w:jc w:val="center"/>
        <w:rPr>
          <w:ins w:id="798" w:author="Nshan Martirosyan" w:date="2022-08-08T10:08:00Z"/>
          <w:rFonts w:ascii="GHEA Grapalat" w:eastAsia="Times New Roman" w:hAnsi="GHEA Grapalat" w:cs="Times New Roman"/>
          <w:bCs/>
          <w:sz w:val="24"/>
          <w:szCs w:val="24"/>
          <w:vertAlign w:val="superscript"/>
          <w:lang w:val="af-ZA" w:eastAsia="ru-RU"/>
        </w:rPr>
      </w:pPr>
      <w:ins w:id="799" w:author="Nshan Martirosyan" w:date="2022-08-08T10:08:00Z">
        <w:r w:rsidRPr="00580425">
          <w:rPr>
            <w:rFonts w:ascii="GHEA Grapalat" w:eastAsia="Times New Roman" w:hAnsi="GHEA Grapalat" w:cs="Times New Roman"/>
            <w:b/>
            <w:bCs/>
            <w:sz w:val="24"/>
            <w:szCs w:val="24"/>
            <w:lang w:val="hy-AM" w:eastAsia="ru-RU"/>
          </w:rPr>
          <w:t xml:space="preserve">Գ Լ ՈՒ Խ </w:t>
        </w:r>
        <w:r w:rsidRPr="00580425">
          <w:rPr>
            <w:rFonts w:ascii="Calibri" w:eastAsia="Times New Roman" w:hAnsi="Calibri" w:cs="Calibri"/>
            <w:b/>
            <w:bCs/>
            <w:sz w:val="24"/>
            <w:szCs w:val="24"/>
            <w:lang w:val="hy-AM" w:eastAsia="ru-RU"/>
          </w:rPr>
          <w:t> </w:t>
        </w:r>
        <w:r w:rsidRPr="00580425">
          <w:rPr>
            <w:rFonts w:ascii="GHEA Grapalat" w:eastAsia="Times New Roman" w:hAnsi="GHEA Grapalat" w:cs="Times New Roman"/>
            <w:b/>
            <w:bCs/>
            <w:sz w:val="24"/>
            <w:szCs w:val="24"/>
            <w:lang w:val="hy-AM" w:eastAsia="ru-RU"/>
          </w:rPr>
          <w:t>VII</w:t>
        </w:r>
        <w:r w:rsidRPr="00580425">
          <w:rPr>
            <w:rFonts w:ascii="GHEA Grapalat" w:eastAsia="Times New Roman" w:hAnsi="GHEA Grapalat" w:cs="Times New Roman"/>
            <w:b/>
            <w:bCs/>
            <w:sz w:val="24"/>
            <w:szCs w:val="24"/>
            <w:lang w:val="af-ZA" w:eastAsia="ru-RU"/>
          </w:rPr>
          <w:t>I.1</w:t>
        </w:r>
      </w:ins>
    </w:p>
    <w:p w14:paraId="1037E9EF" w14:textId="77777777" w:rsidR="00580425" w:rsidRPr="00580425" w:rsidRDefault="00580425" w:rsidP="00580425">
      <w:pPr>
        <w:shd w:val="clear" w:color="auto" w:fill="FFFFFF"/>
        <w:tabs>
          <w:tab w:val="left" w:pos="709"/>
        </w:tabs>
        <w:spacing w:after="0" w:line="276" w:lineRule="auto"/>
        <w:jc w:val="both"/>
        <w:rPr>
          <w:ins w:id="800" w:author="Nshan Martirosyan" w:date="2022-08-08T10:08:00Z"/>
          <w:rFonts w:ascii="GHEA Grapalat" w:eastAsia="Times New Roman" w:hAnsi="GHEA Grapalat" w:cs="Times New Roman"/>
          <w:b/>
          <w:bCs/>
          <w:sz w:val="24"/>
          <w:szCs w:val="24"/>
          <w:lang w:val="hy-AM" w:eastAsia="ru-RU"/>
        </w:rPr>
      </w:pPr>
    </w:p>
    <w:p w14:paraId="4C16228E" w14:textId="77777777" w:rsidR="00580425" w:rsidRPr="00580425" w:rsidRDefault="00580425" w:rsidP="00580425">
      <w:pPr>
        <w:shd w:val="clear" w:color="auto" w:fill="FFFFFF"/>
        <w:tabs>
          <w:tab w:val="left" w:pos="709"/>
        </w:tabs>
        <w:spacing w:after="0" w:line="276" w:lineRule="auto"/>
        <w:jc w:val="center"/>
        <w:rPr>
          <w:ins w:id="801" w:author="Nshan Martirosyan" w:date="2022-08-08T10:08:00Z"/>
          <w:rFonts w:ascii="GHEA Grapalat" w:eastAsia="Times New Roman" w:hAnsi="GHEA Grapalat" w:cs="Times New Roman"/>
          <w:b/>
          <w:bCs/>
          <w:sz w:val="24"/>
          <w:szCs w:val="24"/>
          <w:lang w:val="hy-AM" w:eastAsia="ru-RU"/>
        </w:rPr>
      </w:pPr>
      <w:ins w:id="802" w:author="Nshan Martirosyan" w:date="2022-08-08T10:08:00Z">
        <w:r w:rsidRPr="00580425">
          <w:rPr>
            <w:rFonts w:ascii="GHEA Grapalat" w:eastAsia="Times New Roman" w:hAnsi="GHEA Grapalat" w:cs="Times New Roman"/>
            <w:b/>
            <w:bCs/>
            <w:sz w:val="24"/>
            <w:szCs w:val="24"/>
            <w:lang w:val="hy-AM" w:eastAsia="ru-RU"/>
          </w:rPr>
          <w:t>ՔԱՂԱՔԱՇԻՆՈՒԹՅԱՆ ԲՆԱԳԱՎԱՌՈՒՄ</w:t>
        </w:r>
      </w:ins>
    </w:p>
    <w:p w14:paraId="08388C4A" w14:textId="77777777" w:rsidR="00580425" w:rsidRPr="00580425" w:rsidRDefault="00580425" w:rsidP="00580425">
      <w:pPr>
        <w:shd w:val="clear" w:color="auto" w:fill="FFFFFF"/>
        <w:tabs>
          <w:tab w:val="left" w:pos="709"/>
        </w:tabs>
        <w:spacing w:after="0" w:line="276" w:lineRule="auto"/>
        <w:jc w:val="center"/>
        <w:rPr>
          <w:ins w:id="803" w:author="Nshan Martirosyan" w:date="2022-08-08T10:08:00Z"/>
          <w:rFonts w:ascii="GHEA Grapalat" w:eastAsia="Times New Roman" w:hAnsi="GHEA Grapalat" w:cs="Times New Roman"/>
          <w:b/>
          <w:bCs/>
          <w:iCs/>
          <w:sz w:val="24"/>
          <w:szCs w:val="24"/>
          <w:lang w:val="hy-AM" w:eastAsia="ru-RU"/>
        </w:rPr>
      </w:pPr>
      <w:ins w:id="804" w:author="Nshan Martirosyan" w:date="2022-08-08T10:08:00Z">
        <w:r w:rsidRPr="00580425">
          <w:rPr>
            <w:rFonts w:ascii="GHEA Grapalat" w:eastAsia="Times New Roman" w:hAnsi="GHEA Grapalat" w:cs="Times New Roman"/>
            <w:b/>
            <w:bCs/>
            <w:iCs/>
            <w:sz w:val="24"/>
            <w:szCs w:val="24"/>
            <w:lang w:val="hy-AM" w:eastAsia="ru-RU"/>
          </w:rPr>
          <w:t>ՊԱՏԱՍԽԱՆԱՏՈՒ ՄԱՍՆԱԳԵՏԻ ԷԹԻԿԱՅԻ ԿԱՆՈՆՆԵՐԸ ԵՎ ԷԹԻԿԱՅԻ ՀԱՆՁՆԱԺՈՂՈՎԸ</w:t>
        </w:r>
      </w:ins>
    </w:p>
    <w:p w14:paraId="7C6A992B" w14:textId="77777777" w:rsidR="00580425" w:rsidRPr="00580425" w:rsidRDefault="00580425" w:rsidP="00580425">
      <w:pPr>
        <w:shd w:val="clear" w:color="auto" w:fill="FFFFFF"/>
        <w:tabs>
          <w:tab w:val="left" w:pos="709"/>
        </w:tabs>
        <w:spacing w:after="0" w:line="276" w:lineRule="auto"/>
        <w:jc w:val="center"/>
        <w:rPr>
          <w:ins w:id="805" w:author="Nshan Martirosyan" w:date="2022-08-08T10:08:00Z"/>
          <w:rFonts w:ascii="GHEA Grapalat" w:eastAsia="Times New Roman" w:hAnsi="GHEA Grapalat" w:cs="Times New Roman"/>
          <w:b/>
          <w:bCs/>
          <w:iCs/>
          <w:sz w:val="24"/>
          <w:szCs w:val="24"/>
          <w:lang w:val="hy-AM" w:eastAsia="ru-RU"/>
        </w:rPr>
      </w:pPr>
    </w:p>
    <w:p w14:paraId="2082FFDB" w14:textId="77777777" w:rsidR="00580425" w:rsidRPr="00580425" w:rsidRDefault="00580425" w:rsidP="00580425">
      <w:pPr>
        <w:spacing w:after="0" w:line="276" w:lineRule="auto"/>
        <w:ind w:firstLine="317"/>
        <w:jc w:val="both"/>
        <w:rPr>
          <w:ins w:id="806" w:author="Nshan Martirosyan" w:date="2022-08-08T10:08:00Z"/>
          <w:rFonts w:ascii="GHEA Grapalat" w:eastAsia="Times New Roman" w:hAnsi="GHEA Grapalat" w:cs="Times New Roman"/>
          <w:sz w:val="24"/>
          <w:szCs w:val="24"/>
          <w:lang w:val="hy-AM" w:eastAsia="ru-RU"/>
        </w:rPr>
      </w:pPr>
    </w:p>
    <w:tbl>
      <w:tblPr>
        <w:tblW w:w="5230" w:type="pct"/>
        <w:tblCellSpacing w:w="6" w:type="dxa"/>
        <w:tblInd w:w="-450" w:type="dxa"/>
        <w:shd w:val="clear" w:color="auto" w:fill="FFFFFF"/>
        <w:tblCellMar>
          <w:top w:w="12" w:type="dxa"/>
          <w:left w:w="12" w:type="dxa"/>
          <w:bottom w:w="12" w:type="dxa"/>
          <w:right w:w="12" w:type="dxa"/>
        </w:tblCellMar>
        <w:tblLook w:val="04A0" w:firstRow="1" w:lastRow="0" w:firstColumn="1" w:lastColumn="0" w:noHBand="0" w:noVBand="1"/>
      </w:tblPr>
      <w:tblGrid>
        <w:gridCol w:w="2088"/>
        <w:gridCol w:w="7703"/>
      </w:tblGrid>
      <w:tr w:rsidR="00580425" w:rsidRPr="00580425" w14:paraId="03CDE6A6" w14:textId="77777777" w:rsidTr="00707305">
        <w:trPr>
          <w:tblCellSpacing w:w="6" w:type="dxa"/>
          <w:ins w:id="807" w:author="Nshan Martirosyan" w:date="2022-08-08T10:08:00Z"/>
        </w:trPr>
        <w:tc>
          <w:tcPr>
            <w:tcW w:w="2070" w:type="dxa"/>
            <w:shd w:val="clear" w:color="auto" w:fill="FFFFFF"/>
            <w:hideMark/>
          </w:tcPr>
          <w:p w14:paraId="5C9E4A80" w14:textId="77777777" w:rsidR="00580425" w:rsidRPr="00580425" w:rsidRDefault="00580425" w:rsidP="00580425">
            <w:pPr>
              <w:spacing w:after="0" w:line="276" w:lineRule="auto"/>
              <w:ind w:firstLine="317"/>
              <w:jc w:val="both"/>
              <w:rPr>
                <w:ins w:id="808" w:author="Nshan Martirosyan" w:date="2022-08-08T10:08:00Z"/>
                <w:rFonts w:ascii="GHEA Grapalat" w:eastAsia="Times New Roman" w:hAnsi="GHEA Grapalat" w:cs="Times New Roman"/>
                <w:sz w:val="24"/>
                <w:szCs w:val="24"/>
                <w:lang w:val="hy-AM" w:eastAsia="ru-RU"/>
              </w:rPr>
            </w:pPr>
            <w:ins w:id="809" w:author="Nshan Martirosyan" w:date="2022-08-08T10:08:00Z">
              <w:r w:rsidRPr="00580425">
                <w:rPr>
                  <w:rFonts w:ascii="Calibri" w:eastAsia="Times New Roman" w:hAnsi="Calibri" w:cs="Calibri"/>
                  <w:sz w:val="24"/>
                  <w:szCs w:val="24"/>
                  <w:lang w:val="hy-AM" w:eastAsia="ru-RU"/>
                </w:rPr>
                <w:t> </w:t>
              </w:r>
              <w:r w:rsidRPr="00580425">
                <w:rPr>
                  <w:rFonts w:ascii="GHEA Grapalat" w:eastAsia="Times New Roman" w:hAnsi="GHEA Grapalat" w:cs="Times New Roman"/>
                  <w:b/>
                  <w:bCs/>
                  <w:sz w:val="24"/>
                  <w:szCs w:val="24"/>
                  <w:lang w:val="hy-AM" w:eastAsia="ru-RU"/>
                </w:rPr>
                <w:t>Հոդված 26.3.</w:t>
              </w:r>
            </w:ins>
          </w:p>
        </w:tc>
        <w:tc>
          <w:tcPr>
            <w:tcW w:w="0" w:type="auto"/>
            <w:shd w:val="clear" w:color="auto" w:fill="FFFFFF"/>
            <w:hideMark/>
          </w:tcPr>
          <w:p w14:paraId="3F9CF774" w14:textId="77777777" w:rsidR="00580425" w:rsidRPr="00580425" w:rsidRDefault="00580425" w:rsidP="00580425">
            <w:pPr>
              <w:spacing w:after="0" w:line="276" w:lineRule="auto"/>
              <w:ind w:firstLine="317"/>
              <w:jc w:val="both"/>
              <w:rPr>
                <w:ins w:id="810" w:author="Nshan Martirosyan" w:date="2022-08-08T10:08:00Z"/>
                <w:rFonts w:ascii="GHEA Grapalat" w:eastAsia="Times New Roman" w:hAnsi="GHEA Grapalat" w:cs="Times New Roman"/>
                <w:sz w:val="24"/>
                <w:szCs w:val="24"/>
                <w:lang w:val="hy-AM" w:eastAsia="ru-RU"/>
              </w:rPr>
            </w:pPr>
            <w:ins w:id="811" w:author="Nshan Martirosyan" w:date="2022-08-08T10:08:00Z">
              <w:r w:rsidRPr="00580425">
                <w:rPr>
                  <w:rFonts w:ascii="GHEA Grapalat" w:eastAsia="Times New Roman" w:hAnsi="GHEA Grapalat" w:cs="Times New Roman"/>
                  <w:b/>
                  <w:bCs/>
                  <w:sz w:val="24"/>
                  <w:szCs w:val="24"/>
                  <w:lang w:val="hy-AM" w:eastAsia="ru-RU"/>
                </w:rPr>
                <w:t xml:space="preserve">Պատասխանատու մասնագետի էթիկայի կանոնները </w:t>
              </w:r>
            </w:ins>
          </w:p>
        </w:tc>
      </w:tr>
    </w:tbl>
    <w:p w14:paraId="0D16290D" w14:textId="77777777" w:rsidR="00580425" w:rsidRPr="00580425" w:rsidRDefault="00580425" w:rsidP="00580425">
      <w:pPr>
        <w:spacing w:after="0" w:line="276" w:lineRule="auto"/>
        <w:jc w:val="both"/>
        <w:rPr>
          <w:ins w:id="812" w:author="Nshan Martirosyan" w:date="2022-08-08T10:08:00Z"/>
          <w:rFonts w:ascii="GHEA Grapalat" w:eastAsia="Times New Roman" w:hAnsi="GHEA Grapalat" w:cs="Times New Roman"/>
          <w:sz w:val="24"/>
          <w:szCs w:val="24"/>
          <w:lang w:val="hy-AM" w:eastAsia="ru-RU"/>
        </w:rPr>
      </w:pPr>
    </w:p>
    <w:p w14:paraId="26319AC9" w14:textId="77777777" w:rsidR="00580425" w:rsidRPr="00580425" w:rsidRDefault="00580425" w:rsidP="00580425">
      <w:pPr>
        <w:shd w:val="clear" w:color="auto" w:fill="FFFFFF"/>
        <w:tabs>
          <w:tab w:val="left" w:pos="709"/>
        </w:tabs>
        <w:spacing w:after="0" w:line="276" w:lineRule="auto"/>
        <w:jc w:val="both"/>
        <w:rPr>
          <w:ins w:id="813" w:author="Nshan Martirosyan" w:date="2022-08-08T10:08:00Z"/>
          <w:rFonts w:ascii="GHEA Grapalat" w:eastAsia="Times New Roman" w:hAnsi="GHEA Grapalat" w:cs="Cambria Math"/>
          <w:bCs/>
          <w:sz w:val="24"/>
          <w:szCs w:val="24"/>
          <w:lang w:val="hy-AM" w:eastAsia="ru-RU"/>
        </w:rPr>
      </w:pPr>
      <w:ins w:id="814" w:author="Nshan Martirosyan" w:date="2022-08-08T10:08:00Z">
        <w:r w:rsidRPr="00580425">
          <w:rPr>
            <w:rFonts w:ascii="GHEA Grapalat" w:eastAsia="Times New Roman" w:hAnsi="GHEA Grapalat" w:cs="Times New Roman"/>
            <w:sz w:val="24"/>
            <w:szCs w:val="24"/>
            <w:lang w:val="hy-AM" w:eastAsia="ru-RU"/>
          </w:rPr>
          <w:t>1. Քաղաքաշինության բնագավառում է</w:t>
        </w:r>
        <w:r w:rsidRPr="00580425">
          <w:rPr>
            <w:rFonts w:ascii="GHEA Grapalat" w:eastAsia="Times New Roman" w:hAnsi="GHEA Grapalat" w:cs="GHEA Grapalat"/>
            <w:bCs/>
            <w:sz w:val="24"/>
            <w:szCs w:val="24"/>
            <w:lang w:val="hy-AM" w:eastAsia="ru-RU"/>
          </w:rPr>
          <w:t>թիկայի</w:t>
        </w:r>
        <w:r w:rsidRPr="00580425">
          <w:rPr>
            <w:rFonts w:ascii="Calibri" w:eastAsia="Times New Roman" w:hAnsi="Calibri" w:cs="Calibri"/>
            <w:bCs/>
            <w:sz w:val="24"/>
            <w:szCs w:val="24"/>
            <w:lang w:val="hy-AM" w:eastAsia="ru-RU"/>
          </w:rPr>
          <w:t> </w:t>
        </w:r>
        <w:r w:rsidRPr="00580425">
          <w:rPr>
            <w:rFonts w:ascii="GHEA Grapalat" w:eastAsia="Times New Roman" w:hAnsi="GHEA Grapalat" w:cs="GHEA Grapalat"/>
            <w:bCs/>
            <w:sz w:val="24"/>
            <w:szCs w:val="24"/>
            <w:lang w:val="hy-AM" w:eastAsia="ru-RU"/>
          </w:rPr>
          <w:t>կանոնները (այսուհետ՝ Էթիկայի</w:t>
        </w:r>
        <w:r w:rsidRPr="00580425">
          <w:rPr>
            <w:rFonts w:ascii="Calibri" w:eastAsia="Times New Roman" w:hAnsi="Calibri" w:cs="Calibri"/>
            <w:bCs/>
            <w:sz w:val="24"/>
            <w:szCs w:val="24"/>
            <w:lang w:val="hy-AM" w:eastAsia="ru-RU"/>
          </w:rPr>
          <w:t> </w:t>
        </w:r>
        <w:r w:rsidRPr="00580425">
          <w:rPr>
            <w:rFonts w:ascii="GHEA Grapalat" w:eastAsia="Times New Roman" w:hAnsi="GHEA Grapalat" w:cs="GHEA Grapalat"/>
            <w:bCs/>
            <w:sz w:val="24"/>
            <w:szCs w:val="24"/>
            <w:lang w:val="hy-AM" w:eastAsia="ru-RU"/>
          </w:rPr>
          <w:t>կանոններ) պատասխանատու</w:t>
        </w:r>
        <w:r w:rsidRPr="00580425">
          <w:rPr>
            <w:rFonts w:ascii="GHEA Grapalat" w:eastAsia="Times New Roman" w:hAnsi="GHEA Grapalat" w:cs="Times New Roman"/>
            <w:bCs/>
            <w:sz w:val="24"/>
            <w:szCs w:val="24"/>
            <w:lang w:val="hy-AM" w:eastAsia="ru-RU"/>
          </w:rPr>
          <w:t xml:space="preserve"> մասնագետի </w:t>
        </w:r>
        <w:r w:rsidRPr="00580425">
          <w:rPr>
            <w:rFonts w:ascii="GHEA Grapalat" w:eastAsia="Times New Roman" w:hAnsi="GHEA Grapalat" w:cs="GHEA Grapalat"/>
            <w:bCs/>
            <w:sz w:val="24"/>
            <w:szCs w:val="24"/>
            <w:lang w:val="hy-AM" w:eastAsia="ru-RU"/>
          </w:rPr>
          <w:t>մ</w:t>
        </w:r>
        <w:r w:rsidRPr="00580425">
          <w:rPr>
            <w:rFonts w:ascii="GHEA Grapalat" w:eastAsia="Times New Roman" w:hAnsi="GHEA Grapalat" w:cs="Times New Roman"/>
            <w:bCs/>
            <w:sz w:val="24"/>
            <w:szCs w:val="24"/>
            <w:lang w:val="hy-AM" w:eastAsia="ru-RU"/>
          </w:rPr>
          <w:t>ասնագիտական գործունեության վարքագծի նորմեր</w:t>
        </w:r>
        <w:r w:rsidRPr="00580425">
          <w:rPr>
            <w:rFonts w:ascii="GHEA Grapalat" w:eastAsia="Times New Roman" w:hAnsi="GHEA Grapalat" w:cs="Cambria Math"/>
            <w:bCs/>
            <w:sz w:val="24"/>
            <w:szCs w:val="24"/>
            <w:lang w:val="hy-AM" w:eastAsia="ru-RU"/>
          </w:rPr>
          <w:t xml:space="preserve"> են՝ ստանձնած պարտավորությունների </w:t>
        </w:r>
        <w:r w:rsidRPr="00580425">
          <w:rPr>
            <w:rFonts w:ascii="GHEA Grapalat" w:eastAsia="Times New Roman" w:hAnsi="GHEA Grapalat" w:cs="Cambria Math"/>
            <w:bCs/>
            <w:sz w:val="24"/>
            <w:szCs w:val="24"/>
            <w:lang w:val="hy-AM" w:eastAsia="ru-RU"/>
          </w:rPr>
          <w:lastRenderedPageBreak/>
          <w:t>կատարման նկատմամբ պատասխանատվության, արհեստավարժության, մասնագիտական կատարելագործման, հանրության, գործընկերների և այլոց իրավունքների և օրինական շահերի ճանաչման վերաբերյալ:</w:t>
        </w:r>
      </w:ins>
    </w:p>
    <w:p w14:paraId="580BDA4C" w14:textId="77777777" w:rsidR="00580425" w:rsidRPr="00580425" w:rsidRDefault="00580425" w:rsidP="00580425">
      <w:pPr>
        <w:shd w:val="clear" w:color="auto" w:fill="FFFFFF"/>
        <w:tabs>
          <w:tab w:val="left" w:pos="709"/>
        </w:tabs>
        <w:spacing w:after="0" w:line="276" w:lineRule="auto"/>
        <w:jc w:val="both"/>
        <w:rPr>
          <w:ins w:id="815" w:author="Nshan Martirosyan" w:date="2022-08-08T10:08:00Z"/>
          <w:rFonts w:ascii="GHEA Grapalat" w:eastAsia="Times New Roman" w:hAnsi="GHEA Grapalat" w:cs="Cambria Math"/>
          <w:bCs/>
          <w:sz w:val="24"/>
          <w:szCs w:val="24"/>
          <w:lang w:val="hy-AM" w:eastAsia="ru-RU"/>
        </w:rPr>
      </w:pPr>
      <w:ins w:id="816" w:author="Nshan Martirosyan" w:date="2022-08-08T10:08:00Z">
        <w:r w:rsidRPr="00580425">
          <w:rPr>
            <w:rFonts w:ascii="GHEA Grapalat" w:eastAsia="Times New Roman" w:hAnsi="GHEA Grapalat" w:cs="Cambria Math"/>
            <w:bCs/>
            <w:sz w:val="24"/>
            <w:szCs w:val="24"/>
            <w:lang w:val="hy-AM" w:eastAsia="ru-RU"/>
          </w:rPr>
          <w:t>2. Էթիկայի կանոնները տարածվում են ինչպես հանրության, գործընկերների և այլոց հարաբերությունների վրա, այնպես էլ պատասխանատու մասնագետի գործունեությամբ պայմանավորված կամ դրանից բխող ցանկացած այլ հարաբերության վրա:</w:t>
        </w:r>
      </w:ins>
    </w:p>
    <w:p w14:paraId="59C2882C" w14:textId="77777777" w:rsidR="00580425" w:rsidRPr="00580425" w:rsidRDefault="00580425" w:rsidP="00580425">
      <w:pPr>
        <w:shd w:val="clear" w:color="auto" w:fill="FFFFFF"/>
        <w:tabs>
          <w:tab w:val="left" w:pos="709"/>
        </w:tabs>
        <w:spacing w:after="0" w:line="276" w:lineRule="auto"/>
        <w:jc w:val="both"/>
        <w:rPr>
          <w:ins w:id="817" w:author="Nshan Martirosyan" w:date="2022-08-08T10:08:00Z"/>
          <w:rFonts w:ascii="GHEA Grapalat" w:eastAsia="Times New Roman" w:hAnsi="GHEA Grapalat" w:cs="Cambria Math"/>
          <w:bCs/>
          <w:sz w:val="24"/>
          <w:szCs w:val="24"/>
          <w:lang w:val="hy-AM" w:eastAsia="ru-RU"/>
        </w:rPr>
      </w:pPr>
      <w:ins w:id="818" w:author="Nshan Martirosyan" w:date="2022-08-08T10:08:00Z">
        <w:r w:rsidRPr="00580425">
          <w:rPr>
            <w:rFonts w:ascii="GHEA Grapalat" w:eastAsia="Times New Roman" w:hAnsi="GHEA Grapalat" w:cs="Cambria Math"/>
            <w:bCs/>
            <w:sz w:val="24"/>
            <w:szCs w:val="24"/>
            <w:lang w:val="hy-AM" w:eastAsia="ru-RU"/>
          </w:rPr>
          <w:t xml:space="preserve">3. </w:t>
        </w:r>
        <w:r w:rsidRPr="00580425">
          <w:rPr>
            <w:rFonts w:ascii="Calibri" w:eastAsia="Calibri" w:hAnsi="Calibri" w:cs="Times New Roman"/>
          </w:rPr>
          <w:fldChar w:fldCharType="begin"/>
        </w:r>
        <w:r w:rsidRPr="00580425">
          <w:rPr>
            <w:rFonts w:ascii="Calibri" w:eastAsia="Calibri" w:hAnsi="Calibri" w:cs="Times New Roman"/>
            <w:lang w:val="hy-AM"/>
          </w:rPr>
          <w:instrText xml:space="preserve"> HYPERLINK "https://www.arlis.am/DocumentView.aspx?docid=160369" </w:instrText>
        </w:r>
        <w:r w:rsidRPr="00580425">
          <w:rPr>
            <w:rFonts w:ascii="Calibri" w:eastAsia="Calibri" w:hAnsi="Calibri" w:cs="Times New Roman"/>
          </w:rPr>
          <w:fldChar w:fldCharType="separate"/>
        </w:r>
        <w:r w:rsidRPr="00580425">
          <w:rPr>
            <w:rFonts w:ascii="GHEA Grapalat" w:eastAsia="Times New Roman" w:hAnsi="GHEA Grapalat" w:cs="Cambria Math"/>
            <w:bCs/>
            <w:sz w:val="24"/>
            <w:szCs w:val="24"/>
            <w:lang w:val="hy-AM" w:eastAsia="ru-RU"/>
          </w:rPr>
          <w:t>Էթիկայի կանոնները</w:t>
        </w:r>
        <w:r w:rsidRPr="00580425">
          <w:rPr>
            <w:rFonts w:ascii="GHEA Grapalat" w:eastAsia="Times New Roman" w:hAnsi="GHEA Grapalat" w:cs="Cambria Math"/>
            <w:bCs/>
            <w:sz w:val="24"/>
            <w:szCs w:val="24"/>
            <w:lang w:val="hy-AM" w:eastAsia="ru-RU"/>
          </w:rPr>
          <w:fldChar w:fldCharType="end"/>
        </w:r>
        <w:r w:rsidRPr="00580425">
          <w:rPr>
            <w:rFonts w:ascii="Calibri" w:eastAsia="Times New Roman" w:hAnsi="Calibri" w:cs="Calibri"/>
            <w:bCs/>
            <w:sz w:val="24"/>
            <w:szCs w:val="24"/>
            <w:lang w:val="hy-AM" w:eastAsia="ru-RU"/>
          </w:rPr>
          <w:t> </w:t>
        </w:r>
        <w:r w:rsidRPr="00580425">
          <w:rPr>
            <w:rFonts w:ascii="GHEA Grapalat" w:eastAsia="Times New Roman" w:hAnsi="GHEA Grapalat" w:cs="Cambria Math"/>
            <w:bCs/>
            <w:sz w:val="24"/>
            <w:szCs w:val="24"/>
            <w:lang w:val="hy-AM" w:eastAsia="ru-RU"/>
          </w:rPr>
          <w:t xml:space="preserve"> </w:t>
        </w:r>
        <w:r w:rsidRPr="00580425">
          <w:rPr>
            <w:rFonts w:ascii="GHEA Grapalat" w:eastAsia="Times New Roman" w:hAnsi="GHEA Grapalat" w:cs="GHEA Grapalat"/>
            <w:bCs/>
            <w:sz w:val="24"/>
            <w:szCs w:val="24"/>
            <w:lang w:val="hy-AM" w:eastAsia="ru-RU"/>
          </w:rPr>
          <w:t>չեն</w:t>
        </w:r>
        <w:r w:rsidRPr="00580425">
          <w:rPr>
            <w:rFonts w:ascii="GHEA Grapalat" w:eastAsia="Times New Roman" w:hAnsi="GHEA Grapalat" w:cs="Cambria Math"/>
            <w:bCs/>
            <w:sz w:val="24"/>
            <w:szCs w:val="24"/>
            <w:lang w:val="hy-AM" w:eastAsia="ru-RU"/>
          </w:rPr>
          <w:t xml:space="preserve"> </w:t>
        </w:r>
        <w:r w:rsidRPr="00580425">
          <w:rPr>
            <w:rFonts w:ascii="GHEA Grapalat" w:eastAsia="Times New Roman" w:hAnsi="GHEA Grapalat" w:cs="GHEA Grapalat"/>
            <w:bCs/>
            <w:sz w:val="24"/>
            <w:szCs w:val="24"/>
            <w:lang w:val="hy-AM" w:eastAsia="ru-RU"/>
          </w:rPr>
          <w:t>սահմանափակում</w:t>
        </w:r>
        <w:r w:rsidRPr="00580425">
          <w:rPr>
            <w:rFonts w:ascii="GHEA Grapalat" w:eastAsia="Times New Roman" w:hAnsi="GHEA Grapalat" w:cs="Cambria Math"/>
            <w:bCs/>
            <w:sz w:val="24"/>
            <w:szCs w:val="24"/>
            <w:lang w:val="hy-AM" w:eastAsia="ru-RU"/>
          </w:rPr>
          <w:t xml:space="preserve"> </w:t>
        </w:r>
        <w:r w:rsidRPr="00580425">
          <w:rPr>
            <w:rFonts w:ascii="GHEA Grapalat" w:eastAsia="Times New Roman" w:hAnsi="GHEA Grapalat" w:cs="GHEA Grapalat"/>
            <w:bCs/>
            <w:sz w:val="24"/>
            <w:szCs w:val="24"/>
            <w:lang w:val="hy-AM" w:eastAsia="ru-RU"/>
          </w:rPr>
          <w:t>հասարակական</w:t>
        </w:r>
        <w:r w:rsidRPr="00580425">
          <w:rPr>
            <w:rFonts w:ascii="GHEA Grapalat" w:eastAsia="Times New Roman" w:hAnsi="GHEA Grapalat" w:cs="Cambria Math"/>
            <w:bCs/>
            <w:sz w:val="24"/>
            <w:szCs w:val="24"/>
            <w:lang w:val="hy-AM" w:eastAsia="ru-RU"/>
          </w:rPr>
          <w:t xml:space="preserve"> </w:t>
        </w:r>
        <w:r w:rsidRPr="00580425">
          <w:rPr>
            <w:rFonts w:ascii="GHEA Grapalat" w:eastAsia="Times New Roman" w:hAnsi="GHEA Grapalat" w:cs="GHEA Grapalat"/>
            <w:bCs/>
            <w:sz w:val="24"/>
            <w:szCs w:val="24"/>
            <w:lang w:val="hy-AM" w:eastAsia="ru-RU"/>
          </w:rPr>
          <w:t>կազմակերպությունների</w:t>
        </w:r>
        <w:r w:rsidRPr="00580425">
          <w:rPr>
            <w:rFonts w:ascii="GHEA Grapalat" w:eastAsia="Times New Roman" w:hAnsi="GHEA Grapalat" w:cs="Cambria Math"/>
            <w:bCs/>
            <w:sz w:val="24"/>
            <w:szCs w:val="24"/>
            <w:lang w:val="hy-AM" w:eastAsia="ru-RU"/>
          </w:rPr>
          <w:t xml:space="preserve"> անդամ </w:t>
        </w:r>
        <w:r w:rsidRPr="00580425">
          <w:rPr>
            <w:rFonts w:ascii="GHEA Grapalat" w:eastAsia="Times New Roman" w:hAnsi="GHEA Grapalat" w:cs="GHEA Grapalat"/>
            <w:bCs/>
            <w:sz w:val="24"/>
            <w:szCs w:val="24"/>
            <w:lang w:val="hy-AM" w:eastAsia="ru-RU"/>
          </w:rPr>
          <w:t>պատասխանատու մասնագետների</w:t>
        </w:r>
        <w:r w:rsidRPr="00580425">
          <w:rPr>
            <w:rFonts w:ascii="GHEA Grapalat" w:eastAsia="Times New Roman" w:hAnsi="GHEA Grapalat" w:cs="Cambria Math"/>
            <w:bCs/>
            <w:sz w:val="24"/>
            <w:szCs w:val="24"/>
            <w:lang w:val="hy-AM" w:eastAsia="ru-RU"/>
          </w:rPr>
          <w:t xml:space="preserve"> համար էթիկայի լրացուցիչ կանոնների կամ կանոնակարգերի ընդունումը:</w:t>
        </w:r>
      </w:ins>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38"/>
        <w:gridCol w:w="7722"/>
      </w:tblGrid>
      <w:tr w:rsidR="00580425" w:rsidRPr="00580425" w14:paraId="7E33A3C1" w14:textId="77777777" w:rsidTr="00707305">
        <w:trPr>
          <w:tblCellSpacing w:w="6" w:type="dxa"/>
          <w:ins w:id="819" w:author="Nshan Martirosyan" w:date="2022-08-08T10:08:00Z"/>
        </w:trPr>
        <w:tc>
          <w:tcPr>
            <w:tcW w:w="1620" w:type="dxa"/>
            <w:shd w:val="clear" w:color="auto" w:fill="FFFFFF"/>
            <w:hideMark/>
          </w:tcPr>
          <w:p w14:paraId="16EEF5C6" w14:textId="77777777" w:rsidR="00580425" w:rsidRPr="00580425" w:rsidRDefault="00580425" w:rsidP="00580425">
            <w:pPr>
              <w:shd w:val="clear" w:color="auto" w:fill="FFFFFF"/>
              <w:tabs>
                <w:tab w:val="left" w:pos="709"/>
              </w:tabs>
              <w:spacing w:after="0" w:line="276" w:lineRule="auto"/>
              <w:jc w:val="both"/>
              <w:rPr>
                <w:ins w:id="820" w:author="Nshan Martirosyan" w:date="2022-08-08T10:08:00Z"/>
                <w:rFonts w:ascii="GHEA Grapalat" w:eastAsia="Times New Roman" w:hAnsi="GHEA Grapalat" w:cs="Cambria Math"/>
                <w:bCs/>
                <w:sz w:val="24"/>
                <w:szCs w:val="24"/>
                <w:lang w:eastAsia="ru-RU"/>
              </w:rPr>
            </w:pPr>
            <w:ins w:id="821" w:author="Nshan Martirosyan" w:date="2022-08-08T10:08:00Z">
              <w:r w:rsidRPr="00580425">
                <w:rPr>
                  <w:rFonts w:ascii="GHEA Grapalat" w:eastAsia="Times New Roman" w:hAnsi="GHEA Grapalat" w:cs="Cambria Math"/>
                  <w:b/>
                  <w:bCs/>
                  <w:sz w:val="24"/>
                  <w:szCs w:val="24"/>
                  <w:lang w:eastAsia="ru-RU"/>
                </w:rPr>
                <w:t>Հոդված 26.4.</w:t>
              </w:r>
            </w:ins>
          </w:p>
        </w:tc>
        <w:tc>
          <w:tcPr>
            <w:tcW w:w="0" w:type="auto"/>
            <w:shd w:val="clear" w:color="auto" w:fill="FFFFFF"/>
            <w:hideMark/>
          </w:tcPr>
          <w:p w14:paraId="68577515" w14:textId="77777777" w:rsidR="00580425" w:rsidRPr="00580425" w:rsidRDefault="00580425" w:rsidP="00580425">
            <w:pPr>
              <w:shd w:val="clear" w:color="auto" w:fill="FFFFFF"/>
              <w:tabs>
                <w:tab w:val="left" w:pos="709"/>
              </w:tabs>
              <w:spacing w:after="0" w:line="276" w:lineRule="auto"/>
              <w:jc w:val="both"/>
              <w:rPr>
                <w:ins w:id="822" w:author="Nshan Martirosyan" w:date="2022-08-08T10:08:00Z"/>
                <w:rFonts w:ascii="GHEA Grapalat" w:eastAsia="Times New Roman" w:hAnsi="GHEA Grapalat" w:cs="Cambria Math"/>
                <w:bCs/>
                <w:sz w:val="24"/>
                <w:szCs w:val="24"/>
                <w:lang w:eastAsia="ru-RU"/>
              </w:rPr>
            </w:pPr>
            <w:ins w:id="823" w:author="Nshan Martirosyan" w:date="2022-08-08T10:08:00Z">
              <w:r w:rsidRPr="00580425">
                <w:rPr>
                  <w:rFonts w:ascii="GHEA Grapalat" w:eastAsia="Times New Roman" w:hAnsi="GHEA Grapalat" w:cs="Cambria Math"/>
                  <w:b/>
                  <w:bCs/>
                  <w:sz w:val="24"/>
                  <w:szCs w:val="24"/>
                  <w:lang w:eastAsia="ru-RU"/>
                </w:rPr>
                <w:t>Էթիկայի հանձնաժողովի ձևավորման կարգ</w:t>
              </w:r>
              <w:r w:rsidRPr="00580425">
                <w:rPr>
                  <w:rFonts w:ascii="GHEA Grapalat" w:eastAsia="Times New Roman" w:hAnsi="GHEA Grapalat" w:cs="Cambria Math"/>
                  <w:b/>
                  <w:bCs/>
                  <w:sz w:val="24"/>
                  <w:szCs w:val="24"/>
                  <w:lang w:val="hy-AM" w:eastAsia="ru-RU"/>
                </w:rPr>
                <w:t>ը և</w:t>
              </w:r>
              <w:r w:rsidRPr="00580425">
                <w:rPr>
                  <w:rFonts w:ascii="GHEA Grapalat" w:eastAsia="Times New Roman" w:hAnsi="GHEA Grapalat" w:cs="Cambria Math"/>
                  <w:b/>
                  <w:bCs/>
                  <w:sz w:val="24"/>
                  <w:szCs w:val="24"/>
                  <w:lang w:eastAsia="ru-RU"/>
                </w:rPr>
                <w:t xml:space="preserve"> ներկայացվող պահանջները</w:t>
              </w:r>
            </w:ins>
          </w:p>
        </w:tc>
      </w:tr>
    </w:tbl>
    <w:p w14:paraId="1E1E305B" w14:textId="77777777" w:rsidR="00580425" w:rsidRPr="00580425" w:rsidRDefault="00580425" w:rsidP="00580425">
      <w:pPr>
        <w:numPr>
          <w:ilvl w:val="0"/>
          <w:numId w:val="40"/>
        </w:numPr>
        <w:shd w:val="clear" w:color="auto" w:fill="FFFFFF"/>
        <w:tabs>
          <w:tab w:val="left" w:pos="360"/>
        </w:tabs>
        <w:spacing w:after="0" w:line="276" w:lineRule="auto"/>
        <w:ind w:left="0" w:firstLine="180"/>
        <w:contextualSpacing/>
        <w:jc w:val="both"/>
        <w:rPr>
          <w:ins w:id="824" w:author="Nshan Martirosyan" w:date="2022-08-08T10:08:00Z"/>
          <w:rFonts w:ascii="GHEA Grapalat" w:eastAsia="Times New Roman" w:hAnsi="GHEA Grapalat" w:cs="Cambria Math"/>
          <w:bCs/>
          <w:sz w:val="24"/>
          <w:szCs w:val="24"/>
          <w:lang w:eastAsia="ru-RU"/>
        </w:rPr>
      </w:pPr>
      <w:ins w:id="825" w:author="Nshan Martirosyan" w:date="2022-08-08T10:08:00Z">
        <w:r w:rsidRPr="00580425">
          <w:rPr>
            <w:rFonts w:ascii="GHEA Grapalat" w:eastAsia="Times New Roman" w:hAnsi="GHEA Grapalat" w:cs="Cambria Math"/>
            <w:bCs/>
            <w:sz w:val="24"/>
            <w:szCs w:val="24"/>
            <w:lang w:val="hy-AM" w:eastAsia="ru-RU"/>
          </w:rPr>
          <w:t xml:space="preserve">Պատասխանատու մասնագետի </w:t>
        </w:r>
        <w:r w:rsidRPr="00580425">
          <w:rPr>
            <w:rFonts w:ascii="GHEA Grapalat" w:eastAsia="Times New Roman" w:hAnsi="GHEA Grapalat" w:cs="Cambria Math"/>
            <w:bCs/>
            <w:sz w:val="24"/>
            <w:szCs w:val="24"/>
            <w:lang w:val="ru-RU" w:eastAsia="ru-RU"/>
          </w:rPr>
          <w:t>վարքագծի</w:t>
        </w:r>
        <w:r w:rsidRPr="00580425">
          <w:rPr>
            <w:rFonts w:ascii="GHEA Grapalat" w:eastAsia="Times New Roman" w:hAnsi="GHEA Grapalat" w:cs="Cambria Math"/>
            <w:bCs/>
            <w:sz w:val="24"/>
            <w:szCs w:val="24"/>
            <w:lang w:eastAsia="ru-RU"/>
          </w:rPr>
          <w:t xml:space="preserve"> </w:t>
        </w:r>
        <w:r w:rsidRPr="00580425">
          <w:rPr>
            <w:rFonts w:ascii="GHEA Grapalat" w:eastAsia="Times New Roman" w:hAnsi="GHEA Grapalat" w:cs="Cambria Math"/>
            <w:bCs/>
            <w:sz w:val="24"/>
            <w:szCs w:val="24"/>
            <w:lang w:val="ru-RU" w:eastAsia="ru-RU"/>
          </w:rPr>
          <w:t>կանոնների</w:t>
        </w:r>
        <w:r w:rsidRPr="00580425">
          <w:rPr>
            <w:rFonts w:ascii="GHEA Grapalat" w:eastAsia="Times New Roman" w:hAnsi="GHEA Grapalat" w:cs="Cambria Math"/>
            <w:bCs/>
            <w:sz w:val="24"/>
            <w:szCs w:val="24"/>
            <w:lang w:eastAsia="ru-RU"/>
          </w:rPr>
          <w:t xml:space="preserve">, </w:t>
        </w:r>
        <w:r w:rsidRPr="00580425">
          <w:rPr>
            <w:rFonts w:ascii="GHEA Grapalat" w:eastAsia="Times New Roman" w:hAnsi="GHEA Grapalat" w:cs="Cambria Math"/>
            <w:bCs/>
            <w:sz w:val="24"/>
            <w:szCs w:val="24"/>
            <w:lang w:val="ru-RU" w:eastAsia="ru-RU"/>
          </w:rPr>
          <w:t>անհամատեղելիության</w:t>
        </w:r>
        <w:r w:rsidRPr="00580425">
          <w:rPr>
            <w:rFonts w:ascii="GHEA Grapalat" w:eastAsia="Times New Roman" w:hAnsi="GHEA Grapalat" w:cs="Cambria Math"/>
            <w:bCs/>
            <w:sz w:val="24"/>
            <w:szCs w:val="24"/>
            <w:lang w:eastAsia="ru-RU"/>
          </w:rPr>
          <w:t xml:space="preserve"> </w:t>
        </w:r>
        <w:r w:rsidRPr="00580425">
          <w:rPr>
            <w:rFonts w:ascii="GHEA Grapalat" w:eastAsia="Times New Roman" w:hAnsi="GHEA Grapalat" w:cs="Cambria Math"/>
            <w:bCs/>
            <w:sz w:val="24"/>
            <w:szCs w:val="24"/>
            <w:lang w:val="ru-RU" w:eastAsia="ru-RU"/>
          </w:rPr>
          <w:t>պահանջների</w:t>
        </w:r>
        <w:r w:rsidRPr="00580425">
          <w:rPr>
            <w:rFonts w:ascii="GHEA Grapalat" w:eastAsia="Times New Roman" w:hAnsi="GHEA Grapalat" w:cs="Cambria Math"/>
            <w:bCs/>
            <w:sz w:val="24"/>
            <w:szCs w:val="24"/>
            <w:lang w:eastAsia="ru-RU"/>
          </w:rPr>
          <w:t>,</w:t>
        </w:r>
        <w:r w:rsidRPr="00580425">
          <w:rPr>
            <w:rFonts w:ascii="Calibri" w:eastAsia="Times New Roman" w:hAnsi="Calibri" w:cs="Calibri"/>
            <w:bCs/>
            <w:sz w:val="24"/>
            <w:szCs w:val="24"/>
            <w:lang w:eastAsia="ru-RU"/>
          </w:rPr>
          <w:t> </w:t>
        </w:r>
        <w:r w:rsidRPr="00580425">
          <w:rPr>
            <w:rFonts w:ascii="GHEA Grapalat" w:eastAsia="Times New Roman" w:hAnsi="GHEA Grapalat" w:cs="Cambria Math"/>
            <w:bCs/>
            <w:sz w:val="24"/>
            <w:szCs w:val="24"/>
            <w:lang w:val="hy-AM" w:eastAsia="ru-RU"/>
          </w:rPr>
          <w:t xml:space="preserve">պատասխանատու մասնագետների </w:t>
        </w:r>
        <w:r w:rsidRPr="00580425">
          <w:rPr>
            <w:rFonts w:ascii="GHEA Grapalat" w:eastAsia="Times New Roman" w:hAnsi="GHEA Grapalat" w:cs="Cambria Math"/>
            <w:bCs/>
            <w:sz w:val="24"/>
            <w:szCs w:val="24"/>
            <w:lang w:val="ru-RU" w:eastAsia="ru-RU"/>
          </w:rPr>
          <w:t>նկատմամբ</w:t>
        </w:r>
        <w:r w:rsidRPr="00580425">
          <w:rPr>
            <w:rFonts w:ascii="GHEA Grapalat" w:eastAsia="Times New Roman" w:hAnsi="GHEA Grapalat" w:cs="Cambria Math"/>
            <w:bCs/>
            <w:sz w:val="24"/>
            <w:szCs w:val="24"/>
            <w:lang w:eastAsia="ru-RU"/>
          </w:rPr>
          <w:t xml:space="preserve"> </w:t>
        </w:r>
        <w:r w:rsidRPr="00580425">
          <w:rPr>
            <w:rFonts w:ascii="GHEA Grapalat" w:eastAsia="Times New Roman" w:hAnsi="GHEA Grapalat" w:cs="Cambria Math"/>
            <w:bCs/>
            <w:sz w:val="24"/>
            <w:szCs w:val="24"/>
            <w:lang w:val="ru-RU" w:eastAsia="ru-RU"/>
          </w:rPr>
          <w:t>կիրառվող</w:t>
        </w:r>
        <w:r w:rsidRPr="00580425">
          <w:rPr>
            <w:rFonts w:ascii="GHEA Grapalat" w:eastAsia="Times New Roman" w:hAnsi="GHEA Grapalat" w:cs="Cambria Math"/>
            <w:bCs/>
            <w:sz w:val="24"/>
            <w:szCs w:val="24"/>
            <w:lang w:eastAsia="ru-RU"/>
          </w:rPr>
          <w:t xml:space="preserve"> </w:t>
        </w:r>
        <w:r w:rsidRPr="00580425">
          <w:rPr>
            <w:rFonts w:ascii="GHEA Grapalat" w:eastAsia="Times New Roman" w:hAnsi="GHEA Grapalat" w:cs="Cambria Math"/>
            <w:bCs/>
            <w:sz w:val="24"/>
            <w:szCs w:val="24"/>
            <w:lang w:val="ru-RU" w:eastAsia="ru-RU"/>
          </w:rPr>
          <w:t>այլ</w:t>
        </w:r>
        <w:r w:rsidRPr="00580425">
          <w:rPr>
            <w:rFonts w:ascii="GHEA Grapalat" w:eastAsia="Times New Roman" w:hAnsi="GHEA Grapalat" w:cs="Cambria Math"/>
            <w:bCs/>
            <w:sz w:val="24"/>
            <w:szCs w:val="24"/>
            <w:lang w:eastAsia="ru-RU"/>
          </w:rPr>
          <w:t xml:space="preserve"> </w:t>
        </w:r>
        <w:r w:rsidRPr="00580425">
          <w:rPr>
            <w:rFonts w:ascii="GHEA Grapalat" w:eastAsia="Times New Roman" w:hAnsi="GHEA Grapalat" w:cs="Cambria Math"/>
            <w:bCs/>
            <w:sz w:val="24"/>
            <w:szCs w:val="24"/>
            <w:lang w:val="ru-RU" w:eastAsia="ru-RU"/>
          </w:rPr>
          <w:t>սահմանափակումների</w:t>
        </w:r>
        <w:r w:rsidRPr="00580425">
          <w:rPr>
            <w:rFonts w:ascii="GHEA Grapalat" w:eastAsia="Times New Roman" w:hAnsi="GHEA Grapalat" w:cs="Cambria Math"/>
            <w:bCs/>
            <w:sz w:val="24"/>
            <w:szCs w:val="24"/>
            <w:lang w:eastAsia="ru-RU"/>
          </w:rPr>
          <w:t xml:space="preserve">, </w:t>
        </w:r>
        <w:r w:rsidRPr="00580425">
          <w:rPr>
            <w:rFonts w:ascii="GHEA Grapalat" w:eastAsia="Times New Roman" w:hAnsi="GHEA Grapalat" w:cs="Cambria Math"/>
            <w:bCs/>
            <w:sz w:val="24"/>
            <w:szCs w:val="24"/>
            <w:lang w:val="ru-RU" w:eastAsia="ru-RU"/>
          </w:rPr>
          <w:t>շահերի</w:t>
        </w:r>
        <w:r w:rsidRPr="00580425">
          <w:rPr>
            <w:rFonts w:ascii="GHEA Grapalat" w:eastAsia="Times New Roman" w:hAnsi="GHEA Grapalat" w:cs="Cambria Math"/>
            <w:bCs/>
            <w:sz w:val="24"/>
            <w:szCs w:val="24"/>
            <w:lang w:eastAsia="ru-RU"/>
          </w:rPr>
          <w:t xml:space="preserve"> </w:t>
        </w:r>
        <w:r w:rsidRPr="00580425">
          <w:rPr>
            <w:rFonts w:ascii="GHEA Grapalat" w:eastAsia="Times New Roman" w:hAnsi="GHEA Grapalat" w:cs="Cambria Math"/>
            <w:bCs/>
            <w:sz w:val="24"/>
            <w:szCs w:val="24"/>
            <w:lang w:val="ru-RU" w:eastAsia="ru-RU"/>
          </w:rPr>
          <w:t>բախման</w:t>
        </w:r>
        <w:r w:rsidRPr="00580425">
          <w:rPr>
            <w:rFonts w:ascii="GHEA Grapalat" w:eastAsia="Times New Roman" w:hAnsi="GHEA Grapalat" w:cs="Cambria Math"/>
            <w:bCs/>
            <w:sz w:val="24"/>
            <w:szCs w:val="24"/>
            <w:lang w:eastAsia="ru-RU"/>
          </w:rPr>
          <w:t xml:space="preserve"> </w:t>
        </w:r>
        <w:r w:rsidRPr="00580425">
          <w:rPr>
            <w:rFonts w:ascii="GHEA Grapalat" w:eastAsia="Times New Roman" w:hAnsi="GHEA Grapalat" w:cs="Cambria Math"/>
            <w:bCs/>
            <w:sz w:val="24"/>
            <w:szCs w:val="24"/>
            <w:lang w:val="ru-RU" w:eastAsia="ru-RU"/>
          </w:rPr>
          <w:t>վերաբերյալ</w:t>
        </w:r>
        <w:r w:rsidRPr="00580425">
          <w:rPr>
            <w:rFonts w:ascii="GHEA Grapalat" w:eastAsia="Times New Roman" w:hAnsi="GHEA Grapalat" w:cs="Cambria Math"/>
            <w:bCs/>
            <w:sz w:val="24"/>
            <w:szCs w:val="24"/>
            <w:lang w:eastAsia="ru-RU"/>
          </w:rPr>
          <w:t xml:space="preserve"> </w:t>
        </w:r>
        <w:r w:rsidRPr="00580425">
          <w:rPr>
            <w:rFonts w:ascii="GHEA Grapalat" w:eastAsia="Times New Roman" w:hAnsi="GHEA Grapalat" w:cs="Cambria Math"/>
            <w:bCs/>
            <w:sz w:val="24"/>
            <w:szCs w:val="24"/>
            <w:lang w:val="ru-RU" w:eastAsia="ru-RU"/>
          </w:rPr>
          <w:t>հարցերի</w:t>
        </w:r>
        <w:r w:rsidRPr="00580425">
          <w:rPr>
            <w:rFonts w:ascii="GHEA Grapalat" w:eastAsia="Times New Roman" w:hAnsi="GHEA Grapalat" w:cs="Cambria Math"/>
            <w:bCs/>
            <w:sz w:val="24"/>
            <w:szCs w:val="24"/>
            <w:lang w:eastAsia="ru-RU"/>
          </w:rPr>
          <w:t xml:space="preserve"> </w:t>
        </w:r>
        <w:r w:rsidRPr="00580425">
          <w:rPr>
            <w:rFonts w:ascii="GHEA Grapalat" w:eastAsia="Times New Roman" w:hAnsi="GHEA Grapalat" w:cs="Cambria Math"/>
            <w:bCs/>
            <w:sz w:val="24"/>
            <w:szCs w:val="24"/>
            <w:lang w:val="ru-RU" w:eastAsia="ru-RU"/>
          </w:rPr>
          <w:t>ուսումնասիրության</w:t>
        </w:r>
        <w:r w:rsidRPr="00580425">
          <w:rPr>
            <w:rFonts w:ascii="GHEA Grapalat" w:eastAsia="Times New Roman" w:hAnsi="GHEA Grapalat" w:cs="Cambria Math"/>
            <w:bCs/>
            <w:sz w:val="24"/>
            <w:szCs w:val="24"/>
            <w:lang w:eastAsia="ru-RU"/>
          </w:rPr>
          <w:t xml:space="preserve"> </w:t>
        </w:r>
        <w:r w:rsidRPr="00580425">
          <w:rPr>
            <w:rFonts w:ascii="GHEA Grapalat" w:eastAsia="Times New Roman" w:hAnsi="GHEA Grapalat" w:cs="Cambria Math"/>
            <w:bCs/>
            <w:sz w:val="24"/>
            <w:szCs w:val="24"/>
            <w:lang w:val="ru-RU" w:eastAsia="ru-RU"/>
          </w:rPr>
          <w:t>համար</w:t>
        </w:r>
        <w:r w:rsidRPr="00580425">
          <w:rPr>
            <w:rFonts w:ascii="GHEA Grapalat" w:eastAsia="Times New Roman" w:hAnsi="GHEA Grapalat" w:cs="Cambria Math"/>
            <w:bCs/>
            <w:sz w:val="24"/>
            <w:szCs w:val="24"/>
            <w:lang w:eastAsia="ru-RU"/>
          </w:rPr>
          <w:t xml:space="preserve"> </w:t>
        </w:r>
        <w:r w:rsidRPr="00580425">
          <w:rPr>
            <w:rFonts w:ascii="GHEA Grapalat" w:eastAsia="Times New Roman" w:hAnsi="GHEA Grapalat" w:cs="Cambria Math"/>
            <w:bCs/>
            <w:sz w:val="24"/>
            <w:szCs w:val="24"/>
            <w:lang w:val="ru-RU" w:eastAsia="ru-RU"/>
          </w:rPr>
          <w:t>նշանակված</w:t>
        </w:r>
        <w:r w:rsidRPr="00580425">
          <w:rPr>
            <w:rFonts w:ascii="Calibri" w:eastAsia="Times New Roman" w:hAnsi="Calibri" w:cs="Calibri"/>
            <w:bCs/>
            <w:sz w:val="24"/>
            <w:szCs w:val="24"/>
            <w:lang w:eastAsia="ru-RU"/>
          </w:rPr>
          <w:t> </w:t>
        </w:r>
        <w:r w:rsidRPr="00580425">
          <w:rPr>
            <w:rFonts w:ascii="GHEA Grapalat" w:eastAsia="Times New Roman" w:hAnsi="GHEA Grapalat" w:cs="GHEA Grapalat"/>
            <w:bCs/>
            <w:sz w:val="24"/>
            <w:szCs w:val="24"/>
            <w:lang w:val="ru-RU" w:eastAsia="ru-RU"/>
          </w:rPr>
          <w:t>քննությունն</w:t>
        </w:r>
        <w:r w:rsidRPr="00580425">
          <w:rPr>
            <w:rFonts w:ascii="GHEA Grapalat" w:eastAsia="Times New Roman" w:hAnsi="GHEA Grapalat" w:cs="Cambria Math"/>
            <w:bCs/>
            <w:sz w:val="24"/>
            <w:szCs w:val="24"/>
            <w:lang w:eastAsia="ru-RU"/>
          </w:rPr>
          <w:t xml:space="preserve"> </w:t>
        </w:r>
        <w:r w:rsidRPr="00580425">
          <w:rPr>
            <w:rFonts w:ascii="GHEA Grapalat" w:eastAsia="Times New Roman" w:hAnsi="GHEA Grapalat" w:cs="GHEA Grapalat"/>
            <w:bCs/>
            <w:sz w:val="24"/>
            <w:szCs w:val="24"/>
            <w:lang w:val="ru-RU" w:eastAsia="ru-RU"/>
          </w:rPr>
          <w:t>անցկացնում</w:t>
        </w:r>
        <w:r w:rsidRPr="00580425">
          <w:rPr>
            <w:rFonts w:ascii="GHEA Grapalat" w:eastAsia="Times New Roman" w:hAnsi="GHEA Grapalat" w:cs="Cambria Math"/>
            <w:bCs/>
            <w:sz w:val="24"/>
            <w:szCs w:val="24"/>
            <w:lang w:eastAsia="ru-RU"/>
          </w:rPr>
          <w:t xml:space="preserve"> </w:t>
        </w:r>
        <w:r w:rsidRPr="00580425">
          <w:rPr>
            <w:rFonts w:ascii="GHEA Grapalat" w:eastAsia="Times New Roman" w:hAnsi="GHEA Grapalat" w:cs="GHEA Grapalat"/>
            <w:bCs/>
            <w:sz w:val="24"/>
            <w:szCs w:val="24"/>
            <w:lang w:val="ru-RU" w:eastAsia="ru-RU"/>
          </w:rPr>
          <w:t>է</w:t>
        </w:r>
        <w:r w:rsidRPr="00580425">
          <w:rPr>
            <w:rFonts w:ascii="GHEA Grapalat" w:eastAsia="Times New Roman" w:hAnsi="GHEA Grapalat" w:cs="Cambria Math"/>
            <w:bCs/>
            <w:sz w:val="24"/>
            <w:szCs w:val="24"/>
            <w:lang w:eastAsia="ru-RU"/>
          </w:rPr>
          <w:t xml:space="preserve"> </w:t>
        </w:r>
        <w:r w:rsidRPr="00580425">
          <w:rPr>
            <w:rFonts w:ascii="GHEA Grapalat" w:eastAsia="Times New Roman" w:hAnsi="GHEA Grapalat" w:cs="Cambria Math"/>
            <w:bCs/>
            <w:sz w:val="24"/>
            <w:szCs w:val="24"/>
            <w:lang w:val="hy-AM" w:eastAsia="ru-RU"/>
          </w:rPr>
          <w:t xml:space="preserve">պատասխանատու մասնագետների </w:t>
        </w:r>
        <w:r w:rsidRPr="00580425">
          <w:rPr>
            <w:rFonts w:ascii="GHEA Grapalat" w:eastAsia="Times New Roman" w:hAnsi="GHEA Grapalat" w:cs="Cambria Math"/>
            <w:bCs/>
            <w:sz w:val="24"/>
            <w:szCs w:val="24"/>
            <w:lang w:val="ru-RU" w:eastAsia="ru-RU"/>
          </w:rPr>
          <w:t>էթիկայի</w:t>
        </w:r>
        <w:r w:rsidRPr="00580425">
          <w:rPr>
            <w:rFonts w:ascii="GHEA Grapalat" w:eastAsia="Times New Roman" w:hAnsi="GHEA Grapalat" w:cs="Cambria Math"/>
            <w:bCs/>
            <w:sz w:val="24"/>
            <w:szCs w:val="24"/>
            <w:lang w:eastAsia="ru-RU"/>
          </w:rPr>
          <w:t xml:space="preserve"> </w:t>
        </w:r>
        <w:r w:rsidRPr="00580425">
          <w:rPr>
            <w:rFonts w:ascii="GHEA Grapalat" w:eastAsia="Times New Roman" w:hAnsi="GHEA Grapalat" w:cs="Cambria Math"/>
            <w:bCs/>
            <w:sz w:val="24"/>
            <w:szCs w:val="24"/>
            <w:lang w:val="ru-RU" w:eastAsia="ru-RU"/>
          </w:rPr>
          <w:t>հանձնաժողովը</w:t>
        </w:r>
        <w:r w:rsidRPr="00580425">
          <w:rPr>
            <w:rFonts w:ascii="GHEA Grapalat" w:eastAsia="Times New Roman" w:hAnsi="GHEA Grapalat" w:cs="Cambria Math"/>
            <w:bCs/>
            <w:sz w:val="24"/>
            <w:szCs w:val="24"/>
            <w:lang w:eastAsia="ru-RU"/>
          </w:rPr>
          <w:t xml:space="preserve"> </w:t>
        </w:r>
        <w:r w:rsidRPr="00580425">
          <w:rPr>
            <w:rFonts w:ascii="GHEA Grapalat" w:eastAsia="Times New Roman" w:hAnsi="GHEA Grapalat" w:cs="Cambria Math"/>
            <w:bCs/>
            <w:sz w:val="24"/>
            <w:szCs w:val="24"/>
            <w:lang w:val="hy-AM" w:eastAsia="ru-RU"/>
          </w:rPr>
          <w:t>(</w:t>
        </w:r>
        <w:r w:rsidRPr="00580425">
          <w:rPr>
            <w:rFonts w:ascii="GHEA Grapalat" w:eastAsia="Times New Roman" w:hAnsi="GHEA Grapalat" w:cs="Cambria Math"/>
            <w:bCs/>
            <w:sz w:val="24"/>
            <w:szCs w:val="24"/>
            <w:lang w:eastAsia="ru-RU"/>
          </w:rPr>
          <w:t>այսուհետ՝ Էթիկայի հանձնաժողով</w:t>
        </w:r>
        <w:r w:rsidRPr="00580425">
          <w:rPr>
            <w:rFonts w:ascii="GHEA Grapalat" w:eastAsia="Times New Roman" w:hAnsi="GHEA Grapalat" w:cs="Cambria Math"/>
            <w:bCs/>
            <w:sz w:val="24"/>
            <w:szCs w:val="24"/>
            <w:lang w:val="hy-AM" w:eastAsia="ru-RU"/>
          </w:rPr>
          <w:t>)</w:t>
        </w:r>
        <w:r w:rsidRPr="00580425">
          <w:rPr>
            <w:rFonts w:ascii="GHEA Grapalat" w:eastAsia="Times New Roman" w:hAnsi="GHEA Grapalat" w:cs="Cambria Math"/>
            <w:bCs/>
            <w:sz w:val="24"/>
            <w:szCs w:val="24"/>
            <w:lang w:eastAsia="ru-RU"/>
          </w:rPr>
          <w:t>:</w:t>
        </w:r>
      </w:ins>
    </w:p>
    <w:p w14:paraId="0731D5AC" w14:textId="77777777" w:rsidR="00580425" w:rsidRPr="00580425" w:rsidRDefault="00580425" w:rsidP="00580425">
      <w:pPr>
        <w:numPr>
          <w:ilvl w:val="0"/>
          <w:numId w:val="40"/>
        </w:numPr>
        <w:shd w:val="clear" w:color="auto" w:fill="FFFFFF"/>
        <w:tabs>
          <w:tab w:val="left" w:pos="360"/>
        </w:tabs>
        <w:spacing w:after="0" w:line="276" w:lineRule="auto"/>
        <w:ind w:left="0" w:firstLine="180"/>
        <w:contextualSpacing/>
        <w:jc w:val="both"/>
        <w:rPr>
          <w:ins w:id="826" w:author="Nshan Martirosyan" w:date="2022-08-08T10:08:00Z"/>
          <w:rFonts w:ascii="GHEA Grapalat" w:eastAsia="Times New Roman" w:hAnsi="GHEA Grapalat" w:cs="Cambria Math"/>
          <w:bCs/>
          <w:sz w:val="24"/>
          <w:szCs w:val="24"/>
          <w:lang w:val="hy-AM" w:eastAsia="ru-RU"/>
        </w:rPr>
      </w:pPr>
      <w:ins w:id="827" w:author="Nshan Martirosyan" w:date="2022-08-08T10:08:00Z">
        <w:r w:rsidRPr="00580425">
          <w:rPr>
            <w:rFonts w:ascii="GHEA Grapalat" w:eastAsia="Times New Roman" w:hAnsi="GHEA Grapalat" w:cs="Cambria Math"/>
            <w:bCs/>
            <w:sz w:val="24"/>
            <w:szCs w:val="24"/>
            <w:lang w:eastAsia="ru-RU"/>
          </w:rPr>
          <w:t>Է</w:t>
        </w:r>
        <w:r w:rsidRPr="00580425">
          <w:rPr>
            <w:rFonts w:ascii="GHEA Grapalat" w:eastAsia="Times New Roman" w:hAnsi="GHEA Grapalat" w:cs="Cambria Math"/>
            <w:bCs/>
            <w:sz w:val="24"/>
            <w:szCs w:val="24"/>
            <w:lang w:val="hy-AM" w:eastAsia="ru-RU"/>
          </w:rPr>
          <w:t xml:space="preserve">թիկայի կանոնների խախտումները քննելու նպատակով սույն օրենքով սահմանված կարգով ստեղծվում է հասարակական հիմունքներով գործող էթիկայի հանձնաժողով: </w:t>
        </w:r>
      </w:ins>
    </w:p>
    <w:p w14:paraId="1DDEED52" w14:textId="77777777" w:rsidR="00580425" w:rsidRPr="00580425" w:rsidRDefault="00580425" w:rsidP="00580425">
      <w:pPr>
        <w:numPr>
          <w:ilvl w:val="0"/>
          <w:numId w:val="40"/>
        </w:numPr>
        <w:shd w:val="clear" w:color="auto" w:fill="FFFFFF"/>
        <w:tabs>
          <w:tab w:val="left" w:pos="360"/>
        </w:tabs>
        <w:spacing w:after="0" w:line="276" w:lineRule="auto"/>
        <w:ind w:left="0" w:firstLine="360"/>
        <w:contextualSpacing/>
        <w:jc w:val="both"/>
        <w:rPr>
          <w:ins w:id="828" w:author="Nshan Martirosyan" w:date="2022-08-08T10:08:00Z"/>
          <w:rFonts w:ascii="GHEA Grapalat" w:eastAsia="Times New Roman" w:hAnsi="GHEA Grapalat" w:cs="Cambria Math"/>
          <w:bCs/>
          <w:sz w:val="24"/>
          <w:szCs w:val="24"/>
          <w:lang w:val="hy-AM" w:eastAsia="ru-RU"/>
        </w:rPr>
      </w:pPr>
      <w:ins w:id="829" w:author="Nshan Martirosyan" w:date="2022-08-08T10:08:00Z">
        <w:r w:rsidRPr="00580425">
          <w:rPr>
            <w:rFonts w:ascii="GHEA Grapalat" w:eastAsia="Times New Roman" w:hAnsi="GHEA Grapalat" w:cs="GHEA Grapalat"/>
            <w:bCs/>
            <w:sz w:val="24"/>
            <w:szCs w:val="24"/>
            <w:lang w:val="hy-AM" w:eastAsia="ru-RU"/>
          </w:rPr>
          <w:t>Էթիկայի</w:t>
        </w:r>
        <w:r w:rsidRPr="00580425">
          <w:rPr>
            <w:rFonts w:ascii="GHEA Grapalat" w:eastAsia="Times New Roman" w:hAnsi="GHEA Grapalat" w:cs="Cambria Math"/>
            <w:bCs/>
            <w:sz w:val="24"/>
            <w:szCs w:val="24"/>
            <w:lang w:val="hy-AM" w:eastAsia="ru-RU"/>
          </w:rPr>
          <w:t xml:space="preserve"> </w:t>
        </w:r>
        <w:r w:rsidRPr="00580425">
          <w:rPr>
            <w:rFonts w:ascii="GHEA Grapalat" w:eastAsia="Times New Roman" w:hAnsi="GHEA Grapalat" w:cs="GHEA Grapalat"/>
            <w:bCs/>
            <w:sz w:val="24"/>
            <w:szCs w:val="24"/>
            <w:lang w:val="hy-AM" w:eastAsia="ru-RU"/>
          </w:rPr>
          <w:t>հանձնաժողով</w:t>
        </w:r>
        <w:r w:rsidRPr="00580425">
          <w:rPr>
            <w:rFonts w:ascii="GHEA Grapalat" w:eastAsia="Times New Roman" w:hAnsi="GHEA Grapalat" w:cs="Cambria Math"/>
            <w:bCs/>
            <w:sz w:val="24"/>
            <w:szCs w:val="24"/>
            <w:lang w:val="hy-AM" w:eastAsia="ru-RU"/>
          </w:rPr>
          <w:t xml:space="preserve"> </w:t>
        </w:r>
        <w:r w:rsidRPr="00580425">
          <w:rPr>
            <w:rFonts w:ascii="GHEA Grapalat" w:eastAsia="Times New Roman" w:hAnsi="GHEA Grapalat" w:cs="GHEA Grapalat"/>
            <w:bCs/>
            <w:sz w:val="24"/>
            <w:szCs w:val="24"/>
            <w:lang w:val="hy-AM" w:eastAsia="ru-RU"/>
          </w:rPr>
          <w:t>ձևավորելու</w:t>
        </w:r>
        <w:r w:rsidRPr="00580425">
          <w:rPr>
            <w:rFonts w:ascii="GHEA Grapalat" w:eastAsia="Times New Roman" w:hAnsi="GHEA Grapalat" w:cs="Cambria Math"/>
            <w:bCs/>
            <w:sz w:val="24"/>
            <w:szCs w:val="24"/>
            <w:lang w:val="hy-AM" w:eastAsia="ru-RU"/>
          </w:rPr>
          <w:t xml:space="preserve"> </w:t>
        </w:r>
        <w:r w:rsidRPr="00580425">
          <w:rPr>
            <w:rFonts w:ascii="GHEA Grapalat" w:eastAsia="Times New Roman" w:hAnsi="GHEA Grapalat" w:cs="GHEA Grapalat"/>
            <w:bCs/>
            <w:sz w:val="24"/>
            <w:szCs w:val="24"/>
            <w:lang w:val="hy-AM" w:eastAsia="ru-RU"/>
          </w:rPr>
          <w:t>իրավական</w:t>
        </w:r>
        <w:r w:rsidRPr="00580425">
          <w:rPr>
            <w:rFonts w:ascii="GHEA Grapalat" w:eastAsia="Times New Roman" w:hAnsi="GHEA Grapalat" w:cs="Cambria Math"/>
            <w:bCs/>
            <w:sz w:val="24"/>
            <w:szCs w:val="24"/>
            <w:lang w:val="hy-AM" w:eastAsia="ru-RU"/>
          </w:rPr>
          <w:t xml:space="preserve"> </w:t>
        </w:r>
        <w:r w:rsidRPr="00580425">
          <w:rPr>
            <w:rFonts w:ascii="GHEA Grapalat" w:eastAsia="Times New Roman" w:hAnsi="GHEA Grapalat" w:cs="GHEA Grapalat"/>
            <w:bCs/>
            <w:sz w:val="24"/>
            <w:szCs w:val="24"/>
            <w:lang w:val="hy-AM" w:eastAsia="ru-RU"/>
          </w:rPr>
          <w:t>հիմք</w:t>
        </w:r>
        <w:r w:rsidRPr="00580425">
          <w:rPr>
            <w:rFonts w:ascii="GHEA Grapalat" w:eastAsia="Times New Roman" w:hAnsi="GHEA Grapalat" w:cs="Cambria Math"/>
            <w:bCs/>
            <w:sz w:val="24"/>
            <w:szCs w:val="24"/>
            <w:lang w:val="hy-AM" w:eastAsia="ru-RU"/>
          </w:rPr>
          <w:t xml:space="preserve"> </w:t>
        </w:r>
        <w:r w:rsidRPr="00580425">
          <w:rPr>
            <w:rFonts w:ascii="GHEA Grapalat" w:eastAsia="Times New Roman" w:hAnsi="GHEA Grapalat" w:cs="GHEA Grapalat"/>
            <w:bCs/>
            <w:sz w:val="24"/>
            <w:szCs w:val="24"/>
            <w:lang w:val="hy-AM" w:eastAsia="ru-RU"/>
          </w:rPr>
          <w:t>առաջանալու</w:t>
        </w:r>
        <w:r w:rsidRPr="00580425">
          <w:rPr>
            <w:rFonts w:ascii="GHEA Grapalat" w:eastAsia="Times New Roman" w:hAnsi="GHEA Grapalat" w:cs="Cambria Math"/>
            <w:bCs/>
            <w:sz w:val="24"/>
            <w:szCs w:val="24"/>
            <w:lang w:val="hy-AM" w:eastAsia="ru-RU"/>
          </w:rPr>
          <w:t xml:space="preserve"> </w:t>
        </w:r>
        <w:r w:rsidRPr="00580425">
          <w:rPr>
            <w:rFonts w:ascii="GHEA Grapalat" w:eastAsia="Times New Roman" w:hAnsi="GHEA Grapalat" w:cs="GHEA Grapalat"/>
            <w:bCs/>
            <w:sz w:val="24"/>
            <w:szCs w:val="24"/>
            <w:lang w:val="hy-AM" w:eastAsia="ru-RU"/>
          </w:rPr>
          <w:t>պահից</w:t>
        </w:r>
        <w:r w:rsidRPr="00580425">
          <w:rPr>
            <w:rFonts w:ascii="GHEA Grapalat" w:eastAsia="Times New Roman" w:hAnsi="GHEA Grapalat" w:cs="Cambria Math"/>
            <w:bCs/>
            <w:sz w:val="24"/>
            <w:szCs w:val="24"/>
            <w:lang w:val="hy-AM" w:eastAsia="ru-RU"/>
          </w:rPr>
          <w:t xml:space="preserve"> </w:t>
        </w:r>
        <w:r w:rsidRPr="00580425">
          <w:rPr>
            <w:rFonts w:ascii="GHEA Grapalat" w:eastAsia="Times New Roman" w:hAnsi="GHEA Grapalat" w:cs="GHEA Grapalat"/>
            <w:bCs/>
            <w:sz w:val="24"/>
            <w:szCs w:val="24"/>
            <w:lang w:val="hy-AM" w:eastAsia="ru-RU"/>
          </w:rPr>
          <w:t>մեկ</w:t>
        </w:r>
        <w:r w:rsidRPr="00580425">
          <w:rPr>
            <w:rFonts w:ascii="GHEA Grapalat" w:eastAsia="Times New Roman" w:hAnsi="GHEA Grapalat" w:cs="Cambria Math"/>
            <w:bCs/>
            <w:sz w:val="24"/>
            <w:szCs w:val="24"/>
            <w:lang w:val="hy-AM" w:eastAsia="ru-RU"/>
          </w:rPr>
          <w:t xml:space="preserve"> </w:t>
        </w:r>
        <w:r w:rsidRPr="00580425">
          <w:rPr>
            <w:rFonts w:ascii="GHEA Grapalat" w:eastAsia="Times New Roman" w:hAnsi="GHEA Grapalat" w:cs="GHEA Grapalat"/>
            <w:bCs/>
            <w:sz w:val="24"/>
            <w:szCs w:val="24"/>
            <w:lang w:val="hy-AM" w:eastAsia="ru-RU"/>
          </w:rPr>
          <w:t>աշխ</w:t>
        </w:r>
        <w:r w:rsidRPr="00580425">
          <w:rPr>
            <w:rFonts w:ascii="GHEA Grapalat" w:eastAsia="Times New Roman" w:hAnsi="GHEA Grapalat" w:cs="Cambria Math"/>
            <w:bCs/>
            <w:sz w:val="24"/>
            <w:szCs w:val="24"/>
            <w:lang w:val="hy-AM" w:eastAsia="ru-RU"/>
          </w:rPr>
          <w:t>ատանքային օրվա ընթացքում քաղաքաշինության բնագավառում լիցենզավորող մարմնը պատահականության սկզբունքով ձևավորում է Էթիկայի հանձնաժողով: Պ</w:t>
        </w:r>
        <w:r w:rsidRPr="00580425">
          <w:rPr>
            <w:rFonts w:ascii="GHEA Grapalat" w:eastAsia="Times New Roman" w:hAnsi="GHEA Grapalat" w:cs="GHEA Grapalat"/>
            <w:bCs/>
            <w:sz w:val="24"/>
            <w:szCs w:val="24"/>
            <w:lang w:val="hy-AM" w:eastAsia="ru-RU"/>
          </w:rPr>
          <w:t>ատասխանատու մասնագետի գործատուի ներկայացուցիչը</w:t>
        </w:r>
        <w:r w:rsidRPr="00580425">
          <w:rPr>
            <w:rFonts w:ascii="GHEA Grapalat" w:eastAsia="Times New Roman" w:hAnsi="GHEA Grapalat" w:cs="Cambria Math"/>
            <w:bCs/>
            <w:sz w:val="24"/>
            <w:szCs w:val="24"/>
            <w:lang w:val="hy-AM" w:eastAsia="ru-RU"/>
          </w:rPr>
          <w:t xml:space="preserve"> </w:t>
        </w:r>
        <w:r w:rsidRPr="00580425">
          <w:rPr>
            <w:rFonts w:ascii="GHEA Grapalat" w:eastAsia="Times New Roman" w:hAnsi="GHEA Grapalat" w:cs="GHEA Grapalat"/>
            <w:bCs/>
            <w:sz w:val="24"/>
            <w:szCs w:val="24"/>
            <w:lang w:val="hy-AM" w:eastAsia="ru-RU"/>
          </w:rPr>
          <w:t>չի</w:t>
        </w:r>
        <w:r w:rsidRPr="00580425">
          <w:rPr>
            <w:rFonts w:ascii="GHEA Grapalat" w:eastAsia="Times New Roman" w:hAnsi="GHEA Grapalat" w:cs="Cambria Math"/>
            <w:bCs/>
            <w:sz w:val="24"/>
            <w:szCs w:val="24"/>
            <w:lang w:val="hy-AM" w:eastAsia="ru-RU"/>
          </w:rPr>
          <w:t xml:space="preserve"> </w:t>
        </w:r>
        <w:r w:rsidRPr="00580425">
          <w:rPr>
            <w:rFonts w:ascii="GHEA Grapalat" w:eastAsia="Times New Roman" w:hAnsi="GHEA Grapalat" w:cs="GHEA Grapalat"/>
            <w:bCs/>
            <w:sz w:val="24"/>
            <w:szCs w:val="24"/>
            <w:lang w:val="hy-AM" w:eastAsia="ru-RU"/>
          </w:rPr>
          <w:t>կարող</w:t>
        </w:r>
        <w:r w:rsidRPr="00580425">
          <w:rPr>
            <w:rFonts w:ascii="GHEA Grapalat" w:eastAsia="Times New Roman" w:hAnsi="GHEA Grapalat" w:cs="Cambria Math"/>
            <w:bCs/>
            <w:sz w:val="24"/>
            <w:szCs w:val="24"/>
            <w:lang w:val="hy-AM" w:eastAsia="ru-RU"/>
          </w:rPr>
          <w:t xml:space="preserve"> ներգրավվել </w:t>
        </w:r>
        <w:r w:rsidRPr="00580425">
          <w:rPr>
            <w:rFonts w:ascii="GHEA Grapalat" w:eastAsia="Times New Roman" w:hAnsi="GHEA Grapalat" w:cs="GHEA Grapalat"/>
            <w:bCs/>
            <w:sz w:val="24"/>
            <w:szCs w:val="24"/>
            <w:lang w:val="hy-AM" w:eastAsia="ru-RU"/>
          </w:rPr>
          <w:t>էթիկայի</w:t>
        </w:r>
        <w:r w:rsidRPr="00580425">
          <w:rPr>
            <w:rFonts w:ascii="GHEA Grapalat" w:eastAsia="Times New Roman" w:hAnsi="GHEA Grapalat" w:cs="Cambria Math"/>
            <w:bCs/>
            <w:sz w:val="24"/>
            <w:szCs w:val="24"/>
            <w:lang w:val="hy-AM" w:eastAsia="ru-RU"/>
          </w:rPr>
          <w:t xml:space="preserve"> հանձնաժողովի կազմում:</w:t>
        </w:r>
      </w:ins>
    </w:p>
    <w:p w14:paraId="0C43215C" w14:textId="77777777" w:rsidR="00580425" w:rsidRPr="00580425" w:rsidRDefault="00580425" w:rsidP="00580425">
      <w:pPr>
        <w:shd w:val="clear" w:color="auto" w:fill="FFFFFF"/>
        <w:tabs>
          <w:tab w:val="left" w:pos="360"/>
        </w:tabs>
        <w:spacing w:after="0" w:line="276" w:lineRule="auto"/>
        <w:ind w:left="180"/>
        <w:contextualSpacing/>
        <w:jc w:val="both"/>
        <w:rPr>
          <w:ins w:id="830" w:author="Nshan Martirosyan" w:date="2022-08-08T10:08:00Z"/>
          <w:rFonts w:ascii="GHEA Grapalat" w:eastAsia="Times New Roman" w:hAnsi="GHEA Grapalat" w:cs="Cambria Math"/>
          <w:bCs/>
          <w:sz w:val="24"/>
          <w:szCs w:val="24"/>
          <w:lang w:val="hy-AM" w:eastAsia="ru-RU"/>
        </w:rPr>
      </w:pPr>
    </w:p>
    <w:p w14:paraId="06636D3D" w14:textId="77777777" w:rsidR="00580425" w:rsidRPr="00580425" w:rsidRDefault="00580425" w:rsidP="00580425">
      <w:pPr>
        <w:numPr>
          <w:ilvl w:val="0"/>
          <w:numId w:val="40"/>
        </w:numPr>
        <w:shd w:val="clear" w:color="auto" w:fill="FFFFFF"/>
        <w:tabs>
          <w:tab w:val="left" w:pos="360"/>
        </w:tabs>
        <w:spacing w:after="0" w:line="276" w:lineRule="auto"/>
        <w:ind w:left="0" w:firstLine="180"/>
        <w:contextualSpacing/>
        <w:jc w:val="both"/>
        <w:rPr>
          <w:ins w:id="831" w:author="Nshan Martirosyan" w:date="2022-08-08T10:08:00Z"/>
          <w:rFonts w:ascii="GHEA Grapalat" w:eastAsia="Times New Roman" w:hAnsi="GHEA Grapalat" w:cs="Cambria Math"/>
          <w:bCs/>
          <w:sz w:val="24"/>
          <w:szCs w:val="24"/>
          <w:lang w:val="hy-AM" w:eastAsia="ru-RU"/>
        </w:rPr>
      </w:pPr>
      <w:ins w:id="832" w:author="Nshan Martirosyan" w:date="2022-08-08T10:08:00Z">
        <w:r w:rsidRPr="00580425">
          <w:rPr>
            <w:rFonts w:ascii="GHEA Grapalat" w:eastAsia="Times New Roman" w:hAnsi="GHEA Grapalat" w:cs="Cambria Math"/>
            <w:bCs/>
            <w:sz w:val="24"/>
            <w:szCs w:val="24"/>
            <w:lang w:val="hy-AM" w:eastAsia="ru-RU"/>
          </w:rPr>
          <w:t xml:space="preserve">Էթիկայի հանձնաժողովը կազմված է հինգ անդամից: Յուրաքանչյուր դեպքի համար ձևավորվում է պատասխանատու մասնագետի էթիկայի առանձին հանձնաժողով: Նույն անձը չի կարող երկու անգամից ավելի անընդմեջ ընտրվել հանձնաժողովի անդամ: </w:t>
        </w:r>
      </w:ins>
    </w:p>
    <w:p w14:paraId="2F627415" w14:textId="77777777" w:rsidR="00580425" w:rsidRPr="00580425" w:rsidRDefault="00580425" w:rsidP="00580425">
      <w:pPr>
        <w:numPr>
          <w:ilvl w:val="0"/>
          <w:numId w:val="40"/>
        </w:numPr>
        <w:shd w:val="clear" w:color="auto" w:fill="FFFFFF"/>
        <w:tabs>
          <w:tab w:val="left" w:pos="360"/>
        </w:tabs>
        <w:spacing w:after="0" w:line="276" w:lineRule="auto"/>
        <w:ind w:left="0" w:firstLine="180"/>
        <w:contextualSpacing/>
        <w:jc w:val="both"/>
        <w:rPr>
          <w:ins w:id="833" w:author="Nshan Martirosyan" w:date="2022-08-08T10:08:00Z"/>
          <w:rFonts w:ascii="GHEA Grapalat" w:eastAsia="Times New Roman" w:hAnsi="GHEA Grapalat" w:cs="Cambria Math"/>
          <w:bCs/>
          <w:sz w:val="24"/>
          <w:szCs w:val="24"/>
          <w:lang w:val="hy-AM" w:eastAsia="ru-RU"/>
        </w:rPr>
      </w:pPr>
      <w:ins w:id="834" w:author="Nshan Martirosyan" w:date="2022-08-08T10:08:00Z">
        <w:r w:rsidRPr="00580425">
          <w:rPr>
            <w:rFonts w:ascii="GHEA Grapalat" w:eastAsia="Times New Roman" w:hAnsi="GHEA Grapalat" w:cs="Cambria Math"/>
            <w:bCs/>
            <w:sz w:val="24"/>
            <w:szCs w:val="24"/>
            <w:lang w:val="hy-AM" w:eastAsia="ru-RU"/>
          </w:rPr>
          <w:t xml:space="preserve">Էթիկայի հանձնաժողովում ընդգրկվում են երկու ներկայացուցիչ՝ քաղաքաշինության բնագավառի մասնագետների գրանցամատյանում գրանցված համապատասխան գործունեության տեսակի հավաստագիր ունեցող մասնագետներից կամ պատասխանատու մասնագետների իրավունքները </w:t>
        </w:r>
        <w:r w:rsidRPr="00580425">
          <w:rPr>
            <w:rFonts w:ascii="GHEA Grapalat" w:eastAsia="Times New Roman" w:hAnsi="GHEA Grapalat" w:cs="Cambria Math"/>
            <w:bCs/>
            <w:sz w:val="24"/>
            <w:szCs w:val="24"/>
            <w:lang w:val="hy-AM" w:eastAsia="ru-RU"/>
          </w:rPr>
          <w:lastRenderedPageBreak/>
          <w:t xml:space="preserve">պաշտպանող հասարակական կազմակերպություններից, մեկ քաղաքաշինության բնագավառում գիտական աստիճան ունեցող  գիտնական, հոքեբան և մեկ իրավաբան: </w:t>
        </w:r>
      </w:ins>
    </w:p>
    <w:p w14:paraId="6F0C28EF" w14:textId="77777777" w:rsidR="00580425" w:rsidRPr="00580425" w:rsidRDefault="00580425" w:rsidP="00580425">
      <w:pPr>
        <w:numPr>
          <w:ilvl w:val="0"/>
          <w:numId w:val="40"/>
        </w:numPr>
        <w:shd w:val="clear" w:color="auto" w:fill="FFFFFF"/>
        <w:tabs>
          <w:tab w:val="left" w:pos="360"/>
        </w:tabs>
        <w:spacing w:after="0" w:line="276" w:lineRule="auto"/>
        <w:ind w:left="0" w:firstLine="180"/>
        <w:contextualSpacing/>
        <w:jc w:val="both"/>
        <w:rPr>
          <w:ins w:id="835" w:author="Nshan Martirosyan" w:date="2022-08-08T10:08:00Z"/>
          <w:rFonts w:ascii="GHEA Grapalat" w:eastAsia="Times New Roman" w:hAnsi="GHEA Grapalat" w:cs="Cambria Math"/>
          <w:bCs/>
          <w:sz w:val="24"/>
          <w:szCs w:val="24"/>
          <w:lang w:val="hy-AM" w:eastAsia="ru-RU"/>
        </w:rPr>
      </w:pPr>
      <w:ins w:id="836" w:author="Nshan Martirosyan" w:date="2022-08-08T10:08:00Z">
        <w:r w:rsidRPr="00580425">
          <w:rPr>
            <w:rFonts w:ascii="GHEA Grapalat" w:eastAsia="Times New Roman" w:hAnsi="GHEA Grapalat" w:cs="Cambria Math"/>
            <w:bCs/>
            <w:sz w:val="24"/>
            <w:szCs w:val="24"/>
            <w:lang w:val="hy-AM" w:eastAsia="ru-RU"/>
          </w:rPr>
          <w:t>Էթիկայի հանձնաժողովի նախագահը և քարտուղարը նշանակվում են քաղաքաշինության բնագավառի պետական կառավարման մարմնից:</w:t>
        </w:r>
      </w:ins>
    </w:p>
    <w:p w14:paraId="408B5AD3" w14:textId="77777777" w:rsidR="00580425" w:rsidRPr="00580425" w:rsidRDefault="00580425" w:rsidP="00580425">
      <w:pPr>
        <w:numPr>
          <w:ilvl w:val="0"/>
          <w:numId w:val="40"/>
        </w:numPr>
        <w:shd w:val="clear" w:color="auto" w:fill="FFFFFF"/>
        <w:tabs>
          <w:tab w:val="left" w:pos="360"/>
        </w:tabs>
        <w:spacing w:after="0" w:line="276" w:lineRule="auto"/>
        <w:ind w:left="0" w:firstLine="180"/>
        <w:contextualSpacing/>
        <w:jc w:val="both"/>
        <w:rPr>
          <w:ins w:id="837" w:author="Nshan Martirosyan" w:date="2022-08-08T10:08:00Z"/>
          <w:rFonts w:ascii="GHEA Grapalat" w:eastAsia="Times New Roman" w:hAnsi="GHEA Grapalat" w:cs="Cambria Math"/>
          <w:bCs/>
          <w:sz w:val="24"/>
          <w:szCs w:val="24"/>
          <w:lang w:val="hy-AM" w:eastAsia="ru-RU"/>
        </w:rPr>
      </w:pPr>
      <w:ins w:id="838" w:author="Nshan Martirosyan" w:date="2022-08-08T10:08:00Z">
        <w:r w:rsidRPr="00580425">
          <w:rPr>
            <w:rFonts w:ascii="GHEA Grapalat" w:eastAsia="Times New Roman" w:hAnsi="GHEA Grapalat" w:cs="Cambria Math"/>
            <w:bCs/>
            <w:sz w:val="24"/>
            <w:szCs w:val="24"/>
            <w:lang w:val="hy-AM" w:eastAsia="ru-RU"/>
          </w:rPr>
          <w:t xml:space="preserve">Էթիկայի հանձնաժողովի անդամները պարտավոր են յուրաքանչյուր քննվող գործով ստորագրել շահերի բախման առկայության կամ բացակայության վերաբերյալ հայտարարագիր: </w:t>
        </w:r>
      </w:ins>
    </w:p>
    <w:p w14:paraId="3D283030" w14:textId="77777777" w:rsidR="00580425" w:rsidRPr="00580425" w:rsidRDefault="00580425" w:rsidP="00580425">
      <w:pPr>
        <w:shd w:val="clear" w:color="auto" w:fill="FFFFFF"/>
        <w:tabs>
          <w:tab w:val="left" w:pos="360"/>
        </w:tabs>
        <w:spacing w:after="0" w:line="276" w:lineRule="auto"/>
        <w:ind w:firstLine="180"/>
        <w:jc w:val="both"/>
        <w:rPr>
          <w:ins w:id="839" w:author="Nshan Martirosyan" w:date="2022-08-08T10:08:00Z"/>
          <w:rFonts w:ascii="GHEA Grapalat" w:eastAsia="Times New Roman" w:hAnsi="GHEA Grapalat" w:cs="Cambria Math"/>
          <w:bCs/>
          <w:sz w:val="24"/>
          <w:szCs w:val="24"/>
          <w:lang w:val="hy-AM" w:eastAsia="ru-RU"/>
        </w:rPr>
      </w:pPr>
      <w:ins w:id="840" w:author="Nshan Martirosyan" w:date="2022-08-08T10:08:00Z">
        <w:r w:rsidRPr="00580425">
          <w:rPr>
            <w:rFonts w:ascii="GHEA Grapalat" w:eastAsia="Times New Roman" w:hAnsi="GHEA Grapalat" w:cs="Cambria Math"/>
            <w:bCs/>
            <w:sz w:val="24"/>
            <w:szCs w:val="24"/>
            <w:lang w:val="hy-AM" w:eastAsia="ru-RU"/>
          </w:rPr>
          <w:t>7. Շահերի բախման առկայության մասին հայտարարագիր ներկայացնելու առկայության դեպքում հանձնաժողովի անդամը չի մասնակցում գործի քննությանը:</w:t>
        </w:r>
      </w:ins>
    </w:p>
    <w:p w14:paraId="49CD6B9E" w14:textId="77777777" w:rsidR="00580425" w:rsidRPr="00580425" w:rsidRDefault="00580425" w:rsidP="00580425">
      <w:pPr>
        <w:shd w:val="clear" w:color="auto" w:fill="FFFFFF"/>
        <w:tabs>
          <w:tab w:val="left" w:pos="360"/>
        </w:tabs>
        <w:spacing w:after="0" w:line="276" w:lineRule="auto"/>
        <w:ind w:firstLine="180"/>
        <w:jc w:val="both"/>
        <w:rPr>
          <w:ins w:id="841" w:author="Nshan Martirosyan" w:date="2022-08-08T10:08:00Z"/>
          <w:rFonts w:ascii="GHEA Grapalat" w:eastAsia="Times New Roman" w:hAnsi="GHEA Grapalat" w:cs="Cambria Math"/>
          <w:bCs/>
          <w:sz w:val="24"/>
          <w:szCs w:val="24"/>
          <w:lang w:val="hy-AM" w:eastAsia="ru-RU"/>
        </w:rPr>
      </w:pPr>
      <w:ins w:id="842" w:author="Nshan Martirosyan" w:date="2022-08-08T10:08:00Z">
        <w:r w:rsidRPr="00580425">
          <w:rPr>
            <w:rFonts w:ascii="GHEA Grapalat" w:eastAsia="Times New Roman" w:hAnsi="GHEA Grapalat" w:cs="Cambria Math"/>
            <w:bCs/>
            <w:sz w:val="24"/>
            <w:szCs w:val="24"/>
            <w:lang w:val="hy-AM" w:eastAsia="ru-RU"/>
          </w:rPr>
          <w:t>8. Լիցենզավորող մարմնին շահերի բախման առկայության վերաբերյալ չհայտարարագրված տվյալներ հայտնի դառնալուց հետո՝ երեք աշխատանքային օրվա ընթացքում, էթիկայի հանձնաժողովի անդամի լիազորությունները դադարեցվում են:</w:t>
        </w:r>
      </w:ins>
    </w:p>
    <w:p w14:paraId="68A65F7E" w14:textId="77777777" w:rsidR="00580425" w:rsidRPr="00580425" w:rsidRDefault="00580425" w:rsidP="00580425">
      <w:pPr>
        <w:shd w:val="clear" w:color="auto" w:fill="FFFFFF"/>
        <w:tabs>
          <w:tab w:val="left" w:pos="709"/>
        </w:tabs>
        <w:spacing w:after="0" w:line="276" w:lineRule="auto"/>
        <w:jc w:val="both"/>
        <w:rPr>
          <w:ins w:id="843" w:author="Nshan Martirosyan" w:date="2022-08-08T10:08:00Z"/>
          <w:rFonts w:ascii="GHEA Grapalat" w:eastAsia="Times New Roman" w:hAnsi="GHEA Grapalat" w:cs="Cambria Math"/>
          <w:bCs/>
          <w:sz w:val="24"/>
          <w:szCs w:val="24"/>
          <w:lang w:val="hy-AM" w:eastAsia="ru-RU"/>
        </w:rPr>
      </w:pPr>
      <w:ins w:id="844" w:author="Nshan Martirosyan" w:date="2022-08-08T10:08:00Z">
        <w:r w:rsidRPr="00580425">
          <w:rPr>
            <w:rFonts w:ascii="GHEA Grapalat" w:eastAsia="Times New Roman" w:hAnsi="GHEA Grapalat" w:cs="Cambria Math"/>
            <w:bCs/>
            <w:sz w:val="24"/>
            <w:szCs w:val="24"/>
            <w:lang w:val="hy-AM" w:eastAsia="ru-RU"/>
          </w:rPr>
          <w:t>9. Էթիկայի հանձնաժողովի անդամների ընտրության կարգը, Էթիկայի հանձնաժողովի անհատական կազմը, Էթիկայի հանձնաժողովի աշխատակարգը, գործերի քննության կարգը, շահերի բախման առկայության կամ բացակայության վերաբերյալ հայտարարագրի ձևը հաստատում է լիցենզավորող մարմինը:</w:t>
        </w:r>
      </w:ins>
    </w:p>
    <w:p w14:paraId="51AA4F78" w14:textId="77777777" w:rsidR="00580425" w:rsidRPr="00580425" w:rsidRDefault="00580425" w:rsidP="00580425">
      <w:pPr>
        <w:shd w:val="clear" w:color="auto" w:fill="FFFFFF"/>
        <w:tabs>
          <w:tab w:val="left" w:pos="709"/>
        </w:tabs>
        <w:spacing w:after="0" w:line="276" w:lineRule="auto"/>
        <w:jc w:val="both"/>
        <w:rPr>
          <w:ins w:id="845" w:author="Nshan Martirosyan" w:date="2022-08-08T10:08:00Z"/>
          <w:rFonts w:ascii="GHEA Grapalat" w:eastAsia="Times New Roman" w:hAnsi="GHEA Grapalat" w:cs="Cambria Math"/>
          <w:bCs/>
          <w:sz w:val="24"/>
          <w:szCs w:val="24"/>
          <w:lang w:val="hy-AM" w:eastAsia="ru-RU"/>
        </w:rPr>
      </w:pPr>
      <w:ins w:id="846" w:author="Nshan Martirosyan" w:date="2022-08-08T10:08:00Z">
        <w:r w:rsidRPr="00580425">
          <w:rPr>
            <w:rFonts w:ascii="GHEA Grapalat" w:eastAsia="Times New Roman" w:hAnsi="GHEA Grapalat" w:cs="Cambria Math"/>
            <w:bCs/>
            <w:sz w:val="24"/>
            <w:szCs w:val="24"/>
            <w:lang w:val="hy-AM" w:eastAsia="ru-RU"/>
          </w:rPr>
          <w:t>11. Էթիկայի հանձնաժողովի աշխատանքների կազմակերպման համար անհրաժեշտ նյութատեխնիկական միջոցներն ապահովում է լիցենզավորող մարմինը:</w:t>
        </w:r>
      </w:ins>
    </w:p>
    <w:p w14:paraId="0DB7A19D" w14:textId="77777777" w:rsidR="00580425" w:rsidRPr="00580425" w:rsidRDefault="00580425" w:rsidP="00580425">
      <w:pPr>
        <w:shd w:val="clear" w:color="auto" w:fill="FFFFFF"/>
        <w:tabs>
          <w:tab w:val="left" w:pos="709"/>
        </w:tabs>
        <w:spacing w:after="0" w:line="276" w:lineRule="auto"/>
        <w:jc w:val="both"/>
        <w:rPr>
          <w:ins w:id="847" w:author="Nshan Martirosyan" w:date="2022-08-08T10:08:00Z"/>
          <w:rFonts w:ascii="GHEA Grapalat" w:eastAsia="Times New Roman" w:hAnsi="GHEA Grapalat" w:cs="Cambria Math"/>
          <w:bCs/>
          <w:sz w:val="24"/>
          <w:szCs w:val="24"/>
          <w:lang w:val="hy-AM" w:eastAsia="ru-RU"/>
        </w:rPr>
      </w:pPr>
      <w:ins w:id="848" w:author="Nshan Martirosyan" w:date="2022-08-08T10:08:00Z">
        <w:r w:rsidRPr="00580425">
          <w:rPr>
            <w:rFonts w:ascii="GHEA Grapalat" w:eastAsia="Times New Roman" w:hAnsi="GHEA Grapalat" w:cs="Cambria Math"/>
            <w:bCs/>
            <w:sz w:val="24"/>
            <w:szCs w:val="24"/>
            <w:lang w:val="hy-AM" w:eastAsia="ru-RU"/>
          </w:rPr>
          <w:t>12. Էթիկայի հանձնաժողովում քննության են ենթակա պատասխանատու մասնագետի էթիկայի՝ քրեական կամ վարչական պատասխանատվություն չնախատեսող կանոնների խախտումները:</w:t>
        </w:r>
      </w:ins>
    </w:p>
    <w:p w14:paraId="58BFB08B" w14:textId="77777777" w:rsidR="00580425" w:rsidRPr="00580425" w:rsidRDefault="00580425" w:rsidP="00580425">
      <w:pPr>
        <w:shd w:val="clear" w:color="auto" w:fill="FFFFFF"/>
        <w:tabs>
          <w:tab w:val="left" w:pos="709"/>
        </w:tabs>
        <w:spacing w:after="0" w:line="276" w:lineRule="auto"/>
        <w:jc w:val="both"/>
        <w:rPr>
          <w:ins w:id="849" w:author="Nshan Martirosyan" w:date="2022-08-08T10:08:00Z"/>
          <w:rFonts w:ascii="GHEA Grapalat" w:eastAsia="Times New Roman" w:hAnsi="GHEA Grapalat" w:cs="Cambria Math"/>
          <w:bCs/>
          <w:sz w:val="24"/>
          <w:szCs w:val="24"/>
          <w:lang w:val="hy-AM" w:eastAsia="ru-RU"/>
        </w:rPr>
      </w:pPr>
      <w:ins w:id="850" w:author="Nshan Martirosyan" w:date="2022-08-08T10:08:00Z">
        <w:r w:rsidRPr="00580425">
          <w:rPr>
            <w:rFonts w:ascii="GHEA Grapalat" w:eastAsia="Times New Roman" w:hAnsi="GHEA Grapalat" w:cs="Cambria Math"/>
            <w:bCs/>
            <w:sz w:val="24"/>
            <w:szCs w:val="24"/>
            <w:lang w:val="hy-AM" w:eastAsia="ru-RU"/>
          </w:rPr>
          <w:t>13. Էթիկայի հանձնաժողովը գործի քննությունից հետո ընդունում է հետևյալ որոշումներից մեկը.</w:t>
        </w:r>
      </w:ins>
    </w:p>
    <w:p w14:paraId="4CE49A4A" w14:textId="77777777" w:rsidR="00580425" w:rsidRPr="00580425" w:rsidRDefault="00580425" w:rsidP="00580425">
      <w:pPr>
        <w:shd w:val="clear" w:color="auto" w:fill="FFFFFF"/>
        <w:tabs>
          <w:tab w:val="left" w:pos="709"/>
        </w:tabs>
        <w:spacing w:after="0" w:line="276" w:lineRule="auto"/>
        <w:jc w:val="both"/>
        <w:rPr>
          <w:ins w:id="851" w:author="Nshan Martirosyan" w:date="2022-08-08T10:08:00Z"/>
          <w:rFonts w:ascii="GHEA Grapalat" w:eastAsia="Times New Roman" w:hAnsi="GHEA Grapalat" w:cs="Cambria Math"/>
          <w:bCs/>
          <w:sz w:val="24"/>
          <w:szCs w:val="24"/>
          <w:lang w:val="hy-AM" w:eastAsia="ru-RU"/>
        </w:rPr>
      </w:pPr>
      <w:ins w:id="852" w:author="Nshan Martirosyan" w:date="2022-08-08T10:08:00Z">
        <w:r w:rsidRPr="00580425">
          <w:rPr>
            <w:rFonts w:ascii="GHEA Grapalat" w:eastAsia="Times New Roman" w:hAnsi="GHEA Grapalat" w:cs="Cambria Math"/>
            <w:bCs/>
            <w:sz w:val="24"/>
            <w:szCs w:val="24"/>
            <w:lang w:val="hy-AM" w:eastAsia="ru-RU"/>
          </w:rPr>
          <w:t>1) քրեական կամ վարչական պատասխանատվություն նախատեսող առերևույթ արարքներ հայտնաբերելու դեպքում կամ մասնագիտական էթիկայի կանոնների խախտման բացակայության հիմքով՝</w:t>
        </w:r>
      </w:ins>
    </w:p>
    <w:p w14:paraId="78FFE1E5" w14:textId="77777777" w:rsidR="00580425" w:rsidRPr="00580425" w:rsidRDefault="00580425" w:rsidP="00580425">
      <w:pPr>
        <w:shd w:val="clear" w:color="auto" w:fill="FFFFFF"/>
        <w:tabs>
          <w:tab w:val="left" w:pos="709"/>
        </w:tabs>
        <w:spacing w:after="0" w:line="276" w:lineRule="auto"/>
        <w:jc w:val="both"/>
        <w:rPr>
          <w:ins w:id="853" w:author="Nshan Martirosyan" w:date="2022-08-08T10:08:00Z"/>
          <w:rFonts w:ascii="GHEA Grapalat" w:eastAsia="Times New Roman" w:hAnsi="GHEA Grapalat" w:cs="Cambria Math"/>
          <w:bCs/>
          <w:sz w:val="24"/>
          <w:szCs w:val="24"/>
          <w:lang w:val="hy-AM" w:eastAsia="ru-RU"/>
        </w:rPr>
      </w:pPr>
      <w:ins w:id="854" w:author="Nshan Martirosyan" w:date="2022-08-08T10:08:00Z">
        <w:r w:rsidRPr="00580425">
          <w:rPr>
            <w:rFonts w:ascii="GHEA Grapalat" w:eastAsia="Times New Roman" w:hAnsi="GHEA Grapalat" w:cs="Cambria Math"/>
            <w:bCs/>
            <w:sz w:val="24"/>
            <w:szCs w:val="24"/>
            <w:lang w:val="hy-AM" w:eastAsia="ru-RU"/>
          </w:rPr>
          <w:t>ա. մերժել դիմումը.</w:t>
        </w:r>
      </w:ins>
    </w:p>
    <w:p w14:paraId="0B8A064E" w14:textId="77777777" w:rsidR="00580425" w:rsidRPr="00580425" w:rsidRDefault="00580425" w:rsidP="00580425">
      <w:pPr>
        <w:shd w:val="clear" w:color="auto" w:fill="FFFFFF"/>
        <w:tabs>
          <w:tab w:val="left" w:pos="709"/>
        </w:tabs>
        <w:spacing w:after="0" w:line="276" w:lineRule="auto"/>
        <w:jc w:val="both"/>
        <w:rPr>
          <w:ins w:id="855" w:author="Nshan Martirosyan" w:date="2022-08-08T10:08:00Z"/>
          <w:rFonts w:ascii="GHEA Grapalat" w:eastAsia="Times New Roman" w:hAnsi="GHEA Grapalat" w:cs="Cambria Math"/>
          <w:bCs/>
          <w:sz w:val="24"/>
          <w:szCs w:val="24"/>
          <w:lang w:val="hy-AM" w:eastAsia="ru-RU"/>
        </w:rPr>
      </w:pPr>
      <w:ins w:id="856" w:author="Nshan Martirosyan" w:date="2022-08-08T10:08:00Z">
        <w:r w:rsidRPr="00580425">
          <w:rPr>
            <w:rFonts w:ascii="GHEA Grapalat" w:eastAsia="Times New Roman" w:hAnsi="GHEA Grapalat" w:cs="Cambria Math"/>
            <w:bCs/>
            <w:sz w:val="24"/>
            <w:szCs w:val="24"/>
            <w:lang w:val="hy-AM" w:eastAsia="ru-RU"/>
          </w:rPr>
          <w:t>բ. դադարեցնել գործի քննությունը սեփական նախաձեռնությամբ գործի քննությունն սկսելու դեպքերում</w:t>
        </w:r>
        <w:r w:rsidRPr="00580425">
          <w:rPr>
            <w:rFonts w:ascii="Cambria Math" w:eastAsia="Times New Roman" w:hAnsi="Cambria Math" w:cs="Cambria Math"/>
            <w:bCs/>
            <w:sz w:val="24"/>
            <w:szCs w:val="24"/>
            <w:lang w:val="hy-AM" w:eastAsia="ru-RU"/>
          </w:rPr>
          <w:t>․</w:t>
        </w:r>
      </w:ins>
    </w:p>
    <w:p w14:paraId="49209868" w14:textId="77777777" w:rsidR="00580425" w:rsidRPr="00580425" w:rsidRDefault="00580425" w:rsidP="00580425">
      <w:pPr>
        <w:shd w:val="clear" w:color="auto" w:fill="FFFFFF"/>
        <w:tabs>
          <w:tab w:val="left" w:pos="709"/>
        </w:tabs>
        <w:spacing w:after="0" w:line="276" w:lineRule="auto"/>
        <w:jc w:val="both"/>
        <w:rPr>
          <w:ins w:id="857" w:author="Nshan Martirosyan" w:date="2022-08-08T10:08:00Z"/>
          <w:rFonts w:ascii="GHEA Grapalat" w:eastAsia="Times New Roman" w:hAnsi="GHEA Grapalat" w:cs="Cambria Math"/>
          <w:bCs/>
          <w:sz w:val="24"/>
          <w:szCs w:val="24"/>
          <w:lang w:val="hy-AM" w:eastAsia="ru-RU"/>
        </w:rPr>
      </w:pPr>
      <w:ins w:id="858" w:author="Nshan Martirosyan" w:date="2022-08-08T10:08:00Z">
        <w:r w:rsidRPr="00580425">
          <w:rPr>
            <w:rFonts w:ascii="GHEA Grapalat" w:eastAsia="Times New Roman" w:hAnsi="GHEA Grapalat" w:cs="Cambria Math"/>
            <w:bCs/>
            <w:sz w:val="24"/>
            <w:szCs w:val="24"/>
            <w:lang w:val="hy-AM" w:eastAsia="ru-RU"/>
          </w:rPr>
          <w:t>2) օրենքով քրեական կամ վարչական պատասխանատվություն չնախատեսող մասնագիտական էթիկայի կանոնների խախտման հաստատման դեպքում՝</w:t>
        </w:r>
      </w:ins>
    </w:p>
    <w:p w14:paraId="02839EDC" w14:textId="77777777" w:rsidR="00580425" w:rsidRPr="00580425" w:rsidRDefault="00580425" w:rsidP="00580425">
      <w:pPr>
        <w:shd w:val="clear" w:color="auto" w:fill="FFFFFF"/>
        <w:tabs>
          <w:tab w:val="left" w:pos="709"/>
        </w:tabs>
        <w:spacing w:after="0" w:line="276" w:lineRule="auto"/>
        <w:jc w:val="both"/>
        <w:rPr>
          <w:ins w:id="859" w:author="Nshan Martirosyan" w:date="2022-08-08T10:08:00Z"/>
          <w:rFonts w:ascii="GHEA Grapalat" w:eastAsia="Times New Roman" w:hAnsi="GHEA Grapalat" w:cs="Cambria Math"/>
          <w:bCs/>
          <w:sz w:val="24"/>
          <w:szCs w:val="24"/>
          <w:lang w:val="hy-AM" w:eastAsia="ru-RU"/>
        </w:rPr>
      </w:pPr>
      <w:ins w:id="860" w:author="Nshan Martirosyan" w:date="2022-08-08T10:08:00Z">
        <w:r w:rsidRPr="00580425">
          <w:rPr>
            <w:rFonts w:ascii="GHEA Grapalat" w:eastAsia="Times New Roman" w:hAnsi="GHEA Grapalat" w:cs="Cambria Math"/>
            <w:bCs/>
            <w:sz w:val="24"/>
            <w:szCs w:val="24"/>
            <w:lang w:val="hy-AM" w:eastAsia="ru-RU"/>
          </w:rPr>
          <w:lastRenderedPageBreak/>
          <w:t>ա. Լիցենզավորող մարմին ներկայացնել առաջարկություն առաջին անգամ խախտում կատարած պատասխանատու մասնագետին նկատողություն տալու վերաբերյալ,</w:t>
        </w:r>
      </w:ins>
    </w:p>
    <w:p w14:paraId="0E71FF91" w14:textId="77777777" w:rsidR="00580425" w:rsidRPr="00580425" w:rsidRDefault="00580425" w:rsidP="00580425">
      <w:pPr>
        <w:shd w:val="clear" w:color="auto" w:fill="FFFFFF"/>
        <w:tabs>
          <w:tab w:val="left" w:pos="709"/>
        </w:tabs>
        <w:spacing w:after="0" w:line="276" w:lineRule="auto"/>
        <w:jc w:val="both"/>
        <w:rPr>
          <w:ins w:id="861" w:author="Nshan Martirosyan" w:date="2022-08-08T10:08:00Z"/>
          <w:rFonts w:ascii="GHEA Grapalat" w:eastAsia="Times New Roman" w:hAnsi="GHEA Grapalat" w:cs="Cambria Math"/>
          <w:bCs/>
          <w:sz w:val="24"/>
          <w:szCs w:val="24"/>
          <w:lang w:val="hy-AM" w:eastAsia="ru-RU"/>
        </w:rPr>
      </w:pPr>
      <w:ins w:id="862" w:author="Nshan Martirosyan" w:date="2022-08-08T10:08:00Z">
        <w:r w:rsidRPr="00580425">
          <w:rPr>
            <w:rFonts w:ascii="GHEA Grapalat" w:eastAsia="Times New Roman" w:hAnsi="GHEA Grapalat" w:cs="Cambria Math"/>
            <w:bCs/>
            <w:sz w:val="24"/>
            <w:szCs w:val="24"/>
            <w:lang w:val="hy-AM" w:eastAsia="ru-RU"/>
          </w:rPr>
          <w:t>բ. մեկ տարվա ընթացքում կրկին պատասխանատու մասնագետի կողմից էթիկայի կանոնի խախտում կատարվելու դեպքում լիցենզավորող մարմին ներկայացնել առաջարկություն պատասխանատու մասնագետին խիստ նկատողություն տալու վերաբերյալ,</w:t>
        </w:r>
      </w:ins>
    </w:p>
    <w:p w14:paraId="46662682" w14:textId="77777777" w:rsidR="00580425" w:rsidRPr="00580425" w:rsidRDefault="00580425" w:rsidP="00580425">
      <w:pPr>
        <w:shd w:val="clear" w:color="auto" w:fill="FFFFFF"/>
        <w:tabs>
          <w:tab w:val="left" w:pos="709"/>
        </w:tabs>
        <w:spacing w:after="0" w:line="276" w:lineRule="auto"/>
        <w:jc w:val="both"/>
        <w:rPr>
          <w:ins w:id="863" w:author="Nshan Martirosyan" w:date="2022-08-08T10:08:00Z"/>
          <w:rFonts w:ascii="GHEA Grapalat" w:eastAsia="Times New Roman" w:hAnsi="GHEA Grapalat" w:cs="Cambria Math"/>
          <w:bCs/>
          <w:sz w:val="24"/>
          <w:szCs w:val="24"/>
          <w:lang w:val="hy-AM" w:eastAsia="ru-RU"/>
        </w:rPr>
      </w:pPr>
      <w:ins w:id="864" w:author="Nshan Martirosyan" w:date="2022-08-08T10:08:00Z">
        <w:r w:rsidRPr="00580425">
          <w:rPr>
            <w:rFonts w:ascii="GHEA Grapalat" w:eastAsia="Times New Roman" w:hAnsi="GHEA Grapalat" w:cs="Cambria Math"/>
            <w:bCs/>
            <w:sz w:val="24"/>
            <w:szCs w:val="24"/>
            <w:lang w:val="hy-AM" w:eastAsia="ru-RU"/>
          </w:rPr>
          <w:t>գ. մեկ տարվա ընթացքում երրորդ անգամ պատասխանատու մասնագետի կողմից էթիկայի կանոնի խախտում կատարվելու դեպքում լիցենզավորող մարմին ներկայացնել առաջարկություն՝ կասեցնել</w:t>
        </w:r>
        <w:r w:rsidRPr="00580425">
          <w:rPr>
            <w:rFonts w:ascii="Calibri" w:eastAsia="Times New Roman" w:hAnsi="Calibri" w:cs="Calibri"/>
            <w:bCs/>
            <w:sz w:val="24"/>
            <w:szCs w:val="24"/>
            <w:lang w:val="hy-AM" w:eastAsia="ru-RU"/>
          </w:rPr>
          <w:t> </w:t>
        </w:r>
        <w:r w:rsidRPr="00580425">
          <w:rPr>
            <w:rFonts w:ascii="GHEA Grapalat" w:eastAsia="Times New Roman" w:hAnsi="GHEA Grapalat" w:cs="GHEA Grapalat"/>
            <w:bCs/>
            <w:sz w:val="24"/>
            <w:szCs w:val="24"/>
            <w:lang w:val="hy-AM" w:eastAsia="ru-RU"/>
          </w:rPr>
          <w:t>պատասխանատու մասնագետի հավաստագիրը՝</w:t>
        </w:r>
        <w:r w:rsidRPr="00580425">
          <w:rPr>
            <w:rFonts w:ascii="GHEA Grapalat" w:eastAsia="Times New Roman" w:hAnsi="GHEA Grapalat" w:cs="Cambria Math"/>
            <w:bCs/>
            <w:sz w:val="24"/>
            <w:szCs w:val="24"/>
            <w:lang w:val="hy-AM" w:eastAsia="ru-RU"/>
          </w:rPr>
          <w:t xml:space="preserve"> </w:t>
        </w:r>
        <w:r w:rsidRPr="00580425">
          <w:rPr>
            <w:rFonts w:ascii="GHEA Grapalat" w:eastAsia="Times New Roman" w:hAnsi="GHEA Grapalat" w:cs="GHEA Grapalat"/>
            <w:bCs/>
            <w:sz w:val="24"/>
            <w:szCs w:val="24"/>
            <w:lang w:val="hy-AM" w:eastAsia="ru-RU"/>
          </w:rPr>
          <w:t>մեկ</w:t>
        </w:r>
        <w:r w:rsidRPr="00580425">
          <w:rPr>
            <w:rFonts w:ascii="GHEA Grapalat" w:eastAsia="Times New Roman" w:hAnsi="GHEA Grapalat" w:cs="Cambria Math"/>
            <w:bCs/>
            <w:sz w:val="24"/>
            <w:szCs w:val="24"/>
            <w:lang w:val="hy-AM" w:eastAsia="ru-RU"/>
          </w:rPr>
          <w:t xml:space="preserve"> </w:t>
        </w:r>
        <w:r w:rsidRPr="00580425">
          <w:rPr>
            <w:rFonts w:ascii="GHEA Grapalat" w:eastAsia="Times New Roman" w:hAnsi="GHEA Grapalat" w:cs="GHEA Grapalat"/>
            <w:bCs/>
            <w:sz w:val="24"/>
            <w:szCs w:val="24"/>
            <w:lang w:val="hy-AM" w:eastAsia="ru-RU"/>
          </w:rPr>
          <w:t>ամիս</w:t>
        </w:r>
        <w:r w:rsidRPr="00580425">
          <w:rPr>
            <w:rFonts w:ascii="GHEA Grapalat" w:eastAsia="Times New Roman" w:hAnsi="GHEA Grapalat" w:cs="Cambria Math"/>
            <w:bCs/>
            <w:sz w:val="24"/>
            <w:szCs w:val="24"/>
            <w:lang w:val="hy-AM" w:eastAsia="ru-RU"/>
          </w:rPr>
          <w:t xml:space="preserve"> </w:t>
        </w:r>
        <w:r w:rsidRPr="00580425">
          <w:rPr>
            <w:rFonts w:ascii="GHEA Grapalat" w:eastAsia="Times New Roman" w:hAnsi="GHEA Grapalat" w:cs="GHEA Grapalat"/>
            <w:bCs/>
            <w:sz w:val="24"/>
            <w:szCs w:val="24"/>
            <w:lang w:val="hy-AM" w:eastAsia="ru-RU"/>
          </w:rPr>
          <w:t>ժամկետով</w:t>
        </w:r>
        <w:r w:rsidRPr="00580425">
          <w:rPr>
            <w:rFonts w:ascii="GHEA Grapalat" w:eastAsia="Times New Roman" w:hAnsi="GHEA Grapalat" w:cs="Cambria Math"/>
            <w:bCs/>
            <w:sz w:val="24"/>
            <w:szCs w:val="24"/>
            <w:lang w:val="hy-AM" w:eastAsia="ru-RU"/>
          </w:rPr>
          <w:t>:</w:t>
        </w:r>
      </w:ins>
    </w:p>
    <w:p w14:paraId="57E028FC" w14:textId="77777777" w:rsidR="00580425" w:rsidRPr="00580425" w:rsidRDefault="00580425" w:rsidP="00580425">
      <w:pPr>
        <w:numPr>
          <w:ilvl w:val="0"/>
          <w:numId w:val="41"/>
        </w:numPr>
        <w:shd w:val="clear" w:color="auto" w:fill="FFFFFF"/>
        <w:tabs>
          <w:tab w:val="left" w:pos="709"/>
        </w:tabs>
        <w:spacing w:after="0" w:line="276" w:lineRule="auto"/>
        <w:ind w:left="0" w:firstLine="0"/>
        <w:contextualSpacing/>
        <w:jc w:val="both"/>
        <w:rPr>
          <w:ins w:id="865" w:author="Nshan Martirosyan" w:date="2022-08-08T10:08:00Z"/>
          <w:rFonts w:ascii="GHEA Grapalat" w:eastAsia="Times New Roman" w:hAnsi="GHEA Grapalat" w:cs="Cambria Math"/>
          <w:bCs/>
          <w:sz w:val="24"/>
          <w:szCs w:val="24"/>
          <w:lang w:val="hy-AM" w:eastAsia="ru-RU"/>
        </w:rPr>
      </w:pPr>
      <w:ins w:id="866" w:author="Nshan Martirosyan" w:date="2022-08-08T10:08:00Z">
        <w:r w:rsidRPr="00580425">
          <w:rPr>
            <w:rFonts w:ascii="GHEA Grapalat" w:eastAsia="Times New Roman" w:hAnsi="GHEA Grapalat" w:cs="GHEA Grapalat"/>
            <w:bCs/>
            <w:sz w:val="24"/>
            <w:szCs w:val="24"/>
            <w:lang w:val="hy-AM" w:eastAsia="ru-RU"/>
          </w:rPr>
          <w:t>Էթիկայի</w:t>
        </w:r>
        <w:r w:rsidRPr="00580425">
          <w:rPr>
            <w:rFonts w:ascii="GHEA Grapalat" w:eastAsia="Times New Roman" w:hAnsi="GHEA Grapalat" w:cs="Cambria Math"/>
            <w:bCs/>
            <w:sz w:val="24"/>
            <w:szCs w:val="24"/>
            <w:lang w:val="hy-AM" w:eastAsia="ru-RU"/>
          </w:rPr>
          <w:t xml:space="preserve"> </w:t>
        </w:r>
        <w:r w:rsidRPr="00580425">
          <w:rPr>
            <w:rFonts w:ascii="GHEA Grapalat" w:eastAsia="Times New Roman" w:hAnsi="GHEA Grapalat" w:cs="GHEA Grapalat"/>
            <w:bCs/>
            <w:sz w:val="24"/>
            <w:szCs w:val="24"/>
            <w:lang w:val="hy-AM" w:eastAsia="ru-RU"/>
          </w:rPr>
          <w:t>հանձնաժողովը</w:t>
        </w:r>
        <w:r w:rsidRPr="00580425">
          <w:rPr>
            <w:rFonts w:ascii="Calibri" w:eastAsia="Times New Roman" w:hAnsi="Calibri" w:cs="Calibri"/>
            <w:bCs/>
            <w:sz w:val="24"/>
            <w:szCs w:val="24"/>
            <w:lang w:val="hy-AM" w:eastAsia="ru-RU"/>
          </w:rPr>
          <w:t> </w:t>
        </w:r>
        <w:r w:rsidRPr="00580425">
          <w:rPr>
            <w:rFonts w:ascii="GHEA Grapalat" w:eastAsia="Times New Roman" w:hAnsi="GHEA Grapalat" w:cs="GHEA Grapalat"/>
            <w:bCs/>
            <w:sz w:val="24"/>
            <w:szCs w:val="24"/>
            <w:lang w:val="hy-AM" w:eastAsia="ru-RU"/>
          </w:rPr>
          <w:t>ծառայողական</w:t>
        </w:r>
        <w:r w:rsidRPr="00580425">
          <w:rPr>
            <w:rFonts w:ascii="GHEA Grapalat" w:eastAsia="Times New Roman" w:hAnsi="GHEA Grapalat" w:cs="Cambria Math"/>
            <w:bCs/>
            <w:sz w:val="24"/>
            <w:szCs w:val="24"/>
            <w:lang w:val="hy-AM" w:eastAsia="ru-RU"/>
          </w:rPr>
          <w:t xml:space="preserve"> </w:t>
        </w:r>
        <w:r w:rsidRPr="00580425">
          <w:rPr>
            <w:rFonts w:ascii="GHEA Grapalat" w:eastAsia="Times New Roman" w:hAnsi="GHEA Grapalat" w:cs="GHEA Grapalat"/>
            <w:bCs/>
            <w:sz w:val="24"/>
            <w:szCs w:val="24"/>
            <w:lang w:val="hy-AM" w:eastAsia="ru-RU"/>
          </w:rPr>
          <w:t>քննության</w:t>
        </w:r>
        <w:r w:rsidRPr="00580425">
          <w:rPr>
            <w:rFonts w:ascii="GHEA Grapalat" w:eastAsia="Times New Roman" w:hAnsi="GHEA Grapalat" w:cs="Cambria Math"/>
            <w:bCs/>
            <w:sz w:val="24"/>
            <w:szCs w:val="24"/>
            <w:lang w:val="hy-AM" w:eastAsia="ru-RU"/>
          </w:rPr>
          <w:t xml:space="preserve"> </w:t>
        </w:r>
        <w:r w:rsidRPr="00580425">
          <w:rPr>
            <w:rFonts w:ascii="GHEA Grapalat" w:eastAsia="Times New Roman" w:hAnsi="GHEA Grapalat" w:cs="GHEA Grapalat"/>
            <w:bCs/>
            <w:sz w:val="24"/>
            <w:szCs w:val="24"/>
            <w:lang w:val="hy-AM" w:eastAsia="ru-RU"/>
          </w:rPr>
          <w:t>արդյունքով</w:t>
        </w:r>
        <w:r w:rsidRPr="00580425">
          <w:rPr>
            <w:rFonts w:ascii="GHEA Grapalat" w:eastAsia="Times New Roman" w:hAnsi="GHEA Grapalat" w:cs="Cambria Math"/>
            <w:bCs/>
            <w:sz w:val="24"/>
            <w:szCs w:val="24"/>
            <w:lang w:val="hy-AM" w:eastAsia="ru-RU"/>
          </w:rPr>
          <w:t xml:space="preserve"> </w:t>
        </w:r>
        <w:r w:rsidRPr="00580425">
          <w:rPr>
            <w:rFonts w:ascii="GHEA Grapalat" w:eastAsia="Times New Roman" w:hAnsi="GHEA Grapalat" w:cs="GHEA Grapalat"/>
            <w:bCs/>
            <w:sz w:val="24"/>
            <w:szCs w:val="24"/>
            <w:lang w:val="hy-AM" w:eastAsia="ru-RU"/>
          </w:rPr>
          <w:t>ընդունած</w:t>
        </w:r>
        <w:r w:rsidRPr="00580425">
          <w:rPr>
            <w:rFonts w:ascii="GHEA Grapalat" w:eastAsia="Times New Roman" w:hAnsi="GHEA Grapalat" w:cs="Cambria Math"/>
            <w:bCs/>
            <w:sz w:val="24"/>
            <w:szCs w:val="24"/>
            <w:lang w:val="hy-AM" w:eastAsia="ru-RU"/>
          </w:rPr>
          <w:t xml:space="preserve"> </w:t>
        </w:r>
        <w:r w:rsidRPr="00580425">
          <w:rPr>
            <w:rFonts w:ascii="GHEA Grapalat" w:eastAsia="Times New Roman" w:hAnsi="GHEA Grapalat" w:cs="GHEA Grapalat"/>
            <w:bCs/>
            <w:sz w:val="24"/>
            <w:szCs w:val="24"/>
            <w:lang w:val="hy-AM" w:eastAsia="ru-RU"/>
          </w:rPr>
          <w:t>եզրակացությունն</w:t>
        </w:r>
        <w:r w:rsidRPr="00580425">
          <w:rPr>
            <w:rFonts w:ascii="GHEA Grapalat" w:eastAsia="Times New Roman" w:hAnsi="GHEA Grapalat" w:cs="Cambria Math"/>
            <w:bCs/>
            <w:sz w:val="24"/>
            <w:szCs w:val="24"/>
            <w:lang w:val="hy-AM" w:eastAsia="ru-RU"/>
          </w:rPr>
          <w:t xml:space="preserve"> </w:t>
        </w:r>
        <w:r w:rsidRPr="00580425">
          <w:rPr>
            <w:rFonts w:ascii="GHEA Grapalat" w:eastAsia="Times New Roman" w:hAnsi="GHEA Grapalat" w:cs="GHEA Grapalat"/>
            <w:bCs/>
            <w:sz w:val="24"/>
            <w:szCs w:val="24"/>
            <w:lang w:val="hy-AM" w:eastAsia="ru-RU"/>
          </w:rPr>
          <w:t>մեկ օրվա ընթացքում</w:t>
        </w:r>
        <w:r w:rsidRPr="00580425">
          <w:rPr>
            <w:rFonts w:ascii="GHEA Grapalat" w:eastAsia="Times New Roman" w:hAnsi="GHEA Grapalat" w:cs="Cambria Math"/>
            <w:bCs/>
            <w:sz w:val="24"/>
            <w:szCs w:val="24"/>
            <w:lang w:val="hy-AM" w:eastAsia="ru-RU"/>
          </w:rPr>
          <w:t xml:space="preserve"> </w:t>
        </w:r>
        <w:r w:rsidRPr="00580425">
          <w:rPr>
            <w:rFonts w:ascii="GHEA Grapalat" w:eastAsia="Times New Roman" w:hAnsi="GHEA Grapalat" w:cs="GHEA Grapalat"/>
            <w:bCs/>
            <w:sz w:val="24"/>
            <w:szCs w:val="24"/>
            <w:lang w:val="hy-AM" w:eastAsia="ru-RU"/>
          </w:rPr>
          <w:t>ուղարկ</w:t>
        </w:r>
        <w:r w:rsidRPr="00580425">
          <w:rPr>
            <w:rFonts w:ascii="GHEA Grapalat" w:eastAsia="Times New Roman" w:hAnsi="GHEA Grapalat" w:cs="Cambria Math"/>
            <w:bCs/>
            <w:sz w:val="24"/>
            <w:szCs w:val="24"/>
            <w:lang w:val="hy-AM" w:eastAsia="ru-RU"/>
          </w:rPr>
          <w:t>ում է</w:t>
        </w:r>
        <w:r w:rsidRPr="00580425">
          <w:rPr>
            <w:rFonts w:ascii="Calibri" w:eastAsia="Times New Roman" w:hAnsi="Calibri" w:cs="Calibri"/>
            <w:bCs/>
            <w:sz w:val="24"/>
            <w:szCs w:val="24"/>
            <w:lang w:val="hy-AM" w:eastAsia="ru-RU"/>
          </w:rPr>
          <w:t> </w:t>
        </w:r>
        <w:r w:rsidRPr="00580425">
          <w:rPr>
            <w:rFonts w:ascii="GHEA Grapalat" w:eastAsia="Times New Roman" w:hAnsi="GHEA Grapalat" w:cs="GHEA Grapalat"/>
            <w:bCs/>
            <w:sz w:val="24"/>
            <w:szCs w:val="24"/>
            <w:lang w:val="hy-AM" w:eastAsia="ru-RU"/>
          </w:rPr>
          <w:t>ծառայողական</w:t>
        </w:r>
        <w:r w:rsidRPr="00580425">
          <w:rPr>
            <w:rFonts w:ascii="GHEA Grapalat" w:eastAsia="Times New Roman" w:hAnsi="GHEA Grapalat" w:cs="Cambria Math"/>
            <w:bCs/>
            <w:sz w:val="24"/>
            <w:szCs w:val="24"/>
            <w:lang w:val="hy-AM" w:eastAsia="ru-RU"/>
          </w:rPr>
          <w:t xml:space="preserve"> </w:t>
        </w:r>
        <w:r w:rsidRPr="00580425">
          <w:rPr>
            <w:rFonts w:ascii="GHEA Grapalat" w:eastAsia="Times New Roman" w:hAnsi="GHEA Grapalat" w:cs="GHEA Grapalat"/>
            <w:bCs/>
            <w:sz w:val="24"/>
            <w:szCs w:val="24"/>
            <w:lang w:val="hy-AM" w:eastAsia="ru-RU"/>
          </w:rPr>
          <w:t>քննության</w:t>
        </w:r>
        <w:r w:rsidRPr="00580425">
          <w:rPr>
            <w:rFonts w:ascii="GHEA Grapalat" w:eastAsia="Times New Roman" w:hAnsi="GHEA Grapalat" w:cs="Cambria Math"/>
            <w:bCs/>
            <w:sz w:val="24"/>
            <w:szCs w:val="24"/>
            <w:lang w:val="hy-AM" w:eastAsia="ru-RU"/>
          </w:rPr>
          <w:t xml:space="preserve"> </w:t>
        </w:r>
        <w:r w:rsidRPr="00580425">
          <w:rPr>
            <w:rFonts w:ascii="GHEA Grapalat" w:eastAsia="Times New Roman" w:hAnsi="GHEA Grapalat" w:cs="GHEA Grapalat"/>
            <w:bCs/>
            <w:sz w:val="24"/>
            <w:szCs w:val="24"/>
            <w:lang w:val="hy-AM" w:eastAsia="ru-RU"/>
          </w:rPr>
          <w:t>կողմերին</w:t>
        </w:r>
        <w:r w:rsidRPr="00580425">
          <w:rPr>
            <w:rFonts w:ascii="GHEA Grapalat" w:eastAsia="Times New Roman" w:hAnsi="GHEA Grapalat" w:cs="Cambria Math"/>
            <w:bCs/>
            <w:sz w:val="24"/>
            <w:szCs w:val="24"/>
            <w:lang w:val="hy-AM" w:eastAsia="ru-RU"/>
          </w:rPr>
          <w:t>:</w:t>
        </w:r>
      </w:ins>
    </w:p>
    <w:p w14:paraId="4D912AA1" w14:textId="77777777" w:rsidR="00580425" w:rsidRPr="00580425" w:rsidRDefault="00580425" w:rsidP="00580425">
      <w:pPr>
        <w:numPr>
          <w:ilvl w:val="0"/>
          <w:numId w:val="41"/>
        </w:numPr>
        <w:shd w:val="clear" w:color="auto" w:fill="FFFFFF"/>
        <w:tabs>
          <w:tab w:val="left" w:pos="709"/>
        </w:tabs>
        <w:spacing w:after="0" w:line="276" w:lineRule="auto"/>
        <w:ind w:left="0" w:firstLine="0"/>
        <w:contextualSpacing/>
        <w:jc w:val="both"/>
        <w:rPr>
          <w:ins w:id="867" w:author="Nshan Martirosyan" w:date="2022-08-08T10:08:00Z"/>
          <w:rFonts w:ascii="GHEA Grapalat" w:eastAsia="Times New Roman" w:hAnsi="GHEA Grapalat" w:cs="Cambria Math"/>
          <w:bCs/>
          <w:sz w:val="24"/>
          <w:szCs w:val="24"/>
          <w:lang w:val="hy-AM" w:eastAsia="ru-RU"/>
        </w:rPr>
      </w:pPr>
      <w:ins w:id="868" w:author="Nshan Martirosyan" w:date="2022-08-08T10:08:00Z">
        <w:r w:rsidRPr="00580425">
          <w:rPr>
            <w:rFonts w:ascii="GHEA Grapalat" w:eastAsia="Times New Roman" w:hAnsi="GHEA Grapalat" w:cs="Cambria Math"/>
            <w:bCs/>
            <w:sz w:val="24"/>
            <w:szCs w:val="24"/>
            <w:lang w:val="hy-AM" w:eastAsia="ru-RU"/>
          </w:rPr>
          <w:t>Էթիկայի հանձնաժողովի կողմից սույն հոդվածի 13-րդ մասի 2-րդ կետի «ա», «բ» և «գ» ենթակետերով նախատեսված որոշումների հիման վրա լիցենզավորող մարմինը, ըստ անհրաժեշտության, համապատասխան տեղեկատվությունը փոխանցում է քաղաքաշինության բնագավառի տեսչական մարմնին՝ համապատասխան պատասխանատու մասնագետին կարգապահական կամ վարչական պատասխանատվության ենթարկելու վարույթը շարունակելու նպատակով:</w:t>
        </w:r>
      </w:ins>
    </w:p>
    <w:p w14:paraId="3972CEA3" w14:textId="551D4F95" w:rsidR="00580425" w:rsidRPr="00580425" w:rsidRDefault="00580425" w:rsidP="00580425">
      <w:pPr>
        <w:spacing w:after="0" w:line="240" w:lineRule="auto"/>
        <w:ind w:firstLine="375"/>
        <w:rPr>
          <w:rFonts w:ascii="GHEA Grapalat" w:eastAsia="Times New Roman" w:hAnsi="GHEA Grapalat" w:cs="Times New Roman"/>
          <w:b/>
          <w:bCs/>
          <w:color w:val="000000"/>
          <w:sz w:val="24"/>
          <w:szCs w:val="24"/>
          <w:shd w:val="clear" w:color="auto" w:fill="FFFFFF"/>
          <w:lang w:val="hy-AM"/>
          <w:rPrChange w:id="869" w:author="Nshan Martirosyan" w:date="2022-08-08T10:08:00Z">
            <w:rPr>
              <w:rFonts w:ascii="GHEA Grapalat" w:eastAsia="Times New Roman" w:hAnsi="GHEA Grapalat" w:cs="Times New Roman"/>
              <w:b/>
              <w:bCs/>
              <w:color w:val="000000"/>
              <w:sz w:val="24"/>
              <w:szCs w:val="24"/>
              <w:shd w:val="clear" w:color="auto" w:fill="FFFFFF"/>
            </w:rPr>
          </w:rPrChange>
        </w:rPr>
      </w:pPr>
      <w:ins w:id="870" w:author="Nshan Martirosyan" w:date="2022-08-08T10:08:00Z">
        <w:r w:rsidRPr="00580425">
          <w:rPr>
            <w:rFonts w:ascii="GHEA Grapalat" w:eastAsia="Times New Roman" w:hAnsi="GHEA Grapalat" w:cs="Cambria Math"/>
            <w:bCs/>
            <w:sz w:val="24"/>
            <w:szCs w:val="24"/>
            <w:lang w:val="hy-AM"/>
          </w:rPr>
          <w:t>Լիցենզավորող մարմնը սահմանած կարգով վարում է մասնագիտական էթիկայի խախտում կատարած անձանց գրանցամատյանը:</w:t>
        </w:r>
      </w:ins>
    </w:p>
    <w:p w14:paraId="75EC3564" w14:textId="77777777" w:rsidR="001D1D4C" w:rsidRPr="00580425" w:rsidRDefault="001D1D4C" w:rsidP="001D1D4C">
      <w:pPr>
        <w:shd w:val="clear" w:color="auto" w:fill="FFFFFF"/>
        <w:spacing w:after="0" w:line="240" w:lineRule="auto"/>
        <w:ind w:firstLine="375"/>
        <w:jc w:val="center"/>
        <w:rPr>
          <w:rFonts w:ascii="GHEA Grapalat" w:eastAsia="Times New Roman" w:hAnsi="GHEA Grapalat" w:cs="Times New Roman"/>
          <w:color w:val="000000"/>
          <w:sz w:val="24"/>
          <w:szCs w:val="24"/>
          <w:lang w:val="hy-AM"/>
          <w:rPrChange w:id="871" w:author="Nshan Martirosyan" w:date="2022-08-08T10:08:00Z">
            <w:rPr>
              <w:rFonts w:ascii="GHEA Grapalat" w:eastAsia="Times New Roman" w:hAnsi="GHEA Grapalat" w:cs="Times New Roman"/>
              <w:color w:val="000000"/>
              <w:sz w:val="24"/>
              <w:szCs w:val="24"/>
            </w:rPr>
          </w:rPrChange>
        </w:rPr>
      </w:pPr>
      <w:r w:rsidRPr="00580425">
        <w:rPr>
          <w:rFonts w:ascii="Calibri" w:eastAsia="Times New Roman" w:hAnsi="Calibri" w:cs="Calibri"/>
          <w:color w:val="000000"/>
          <w:sz w:val="24"/>
          <w:szCs w:val="24"/>
          <w:lang w:val="hy-AM"/>
          <w:rPrChange w:id="872" w:author="Nshan Martirosyan" w:date="2022-08-08T10:08:00Z">
            <w:rPr>
              <w:rFonts w:ascii="Calibri" w:eastAsia="Times New Roman" w:hAnsi="Calibri" w:cs="Calibri"/>
              <w:color w:val="000000"/>
              <w:sz w:val="24"/>
              <w:szCs w:val="24"/>
            </w:rPr>
          </w:rPrChange>
        </w:rPr>
        <w:t> </w:t>
      </w:r>
    </w:p>
    <w:p w14:paraId="01C93F08" w14:textId="77777777" w:rsidR="001D1D4C" w:rsidRPr="000607D0" w:rsidRDefault="001D1D4C" w:rsidP="001D1D4C">
      <w:pPr>
        <w:shd w:val="clear" w:color="auto" w:fill="FFFFFF"/>
        <w:spacing w:after="0" w:line="240" w:lineRule="auto"/>
        <w:ind w:firstLine="375"/>
        <w:jc w:val="center"/>
        <w:rPr>
          <w:rFonts w:ascii="GHEA Grapalat" w:eastAsia="Times New Roman" w:hAnsi="GHEA Grapalat" w:cs="Times New Roman"/>
          <w:color w:val="000000"/>
          <w:sz w:val="24"/>
          <w:szCs w:val="24"/>
          <w:lang w:val="hy-AM"/>
          <w:rPrChange w:id="873" w:author="Nshan Martirosyan" w:date="2022-08-09T16:21:00Z">
            <w:rPr>
              <w:rFonts w:ascii="GHEA Grapalat" w:eastAsia="Times New Roman" w:hAnsi="GHEA Grapalat" w:cs="Times New Roman"/>
              <w:color w:val="000000"/>
              <w:sz w:val="24"/>
              <w:szCs w:val="24"/>
            </w:rPr>
          </w:rPrChange>
        </w:rPr>
      </w:pPr>
      <w:r w:rsidRPr="000607D0">
        <w:rPr>
          <w:rFonts w:ascii="GHEA Grapalat" w:eastAsia="Times New Roman" w:hAnsi="GHEA Grapalat" w:cs="Times New Roman"/>
          <w:b/>
          <w:bCs/>
          <w:color w:val="000000"/>
          <w:sz w:val="24"/>
          <w:szCs w:val="24"/>
          <w:lang w:val="hy-AM"/>
          <w:rPrChange w:id="874" w:author="Nshan Martirosyan" w:date="2022-08-09T16:21:00Z">
            <w:rPr>
              <w:rFonts w:ascii="GHEA Grapalat" w:eastAsia="Times New Roman" w:hAnsi="GHEA Grapalat" w:cs="Times New Roman"/>
              <w:b/>
              <w:bCs/>
              <w:color w:val="000000"/>
              <w:sz w:val="24"/>
              <w:szCs w:val="24"/>
            </w:rPr>
          </w:rPrChange>
        </w:rPr>
        <w:t xml:space="preserve">Գ Լ ՈՒ Խ </w:t>
      </w:r>
      <w:r w:rsidRPr="000607D0">
        <w:rPr>
          <w:rFonts w:ascii="Calibri" w:eastAsia="Times New Roman" w:hAnsi="Calibri" w:cs="Calibri"/>
          <w:b/>
          <w:bCs/>
          <w:color w:val="000000"/>
          <w:sz w:val="24"/>
          <w:szCs w:val="24"/>
          <w:lang w:val="hy-AM"/>
          <w:rPrChange w:id="875" w:author="Nshan Martirosyan" w:date="2022-08-09T16:21:00Z">
            <w:rPr>
              <w:rFonts w:ascii="Calibri" w:eastAsia="Times New Roman" w:hAnsi="Calibri" w:cs="Calibri"/>
              <w:b/>
              <w:bCs/>
              <w:color w:val="000000"/>
              <w:sz w:val="24"/>
              <w:szCs w:val="24"/>
            </w:rPr>
          </w:rPrChange>
        </w:rPr>
        <w:t> </w:t>
      </w:r>
      <w:r w:rsidRPr="000607D0">
        <w:rPr>
          <w:rFonts w:ascii="GHEA Grapalat" w:eastAsia="Times New Roman" w:hAnsi="GHEA Grapalat" w:cs="Times New Roman"/>
          <w:b/>
          <w:bCs/>
          <w:color w:val="000000"/>
          <w:sz w:val="24"/>
          <w:szCs w:val="24"/>
          <w:lang w:val="hy-AM"/>
          <w:rPrChange w:id="876" w:author="Nshan Martirosyan" w:date="2022-08-09T16:21:00Z">
            <w:rPr>
              <w:rFonts w:ascii="GHEA Grapalat" w:eastAsia="Times New Roman" w:hAnsi="GHEA Grapalat" w:cs="Times New Roman"/>
              <w:b/>
              <w:bCs/>
              <w:color w:val="000000"/>
              <w:sz w:val="24"/>
              <w:szCs w:val="24"/>
            </w:rPr>
          </w:rPrChange>
        </w:rPr>
        <w:t>IX</w:t>
      </w:r>
    </w:p>
    <w:p w14:paraId="2083D992" w14:textId="77777777" w:rsidR="001D1D4C" w:rsidRPr="000607D0"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lang w:val="hy-AM"/>
          <w:rPrChange w:id="877" w:author="Nshan Martirosyan" w:date="2022-08-09T16:21:00Z">
            <w:rPr>
              <w:rFonts w:ascii="GHEA Grapalat" w:eastAsia="Times New Roman" w:hAnsi="GHEA Grapalat" w:cs="Times New Roman"/>
              <w:color w:val="000000"/>
              <w:sz w:val="24"/>
              <w:szCs w:val="24"/>
            </w:rPr>
          </w:rPrChange>
        </w:rPr>
      </w:pPr>
      <w:r w:rsidRPr="000607D0">
        <w:rPr>
          <w:rFonts w:ascii="Calibri" w:eastAsia="Times New Roman" w:hAnsi="Calibri" w:cs="Calibri"/>
          <w:color w:val="000000"/>
          <w:sz w:val="24"/>
          <w:szCs w:val="24"/>
          <w:lang w:val="hy-AM"/>
          <w:rPrChange w:id="878" w:author="Nshan Martirosyan" w:date="2022-08-09T16:21:00Z">
            <w:rPr>
              <w:rFonts w:ascii="Calibri" w:eastAsia="Times New Roman" w:hAnsi="Calibri" w:cs="Calibri"/>
              <w:color w:val="000000"/>
              <w:sz w:val="24"/>
              <w:szCs w:val="24"/>
            </w:rPr>
          </w:rPrChange>
        </w:rPr>
        <w:t> </w:t>
      </w:r>
    </w:p>
    <w:p w14:paraId="7D3E6A57" w14:textId="77777777" w:rsidR="001D1D4C" w:rsidRPr="000607D0" w:rsidRDefault="001D1D4C" w:rsidP="001D1D4C">
      <w:pPr>
        <w:shd w:val="clear" w:color="auto" w:fill="FFFFFF"/>
        <w:spacing w:after="0" w:line="240" w:lineRule="auto"/>
        <w:ind w:firstLine="375"/>
        <w:jc w:val="center"/>
        <w:rPr>
          <w:rFonts w:ascii="GHEA Grapalat" w:eastAsia="Times New Roman" w:hAnsi="GHEA Grapalat" w:cs="Times New Roman"/>
          <w:color w:val="000000"/>
          <w:sz w:val="24"/>
          <w:szCs w:val="24"/>
          <w:lang w:val="hy-AM"/>
          <w:rPrChange w:id="879" w:author="Nshan Martirosyan" w:date="2022-08-09T16:21:00Z">
            <w:rPr>
              <w:rFonts w:ascii="GHEA Grapalat" w:eastAsia="Times New Roman" w:hAnsi="GHEA Grapalat" w:cs="Times New Roman"/>
              <w:color w:val="000000"/>
              <w:sz w:val="24"/>
              <w:szCs w:val="24"/>
            </w:rPr>
          </w:rPrChange>
        </w:rPr>
      </w:pPr>
      <w:r w:rsidRPr="000607D0">
        <w:rPr>
          <w:rFonts w:ascii="GHEA Grapalat" w:eastAsia="Times New Roman" w:hAnsi="GHEA Grapalat" w:cs="Times New Roman"/>
          <w:b/>
          <w:bCs/>
          <w:i/>
          <w:iCs/>
          <w:color w:val="000000"/>
          <w:sz w:val="24"/>
          <w:szCs w:val="24"/>
          <w:lang w:val="hy-AM"/>
          <w:rPrChange w:id="880" w:author="Nshan Martirosyan" w:date="2022-08-09T16:21:00Z">
            <w:rPr>
              <w:rFonts w:ascii="GHEA Grapalat" w:eastAsia="Times New Roman" w:hAnsi="GHEA Grapalat" w:cs="Times New Roman"/>
              <w:b/>
              <w:bCs/>
              <w:i/>
              <w:iCs/>
              <w:color w:val="000000"/>
              <w:sz w:val="24"/>
              <w:szCs w:val="24"/>
            </w:rPr>
          </w:rPrChange>
        </w:rPr>
        <w:t>ՔԱՂԱՔԱՇԻՆԱԿԱՆ ԳՈՐԾՈՒՆԵՈՒԹՅԱՆ ՀԵՏ ԿԱՊՎԱԾ ՎԵՃԵՐԻ ԼՈՒԾՈՒՄԸ ԵՎ ՊԱՏԱՍԽԱՆԱՏՎՈՒԹՅՈՒՆԸ ՔԱՂԱՔԱՇԻՆԱԿԱՆ ՕՐԵՆՍԴՐՈՒԹՅՈՒՆԸ ԽԱԽՏԵԼՈՒ ՀԱՄԱՐ</w:t>
      </w:r>
    </w:p>
    <w:p w14:paraId="5E827434" w14:textId="77777777" w:rsidR="001D1D4C" w:rsidRPr="000607D0"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lang w:val="hy-AM"/>
          <w:rPrChange w:id="881" w:author="Nshan Martirosyan" w:date="2022-08-09T16:21:00Z">
            <w:rPr>
              <w:rFonts w:ascii="GHEA Grapalat" w:eastAsia="Times New Roman" w:hAnsi="GHEA Grapalat" w:cs="Times New Roman"/>
              <w:color w:val="000000"/>
              <w:sz w:val="24"/>
              <w:szCs w:val="24"/>
            </w:rPr>
          </w:rPrChange>
        </w:rPr>
      </w:pPr>
      <w:r w:rsidRPr="000607D0">
        <w:rPr>
          <w:rFonts w:ascii="Calibri" w:eastAsia="Times New Roman" w:hAnsi="Calibri" w:cs="Calibri"/>
          <w:color w:val="000000"/>
          <w:sz w:val="24"/>
          <w:szCs w:val="24"/>
          <w:lang w:val="hy-AM"/>
          <w:rPrChange w:id="882" w:author="Nshan Martirosyan" w:date="2022-08-09T16:21:00Z">
            <w:rPr>
              <w:rFonts w:ascii="Calibri" w:eastAsia="Times New Roman" w:hAnsi="Calibri" w:cs="Calibri"/>
              <w:color w:val="000000"/>
              <w:sz w:val="24"/>
              <w:szCs w:val="24"/>
            </w:rPr>
          </w:rPrChange>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1D1D4C" w:rsidRPr="001D1D4C" w14:paraId="0CA9FEC6" w14:textId="77777777" w:rsidTr="001D1D4C">
        <w:trPr>
          <w:tblCellSpacing w:w="0" w:type="dxa"/>
        </w:trPr>
        <w:tc>
          <w:tcPr>
            <w:tcW w:w="1620" w:type="dxa"/>
            <w:shd w:val="clear" w:color="auto" w:fill="FFFFFF"/>
            <w:hideMark/>
          </w:tcPr>
          <w:p w14:paraId="4DB0DE9C" w14:textId="77777777" w:rsidR="001D1D4C" w:rsidRPr="001D1D4C" w:rsidRDefault="001D1D4C" w:rsidP="001D1D4C">
            <w:pPr>
              <w:spacing w:after="0" w:line="240" w:lineRule="auto"/>
              <w:ind w:firstLine="375"/>
              <w:rPr>
                <w:rFonts w:ascii="GHEA Grapalat" w:eastAsia="Times New Roman" w:hAnsi="GHEA Grapalat" w:cs="Times New Roman"/>
                <w:b/>
                <w:bCs/>
                <w:color w:val="000000"/>
                <w:sz w:val="24"/>
                <w:szCs w:val="24"/>
              </w:rPr>
            </w:pPr>
            <w:r w:rsidRPr="001D1D4C">
              <w:rPr>
                <w:rFonts w:ascii="GHEA Grapalat" w:eastAsia="Times New Roman" w:hAnsi="GHEA Grapalat" w:cs="Times New Roman"/>
                <w:b/>
                <w:bCs/>
                <w:color w:val="000000"/>
                <w:sz w:val="24"/>
                <w:szCs w:val="24"/>
              </w:rPr>
              <w:t>Հոդված 27.</w:t>
            </w:r>
          </w:p>
        </w:tc>
        <w:tc>
          <w:tcPr>
            <w:tcW w:w="0" w:type="auto"/>
            <w:shd w:val="clear" w:color="auto" w:fill="FFFFFF"/>
            <w:vAlign w:val="center"/>
            <w:hideMark/>
          </w:tcPr>
          <w:p w14:paraId="1558D9D8" w14:textId="77777777" w:rsidR="001D1D4C" w:rsidRPr="001D1D4C" w:rsidRDefault="001D1D4C" w:rsidP="001D1D4C">
            <w:pPr>
              <w:spacing w:after="0" w:line="240" w:lineRule="auto"/>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Քաղաքաշինական գործունեության հետ կապված վեճերի լուծումը</w:t>
            </w:r>
          </w:p>
        </w:tc>
      </w:tr>
    </w:tbl>
    <w:p w14:paraId="709FBA75"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3AC1141D" w14:textId="42B8ABD0"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Քաղաքաշինական գործունեության հետ կապված վեճերը լուծվում են</w:t>
      </w:r>
      <w:ins w:id="883" w:author="Nshan Martirosyan" w:date="2021-09-16T11:31:00Z">
        <w:r w:rsidR="00C72975">
          <w:rPr>
            <w:rFonts w:ascii="GHEA Grapalat" w:eastAsia="Times New Roman" w:hAnsi="GHEA Grapalat" w:cs="Times New Roman"/>
            <w:color w:val="000000"/>
            <w:sz w:val="24"/>
            <w:szCs w:val="24"/>
            <w:lang w:val="hy-AM"/>
          </w:rPr>
          <w:t xml:space="preserve"> </w:t>
        </w:r>
        <w:r w:rsidR="00C72975" w:rsidRPr="00C72975">
          <w:rPr>
            <w:rFonts w:ascii="GHEA Grapalat" w:eastAsia="Times New Roman" w:hAnsi="GHEA Grapalat" w:cs="Times New Roman"/>
            <w:color w:val="000000"/>
            <w:sz w:val="24"/>
            <w:szCs w:val="24"/>
            <w:lang w:val="af-ZA"/>
          </w:rPr>
          <w:t>«Վարչարարության հիմունքների և վարչական վարույթի մասին» օրենքով</w:t>
        </w:r>
      </w:ins>
      <w:r w:rsidRPr="001D1D4C">
        <w:rPr>
          <w:rFonts w:ascii="GHEA Grapalat" w:eastAsia="Times New Roman" w:hAnsi="GHEA Grapalat" w:cs="Times New Roman"/>
          <w:color w:val="000000"/>
          <w:sz w:val="24"/>
          <w:szCs w:val="24"/>
        </w:rPr>
        <w:t xml:space="preserve"> </w:t>
      </w:r>
      <w:ins w:id="884" w:author="Nshan Martirosyan" w:date="2021-09-16T11:32:00Z">
        <w:r w:rsidR="00F2536C">
          <w:rPr>
            <w:rFonts w:ascii="GHEA Grapalat" w:eastAsia="Times New Roman" w:hAnsi="GHEA Grapalat" w:cs="Times New Roman"/>
            <w:color w:val="000000"/>
            <w:sz w:val="24"/>
            <w:szCs w:val="24"/>
            <w:lang w:val="hy-AM"/>
          </w:rPr>
          <w:t xml:space="preserve">սահմանված կարգով </w:t>
        </w:r>
      </w:ins>
      <w:del w:id="885" w:author="Nshan Martirosyan" w:date="2021-11-04T21:00:00Z">
        <w:r w:rsidRPr="001D1D4C" w:rsidDel="00F2536C">
          <w:rPr>
            <w:rFonts w:ascii="GHEA Grapalat" w:eastAsia="Times New Roman" w:hAnsi="GHEA Grapalat" w:cs="Times New Roman"/>
            <w:color w:val="000000"/>
            <w:sz w:val="24"/>
            <w:szCs w:val="24"/>
          </w:rPr>
          <w:delText>դատական կարգով</w:delText>
        </w:r>
      </w:del>
      <w:r w:rsidRPr="001D1D4C">
        <w:rPr>
          <w:rFonts w:ascii="GHEA Grapalat" w:eastAsia="Times New Roman" w:hAnsi="GHEA Grapalat" w:cs="Times New Roman"/>
          <w:color w:val="000000"/>
          <w:sz w:val="24"/>
          <w:szCs w:val="24"/>
        </w:rPr>
        <w:t>:</w:t>
      </w:r>
    </w:p>
    <w:p w14:paraId="1C2D6EE2"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lastRenderedPageBreak/>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1D1D4C" w:rsidRPr="001D1D4C" w14:paraId="2EDC3733" w14:textId="77777777" w:rsidTr="001D1D4C">
        <w:trPr>
          <w:tblCellSpacing w:w="0" w:type="dxa"/>
        </w:trPr>
        <w:tc>
          <w:tcPr>
            <w:tcW w:w="1620" w:type="dxa"/>
            <w:shd w:val="clear" w:color="auto" w:fill="FFFFFF"/>
            <w:hideMark/>
          </w:tcPr>
          <w:p w14:paraId="16039F7B" w14:textId="77777777" w:rsidR="001D1D4C" w:rsidRPr="001D1D4C" w:rsidRDefault="001D1D4C" w:rsidP="001D1D4C">
            <w:pPr>
              <w:spacing w:after="0" w:line="240" w:lineRule="auto"/>
              <w:ind w:firstLine="375"/>
              <w:rPr>
                <w:rFonts w:ascii="GHEA Grapalat" w:eastAsia="Times New Roman" w:hAnsi="GHEA Grapalat" w:cs="Times New Roman"/>
                <w:b/>
                <w:bCs/>
                <w:color w:val="000000"/>
                <w:sz w:val="24"/>
                <w:szCs w:val="24"/>
              </w:rPr>
            </w:pPr>
            <w:r w:rsidRPr="001D1D4C">
              <w:rPr>
                <w:rFonts w:ascii="GHEA Grapalat" w:eastAsia="Times New Roman" w:hAnsi="GHEA Grapalat" w:cs="Times New Roman"/>
                <w:b/>
                <w:bCs/>
                <w:color w:val="000000"/>
                <w:sz w:val="24"/>
                <w:szCs w:val="24"/>
              </w:rPr>
              <w:t>Հոդված 28.</w:t>
            </w:r>
          </w:p>
        </w:tc>
        <w:tc>
          <w:tcPr>
            <w:tcW w:w="0" w:type="auto"/>
            <w:shd w:val="clear" w:color="auto" w:fill="FFFFFF"/>
            <w:vAlign w:val="center"/>
            <w:hideMark/>
          </w:tcPr>
          <w:p w14:paraId="240A012F" w14:textId="77777777" w:rsidR="001D1D4C" w:rsidRPr="001D1D4C" w:rsidRDefault="001D1D4C" w:rsidP="001D1D4C">
            <w:pPr>
              <w:spacing w:after="0" w:line="240" w:lineRule="auto"/>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Պատասխանատվությունը քաղաքաշինական օրենսդրությունը խախտելու համար</w:t>
            </w:r>
          </w:p>
        </w:tc>
      </w:tr>
    </w:tbl>
    <w:p w14:paraId="513E722C"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63AEE93C"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Հայաստանի Հանրապետության քաղաքաշինական օրենսդրությունը խախտելու համար քաղաքաշինական գործունեության սուբյեկտները կրում են պատասխանատվություն` օրենքով սահմանված կարգով:</w:t>
      </w:r>
    </w:p>
    <w:p w14:paraId="4836882D"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6F12F6F8" w14:textId="77777777" w:rsidR="001D1D4C" w:rsidRPr="001D1D4C" w:rsidRDefault="001D1D4C" w:rsidP="001D1D4C">
      <w:pPr>
        <w:shd w:val="clear" w:color="auto" w:fill="FFFFFF"/>
        <w:spacing w:after="0" w:line="240" w:lineRule="auto"/>
        <w:ind w:firstLine="375"/>
        <w:jc w:val="center"/>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 xml:space="preserve">Գ Լ ՈՒ </w:t>
      </w:r>
      <w:proofErr w:type="gramStart"/>
      <w:r w:rsidRPr="001D1D4C">
        <w:rPr>
          <w:rFonts w:ascii="GHEA Grapalat" w:eastAsia="Times New Roman" w:hAnsi="GHEA Grapalat" w:cs="Times New Roman"/>
          <w:b/>
          <w:bCs/>
          <w:color w:val="000000"/>
          <w:sz w:val="24"/>
          <w:szCs w:val="24"/>
        </w:rPr>
        <w:t xml:space="preserve">Խ </w:t>
      </w:r>
      <w:r w:rsidRPr="001D1D4C">
        <w:rPr>
          <w:rFonts w:ascii="Calibri" w:eastAsia="Times New Roman" w:hAnsi="Calibri" w:cs="Calibri"/>
          <w:b/>
          <w:bCs/>
          <w:color w:val="000000"/>
          <w:sz w:val="24"/>
          <w:szCs w:val="24"/>
        </w:rPr>
        <w:t> </w:t>
      </w:r>
      <w:r w:rsidRPr="001D1D4C">
        <w:rPr>
          <w:rFonts w:ascii="GHEA Grapalat" w:eastAsia="Times New Roman" w:hAnsi="GHEA Grapalat" w:cs="Times New Roman"/>
          <w:b/>
          <w:bCs/>
          <w:color w:val="000000"/>
          <w:sz w:val="24"/>
          <w:szCs w:val="24"/>
        </w:rPr>
        <w:t>X</w:t>
      </w:r>
      <w:proofErr w:type="gramEnd"/>
    </w:p>
    <w:p w14:paraId="45997304"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2ADE4216" w14:textId="77777777" w:rsidR="001D1D4C" w:rsidRPr="001D1D4C" w:rsidRDefault="001D1D4C" w:rsidP="001D1D4C">
      <w:pPr>
        <w:shd w:val="clear" w:color="auto" w:fill="FFFFFF"/>
        <w:spacing w:after="0" w:line="240" w:lineRule="auto"/>
        <w:ind w:firstLine="375"/>
        <w:jc w:val="center"/>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ՄԻՋԱԶԳԱՅԻՆ ՀԱՄԱԳՈՐԾԱԿՑՈՒԹՅՈՒՆԸ ՔԱՂԱՔԱՇԻՆՈՒԹՅԱՆ ԲՆԱԳԱՎԱՌՈՒՄ</w:t>
      </w:r>
    </w:p>
    <w:p w14:paraId="2B9A1378"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1D1D4C" w:rsidRPr="001D1D4C" w14:paraId="316D914E" w14:textId="77777777" w:rsidTr="001D1D4C">
        <w:trPr>
          <w:tblCellSpacing w:w="0" w:type="dxa"/>
        </w:trPr>
        <w:tc>
          <w:tcPr>
            <w:tcW w:w="1620" w:type="dxa"/>
            <w:shd w:val="clear" w:color="auto" w:fill="FFFFFF"/>
            <w:hideMark/>
          </w:tcPr>
          <w:p w14:paraId="50E9B564" w14:textId="77777777" w:rsidR="001D1D4C" w:rsidRPr="001D1D4C" w:rsidRDefault="001D1D4C" w:rsidP="001D1D4C">
            <w:pPr>
              <w:spacing w:after="0" w:line="240" w:lineRule="auto"/>
              <w:ind w:firstLine="375"/>
              <w:rPr>
                <w:rFonts w:ascii="GHEA Grapalat" w:eastAsia="Times New Roman" w:hAnsi="GHEA Grapalat" w:cs="Times New Roman"/>
                <w:b/>
                <w:bCs/>
                <w:color w:val="000000"/>
                <w:sz w:val="24"/>
                <w:szCs w:val="24"/>
              </w:rPr>
            </w:pPr>
            <w:r w:rsidRPr="001D1D4C">
              <w:rPr>
                <w:rFonts w:ascii="GHEA Grapalat" w:eastAsia="Times New Roman" w:hAnsi="GHEA Grapalat" w:cs="Times New Roman"/>
                <w:b/>
                <w:bCs/>
                <w:color w:val="000000"/>
                <w:sz w:val="24"/>
                <w:szCs w:val="24"/>
              </w:rPr>
              <w:t>Հոդված 29.</w:t>
            </w:r>
          </w:p>
        </w:tc>
        <w:tc>
          <w:tcPr>
            <w:tcW w:w="0" w:type="auto"/>
            <w:shd w:val="clear" w:color="auto" w:fill="FFFFFF"/>
            <w:vAlign w:val="center"/>
            <w:hideMark/>
          </w:tcPr>
          <w:p w14:paraId="30E08C27" w14:textId="77777777" w:rsidR="001D1D4C" w:rsidRPr="001D1D4C" w:rsidRDefault="001D1D4C" w:rsidP="001D1D4C">
            <w:pPr>
              <w:spacing w:after="0" w:line="240" w:lineRule="auto"/>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Միջազգային համագործակցությունը քաղաքաշինության բնագավառում</w:t>
            </w:r>
          </w:p>
        </w:tc>
      </w:tr>
    </w:tbl>
    <w:p w14:paraId="536C2EB5"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7848B9A1"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Քաղաքաշինության բնագավառում միջազգային համագործակցությունն իրականացվում է սույն օրենքին, այլ օրենքներին և Հայաստանի Հանրապետության միջազգային պայմանագրերին համապատասխան:</w:t>
      </w:r>
    </w:p>
    <w:p w14:paraId="19065A90"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Օտարերկրյա պետությունների, դրանց ֆիզիկական և իրավաբանական անձանց, իրավաբանական անձի կարգավիճակ չունեցող ձեռնարկությունների, միջազգային կազմակերպությունների քաղաքաշինական գործունեությունը Հայաստանի Հանրապետության տարածքում կարգավորվում է սույն օրենքով, Հայաստանի Հանրապետության իրավական այլ ակտերով և Հայաստանի Հանրապետության համապատասխան միջազգային պայմանագրերով:</w:t>
      </w:r>
    </w:p>
    <w:p w14:paraId="23CD1092"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Եթե Հայաստանի Հանրապետության անունից կնքված միջազգային պայմանագրերով սահմանվում են այլ նորմեր, քան նախատեսված են սույն օրենքով, ապա կիրառվում են պայմանագրերի նորմերը:</w:t>
      </w:r>
    </w:p>
    <w:p w14:paraId="0D0164BE"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09828D3E" w14:textId="77777777" w:rsidR="001D1D4C" w:rsidRPr="001D1D4C" w:rsidRDefault="001D1D4C" w:rsidP="001D1D4C">
      <w:pPr>
        <w:shd w:val="clear" w:color="auto" w:fill="FFFFFF"/>
        <w:spacing w:after="0" w:line="240" w:lineRule="auto"/>
        <w:ind w:firstLine="375"/>
        <w:jc w:val="center"/>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 xml:space="preserve">Գ Լ ՈՒ </w:t>
      </w:r>
      <w:proofErr w:type="gramStart"/>
      <w:r w:rsidRPr="001D1D4C">
        <w:rPr>
          <w:rFonts w:ascii="GHEA Grapalat" w:eastAsia="Times New Roman" w:hAnsi="GHEA Grapalat" w:cs="Times New Roman"/>
          <w:b/>
          <w:bCs/>
          <w:color w:val="000000"/>
          <w:sz w:val="24"/>
          <w:szCs w:val="24"/>
        </w:rPr>
        <w:t xml:space="preserve">Խ </w:t>
      </w:r>
      <w:r w:rsidRPr="001D1D4C">
        <w:rPr>
          <w:rFonts w:ascii="Calibri" w:eastAsia="Times New Roman" w:hAnsi="Calibri" w:cs="Calibri"/>
          <w:b/>
          <w:bCs/>
          <w:color w:val="000000"/>
          <w:sz w:val="24"/>
          <w:szCs w:val="24"/>
        </w:rPr>
        <w:t> </w:t>
      </w:r>
      <w:r w:rsidRPr="001D1D4C">
        <w:rPr>
          <w:rFonts w:ascii="GHEA Grapalat" w:eastAsia="Times New Roman" w:hAnsi="GHEA Grapalat" w:cs="Times New Roman"/>
          <w:b/>
          <w:bCs/>
          <w:color w:val="000000"/>
          <w:sz w:val="24"/>
          <w:szCs w:val="24"/>
        </w:rPr>
        <w:t>XI</w:t>
      </w:r>
      <w:proofErr w:type="gramEnd"/>
    </w:p>
    <w:p w14:paraId="70712A2F"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406C42C9" w14:textId="77777777" w:rsidR="001D1D4C" w:rsidRPr="001D1D4C" w:rsidRDefault="001D1D4C" w:rsidP="001D1D4C">
      <w:pPr>
        <w:shd w:val="clear" w:color="auto" w:fill="FFFFFF"/>
        <w:spacing w:after="0" w:line="240" w:lineRule="auto"/>
        <w:ind w:firstLine="375"/>
        <w:jc w:val="center"/>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ԱՆՑՈՒՄԱՅԻՆ ԴՐՈՒՅԹՆԵՐ</w:t>
      </w:r>
    </w:p>
    <w:p w14:paraId="144B00A6" w14:textId="77777777" w:rsidR="001D1D4C" w:rsidRPr="001D1D4C" w:rsidRDefault="001D1D4C" w:rsidP="001D1D4C">
      <w:pPr>
        <w:shd w:val="clear" w:color="auto" w:fill="FFFFFF"/>
        <w:spacing w:after="0" w:line="240" w:lineRule="auto"/>
        <w:ind w:firstLine="375"/>
        <w:jc w:val="center"/>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(վերնագիրը փոփ. 11.12.02 ՀՕ-494-Ն)</w:t>
      </w:r>
    </w:p>
    <w:p w14:paraId="1C649BCD"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1D1D4C" w:rsidRPr="001D1D4C" w14:paraId="0655E435" w14:textId="77777777" w:rsidTr="001D1D4C">
        <w:trPr>
          <w:tblCellSpacing w:w="0" w:type="dxa"/>
        </w:trPr>
        <w:tc>
          <w:tcPr>
            <w:tcW w:w="1620" w:type="dxa"/>
            <w:shd w:val="clear" w:color="auto" w:fill="FFFFFF"/>
            <w:hideMark/>
          </w:tcPr>
          <w:p w14:paraId="5AB9C37D" w14:textId="77777777" w:rsidR="001D1D4C" w:rsidRPr="001D1D4C" w:rsidRDefault="001D1D4C" w:rsidP="001D1D4C">
            <w:pPr>
              <w:spacing w:after="0" w:line="240" w:lineRule="auto"/>
              <w:ind w:firstLine="375"/>
              <w:rPr>
                <w:rFonts w:ascii="GHEA Grapalat" w:eastAsia="Times New Roman" w:hAnsi="GHEA Grapalat" w:cs="Times New Roman"/>
                <w:b/>
                <w:bCs/>
                <w:color w:val="000000"/>
                <w:sz w:val="24"/>
                <w:szCs w:val="24"/>
              </w:rPr>
            </w:pPr>
            <w:r w:rsidRPr="001D1D4C">
              <w:rPr>
                <w:rFonts w:ascii="GHEA Grapalat" w:eastAsia="Times New Roman" w:hAnsi="GHEA Grapalat" w:cs="Times New Roman"/>
                <w:b/>
                <w:bCs/>
                <w:color w:val="000000"/>
                <w:sz w:val="24"/>
                <w:szCs w:val="24"/>
              </w:rPr>
              <w:t>Հոդված 30.</w:t>
            </w:r>
          </w:p>
        </w:tc>
        <w:tc>
          <w:tcPr>
            <w:tcW w:w="0" w:type="auto"/>
            <w:shd w:val="clear" w:color="auto" w:fill="FFFFFF"/>
            <w:vAlign w:val="center"/>
            <w:hideMark/>
          </w:tcPr>
          <w:p w14:paraId="238D7F35" w14:textId="77777777" w:rsidR="001D1D4C" w:rsidRPr="001D1D4C" w:rsidRDefault="001D1D4C" w:rsidP="001D1D4C">
            <w:pPr>
              <w:spacing w:after="0" w:line="240" w:lineRule="auto"/>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Անցումային դրույթներ</w:t>
            </w:r>
          </w:p>
        </w:tc>
      </w:tr>
    </w:tbl>
    <w:p w14:paraId="28207177"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(վերնագիրը փոփ. 11.12.02 ՀՕ-494-Ն)</w:t>
      </w:r>
    </w:p>
    <w:p w14:paraId="7FAD9C25"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p w14:paraId="424C474E"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 xml:space="preserve">1. Հաստատված տարածական պլանավորման փաստաթղթերի բացակայության դեպքերում մինչև դրանց մշակումն ու հաստատումը տվյալ համայնքում </w:t>
      </w:r>
      <w:r w:rsidRPr="001D1D4C">
        <w:rPr>
          <w:rFonts w:ascii="GHEA Grapalat" w:eastAsia="Times New Roman" w:hAnsi="GHEA Grapalat" w:cs="Times New Roman"/>
          <w:color w:val="000000"/>
          <w:sz w:val="24"/>
          <w:szCs w:val="24"/>
        </w:rPr>
        <w:lastRenderedPageBreak/>
        <w:t>քաղաքաշինական գործունեությունը կարգավորվում է Կառավարության սահմանած կարգով:</w:t>
      </w:r>
    </w:p>
    <w:p w14:paraId="03584B97"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2. Մինչև համայնքների գլխավոր հատակագծերի հաստատումը համայնքի վարչական տարածքում հողերի նպատակային նշանակության փոփոխությունները հաստատում է համայնքի ավագանին` Կառավարության սահմանած կարգով հատուկ այդ նպատակով ստեղծված ժամանակավոր միջգերատեսչական հանձնաժողովի դրական եզրակացության առկայության դեպքում:</w:t>
      </w:r>
    </w:p>
    <w:p w14:paraId="6D588192"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3. Մինչև սույն օրենքի ուժի մեջ մտնելը համայնքի ավագանու հավանությամբ Կառավարության հաստատած գլխավոր հատակագծերը համարվում են հաստատված համայնքի ավագանու կողմից:</w:t>
      </w:r>
    </w:p>
    <w:p w14:paraId="776FB433"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t>4. Սույն օրենքի 14.3-րդ հոդվածի 32-րդ մասն ուժի մեջ է մտնում 2024 թվականի հուլիսի 1-ից:</w:t>
      </w:r>
    </w:p>
    <w:p w14:paraId="1360F39A"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GHEA Grapalat" w:eastAsia="Times New Roman" w:hAnsi="GHEA Grapalat" w:cs="Times New Roman"/>
          <w:b/>
          <w:bCs/>
          <w:i/>
          <w:iCs/>
          <w:color w:val="000000"/>
          <w:sz w:val="24"/>
          <w:szCs w:val="24"/>
        </w:rPr>
        <w:t>(30-րդ հոդվածը խմբ. 26.12.00 ՀՕ-141, փոփ., լրաց. 11.12.02 ՀՕ-494-Ն, խմբ. 08.07.05 ՀՕ-167-Ն, 23.06.11 ՀՕ-226-Ն, փոփ.</w:t>
      </w:r>
      <w:r w:rsidRPr="001D1D4C">
        <w:rPr>
          <w:rFonts w:ascii="Calibri" w:eastAsia="Times New Roman" w:hAnsi="Calibri" w:cs="Calibri"/>
          <w:b/>
          <w:bCs/>
          <w:i/>
          <w:iCs/>
          <w:color w:val="000000"/>
          <w:sz w:val="24"/>
          <w:szCs w:val="24"/>
        </w:rPr>
        <w:t> </w:t>
      </w:r>
      <w:r w:rsidRPr="001D1D4C">
        <w:rPr>
          <w:rFonts w:ascii="GHEA Grapalat" w:eastAsia="Times New Roman" w:hAnsi="GHEA Grapalat" w:cs="Times New Roman"/>
          <w:b/>
          <w:bCs/>
          <w:i/>
          <w:iCs/>
          <w:color w:val="000000"/>
          <w:sz w:val="24"/>
          <w:szCs w:val="24"/>
        </w:rPr>
        <w:t xml:space="preserve">21.12.15 </w:t>
      </w:r>
      <w:r w:rsidRPr="001D1D4C">
        <w:rPr>
          <w:rFonts w:ascii="GHEA Grapalat" w:eastAsia="Times New Roman" w:hAnsi="GHEA Grapalat" w:cs="Arial Unicode"/>
          <w:b/>
          <w:bCs/>
          <w:i/>
          <w:iCs/>
          <w:color w:val="000000"/>
          <w:sz w:val="24"/>
          <w:szCs w:val="24"/>
        </w:rPr>
        <w:t>ՀՕ</w:t>
      </w:r>
      <w:r w:rsidRPr="001D1D4C">
        <w:rPr>
          <w:rFonts w:ascii="GHEA Grapalat" w:eastAsia="Times New Roman" w:hAnsi="GHEA Grapalat" w:cs="Times New Roman"/>
          <w:b/>
          <w:bCs/>
          <w:i/>
          <w:iCs/>
          <w:color w:val="000000"/>
          <w:sz w:val="24"/>
          <w:szCs w:val="24"/>
        </w:rPr>
        <w:t>-185-</w:t>
      </w:r>
      <w:r w:rsidRPr="001D1D4C">
        <w:rPr>
          <w:rFonts w:ascii="GHEA Grapalat" w:eastAsia="Times New Roman" w:hAnsi="GHEA Grapalat" w:cs="Arial Unicode"/>
          <w:b/>
          <w:bCs/>
          <w:i/>
          <w:iCs/>
          <w:color w:val="000000"/>
          <w:sz w:val="24"/>
          <w:szCs w:val="24"/>
        </w:rPr>
        <w:t>Ն</w:t>
      </w:r>
      <w:r w:rsidRPr="001D1D4C">
        <w:rPr>
          <w:rFonts w:ascii="GHEA Grapalat" w:eastAsia="Times New Roman" w:hAnsi="GHEA Grapalat" w:cs="Times New Roman"/>
          <w:b/>
          <w:bCs/>
          <w:i/>
          <w:iCs/>
          <w:color w:val="000000"/>
          <w:sz w:val="24"/>
          <w:szCs w:val="24"/>
        </w:rPr>
        <w:t xml:space="preserve">, 23.03.18 </w:t>
      </w:r>
      <w:r w:rsidRPr="001D1D4C">
        <w:rPr>
          <w:rFonts w:ascii="GHEA Grapalat" w:eastAsia="Times New Roman" w:hAnsi="GHEA Grapalat" w:cs="Arial Unicode"/>
          <w:b/>
          <w:bCs/>
          <w:i/>
          <w:iCs/>
          <w:color w:val="000000"/>
          <w:sz w:val="24"/>
          <w:szCs w:val="24"/>
        </w:rPr>
        <w:t>ՀՕ</w:t>
      </w:r>
      <w:r w:rsidRPr="001D1D4C">
        <w:rPr>
          <w:rFonts w:ascii="GHEA Grapalat" w:eastAsia="Times New Roman" w:hAnsi="GHEA Grapalat" w:cs="Times New Roman"/>
          <w:b/>
          <w:bCs/>
          <w:i/>
          <w:iCs/>
          <w:color w:val="000000"/>
          <w:sz w:val="24"/>
          <w:szCs w:val="24"/>
        </w:rPr>
        <w:t>-265-</w:t>
      </w:r>
      <w:r w:rsidRPr="001D1D4C">
        <w:rPr>
          <w:rFonts w:ascii="GHEA Grapalat" w:eastAsia="Times New Roman" w:hAnsi="GHEA Grapalat" w:cs="Arial Unicode"/>
          <w:b/>
          <w:bCs/>
          <w:i/>
          <w:iCs/>
          <w:color w:val="000000"/>
          <w:sz w:val="24"/>
          <w:szCs w:val="24"/>
        </w:rPr>
        <w:t>Ն</w:t>
      </w:r>
      <w:r w:rsidRPr="001D1D4C">
        <w:rPr>
          <w:rFonts w:ascii="GHEA Grapalat" w:eastAsia="Times New Roman" w:hAnsi="GHEA Grapalat" w:cs="Times New Roman"/>
          <w:b/>
          <w:bCs/>
          <w:i/>
          <w:iCs/>
          <w:color w:val="000000"/>
          <w:sz w:val="24"/>
          <w:szCs w:val="24"/>
        </w:rPr>
        <w:t xml:space="preserve">, </w:t>
      </w:r>
      <w:r w:rsidRPr="001D1D4C">
        <w:rPr>
          <w:rFonts w:ascii="GHEA Grapalat" w:eastAsia="Times New Roman" w:hAnsi="GHEA Grapalat" w:cs="Arial Unicode"/>
          <w:b/>
          <w:bCs/>
          <w:i/>
          <w:iCs/>
          <w:color w:val="000000"/>
          <w:sz w:val="24"/>
          <w:szCs w:val="24"/>
        </w:rPr>
        <w:t>խմբ</w:t>
      </w:r>
      <w:r w:rsidRPr="001D1D4C">
        <w:rPr>
          <w:rFonts w:ascii="GHEA Grapalat" w:eastAsia="Times New Roman" w:hAnsi="GHEA Grapalat" w:cs="Times New Roman"/>
          <w:b/>
          <w:bCs/>
          <w:i/>
          <w:iCs/>
          <w:color w:val="000000"/>
          <w:sz w:val="24"/>
          <w:szCs w:val="24"/>
        </w:rPr>
        <w:t xml:space="preserve">. 29.12.20 </w:t>
      </w:r>
      <w:r w:rsidRPr="001D1D4C">
        <w:rPr>
          <w:rFonts w:ascii="GHEA Grapalat" w:eastAsia="Times New Roman" w:hAnsi="GHEA Grapalat" w:cs="Arial Unicode"/>
          <w:b/>
          <w:bCs/>
          <w:i/>
          <w:iCs/>
          <w:color w:val="000000"/>
          <w:sz w:val="24"/>
          <w:szCs w:val="24"/>
        </w:rPr>
        <w:t>ՀՕ</w:t>
      </w:r>
      <w:r w:rsidRPr="001D1D4C">
        <w:rPr>
          <w:rFonts w:ascii="GHEA Grapalat" w:eastAsia="Times New Roman" w:hAnsi="GHEA Grapalat" w:cs="Times New Roman"/>
          <w:b/>
          <w:bCs/>
          <w:i/>
          <w:iCs/>
          <w:color w:val="000000"/>
          <w:sz w:val="24"/>
          <w:szCs w:val="24"/>
        </w:rPr>
        <w:t>-503-</w:t>
      </w:r>
      <w:r w:rsidRPr="001D1D4C">
        <w:rPr>
          <w:rFonts w:ascii="GHEA Grapalat" w:eastAsia="Times New Roman" w:hAnsi="GHEA Grapalat" w:cs="Arial Unicode"/>
          <w:b/>
          <w:bCs/>
          <w:i/>
          <w:iCs/>
          <w:color w:val="000000"/>
          <w:sz w:val="24"/>
          <w:szCs w:val="24"/>
        </w:rPr>
        <w:t>Ն</w:t>
      </w:r>
      <w:r w:rsidRPr="001D1D4C">
        <w:rPr>
          <w:rFonts w:ascii="GHEA Grapalat" w:eastAsia="Times New Roman" w:hAnsi="GHEA Grapalat" w:cs="Times New Roman"/>
          <w:b/>
          <w:bCs/>
          <w:i/>
          <w:iCs/>
          <w:color w:val="000000"/>
          <w:sz w:val="24"/>
          <w:szCs w:val="24"/>
        </w:rPr>
        <w:t>)</w:t>
      </w:r>
    </w:p>
    <w:p w14:paraId="096E2427" w14:textId="77777777" w:rsidR="001D1D4C" w:rsidRPr="001D1D4C" w:rsidRDefault="001D1D4C" w:rsidP="001D1D4C">
      <w:pPr>
        <w:shd w:val="clear" w:color="auto" w:fill="FFFFFF"/>
        <w:spacing w:after="0" w:line="240" w:lineRule="auto"/>
        <w:ind w:firstLine="375"/>
        <w:rPr>
          <w:rFonts w:ascii="GHEA Grapalat" w:eastAsia="Times New Roman" w:hAnsi="GHEA Grapalat" w:cs="Times New Roman"/>
          <w:color w:val="000000"/>
          <w:sz w:val="24"/>
          <w:szCs w:val="24"/>
        </w:rPr>
      </w:pPr>
      <w:r w:rsidRPr="001D1D4C">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600"/>
        <w:gridCol w:w="5760"/>
      </w:tblGrid>
      <w:tr w:rsidR="001D1D4C" w:rsidRPr="001D1D4C" w14:paraId="300EBE83" w14:textId="77777777" w:rsidTr="001D1D4C">
        <w:trPr>
          <w:tblCellSpacing w:w="0" w:type="dxa"/>
        </w:trPr>
        <w:tc>
          <w:tcPr>
            <w:tcW w:w="3600" w:type="dxa"/>
            <w:shd w:val="clear" w:color="auto" w:fill="FFFFFF"/>
            <w:vAlign w:val="center"/>
            <w:hideMark/>
          </w:tcPr>
          <w:p w14:paraId="616DB166" w14:textId="77777777" w:rsidR="001D1D4C" w:rsidRPr="001D1D4C" w:rsidRDefault="001D1D4C" w:rsidP="001D1D4C">
            <w:pPr>
              <w:spacing w:before="100" w:beforeAutospacing="1" w:after="100" w:afterAutospacing="1" w:line="240" w:lineRule="auto"/>
              <w:jc w:val="center"/>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Հայաստանի Հանրապետության</w:t>
            </w:r>
            <w:r w:rsidRPr="001D1D4C">
              <w:rPr>
                <w:rFonts w:ascii="GHEA Grapalat" w:eastAsia="Times New Roman" w:hAnsi="GHEA Grapalat" w:cs="Times New Roman"/>
                <w:b/>
                <w:bCs/>
                <w:color w:val="000000"/>
                <w:sz w:val="24"/>
                <w:szCs w:val="24"/>
              </w:rPr>
              <w:br/>
              <w:t>Նախագահ</w:t>
            </w:r>
          </w:p>
        </w:tc>
        <w:tc>
          <w:tcPr>
            <w:tcW w:w="0" w:type="auto"/>
            <w:shd w:val="clear" w:color="auto" w:fill="FFFFFF"/>
            <w:vAlign w:val="bottom"/>
            <w:hideMark/>
          </w:tcPr>
          <w:p w14:paraId="483B8FF6" w14:textId="77777777" w:rsidR="001D1D4C" w:rsidRPr="001D1D4C" w:rsidRDefault="001D1D4C" w:rsidP="001D1D4C">
            <w:pPr>
              <w:spacing w:after="0" w:line="240" w:lineRule="auto"/>
              <w:jc w:val="right"/>
              <w:rPr>
                <w:rFonts w:ascii="GHEA Grapalat" w:eastAsia="Times New Roman" w:hAnsi="GHEA Grapalat" w:cs="Times New Roman"/>
                <w:color w:val="000000"/>
                <w:sz w:val="24"/>
                <w:szCs w:val="24"/>
              </w:rPr>
            </w:pPr>
            <w:r w:rsidRPr="001D1D4C">
              <w:rPr>
                <w:rFonts w:ascii="GHEA Grapalat" w:eastAsia="Times New Roman" w:hAnsi="GHEA Grapalat" w:cs="Times New Roman"/>
                <w:b/>
                <w:bCs/>
                <w:color w:val="000000"/>
                <w:sz w:val="24"/>
                <w:szCs w:val="24"/>
              </w:rPr>
              <w:t>Ռ. Քոչարյան</w:t>
            </w:r>
          </w:p>
        </w:tc>
      </w:tr>
      <w:tr w:rsidR="001D1D4C" w:rsidRPr="001D1D4C" w14:paraId="7EE7DD95" w14:textId="77777777" w:rsidTr="001D1D4C">
        <w:trPr>
          <w:tblCellSpacing w:w="0" w:type="dxa"/>
        </w:trPr>
        <w:tc>
          <w:tcPr>
            <w:tcW w:w="3600" w:type="dxa"/>
            <w:shd w:val="clear" w:color="auto" w:fill="FFFFFF"/>
            <w:vAlign w:val="center"/>
            <w:hideMark/>
          </w:tcPr>
          <w:p w14:paraId="40AF81E1" w14:textId="77777777" w:rsidR="001D1D4C" w:rsidRPr="001D1D4C" w:rsidRDefault="001D1D4C" w:rsidP="001D1D4C">
            <w:pPr>
              <w:spacing w:before="100" w:beforeAutospacing="1" w:after="100" w:afterAutospacing="1" w:line="240" w:lineRule="auto"/>
              <w:jc w:val="center"/>
              <w:rPr>
                <w:rFonts w:ascii="GHEA Grapalat" w:eastAsia="Times New Roman" w:hAnsi="GHEA Grapalat" w:cs="Times New Roman"/>
                <w:color w:val="000000"/>
                <w:sz w:val="24"/>
                <w:szCs w:val="24"/>
              </w:rPr>
            </w:pPr>
            <w:r w:rsidRPr="001D1D4C">
              <w:rPr>
                <w:rFonts w:ascii="GHEA Grapalat" w:eastAsia="Times New Roman" w:hAnsi="GHEA Grapalat" w:cs="Times New Roman"/>
                <w:color w:val="000000"/>
                <w:sz w:val="24"/>
                <w:szCs w:val="24"/>
              </w:rPr>
              <w:br/>
              <w:t>Երևան</w:t>
            </w:r>
            <w:r w:rsidRPr="001D1D4C">
              <w:rPr>
                <w:rFonts w:ascii="GHEA Grapalat" w:eastAsia="Times New Roman" w:hAnsi="GHEA Grapalat" w:cs="Times New Roman"/>
                <w:color w:val="000000"/>
                <w:sz w:val="24"/>
                <w:szCs w:val="24"/>
              </w:rPr>
              <w:br/>
              <w:t>26 մայիսի 1998 թ.</w:t>
            </w:r>
            <w:r w:rsidRPr="001D1D4C">
              <w:rPr>
                <w:rFonts w:ascii="GHEA Grapalat" w:eastAsia="Times New Roman" w:hAnsi="GHEA Grapalat" w:cs="Times New Roman"/>
                <w:color w:val="000000"/>
                <w:sz w:val="24"/>
                <w:szCs w:val="24"/>
              </w:rPr>
              <w:br/>
              <w:t>ՀՕ-217</w:t>
            </w:r>
          </w:p>
        </w:tc>
        <w:tc>
          <w:tcPr>
            <w:tcW w:w="0" w:type="auto"/>
            <w:shd w:val="clear" w:color="auto" w:fill="FFFFFF"/>
            <w:vAlign w:val="center"/>
            <w:hideMark/>
          </w:tcPr>
          <w:p w14:paraId="281669DC" w14:textId="77777777" w:rsidR="001D1D4C" w:rsidRPr="001D1D4C" w:rsidRDefault="001D1D4C" w:rsidP="001D1D4C">
            <w:pPr>
              <w:spacing w:after="0" w:line="240" w:lineRule="auto"/>
              <w:rPr>
                <w:rFonts w:ascii="GHEA Grapalat" w:eastAsia="Times New Roman" w:hAnsi="GHEA Grapalat" w:cs="Times New Roman"/>
                <w:sz w:val="24"/>
                <w:szCs w:val="24"/>
              </w:rPr>
            </w:pPr>
          </w:p>
        </w:tc>
      </w:tr>
    </w:tbl>
    <w:p w14:paraId="202C93F8" w14:textId="77777777" w:rsidR="000B6408" w:rsidRDefault="000B6408"/>
    <w:sectPr w:rsidR="000B64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3D5F"/>
    <w:multiLevelType w:val="hybridMultilevel"/>
    <w:tmpl w:val="CFD6CCD0"/>
    <w:lvl w:ilvl="0" w:tplc="D0D405CC">
      <w:start w:val="1"/>
      <w:numFmt w:val="decimal"/>
      <w:lvlText w:val="%1)"/>
      <w:lvlJc w:val="left"/>
      <w:pPr>
        <w:ind w:left="673" w:hanging="360"/>
      </w:pPr>
      <w:rPr>
        <w:rFonts w:ascii="GHEA Grapalat" w:eastAsia="Times New Roman" w:hAnsi="GHEA Grapalat" w:cs="Times New Roman"/>
      </w:rPr>
    </w:lvl>
    <w:lvl w:ilvl="1" w:tplc="04090019" w:tentative="1">
      <w:start w:val="1"/>
      <w:numFmt w:val="lowerLetter"/>
      <w:lvlText w:val="%2."/>
      <w:lvlJc w:val="left"/>
      <w:pPr>
        <w:ind w:left="1393" w:hanging="360"/>
      </w:pPr>
    </w:lvl>
    <w:lvl w:ilvl="2" w:tplc="0409001B" w:tentative="1">
      <w:start w:val="1"/>
      <w:numFmt w:val="lowerRoman"/>
      <w:lvlText w:val="%3."/>
      <w:lvlJc w:val="right"/>
      <w:pPr>
        <w:ind w:left="2113" w:hanging="180"/>
      </w:pPr>
    </w:lvl>
    <w:lvl w:ilvl="3" w:tplc="0409000F" w:tentative="1">
      <w:start w:val="1"/>
      <w:numFmt w:val="decimal"/>
      <w:lvlText w:val="%4."/>
      <w:lvlJc w:val="left"/>
      <w:pPr>
        <w:ind w:left="2833" w:hanging="360"/>
      </w:pPr>
    </w:lvl>
    <w:lvl w:ilvl="4" w:tplc="04090019" w:tentative="1">
      <w:start w:val="1"/>
      <w:numFmt w:val="lowerLetter"/>
      <w:lvlText w:val="%5."/>
      <w:lvlJc w:val="left"/>
      <w:pPr>
        <w:ind w:left="3553" w:hanging="360"/>
      </w:pPr>
    </w:lvl>
    <w:lvl w:ilvl="5" w:tplc="0409001B" w:tentative="1">
      <w:start w:val="1"/>
      <w:numFmt w:val="lowerRoman"/>
      <w:lvlText w:val="%6."/>
      <w:lvlJc w:val="right"/>
      <w:pPr>
        <w:ind w:left="4273" w:hanging="180"/>
      </w:pPr>
    </w:lvl>
    <w:lvl w:ilvl="6" w:tplc="0409000F" w:tentative="1">
      <w:start w:val="1"/>
      <w:numFmt w:val="decimal"/>
      <w:lvlText w:val="%7."/>
      <w:lvlJc w:val="left"/>
      <w:pPr>
        <w:ind w:left="4993" w:hanging="360"/>
      </w:pPr>
    </w:lvl>
    <w:lvl w:ilvl="7" w:tplc="04090019" w:tentative="1">
      <w:start w:val="1"/>
      <w:numFmt w:val="lowerLetter"/>
      <w:lvlText w:val="%8."/>
      <w:lvlJc w:val="left"/>
      <w:pPr>
        <w:ind w:left="5713" w:hanging="360"/>
      </w:pPr>
    </w:lvl>
    <w:lvl w:ilvl="8" w:tplc="0409001B" w:tentative="1">
      <w:start w:val="1"/>
      <w:numFmt w:val="lowerRoman"/>
      <w:lvlText w:val="%9."/>
      <w:lvlJc w:val="right"/>
      <w:pPr>
        <w:ind w:left="6433" w:hanging="180"/>
      </w:pPr>
    </w:lvl>
  </w:abstractNum>
  <w:abstractNum w:abstractNumId="1" w15:restartNumberingAfterBreak="0">
    <w:nsid w:val="00881331"/>
    <w:multiLevelType w:val="hybridMultilevel"/>
    <w:tmpl w:val="7AD01BD0"/>
    <w:lvl w:ilvl="0" w:tplc="53869CD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16E052A"/>
    <w:multiLevelType w:val="hybridMultilevel"/>
    <w:tmpl w:val="28245594"/>
    <w:lvl w:ilvl="0" w:tplc="0C6CCAA2">
      <w:start w:val="1"/>
      <w:numFmt w:val="decimal"/>
      <w:lvlText w:val="%1)"/>
      <w:lvlJc w:val="left"/>
      <w:pPr>
        <w:ind w:left="622" w:hanging="360"/>
      </w:pPr>
      <w:rPr>
        <w:rFonts w:hint="default"/>
      </w:rPr>
    </w:lvl>
    <w:lvl w:ilvl="1" w:tplc="04090019" w:tentative="1">
      <w:start w:val="1"/>
      <w:numFmt w:val="lowerLetter"/>
      <w:lvlText w:val="%2."/>
      <w:lvlJc w:val="left"/>
      <w:pPr>
        <w:ind w:left="1342" w:hanging="360"/>
      </w:pPr>
    </w:lvl>
    <w:lvl w:ilvl="2" w:tplc="0409001B" w:tentative="1">
      <w:start w:val="1"/>
      <w:numFmt w:val="lowerRoman"/>
      <w:lvlText w:val="%3."/>
      <w:lvlJc w:val="right"/>
      <w:pPr>
        <w:ind w:left="2062" w:hanging="180"/>
      </w:pPr>
    </w:lvl>
    <w:lvl w:ilvl="3" w:tplc="0409000F" w:tentative="1">
      <w:start w:val="1"/>
      <w:numFmt w:val="decimal"/>
      <w:lvlText w:val="%4."/>
      <w:lvlJc w:val="left"/>
      <w:pPr>
        <w:ind w:left="2782" w:hanging="360"/>
      </w:pPr>
    </w:lvl>
    <w:lvl w:ilvl="4" w:tplc="04090019" w:tentative="1">
      <w:start w:val="1"/>
      <w:numFmt w:val="lowerLetter"/>
      <w:lvlText w:val="%5."/>
      <w:lvlJc w:val="left"/>
      <w:pPr>
        <w:ind w:left="3502" w:hanging="360"/>
      </w:pPr>
    </w:lvl>
    <w:lvl w:ilvl="5" w:tplc="0409001B" w:tentative="1">
      <w:start w:val="1"/>
      <w:numFmt w:val="lowerRoman"/>
      <w:lvlText w:val="%6."/>
      <w:lvlJc w:val="right"/>
      <w:pPr>
        <w:ind w:left="4222" w:hanging="180"/>
      </w:pPr>
    </w:lvl>
    <w:lvl w:ilvl="6" w:tplc="0409000F" w:tentative="1">
      <w:start w:val="1"/>
      <w:numFmt w:val="decimal"/>
      <w:lvlText w:val="%7."/>
      <w:lvlJc w:val="left"/>
      <w:pPr>
        <w:ind w:left="4942" w:hanging="360"/>
      </w:pPr>
    </w:lvl>
    <w:lvl w:ilvl="7" w:tplc="04090019" w:tentative="1">
      <w:start w:val="1"/>
      <w:numFmt w:val="lowerLetter"/>
      <w:lvlText w:val="%8."/>
      <w:lvlJc w:val="left"/>
      <w:pPr>
        <w:ind w:left="5662" w:hanging="360"/>
      </w:pPr>
    </w:lvl>
    <w:lvl w:ilvl="8" w:tplc="0409001B" w:tentative="1">
      <w:start w:val="1"/>
      <w:numFmt w:val="lowerRoman"/>
      <w:lvlText w:val="%9."/>
      <w:lvlJc w:val="right"/>
      <w:pPr>
        <w:ind w:left="6382" w:hanging="180"/>
      </w:pPr>
    </w:lvl>
  </w:abstractNum>
  <w:abstractNum w:abstractNumId="3" w15:restartNumberingAfterBreak="0">
    <w:nsid w:val="03F458C4"/>
    <w:multiLevelType w:val="hybridMultilevel"/>
    <w:tmpl w:val="70B437EA"/>
    <w:lvl w:ilvl="0" w:tplc="5F48B964">
      <w:start w:val="1"/>
      <w:numFmt w:val="decimal"/>
      <w:lvlText w:val="%1)"/>
      <w:lvlJc w:val="left"/>
      <w:pPr>
        <w:ind w:left="1049" w:hanging="360"/>
      </w:pPr>
      <w:rPr>
        <w:rFonts w:hint="default"/>
      </w:rPr>
    </w:lvl>
    <w:lvl w:ilvl="1" w:tplc="04090019" w:tentative="1">
      <w:start w:val="1"/>
      <w:numFmt w:val="lowerLetter"/>
      <w:lvlText w:val="%2."/>
      <w:lvlJc w:val="left"/>
      <w:pPr>
        <w:ind w:left="1769" w:hanging="360"/>
      </w:pPr>
    </w:lvl>
    <w:lvl w:ilvl="2" w:tplc="0409001B" w:tentative="1">
      <w:start w:val="1"/>
      <w:numFmt w:val="lowerRoman"/>
      <w:lvlText w:val="%3."/>
      <w:lvlJc w:val="right"/>
      <w:pPr>
        <w:ind w:left="2489" w:hanging="180"/>
      </w:pPr>
    </w:lvl>
    <w:lvl w:ilvl="3" w:tplc="0409000F" w:tentative="1">
      <w:start w:val="1"/>
      <w:numFmt w:val="decimal"/>
      <w:lvlText w:val="%4."/>
      <w:lvlJc w:val="left"/>
      <w:pPr>
        <w:ind w:left="3209" w:hanging="360"/>
      </w:pPr>
    </w:lvl>
    <w:lvl w:ilvl="4" w:tplc="04090019" w:tentative="1">
      <w:start w:val="1"/>
      <w:numFmt w:val="lowerLetter"/>
      <w:lvlText w:val="%5."/>
      <w:lvlJc w:val="left"/>
      <w:pPr>
        <w:ind w:left="3929" w:hanging="360"/>
      </w:pPr>
    </w:lvl>
    <w:lvl w:ilvl="5" w:tplc="0409001B" w:tentative="1">
      <w:start w:val="1"/>
      <w:numFmt w:val="lowerRoman"/>
      <w:lvlText w:val="%6."/>
      <w:lvlJc w:val="right"/>
      <w:pPr>
        <w:ind w:left="4649" w:hanging="180"/>
      </w:pPr>
    </w:lvl>
    <w:lvl w:ilvl="6" w:tplc="0409000F" w:tentative="1">
      <w:start w:val="1"/>
      <w:numFmt w:val="decimal"/>
      <w:lvlText w:val="%7."/>
      <w:lvlJc w:val="left"/>
      <w:pPr>
        <w:ind w:left="5369" w:hanging="360"/>
      </w:pPr>
    </w:lvl>
    <w:lvl w:ilvl="7" w:tplc="04090019" w:tentative="1">
      <w:start w:val="1"/>
      <w:numFmt w:val="lowerLetter"/>
      <w:lvlText w:val="%8."/>
      <w:lvlJc w:val="left"/>
      <w:pPr>
        <w:ind w:left="6089" w:hanging="360"/>
      </w:pPr>
    </w:lvl>
    <w:lvl w:ilvl="8" w:tplc="0409001B" w:tentative="1">
      <w:start w:val="1"/>
      <w:numFmt w:val="lowerRoman"/>
      <w:lvlText w:val="%9."/>
      <w:lvlJc w:val="right"/>
      <w:pPr>
        <w:ind w:left="6809" w:hanging="180"/>
      </w:pPr>
    </w:lvl>
  </w:abstractNum>
  <w:abstractNum w:abstractNumId="4" w15:restartNumberingAfterBreak="0">
    <w:nsid w:val="051E7207"/>
    <w:multiLevelType w:val="hybridMultilevel"/>
    <w:tmpl w:val="5C9E9710"/>
    <w:lvl w:ilvl="0" w:tplc="968A9696">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15:restartNumberingAfterBreak="0">
    <w:nsid w:val="081119ED"/>
    <w:multiLevelType w:val="hybridMultilevel"/>
    <w:tmpl w:val="95742A1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2F27942"/>
    <w:multiLevelType w:val="hybridMultilevel"/>
    <w:tmpl w:val="71E248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904871"/>
    <w:multiLevelType w:val="hybridMultilevel"/>
    <w:tmpl w:val="C6D44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6941FC"/>
    <w:multiLevelType w:val="hybridMultilevel"/>
    <w:tmpl w:val="0AE0A8EE"/>
    <w:lvl w:ilvl="0" w:tplc="5EE6F95C">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15:restartNumberingAfterBreak="0">
    <w:nsid w:val="1DAF0241"/>
    <w:multiLevelType w:val="hybridMultilevel"/>
    <w:tmpl w:val="CFD6CCD0"/>
    <w:lvl w:ilvl="0" w:tplc="D0D405CC">
      <w:start w:val="1"/>
      <w:numFmt w:val="decimal"/>
      <w:lvlText w:val="%1)"/>
      <w:lvlJc w:val="left"/>
      <w:pPr>
        <w:ind w:left="673" w:hanging="360"/>
      </w:pPr>
      <w:rPr>
        <w:rFonts w:ascii="GHEA Grapalat" w:eastAsia="Times New Roman" w:hAnsi="GHEA Grapalat" w:cs="Times New Roman"/>
      </w:rPr>
    </w:lvl>
    <w:lvl w:ilvl="1" w:tplc="04090019" w:tentative="1">
      <w:start w:val="1"/>
      <w:numFmt w:val="lowerLetter"/>
      <w:lvlText w:val="%2."/>
      <w:lvlJc w:val="left"/>
      <w:pPr>
        <w:ind w:left="1393" w:hanging="360"/>
      </w:pPr>
    </w:lvl>
    <w:lvl w:ilvl="2" w:tplc="0409001B" w:tentative="1">
      <w:start w:val="1"/>
      <w:numFmt w:val="lowerRoman"/>
      <w:lvlText w:val="%3."/>
      <w:lvlJc w:val="right"/>
      <w:pPr>
        <w:ind w:left="2113" w:hanging="180"/>
      </w:pPr>
    </w:lvl>
    <w:lvl w:ilvl="3" w:tplc="0409000F" w:tentative="1">
      <w:start w:val="1"/>
      <w:numFmt w:val="decimal"/>
      <w:lvlText w:val="%4."/>
      <w:lvlJc w:val="left"/>
      <w:pPr>
        <w:ind w:left="2833" w:hanging="360"/>
      </w:pPr>
    </w:lvl>
    <w:lvl w:ilvl="4" w:tplc="04090019" w:tentative="1">
      <w:start w:val="1"/>
      <w:numFmt w:val="lowerLetter"/>
      <w:lvlText w:val="%5."/>
      <w:lvlJc w:val="left"/>
      <w:pPr>
        <w:ind w:left="3553" w:hanging="360"/>
      </w:pPr>
    </w:lvl>
    <w:lvl w:ilvl="5" w:tplc="0409001B" w:tentative="1">
      <w:start w:val="1"/>
      <w:numFmt w:val="lowerRoman"/>
      <w:lvlText w:val="%6."/>
      <w:lvlJc w:val="right"/>
      <w:pPr>
        <w:ind w:left="4273" w:hanging="180"/>
      </w:pPr>
    </w:lvl>
    <w:lvl w:ilvl="6" w:tplc="0409000F" w:tentative="1">
      <w:start w:val="1"/>
      <w:numFmt w:val="decimal"/>
      <w:lvlText w:val="%7."/>
      <w:lvlJc w:val="left"/>
      <w:pPr>
        <w:ind w:left="4993" w:hanging="360"/>
      </w:pPr>
    </w:lvl>
    <w:lvl w:ilvl="7" w:tplc="04090019" w:tentative="1">
      <w:start w:val="1"/>
      <w:numFmt w:val="lowerLetter"/>
      <w:lvlText w:val="%8."/>
      <w:lvlJc w:val="left"/>
      <w:pPr>
        <w:ind w:left="5713" w:hanging="360"/>
      </w:pPr>
    </w:lvl>
    <w:lvl w:ilvl="8" w:tplc="0409001B" w:tentative="1">
      <w:start w:val="1"/>
      <w:numFmt w:val="lowerRoman"/>
      <w:lvlText w:val="%9."/>
      <w:lvlJc w:val="right"/>
      <w:pPr>
        <w:ind w:left="6433" w:hanging="180"/>
      </w:pPr>
    </w:lvl>
  </w:abstractNum>
  <w:abstractNum w:abstractNumId="10" w15:restartNumberingAfterBreak="0">
    <w:nsid w:val="24352D2E"/>
    <w:multiLevelType w:val="hybridMultilevel"/>
    <w:tmpl w:val="C518C5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7C18AF"/>
    <w:multiLevelType w:val="multilevel"/>
    <w:tmpl w:val="545E02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BE408A9"/>
    <w:multiLevelType w:val="hybridMultilevel"/>
    <w:tmpl w:val="7E18EB2A"/>
    <w:lvl w:ilvl="0" w:tplc="6A2453B4">
      <w:start w:val="1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2C4A58"/>
    <w:multiLevelType w:val="hybridMultilevel"/>
    <w:tmpl w:val="9EF219E6"/>
    <w:lvl w:ilvl="0" w:tplc="04090001">
      <w:start w:val="1"/>
      <w:numFmt w:val="bullet"/>
      <w:lvlText w:val=""/>
      <w:lvlJc w:val="left"/>
      <w:pPr>
        <w:ind w:left="1503" w:hanging="360"/>
      </w:pPr>
      <w:rPr>
        <w:rFonts w:ascii="Symbol" w:hAnsi="Symbol"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abstractNum w:abstractNumId="14" w15:restartNumberingAfterBreak="0">
    <w:nsid w:val="2D4741FF"/>
    <w:multiLevelType w:val="multilevel"/>
    <w:tmpl w:val="3C9EDFD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2FAB68E7"/>
    <w:multiLevelType w:val="hybridMultilevel"/>
    <w:tmpl w:val="4CD27D98"/>
    <w:lvl w:ilvl="0" w:tplc="9E664D48">
      <w:start w:val="1"/>
      <w:numFmt w:val="decimal"/>
      <w:lvlText w:val="%1."/>
      <w:lvlJc w:val="left"/>
      <w:pPr>
        <w:ind w:left="781" w:hanging="468"/>
      </w:pPr>
      <w:rPr>
        <w:rFonts w:hint="default"/>
        <w:sz w:val="20"/>
      </w:rPr>
    </w:lvl>
    <w:lvl w:ilvl="1" w:tplc="04090019" w:tentative="1">
      <w:start w:val="1"/>
      <w:numFmt w:val="lowerLetter"/>
      <w:lvlText w:val="%2."/>
      <w:lvlJc w:val="left"/>
      <w:pPr>
        <w:ind w:left="1393" w:hanging="360"/>
      </w:pPr>
    </w:lvl>
    <w:lvl w:ilvl="2" w:tplc="0409001B" w:tentative="1">
      <w:start w:val="1"/>
      <w:numFmt w:val="lowerRoman"/>
      <w:lvlText w:val="%3."/>
      <w:lvlJc w:val="right"/>
      <w:pPr>
        <w:ind w:left="2113" w:hanging="180"/>
      </w:pPr>
    </w:lvl>
    <w:lvl w:ilvl="3" w:tplc="0409000F" w:tentative="1">
      <w:start w:val="1"/>
      <w:numFmt w:val="decimal"/>
      <w:lvlText w:val="%4."/>
      <w:lvlJc w:val="left"/>
      <w:pPr>
        <w:ind w:left="2833" w:hanging="360"/>
      </w:pPr>
    </w:lvl>
    <w:lvl w:ilvl="4" w:tplc="04090019" w:tentative="1">
      <w:start w:val="1"/>
      <w:numFmt w:val="lowerLetter"/>
      <w:lvlText w:val="%5."/>
      <w:lvlJc w:val="left"/>
      <w:pPr>
        <w:ind w:left="3553" w:hanging="360"/>
      </w:pPr>
    </w:lvl>
    <w:lvl w:ilvl="5" w:tplc="0409001B" w:tentative="1">
      <w:start w:val="1"/>
      <w:numFmt w:val="lowerRoman"/>
      <w:lvlText w:val="%6."/>
      <w:lvlJc w:val="right"/>
      <w:pPr>
        <w:ind w:left="4273" w:hanging="180"/>
      </w:pPr>
    </w:lvl>
    <w:lvl w:ilvl="6" w:tplc="0409000F" w:tentative="1">
      <w:start w:val="1"/>
      <w:numFmt w:val="decimal"/>
      <w:lvlText w:val="%7."/>
      <w:lvlJc w:val="left"/>
      <w:pPr>
        <w:ind w:left="4993" w:hanging="360"/>
      </w:pPr>
    </w:lvl>
    <w:lvl w:ilvl="7" w:tplc="04090019" w:tentative="1">
      <w:start w:val="1"/>
      <w:numFmt w:val="lowerLetter"/>
      <w:lvlText w:val="%8."/>
      <w:lvlJc w:val="left"/>
      <w:pPr>
        <w:ind w:left="5713" w:hanging="360"/>
      </w:pPr>
    </w:lvl>
    <w:lvl w:ilvl="8" w:tplc="0409001B" w:tentative="1">
      <w:start w:val="1"/>
      <w:numFmt w:val="lowerRoman"/>
      <w:lvlText w:val="%9."/>
      <w:lvlJc w:val="right"/>
      <w:pPr>
        <w:ind w:left="6433" w:hanging="180"/>
      </w:pPr>
    </w:lvl>
  </w:abstractNum>
  <w:abstractNum w:abstractNumId="16" w15:restartNumberingAfterBreak="0">
    <w:nsid w:val="30DD4A7E"/>
    <w:multiLevelType w:val="hybridMultilevel"/>
    <w:tmpl w:val="B95A46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E877B1"/>
    <w:multiLevelType w:val="hybridMultilevel"/>
    <w:tmpl w:val="212A9680"/>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15:restartNumberingAfterBreak="0">
    <w:nsid w:val="35467B15"/>
    <w:multiLevelType w:val="hybridMultilevel"/>
    <w:tmpl w:val="BEE84D10"/>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EF036E"/>
    <w:multiLevelType w:val="multilevel"/>
    <w:tmpl w:val="01A8C754"/>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399A024F"/>
    <w:multiLevelType w:val="hybridMultilevel"/>
    <w:tmpl w:val="EF8C6F34"/>
    <w:lvl w:ilvl="0" w:tplc="8A347B0C">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1" w15:restartNumberingAfterBreak="0">
    <w:nsid w:val="39DD0299"/>
    <w:multiLevelType w:val="hybridMultilevel"/>
    <w:tmpl w:val="6EB0BA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C210A3"/>
    <w:multiLevelType w:val="hybridMultilevel"/>
    <w:tmpl w:val="BD1ED814"/>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3" w15:restartNumberingAfterBreak="0">
    <w:nsid w:val="44C31E7E"/>
    <w:multiLevelType w:val="hybridMultilevel"/>
    <w:tmpl w:val="1170752A"/>
    <w:lvl w:ilvl="0" w:tplc="A5B6AD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5755B9F"/>
    <w:multiLevelType w:val="hybridMultilevel"/>
    <w:tmpl w:val="C3F634E4"/>
    <w:lvl w:ilvl="0" w:tplc="5F48B964">
      <w:start w:val="1"/>
      <w:numFmt w:val="decimal"/>
      <w:lvlText w:val="%1)"/>
      <w:lvlJc w:val="left"/>
      <w:pPr>
        <w:ind w:left="1049" w:hanging="360"/>
      </w:pPr>
      <w:rPr>
        <w:rFonts w:hint="default"/>
      </w:rPr>
    </w:lvl>
    <w:lvl w:ilvl="1" w:tplc="04090019" w:tentative="1">
      <w:start w:val="1"/>
      <w:numFmt w:val="lowerLetter"/>
      <w:lvlText w:val="%2."/>
      <w:lvlJc w:val="left"/>
      <w:pPr>
        <w:ind w:left="1769" w:hanging="360"/>
      </w:pPr>
    </w:lvl>
    <w:lvl w:ilvl="2" w:tplc="0409001B" w:tentative="1">
      <w:start w:val="1"/>
      <w:numFmt w:val="lowerRoman"/>
      <w:lvlText w:val="%3."/>
      <w:lvlJc w:val="right"/>
      <w:pPr>
        <w:ind w:left="2489" w:hanging="180"/>
      </w:pPr>
    </w:lvl>
    <w:lvl w:ilvl="3" w:tplc="0409000F" w:tentative="1">
      <w:start w:val="1"/>
      <w:numFmt w:val="decimal"/>
      <w:lvlText w:val="%4."/>
      <w:lvlJc w:val="left"/>
      <w:pPr>
        <w:ind w:left="3209" w:hanging="360"/>
      </w:pPr>
    </w:lvl>
    <w:lvl w:ilvl="4" w:tplc="04090019" w:tentative="1">
      <w:start w:val="1"/>
      <w:numFmt w:val="lowerLetter"/>
      <w:lvlText w:val="%5."/>
      <w:lvlJc w:val="left"/>
      <w:pPr>
        <w:ind w:left="3929" w:hanging="360"/>
      </w:pPr>
    </w:lvl>
    <w:lvl w:ilvl="5" w:tplc="0409001B" w:tentative="1">
      <w:start w:val="1"/>
      <w:numFmt w:val="lowerRoman"/>
      <w:lvlText w:val="%6."/>
      <w:lvlJc w:val="right"/>
      <w:pPr>
        <w:ind w:left="4649" w:hanging="180"/>
      </w:pPr>
    </w:lvl>
    <w:lvl w:ilvl="6" w:tplc="0409000F" w:tentative="1">
      <w:start w:val="1"/>
      <w:numFmt w:val="decimal"/>
      <w:lvlText w:val="%7."/>
      <w:lvlJc w:val="left"/>
      <w:pPr>
        <w:ind w:left="5369" w:hanging="360"/>
      </w:pPr>
    </w:lvl>
    <w:lvl w:ilvl="7" w:tplc="04090019" w:tentative="1">
      <w:start w:val="1"/>
      <w:numFmt w:val="lowerLetter"/>
      <w:lvlText w:val="%8."/>
      <w:lvlJc w:val="left"/>
      <w:pPr>
        <w:ind w:left="6089" w:hanging="360"/>
      </w:pPr>
    </w:lvl>
    <w:lvl w:ilvl="8" w:tplc="0409001B" w:tentative="1">
      <w:start w:val="1"/>
      <w:numFmt w:val="lowerRoman"/>
      <w:lvlText w:val="%9."/>
      <w:lvlJc w:val="right"/>
      <w:pPr>
        <w:ind w:left="6809" w:hanging="180"/>
      </w:pPr>
    </w:lvl>
  </w:abstractNum>
  <w:abstractNum w:abstractNumId="25" w15:restartNumberingAfterBreak="0">
    <w:nsid w:val="53BC2679"/>
    <w:multiLevelType w:val="hybridMultilevel"/>
    <w:tmpl w:val="D6C4A8A8"/>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FF74D0"/>
    <w:multiLevelType w:val="multilevel"/>
    <w:tmpl w:val="7262AC34"/>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5DA619F"/>
    <w:multiLevelType w:val="hybridMultilevel"/>
    <w:tmpl w:val="AD4E0BBA"/>
    <w:lvl w:ilvl="0" w:tplc="5F48B964">
      <w:start w:val="1"/>
      <w:numFmt w:val="decimal"/>
      <w:lvlText w:val="%1)"/>
      <w:lvlJc w:val="left"/>
      <w:pPr>
        <w:ind w:left="1049" w:hanging="360"/>
      </w:pPr>
      <w:rPr>
        <w:rFonts w:hint="default"/>
      </w:rPr>
    </w:lvl>
    <w:lvl w:ilvl="1" w:tplc="04090019" w:tentative="1">
      <w:start w:val="1"/>
      <w:numFmt w:val="lowerLetter"/>
      <w:lvlText w:val="%2."/>
      <w:lvlJc w:val="left"/>
      <w:pPr>
        <w:ind w:left="1769" w:hanging="360"/>
      </w:pPr>
    </w:lvl>
    <w:lvl w:ilvl="2" w:tplc="0409001B" w:tentative="1">
      <w:start w:val="1"/>
      <w:numFmt w:val="lowerRoman"/>
      <w:lvlText w:val="%3."/>
      <w:lvlJc w:val="right"/>
      <w:pPr>
        <w:ind w:left="2489" w:hanging="180"/>
      </w:pPr>
    </w:lvl>
    <w:lvl w:ilvl="3" w:tplc="0409000F" w:tentative="1">
      <w:start w:val="1"/>
      <w:numFmt w:val="decimal"/>
      <w:lvlText w:val="%4."/>
      <w:lvlJc w:val="left"/>
      <w:pPr>
        <w:ind w:left="3209" w:hanging="360"/>
      </w:pPr>
    </w:lvl>
    <w:lvl w:ilvl="4" w:tplc="04090019" w:tentative="1">
      <w:start w:val="1"/>
      <w:numFmt w:val="lowerLetter"/>
      <w:lvlText w:val="%5."/>
      <w:lvlJc w:val="left"/>
      <w:pPr>
        <w:ind w:left="3929" w:hanging="360"/>
      </w:pPr>
    </w:lvl>
    <w:lvl w:ilvl="5" w:tplc="0409001B" w:tentative="1">
      <w:start w:val="1"/>
      <w:numFmt w:val="lowerRoman"/>
      <w:lvlText w:val="%6."/>
      <w:lvlJc w:val="right"/>
      <w:pPr>
        <w:ind w:left="4649" w:hanging="180"/>
      </w:pPr>
    </w:lvl>
    <w:lvl w:ilvl="6" w:tplc="0409000F" w:tentative="1">
      <w:start w:val="1"/>
      <w:numFmt w:val="decimal"/>
      <w:lvlText w:val="%7."/>
      <w:lvlJc w:val="left"/>
      <w:pPr>
        <w:ind w:left="5369" w:hanging="360"/>
      </w:pPr>
    </w:lvl>
    <w:lvl w:ilvl="7" w:tplc="04090019" w:tentative="1">
      <w:start w:val="1"/>
      <w:numFmt w:val="lowerLetter"/>
      <w:lvlText w:val="%8."/>
      <w:lvlJc w:val="left"/>
      <w:pPr>
        <w:ind w:left="6089" w:hanging="360"/>
      </w:pPr>
    </w:lvl>
    <w:lvl w:ilvl="8" w:tplc="0409001B" w:tentative="1">
      <w:start w:val="1"/>
      <w:numFmt w:val="lowerRoman"/>
      <w:lvlText w:val="%9."/>
      <w:lvlJc w:val="right"/>
      <w:pPr>
        <w:ind w:left="6809" w:hanging="180"/>
      </w:pPr>
    </w:lvl>
  </w:abstractNum>
  <w:abstractNum w:abstractNumId="28" w15:restartNumberingAfterBreak="0">
    <w:nsid w:val="593921D6"/>
    <w:multiLevelType w:val="hybridMultilevel"/>
    <w:tmpl w:val="3228A1FA"/>
    <w:lvl w:ilvl="0" w:tplc="1F3A6E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DA0095F"/>
    <w:multiLevelType w:val="hybridMultilevel"/>
    <w:tmpl w:val="F6F81FCE"/>
    <w:lvl w:ilvl="0" w:tplc="253CFB58">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55B255A"/>
    <w:multiLevelType w:val="hybridMultilevel"/>
    <w:tmpl w:val="B4D01082"/>
    <w:lvl w:ilvl="0" w:tplc="D2521004">
      <w:start w:val="1"/>
      <w:numFmt w:val="decimal"/>
      <w:lvlText w:val="%1."/>
      <w:lvlJc w:val="left"/>
      <w:pPr>
        <w:ind w:left="689" w:hanging="372"/>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31" w15:restartNumberingAfterBreak="0">
    <w:nsid w:val="66FC1C40"/>
    <w:multiLevelType w:val="hybridMultilevel"/>
    <w:tmpl w:val="75EC70E2"/>
    <w:lvl w:ilvl="0" w:tplc="2C6ED874">
      <w:start w:val="1"/>
      <w:numFmt w:val="decimal"/>
      <w:lvlText w:val="%1."/>
      <w:lvlJc w:val="left"/>
      <w:pPr>
        <w:ind w:left="420" w:hanging="360"/>
      </w:pPr>
      <w:rPr>
        <w:rFonts w:ascii="Calibri" w:hAnsi="Calibri"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2" w15:restartNumberingAfterBreak="0">
    <w:nsid w:val="6F154C7F"/>
    <w:multiLevelType w:val="hybridMultilevel"/>
    <w:tmpl w:val="E67A6FA8"/>
    <w:lvl w:ilvl="0" w:tplc="497EC5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8082E55"/>
    <w:multiLevelType w:val="hybridMultilevel"/>
    <w:tmpl w:val="A688620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A0017AD"/>
    <w:multiLevelType w:val="hybridMultilevel"/>
    <w:tmpl w:val="EF9838C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7BC173BE"/>
    <w:multiLevelType w:val="hybridMultilevel"/>
    <w:tmpl w:val="AEBE2E56"/>
    <w:lvl w:ilvl="0" w:tplc="984C34F2">
      <w:start w:val="1"/>
      <w:numFmt w:val="decimal"/>
      <w:lvlText w:val="%1."/>
      <w:lvlJc w:val="left"/>
      <w:pPr>
        <w:ind w:left="793" w:hanging="480"/>
      </w:pPr>
      <w:rPr>
        <w:rFonts w:hint="default"/>
      </w:rPr>
    </w:lvl>
    <w:lvl w:ilvl="1" w:tplc="04090019" w:tentative="1">
      <w:start w:val="1"/>
      <w:numFmt w:val="lowerLetter"/>
      <w:lvlText w:val="%2."/>
      <w:lvlJc w:val="left"/>
      <w:pPr>
        <w:ind w:left="1393" w:hanging="360"/>
      </w:pPr>
    </w:lvl>
    <w:lvl w:ilvl="2" w:tplc="0409001B" w:tentative="1">
      <w:start w:val="1"/>
      <w:numFmt w:val="lowerRoman"/>
      <w:lvlText w:val="%3."/>
      <w:lvlJc w:val="right"/>
      <w:pPr>
        <w:ind w:left="2113" w:hanging="180"/>
      </w:pPr>
    </w:lvl>
    <w:lvl w:ilvl="3" w:tplc="0409000F" w:tentative="1">
      <w:start w:val="1"/>
      <w:numFmt w:val="decimal"/>
      <w:lvlText w:val="%4."/>
      <w:lvlJc w:val="left"/>
      <w:pPr>
        <w:ind w:left="2833" w:hanging="360"/>
      </w:pPr>
    </w:lvl>
    <w:lvl w:ilvl="4" w:tplc="04090019" w:tentative="1">
      <w:start w:val="1"/>
      <w:numFmt w:val="lowerLetter"/>
      <w:lvlText w:val="%5."/>
      <w:lvlJc w:val="left"/>
      <w:pPr>
        <w:ind w:left="3553" w:hanging="360"/>
      </w:pPr>
    </w:lvl>
    <w:lvl w:ilvl="5" w:tplc="0409001B" w:tentative="1">
      <w:start w:val="1"/>
      <w:numFmt w:val="lowerRoman"/>
      <w:lvlText w:val="%6."/>
      <w:lvlJc w:val="right"/>
      <w:pPr>
        <w:ind w:left="4273" w:hanging="180"/>
      </w:pPr>
    </w:lvl>
    <w:lvl w:ilvl="6" w:tplc="0409000F" w:tentative="1">
      <w:start w:val="1"/>
      <w:numFmt w:val="decimal"/>
      <w:lvlText w:val="%7."/>
      <w:lvlJc w:val="left"/>
      <w:pPr>
        <w:ind w:left="4993" w:hanging="360"/>
      </w:pPr>
    </w:lvl>
    <w:lvl w:ilvl="7" w:tplc="04090019" w:tentative="1">
      <w:start w:val="1"/>
      <w:numFmt w:val="lowerLetter"/>
      <w:lvlText w:val="%8."/>
      <w:lvlJc w:val="left"/>
      <w:pPr>
        <w:ind w:left="5713" w:hanging="360"/>
      </w:pPr>
    </w:lvl>
    <w:lvl w:ilvl="8" w:tplc="0409001B" w:tentative="1">
      <w:start w:val="1"/>
      <w:numFmt w:val="lowerRoman"/>
      <w:lvlText w:val="%9."/>
      <w:lvlJc w:val="right"/>
      <w:pPr>
        <w:ind w:left="6433" w:hanging="180"/>
      </w:pPr>
    </w:lvl>
  </w:abstractNum>
  <w:abstractNum w:abstractNumId="36" w15:restartNumberingAfterBreak="0">
    <w:nsid w:val="7D6D21B7"/>
    <w:multiLevelType w:val="hybridMultilevel"/>
    <w:tmpl w:val="0DC6B216"/>
    <w:lvl w:ilvl="0" w:tplc="7AA6B4AE">
      <w:start w:val="1"/>
      <w:numFmt w:val="decimal"/>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37" w15:restartNumberingAfterBreak="0">
    <w:nsid w:val="7E834C5B"/>
    <w:multiLevelType w:val="hybridMultilevel"/>
    <w:tmpl w:val="64D25F4E"/>
    <w:lvl w:ilvl="0" w:tplc="AB66E6A8">
      <w:start w:val="1"/>
      <w:numFmt w:val="decimal"/>
      <w:lvlText w:val="%1."/>
      <w:lvlJc w:val="left"/>
      <w:pPr>
        <w:ind w:left="756" w:hanging="360"/>
      </w:pPr>
      <w:rPr>
        <w:rFonts w:hint="default"/>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num>
  <w:num w:numId="4">
    <w:abstractNumId w:val="23"/>
  </w:num>
  <w:num w:numId="5">
    <w:abstractNumId w:val="5"/>
  </w:num>
  <w:num w:numId="6">
    <w:abstractNumId w:val="34"/>
  </w:num>
  <w:num w:numId="7">
    <w:abstractNumId w:val="26"/>
  </w:num>
  <w:num w:numId="8">
    <w:abstractNumId w:val="17"/>
  </w:num>
  <w:num w:numId="9">
    <w:abstractNumId w:val="22"/>
  </w:num>
  <w:num w:numId="10">
    <w:abstractNumId w:val="14"/>
  </w:num>
  <w:num w:numId="11">
    <w:abstractNumId w:val="19"/>
  </w:num>
  <w:num w:numId="12">
    <w:abstractNumId w:val="11"/>
  </w:num>
  <w:num w:numId="13">
    <w:abstractNumId w:val="13"/>
  </w:num>
  <w:num w:numId="14">
    <w:abstractNumId w:val="2"/>
  </w:num>
  <w:num w:numId="15">
    <w:abstractNumId w:val="15"/>
  </w:num>
  <w:num w:numId="16">
    <w:abstractNumId w:val="33"/>
  </w:num>
  <w:num w:numId="17">
    <w:abstractNumId w:val="8"/>
  </w:num>
  <w:num w:numId="18">
    <w:abstractNumId w:val="1"/>
  </w:num>
  <w:num w:numId="19">
    <w:abstractNumId w:val="29"/>
  </w:num>
  <w:num w:numId="20">
    <w:abstractNumId w:val="0"/>
  </w:num>
  <w:num w:numId="21">
    <w:abstractNumId w:val="31"/>
  </w:num>
  <w:num w:numId="22">
    <w:abstractNumId w:val="4"/>
  </w:num>
  <w:num w:numId="23">
    <w:abstractNumId w:val="7"/>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35"/>
  </w:num>
  <w:num w:numId="27">
    <w:abstractNumId w:val="16"/>
  </w:num>
  <w:num w:numId="28">
    <w:abstractNumId w:val="37"/>
  </w:num>
  <w:num w:numId="29">
    <w:abstractNumId w:val="18"/>
  </w:num>
  <w:num w:numId="30">
    <w:abstractNumId w:val="20"/>
  </w:num>
  <w:num w:numId="31">
    <w:abstractNumId w:val="36"/>
  </w:num>
  <w:num w:numId="32">
    <w:abstractNumId w:val="30"/>
  </w:num>
  <w:num w:numId="33">
    <w:abstractNumId w:val="24"/>
  </w:num>
  <w:num w:numId="34">
    <w:abstractNumId w:val="27"/>
  </w:num>
  <w:num w:numId="35">
    <w:abstractNumId w:val="3"/>
  </w:num>
  <w:num w:numId="36">
    <w:abstractNumId w:val="6"/>
  </w:num>
  <w:num w:numId="37">
    <w:abstractNumId w:val="21"/>
  </w:num>
  <w:num w:numId="38">
    <w:abstractNumId w:val="28"/>
  </w:num>
  <w:num w:numId="39">
    <w:abstractNumId w:val="25"/>
  </w:num>
  <w:num w:numId="40">
    <w:abstractNumId w:val="10"/>
  </w:num>
  <w:num w:numId="41">
    <w:abstractNumId w:val="1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shan Martirosyan">
    <w15:presenceInfo w15:providerId="AD" w15:userId="S-1-5-21-2010001154-43694054-1464012973-2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2E1"/>
    <w:rsid w:val="00002F6B"/>
    <w:rsid w:val="000524CB"/>
    <w:rsid w:val="000607D0"/>
    <w:rsid w:val="000B024E"/>
    <w:rsid w:val="000B6408"/>
    <w:rsid w:val="000C0ADB"/>
    <w:rsid w:val="000C1599"/>
    <w:rsid w:val="000E3585"/>
    <w:rsid w:val="000F0BA6"/>
    <w:rsid w:val="000F6D72"/>
    <w:rsid w:val="001032E6"/>
    <w:rsid w:val="001246CD"/>
    <w:rsid w:val="00133EDA"/>
    <w:rsid w:val="00157EBF"/>
    <w:rsid w:val="001A75A2"/>
    <w:rsid w:val="001B110D"/>
    <w:rsid w:val="001C6B16"/>
    <w:rsid w:val="001D1D4C"/>
    <w:rsid w:val="001E1BCA"/>
    <w:rsid w:val="0023579F"/>
    <w:rsid w:val="00266A70"/>
    <w:rsid w:val="00274E14"/>
    <w:rsid w:val="0027778E"/>
    <w:rsid w:val="00287665"/>
    <w:rsid w:val="002A12EA"/>
    <w:rsid w:val="002B4D3E"/>
    <w:rsid w:val="002C167F"/>
    <w:rsid w:val="002F0890"/>
    <w:rsid w:val="003276A3"/>
    <w:rsid w:val="00336915"/>
    <w:rsid w:val="00370E91"/>
    <w:rsid w:val="003710EF"/>
    <w:rsid w:val="0039369B"/>
    <w:rsid w:val="003B4953"/>
    <w:rsid w:val="003D58E2"/>
    <w:rsid w:val="00405A9C"/>
    <w:rsid w:val="0041670A"/>
    <w:rsid w:val="00417D84"/>
    <w:rsid w:val="0042064B"/>
    <w:rsid w:val="0044044A"/>
    <w:rsid w:val="00453EE1"/>
    <w:rsid w:val="004816B5"/>
    <w:rsid w:val="00495474"/>
    <w:rsid w:val="004A2521"/>
    <w:rsid w:val="004A3224"/>
    <w:rsid w:val="004D40A1"/>
    <w:rsid w:val="004E72D3"/>
    <w:rsid w:val="00512362"/>
    <w:rsid w:val="005140F1"/>
    <w:rsid w:val="005146CB"/>
    <w:rsid w:val="00523C58"/>
    <w:rsid w:val="0053351C"/>
    <w:rsid w:val="005772D2"/>
    <w:rsid w:val="00580425"/>
    <w:rsid w:val="005839F8"/>
    <w:rsid w:val="005923A4"/>
    <w:rsid w:val="005A48CF"/>
    <w:rsid w:val="005B0E7C"/>
    <w:rsid w:val="005D597B"/>
    <w:rsid w:val="005F21B3"/>
    <w:rsid w:val="005F6923"/>
    <w:rsid w:val="00603DA4"/>
    <w:rsid w:val="006354C7"/>
    <w:rsid w:val="00640FB3"/>
    <w:rsid w:val="00646C42"/>
    <w:rsid w:val="0065506B"/>
    <w:rsid w:val="00655610"/>
    <w:rsid w:val="00660F46"/>
    <w:rsid w:val="0069187E"/>
    <w:rsid w:val="006C1BB3"/>
    <w:rsid w:val="006C5E65"/>
    <w:rsid w:val="006D4971"/>
    <w:rsid w:val="006E1FC9"/>
    <w:rsid w:val="00707789"/>
    <w:rsid w:val="00711F41"/>
    <w:rsid w:val="007314B2"/>
    <w:rsid w:val="00734D58"/>
    <w:rsid w:val="007419D8"/>
    <w:rsid w:val="00753378"/>
    <w:rsid w:val="0075798C"/>
    <w:rsid w:val="0078027B"/>
    <w:rsid w:val="007818A5"/>
    <w:rsid w:val="00786891"/>
    <w:rsid w:val="0078768E"/>
    <w:rsid w:val="007A50B0"/>
    <w:rsid w:val="007A6BE2"/>
    <w:rsid w:val="007D1AEE"/>
    <w:rsid w:val="007D6A02"/>
    <w:rsid w:val="007E27E6"/>
    <w:rsid w:val="007E27F1"/>
    <w:rsid w:val="007E5E30"/>
    <w:rsid w:val="007E7DF3"/>
    <w:rsid w:val="00822D35"/>
    <w:rsid w:val="00835FE5"/>
    <w:rsid w:val="008439F9"/>
    <w:rsid w:val="00877483"/>
    <w:rsid w:val="00890725"/>
    <w:rsid w:val="008934DB"/>
    <w:rsid w:val="008A1230"/>
    <w:rsid w:val="008B1832"/>
    <w:rsid w:val="008C4EFE"/>
    <w:rsid w:val="008C7BDD"/>
    <w:rsid w:val="008D2693"/>
    <w:rsid w:val="008F45B6"/>
    <w:rsid w:val="00913B15"/>
    <w:rsid w:val="00924192"/>
    <w:rsid w:val="00940F0E"/>
    <w:rsid w:val="009454A6"/>
    <w:rsid w:val="009465EB"/>
    <w:rsid w:val="009567F4"/>
    <w:rsid w:val="00956C74"/>
    <w:rsid w:val="0099066A"/>
    <w:rsid w:val="009B4399"/>
    <w:rsid w:val="009E1A33"/>
    <w:rsid w:val="00A1466C"/>
    <w:rsid w:val="00A21D2F"/>
    <w:rsid w:val="00A31F8F"/>
    <w:rsid w:val="00A47C9D"/>
    <w:rsid w:val="00A70571"/>
    <w:rsid w:val="00A87026"/>
    <w:rsid w:val="00AA6A8D"/>
    <w:rsid w:val="00AB6AC1"/>
    <w:rsid w:val="00AE1845"/>
    <w:rsid w:val="00B06D6F"/>
    <w:rsid w:val="00B275F3"/>
    <w:rsid w:val="00B27C15"/>
    <w:rsid w:val="00B31AF0"/>
    <w:rsid w:val="00B5608D"/>
    <w:rsid w:val="00B57297"/>
    <w:rsid w:val="00B678D1"/>
    <w:rsid w:val="00B772A2"/>
    <w:rsid w:val="00B86438"/>
    <w:rsid w:val="00B919E1"/>
    <w:rsid w:val="00BA60CB"/>
    <w:rsid w:val="00BB435D"/>
    <w:rsid w:val="00BE660C"/>
    <w:rsid w:val="00BF3C56"/>
    <w:rsid w:val="00C13865"/>
    <w:rsid w:val="00C177CE"/>
    <w:rsid w:val="00C72975"/>
    <w:rsid w:val="00C91C33"/>
    <w:rsid w:val="00C97960"/>
    <w:rsid w:val="00CA15B9"/>
    <w:rsid w:val="00CF02E4"/>
    <w:rsid w:val="00D052CD"/>
    <w:rsid w:val="00D178C8"/>
    <w:rsid w:val="00D22F46"/>
    <w:rsid w:val="00D35430"/>
    <w:rsid w:val="00D35BE8"/>
    <w:rsid w:val="00D4490C"/>
    <w:rsid w:val="00D5486C"/>
    <w:rsid w:val="00D7103B"/>
    <w:rsid w:val="00D85FDF"/>
    <w:rsid w:val="00D86F68"/>
    <w:rsid w:val="00DA05F4"/>
    <w:rsid w:val="00DA52E1"/>
    <w:rsid w:val="00DE6169"/>
    <w:rsid w:val="00E1206E"/>
    <w:rsid w:val="00E144BC"/>
    <w:rsid w:val="00E228BB"/>
    <w:rsid w:val="00E36221"/>
    <w:rsid w:val="00E36976"/>
    <w:rsid w:val="00E44B90"/>
    <w:rsid w:val="00E53468"/>
    <w:rsid w:val="00E66101"/>
    <w:rsid w:val="00E84EF5"/>
    <w:rsid w:val="00EC252F"/>
    <w:rsid w:val="00EF4D5F"/>
    <w:rsid w:val="00F15972"/>
    <w:rsid w:val="00F2536C"/>
    <w:rsid w:val="00F946C9"/>
    <w:rsid w:val="00FA4F11"/>
    <w:rsid w:val="00FE13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72822"/>
  <w15:chartTrackingRefBased/>
  <w15:docId w15:val="{06678175-01E6-4765-9478-740BA8275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qFormat/>
    <w:rsid w:val="00B27C15"/>
    <w:pPr>
      <w:spacing w:before="100" w:beforeAutospacing="1" w:after="100" w:afterAutospacing="1" w:line="240" w:lineRule="auto"/>
      <w:outlineLvl w:val="1"/>
    </w:pPr>
    <w:rPr>
      <w:rFonts w:ascii="Times New Roman" w:eastAsia="Times New Roman" w:hAnsi="Times New Roman" w:cs="Times New Roman"/>
      <w:b/>
      <w:bCs/>
      <w:sz w:val="36"/>
      <w:szCs w:val="36"/>
      <w:lang w:val="ru-RU" w:eastAsia="ru-RU"/>
    </w:rPr>
  </w:style>
  <w:style w:type="paragraph" w:styleId="Heading3">
    <w:name w:val="heading 3"/>
    <w:basedOn w:val="Normal"/>
    <w:link w:val="Heading3Char"/>
    <w:qFormat/>
    <w:rsid w:val="00B27C15"/>
    <w:pPr>
      <w:spacing w:before="100" w:beforeAutospacing="1" w:after="100" w:afterAutospacing="1" w:line="240" w:lineRule="auto"/>
      <w:outlineLvl w:val="2"/>
    </w:pPr>
    <w:rPr>
      <w:rFonts w:ascii="Times New Roman" w:eastAsia="Times New Roman" w:hAnsi="Times New Roman" w:cs="Times New Roman"/>
      <w:b/>
      <w:bCs/>
      <w:sz w:val="27"/>
      <w:szCs w:val="27"/>
      <w:lang w:val="ru-RU"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579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798C"/>
    <w:rPr>
      <w:rFonts w:ascii="Segoe UI" w:hAnsi="Segoe UI" w:cs="Segoe UI"/>
      <w:sz w:val="18"/>
      <w:szCs w:val="18"/>
    </w:rPr>
  </w:style>
  <w:style w:type="character" w:customStyle="1" w:styleId="Heading2Char">
    <w:name w:val="Heading 2 Char"/>
    <w:basedOn w:val="DefaultParagraphFont"/>
    <w:link w:val="Heading2"/>
    <w:rsid w:val="00B27C15"/>
    <w:rPr>
      <w:rFonts w:ascii="Times New Roman" w:eastAsia="Times New Roman" w:hAnsi="Times New Roman" w:cs="Times New Roman"/>
      <w:b/>
      <w:bCs/>
      <w:sz w:val="36"/>
      <w:szCs w:val="36"/>
      <w:lang w:val="ru-RU" w:eastAsia="ru-RU"/>
    </w:rPr>
  </w:style>
  <w:style w:type="character" w:customStyle="1" w:styleId="Heading3Char">
    <w:name w:val="Heading 3 Char"/>
    <w:basedOn w:val="DefaultParagraphFont"/>
    <w:link w:val="Heading3"/>
    <w:rsid w:val="00B27C15"/>
    <w:rPr>
      <w:rFonts w:ascii="Times New Roman" w:eastAsia="Times New Roman" w:hAnsi="Times New Roman" w:cs="Times New Roman"/>
      <w:b/>
      <w:bCs/>
      <w:sz w:val="27"/>
      <w:szCs w:val="27"/>
      <w:lang w:val="ru-RU" w:eastAsia="ru-RU"/>
    </w:rPr>
  </w:style>
  <w:style w:type="paragraph" w:styleId="Header">
    <w:name w:val="header"/>
    <w:basedOn w:val="Normal"/>
    <w:link w:val="HeaderChar"/>
    <w:uiPriority w:val="99"/>
    <w:unhideWhenUsed/>
    <w:rsid w:val="00B27C15"/>
    <w:pPr>
      <w:tabs>
        <w:tab w:val="center" w:pos="4844"/>
        <w:tab w:val="right" w:pos="9689"/>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rsid w:val="00B27C15"/>
    <w:rPr>
      <w:rFonts w:ascii="Calibri" w:eastAsia="Calibri" w:hAnsi="Calibri" w:cs="Times New Roman"/>
    </w:rPr>
  </w:style>
  <w:style w:type="paragraph" w:styleId="Footer">
    <w:name w:val="footer"/>
    <w:basedOn w:val="Normal"/>
    <w:link w:val="FooterChar"/>
    <w:uiPriority w:val="99"/>
    <w:unhideWhenUsed/>
    <w:rsid w:val="00B27C15"/>
    <w:pPr>
      <w:tabs>
        <w:tab w:val="center" w:pos="4844"/>
        <w:tab w:val="right" w:pos="9689"/>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B27C15"/>
    <w:rPr>
      <w:rFonts w:ascii="Calibri" w:eastAsia="Calibri" w:hAnsi="Calibri" w:cs="Times New Roman"/>
    </w:rPr>
  </w:style>
  <w:style w:type="character" w:styleId="Strong">
    <w:name w:val="Strong"/>
    <w:uiPriority w:val="22"/>
    <w:qFormat/>
    <w:rsid w:val="00B27C15"/>
    <w:rPr>
      <w:b/>
      <w:bCs/>
    </w:rPr>
  </w:style>
  <w:style w:type="paragraph" w:customStyle="1" w:styleId="Body">
    <w:name w:val="Body"/>
    <w:uiPriority w:val="99"/>
    <w:qFormat/>
    <w:rsid w:val="00B27C15"/>
    <w:pPr>
      <w:spacing w:after="0" w:line="240" w:lineRule="auto"/>
    </w:pPr>
    <w:rPr>
      <w:rFonts w:ascii="Helvetica Neue" w:eastAsia="Arial Unicode MS" w:hAnsi="Helvetica Neue" w:cs="Arial Unicode MS"/>
      <w:color w:val="000000"/>
    </w:rPr>
  </w:style>
  <w:style w:type="paragraph" w:styleId="NormalWeb">
    <w:name w:val="Normal (Web)"/>
    <w:aliases w:val="webb,Обычный (веб) Знак Знак,Знак Знак Знак Знак,Знак Знак1,Обычный (веб) Знак Знак Знак,Знак Знак Знак1 Знак Знак Знак Знак Знак,Знак1"/>
    <w:basedOn w:val="Normal"/>
    <w:link w:val="NormalWebChar"/>
    <w:uiPriority w:val="99"/>
    <w:unhideWhenUsed/>
    <w:qFormat/>
    <w:rsid w:val="00B27C1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NormalWebChar">
    <w:name w:val="Normal (Web) Char"/>
    <w:aliases w:val="webb Char,Обычный (веб) Знак Знак Char,Знак Знак Знак Знак Char,Знак Знак1 Char,Обычный (веб) Знак Знак Знак Char,Знак Знак Знак1 Знак Знак Знак Знак Знак Char,Знак1 Char"/>
    <w:link w:val="NormalWeb"/>
    <w:uiPriority w:val="99"/>
    <w:locked/>
    <w:rsid w:val="00B27C15"/>
    <w:rPr>
      <w:rFonts w:ascii="Times New Roman" w:eastAsia="Times New Roman" w:hAnsi="Times New Roman" w:cs="Times New Roman"/>
      <w:sz w:val="24"/>
      <w:szCs w:val="24"/>
      <w:lang w:val="ru-RU" w:eastAsia="ru-RU"/>
    </w:rPr>
  </w:style>
  <w:style w:type="paragraph" w:styleId="ListParagraph">
    <w:name w:val="List Paragraph"/>
    <w:aliases w:val="Akapit z listą BS,List Paragraph 1,List_Paragraph,Multilevel para_II,List Paragraph (numbered (a)),OBC Bullet,List Paragraph11,Normal numbered,Абзац списка1,List Paragraph1,Bullet1,Bullets,References,IBL List Paragraph,List Paragraph nowy"/>
    <w:basedOn w:val="Normal"/>
    <w:link w:val="ListParagraphChar"/>
    <w:uiPriority w:val="34"/>
    <w:qFormat/>
    <w:rsid w:val="00B27C15"/>
    <w:pPr>
      <w:spacing w:after="200" w:line="276" w:lineRule="auto"/>
      <w:ind w:left="720"/>
      <w:contextualSpacing/>
    </w:pPr>
    <w:rPr>
      <w:rFonts w:ascii="Calibri" w:eastAsia="Calibri" w:hAnsi="Calibri" w:cs="Times New Roman"/>
      <w:lang w:val="ru-RU" w:eastAsia="ru-RU"/>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Абзац списка1 Char,List Paragraph1 Char"/>
    <w:link w:val="ListParagraph"/>
    <w:uiPriority w:val="34"/>
    <w:qFormat/>
    <w:rsid w:val="00B27C15"/>
    <w:rPr>
      <w:rFonts w:ascii="Calibri" w:eastAsia="Calibri" w:hAnsi="Calibri" w:cs="Times New Roman"/>
      <w:lang w:val="ru-RU" w:eastAsia="ru-RU"/>
    </w:rPr>
  </w:style>
  <w:style w:type="character" w:styleId="CommentReference">
    <w:name w:val="annotation reference"/>
    <w:uiPriority w:val="99"/>
    <w:semiHidden/>
    <w:unhideWhenUsed/>
    <w:rsid w:val="00B27C15"/>
    <w:rPr>
      <w:sz w:val="16"/>
      <w:szCs w:val="16"/>
    </w:rPr>
  </w:style>
  <w:style w:type="paragraph" w:styleId="CommentText">
    <w:name w:val="annotation text"/>
    <w:basedOn w:val="Normal"/>
    <w:link w:val="CommentTextChar"/>
    <w:uiPriority w:val="99"/>
    <w:semiHidden/>
    <w:unhideWhenUsed/>
    <w:rsid w:val="00B27C15"/>
    <w:pPr>
      <w:spacing w:after="20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B27C15"/>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B27C15"/>
    <w:rPr>
      <w:b/>
      <w:bCs/>
    </w:rPr>
  </w:style>
  <w:style w:type="character" w:customStyle="1" w:styleId="CommentSubjectChar">
    <w:name w:val="Comment Subject Char"/>
    <w:basedOn w:val="CommentTextChar"/>
    <w:link w:val="CommentSubject"/>
    <w:uiPriority w:val="99"/>
    <w:semiHidden/>
    <w:rsid w:val="00B27C15"/>
    <w:rPr>
      <w:rFonts w:ascii="Calibri" w:eastAsia="Calibri" w:hAnsi="Calibri" w:cs="Times New Roman"/>
      <w:b/>
      <w:bCs/>
      <w:sz w:val="20"/>
      <w:szCs w:val="20"/>
    </w:rPr>
  </w:style>
  <w:style w:type="paragraph" w:styleId="FootnoteText">
    <w:name w:val="footnote text"/>
    <w:basedOn w:val="Normal"/>
    <w:link w:val="FootnoteTextChar"/>
    <w:uiPriority w:val="99"/>
    <w:semiHidden/>
    <w:unhideWhenUsed/>
    <w:rsid w:val="00B27C15"/>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B27C15"/>
    <w:rPr>
      <w:rFonts w:ascii="Calibri" w:eastAsia="Calibri" w:hAnsi="Calibri" w:cs="Times New Roman"/>
      <w:sz w:val="20"/>
      <w:szCs w:val="20"/>
    </w:rPr>
  </w:style>
  <w:style w:type="character" w:styleId="FootnoteReference">
    <w:name w:val="footnote reference"/>
    <w:uiPriority w:val="99"/>
    <w:semiHidden/>
    <w:unhideWhenUsed/>
    <w:rsid w:val="00B27C15"/>
    <w:rPr>
      <w:vertAlign w:val="superscript"/>
    </w:rPr>
  </w:style>
  <w:style w:type="character" w:styleId="Hyperlink">
    <w:name w:val="Hyperlink"/>
    <w:uiPriority w:val="99"/>
    <w:unhideWhenUsed/>
    <w:rsid w:val="00B27C15"/>
    <w:rPr>
      <w:color w:val="0000FF"/>
      <w:u w:val="single"/>
    </w:rPr>
  </w:style>
  <w:style w:type="character" w:styleId="FollowedHyperlink">
    <w:name w:val="FollowedHyperlink"/>
    <w:uiPriority w:val="99"/>
    <w:semiHidden/>
    <w:unhideWhenUsed/>
    <w:rsid w:val="00B27C15"/>
    <w:rPr>
      <w:color w:val="800080"/>
      <w:u w:val="single"/>
    </w:rPr>
  </w:style>
  <w:style w:type="paragraph" w:customStyle="1" w:styleId="Normal1">
    <w:name w:val="Normal1"/>
    <w:uiPriority w:val="99"/>
    <w:qFormat/>
    <w:rsid w:val="00B27C15"/>
    <w:pPr>
      <w:spacing w:after="0" w:line="276" w:lineRule="auto"/>
    </w:pPr>
    <w:rPr>
      <w:rFonts w:ascii="Arial" w:eastAsia="Arial" w:hAnsi="Arial" w:cs="Arial"/>
    </w:rPr>
  </w:style>
  <w:style w:type="character" w:styleId="Emphasis">
    <w:name w:val="Emphasis"/>
    <w:uiPriority w:val="20"/>
    <w:qFormat/>
    <w:rsid w:val="00B27C15"/>
    <w:rPr>
      <w:i/>
      <w:iCs/>
    </w:rPr>
  </w:style>
  <w:style w:type="character" w:customStyle="1" w:styleId="apple-converted-space">
    <w:name w:val="apple-converted-space"/>
    <w:basedOn w:val="DefaultParagraphFont"/>
    <w:rsid w:val="00B27C15"/>
  </w:style>
  <w:style w:type="paragraph" w:customStyle="1" w:styleId="CharCharCharCharCharCharCharCharCharCharCharChar">
    <w:name w:val="Char Char Char Char Char Char Char Char Char Char Char Char"/>
    <w:basedOn w:val="Normal"/>
    <w:uiPriority w:val="99"/>
    <w:qFormat/>
    <w:rsid w:val="00B27C15"/>
    <w:pPr>
      <w:spacing w:line="240" w:lineRule="exact"/>
    </w:pPr>
    <w:rPr>
      <w:rFonts w:ascii="Arial" w:eastAsia="Times New Roman" w:hAnsi="Arial" w:cs="Arial"/>
      <w:sz w:val="20"/>
      <w:szCs w:val="20"/>
    </w:rPr>
  </w:style>
  <w:style w:type="paragraph" w:styleId="Revision">
    <w:name w:val="Revision"/>
    <w:hidden/>
    <w:uiPriority w:val="99"/>
    <w:semiHidden/>
    <w:rsid w:val="00B27C15"/>
    <w:pPr>
      <w:spacing w:after="0" w:line="240" w:lineRule="auto"/>
    </w:pPr>
    <w:rPr>
      <w:rFonts w:ascii="Calibri" w:eastAsia="Calibri" w:hAnsi="Calibri" w:cs="Times New Roman"/>
    </w:rPr>
  </w:style>
  <w:style w:type="character" w:customStyle="1" w:styleId="CommentTextChar1">
    <w:name w:val="Comment Text Char1"/>
    <w:basedOn w:val="DefaultParagraphFont"/>
    <w:uiPriority w:val="99"/>
    <w:semiHidden/>
    <w:rsid w:val="00B27C15"/>
    <w:rPr>
      <w:rFonts w:ascii="Calibri" w:eastAsia="Calibri" w:hAnsi="Calibri" w:cs="Times New Roman"/>
      <w:sz w:val="20"/>
      <w:szCs w:val="20"/>
    </w:rPr>
  </w:style>
  <w:style w:type="character" w:customStyle="1" w:styleId="HeaderChar1">
    <w:name w:val="Header Char1"/>
    <w:basedOn w:val="DefaultParagraphFont"/>
    <w:uiPriority w:val="99"/>
    <w:semiHidden/>
    <w:rsid w:val="00B27C15"/>
    <w:rPr>
      <w:rFonts w:ascii="Calibri" w:eastAsia="Calibri" w:hAnsi="Calibri" w:cs="Times New Roman"/>
    </w:rPr>
  </w:style>
  <w:style w:type="character" w:customStyle="1" w:styleId="FooterChar1">
    <w:name w:val="Footer Char1"/>
    <w:basedOn w:val="DefaultParagraphFont"/>
    <w:uiPriority w:val="99"/>
    <w:semiHidden/>
    <w:rsid w:val="00B27C15"/>
    <w:rPr>
      <w:rFonts w:ascii="Calibri" w:eastAsia="Calibri" w:hAnsi="Calibri" w:cs="Times New Roman"/>
    </w:rPr>
  </w:style>
  <w:style w:type="character" w:customStyle="1" w:styleId="CommentSubjectChar1">
    <w:name w:val="Comment Subject Char1"/>
    <w:basedOn w:val="CommentTextChar1"/>
    <w:uiPriority w:val="99"/>
    <w:semiHidden/>
    <w:rsid w:val="00B27C15"/>
    <w:rPr>
      <w:rFonts w:ascii="Calibri" w:eastAsia="Calibri" w:hAnsi="Calibri" w:cs="Times New Roman"/>
      <w:b/>
      <w:bCs/>
      <w:sz w:val="20"/>
      <w:szCs w:val="20"/>
    </w:rPr>
  </w:style>
  <w:style w:type="character" w:customStyle="1" w:styleId="BalloonTextChar1">
    <w:name w:val="Balloon Text Char1"/>
    <w:basedOn w:val="DefaultParagraphFont"/>
    <w:uiPriority w:val="99"/>
    <w:semiHidden/>
    <w:rsid w:val="00B27C15"/>
    <w:rPr>
      <w:rFonts w:ascii="Segoe UI" w:eastAsia="Calibri" w:hAnsi="Segoe UI" w:cs="Segoe UI"/>
      <w:sz w:val="18"/>
      <w:szCs w:val="18"/>
    </w:rPr>
  </w:style>
  <w:style w:type="character" w:customStyle="1" w:styleId="FootnoteTextChar1">
    <w:name w:val="Footnote Text Char1"/>
    <w:basedOn w:val="DefaultParagraphFont"/>
    <w:uiPriority w:val="99"/>
    <w:semiHidden/>
    <w:rsid w:val="00B27C15"/>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928705">
      <w:bodyDiv w:val="1"/>
      <w:marLeft w:val="0"/>
      <w:marRight w:val="0"/>
      <w:marTop w:val="0"/>
      <w:marBottom w:val="0"/>
      <w:divBdr>
        <w:top w:val="none" w:sz="0" w:space="0" w:color="auto"/>
        <w:left w:val="none" w:sz="0" w:space="0" w:color="auto"/>
        <w:bottom w:val="none" w:sz="0" w:space="0" w:color="auto"/>
        <w:right w:val="none" w:sz="0" w:space="0" w:color="auto"/>
      </w:divBdr>
    </w:div>
    <w:div w:id="164195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lis.am/DocumentView.aspx?docid=153422"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arlis.am/DocumentView.aspx?docid=153422"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rlis.am/DocumentView.aspx?docid=154380" TargetMode="External"/><Relationship Id="rId11" Type="http://schemas.openxmlformats.org/officeDocument/2006/relationships/fontTable" Target="fontTable.xml"/><Relationship Id="rId5" Type="http://schemas.openxmlformats.org/officeDocument/2006/relationships/hyperlink" Target="https://www.arlis.am/DocumentView.aspx?docid=153422" TargetMode="External"/><Relationship Id="rId10" Type="http://schemas.openxmlformats.org/officeDocument/2006/relationships/hyperlink" Target="https://www.arlis.am/DocumentView.aspx?docid=153422" TargetMode="External"/><Relationship Id="rId4" Type="http://schemas.openxmlformats.org/officeDocument/2006/relationships/webSettings" Target="webSettings.xml"/><Relationship Id="rId9" Type="http://schemas.openxmlformats.org/officeDocument/2006/relationships/hyperlink" Target="https://www.arlis.am/DocumentView.aspx?docid=1534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1185</TotalTime>
  <Pages>65</Pages>
  <Words>18112</Words>
  <Characters>103239</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Nshan Martirosyan</dc:creator>
  <cp:keywords/>
  <dc:description/>
  <cp:lastModifiedBy>Nshan Martirosyan</cp:lastModifiedBy>
  <cp:revision>96</cp:revision>
  <cp:lastPrinted>2021-10-06T12:18:00Z</cp:lastPrinted>
  <dcterms:created xsi:type="dcterms:W3CDTF">2021-09-25T12:50:00Z</dcterms:created>
  <dcterms:modified xsi:type="dcterms:W3CDTF">2022-08-09T12:21:00Z</dcterms:modified>
</cp:coreProperties>
</file>