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2FA0" w:rsidRPr="00AC2FA0" w:rsidRDefault="00AC2FA0" w:rsidP="00AC2FA0">
      <w:pPr>
        <w:shd w:val="clear" w:color="auto" w:fill="FFFFFF"/>
        <w:spacing w:after="0"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7"/>
          <w:szCs w:val="27"/>
        </w:rPr>
        <w:t>ՀԱՅԱՍՏԱՆԻ ՀԱՆՐԱՊԵՏՈՒԹՅԱՆ</w:t>
      </w:r>
    </w:p>
    <w:p w:rsidR="00AC2FA0" w:rsidRPr="00AC2FA0" w:rsidRDefault="00AC2FA0" w:rsidP="00AC2FA0">
      <w:pPr>
        <w:shd w:val="clear" w:color="auto" w:fill="FFFFFF"/>
        <w:spacing w:after="0" w:line="240" w:lineRule="auto"/>
        <w:jc w:val="center"/>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36"/>
          <w:szCs w:val="36"/>
        </w:rPr>
        <w:t>Օ Ր Ե Ն Ք Ը</w:t>
      </w:r>
    </w:p>
    <w:p w:rsidR="00AC2FA0" w:rsidRPr="00AC2FA0" w:rsidRDefault="00AC2FA0" w:rsidP="00AC2FA0">
      <w:pPr>
        <w:shd w:val="clear" w:color="auto" w:fill="FFFFFF"/>
        <w:spacing w:after="0" w:line="240" w:lineRule="auto"/>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jc w:val="right"/>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Ընդունված է Ազգային ժողովի կողմից</w:t>
      </w:r>
      <w:r w:rsidRPr="00AC2FA0">
        <w:rPr>
          <w:rFonts w:ascii="GHEA Grapalat" w:eastAsia="Times New Roman" w:hAnsi="GHEA Grapalat" w:cs="Times New Roman"/>
          <w:color w:val="000000"/>
          <w:sz w:val="21"/>
          <w:szCs w:val="21"/>
        </w:rPr>
        <w:br/>
        <w:t>28 ապրիլի 1999 թ.</w:t>
      </w:r>
    </w:p>
    <w:p w:rsidR="00AC2FA0" w:rsidRPr="00AC2FA0" w:rsidRDefault="00AC2FA0" w:rsidP="00AC2FA0">
      <w:pPr>
        <w:shd w:val="clear" w:color="auto" w:fill="FFFFFF"/>
        <w:spacing w:after="0" w:line="240" w:lineRule="auto"/>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ՔԱՂԱՔԱՇԻՆՈՒԹՅԱՆ</w:t>
      </w:r>
      <w:r w:rsidRPr="00AC2FA0">
        <w:rPr>
          <w:rFonts w:ascii="Calibri" w:eastAsia="Times New Roman" w:hAnsi="Calibri" w:cs="Calibri"/>
          <w:b/>
          <w:bCs/>
          <w:color w:val="000000"/>
          <w:sz w:val="21"/>
          <w:szCs w:val="21"/>
        </w:rPr>
        <w:t> </w:t>
      </w:r>
      <w:r w:rsidRPr="00AC2FA0">
        <w:rPr>
          <w:rFonts w:ascii="GHEA Grapalat" w:eastAsia="Times New Roman" w:hAnsi="GHEA Grapalat" w:cs="Arial Unicode"/>
          <w:b/>
          <w:bCs/>
          <w:color w:val="000000"/>
          <w:sz w:val="21"/>
          <w:szCs w:val="21"/>
        </w:rPr>
        <w:t>ԲՆԱԳԱՎԱՌՈՒՄ</w:t>
      </w:r>
      <w:r w:rsidRPr="00AC2FA0">
        <w:rPr>
          <w:rFonts w:ascii="GHEA Grapalat" w:eastAsia="Times New Roman" w:hAnsi="GHEA Grapalat" w:cs="Times New Roman"/>
          <w:b/>
          <w:bCs/>
          <w:color w:val="000000"/>
          <w:sz w:val="21"/>
          <w:szCs w:val="21"/>
        </w:rPr>
        <w:t xml:space="preserve"> </w:t>
      </w:r>
      <w:r w:rsidRPr="00AC2FA0">
        <w:rPr>
          <w:rFonts w:ascii="GHEA Grapalat" w:eastAsia="Times New Roman" w:hAnsi="GHEA Grapalat" w:cs="Arial Unicode"/>
          <w:b/>
          <w:bCs/>
          <w:color w:val="000000"/>
          <w:sz w:val="21"/>
          <w:szCs w:val="21"/>
        </w:rPr>
        <w:t>ԻՐԱՎԱԽԱԽՏՈՒՄՆԵՐԻ</w:t>
      </w:r>
      <w:r w:rsidRPr="00AC2FA0">
        <w:rPr>
          <w:rFonts w:ascii="GHEA Grapalat" w:eastAsia="Times New Roman" w:hAnsi="GHEA Grapalat" w:cs="Times New Roman"/>
          <w:b/>
          <w:bCs/>
          <w:color w:val="000000"/>
          <w:sz w:val="21"/>
          <w:szCs w:val="21"/>
        </w:rPr>
        <w:t xml:space="preserve"> </w:t>
      </w:r>
      <w:r w:rsidRPr="00AC2FA0">
        <w:rPr>
          <w:rFonts w:ascii="GHEA Grapalat" w:eastAsia="Times New Roman" w:hAnsi="GHEA Grapalat" w:cs="Arial Unicode"/>
          <w:b/>
          <w:bCs/>
          <w:color w:val="000000"/>
          <w:sz w:val="21"/>
          <w:szCs w:val="21"/>
        </w:rPr>
        <w:t>ՀԱՄԱՐ</w:t>
      </w:r>
      <w:r w:rsidRPr="00AC2FA0">
        <w:rPr>
          <w:rFonts w:ascii="GHEA Grapalat" w:eastAsia="Times New Roman" w:hAnsi="GHEA Grapalat" w:cs="Times New Roman"/>
          <w:b/>
          <w:bCs/>
          <w:color w:val="000000"/>
          <w:sz w:val="21"/>
          <w:szCs w:val="21"/>
        </w:rPr>
        <w:t xml:space="preserve"> </w:t>
      </w:r>
      <w:r w:rsidRPr="00AC2FA0">
        <w:rPr>
          <w:rFonts w:ascii="GHEA Grapalat" w:eastAsia="Times New Roman" w:hAnsi="GHEA Grapalat" w:cs="Arial Unicode"/>
          <w:b/>
          <w:bCs/>
          <w:color w:val="000000"/>
          <w:sz w:val="21"/>
          <w:szCs w:val="21"/>
        </w:rPr>
        <w:t>ՊԱՏԱՍԽԱՆԱՏՎՈՒԹՅԱՆ</w:t>
      </w:r>
      <w:r w:rsidRPr="00AC2FA0">
        <w:rPr>
          <w:rFonts w:ascii="GHEA Grapalat" w:eastAsia="Times New Roman" w:hAnsi="GHEA Grapalat" w:cs="Times New Roman"/>
          <w:b/>
          <w:bCs/>
          <w:color w:val="000000"/>
          <w:sz w:val="21"/>
          <w:szCs w:val="21"/>
        </w:rPr>
        <w:t xml:space="preserve"> </w:t>
      </w:r>
      <w:r w:rsidRPr="00AC2FA0">
        <w:rPr>
          <w:rFonts w:ascii="GHEA Grapalat" w:eastAsia="Times New Roman" w:hAnsi="GHEA Grapalat" w:cs="Arial Unicode"/>
          <w:b/>
          <w:bCs/>
          <w:color w:val="000000"/>
          <w:sz w:val="21"/>
          <w:szCs w:val="21"/>
        </w:rPr>
        <w:t>ՄԱՍԻՆ</w:t>
      </w:r>
    </w:p>
    <w:p w:rsidR="00AC2FA0" w:rsidRPr="00AC2FA0" w:rsidRDefault="00AC2FA0" w:rsidP="00AC2FA0">
      <w:pPr>
        <w:shd w:val="clear" w:color="auto" w:fill="FFFFFF"/>
        <w:spacing w:after="0" w:line="240" w:lineRule="auto"/>
        <w:jc w:val="center"/>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 xml:space="preserve">Գ Լ ՈՒ </w:t>
      </w:r>
      <w:proofErr w:type="gramStart"/>
      <w:r w:rsidRPr="00AC2FA0">
        <w:rPr>
          <w:rFonts w:ascii="GHEA Grapalat" w:eastAsia="Times New Roman" w:hAnsi="GHEA Grapalat" w:cs="Times New Roman"/>
          <w:b/>
          <w:bCs/>
          <w:color w:val="000000"/>
          <w:sz w:val="21"/>
          <w:szCs w:val="21"/>
        </w:rPr>
        <w:t xml:space="preserve">Խ </w:t>
      </w:r>
      <w:r w:rsidRPr="00AC2FA0">
        <w:rPr>
          <w:rFonts w:ascii="Calibri" w:eastAsia="Times New Roman" w:hAnsi="Calibri" w:cs="Calibri"/>
          <w:b/>
          <w:bCs/>
          <w:color w:val="000000"/>
          <w:sz w:val="21"/>
          <w:szCs w:val="21"/>
        </w:rPr>
        <w:t> </w:t>
      </w:r>
      <w:r w:rsidRPr="00AC2FA0">
        <w:rPr>
          <w:rFonts w:ascii="GHEA Grapalat" w:eastAsia="Times New Roman" w:hAnsi="GHEA Grapalat" w:cs="Times New Roman"/>
          <w:b/>
          <w:bCs/>
          <w:color w:val="000000"/>
          <w:sz w:val="21"/>
          <w:szCs w:val="21"/>
        </w:rPr>
        <w:t>1</w:t>
      </w:r>
      <w:proofErr w:type="gramEnd"/>
      <w:r w:rsidRPr="00AC2FA0">
        <w:rPr>
          <w:rFonts w:ascii="GHEA Grapalat" w:eastAsia="Times New Roman" w:hAnsi="GHEA Grapalat" w:cs="Times New Roman"/>
          <w:b/>
          <w:bCs/>
          <w:color w:val="000000"/>
          <w:sz w:val="21"/>
          <w:szCs w:val="21"/>
        </w:rPr>
        <w:t>.</w:t>
      </w:r>
    </w:p>
    <w:p w:rsidR="00AC2FA0" w:rsidRPr="00AC2FA0" w:rsidRDefault="00AC2FA0" w:rsidP="00AC2FA0">
      <w:pPr>
        <w:shd w:val="clear" w:color="auto" w:fill="FFFFFF"/>
        <w:spacing w:after="0" w:line="240" w:lineRule="auto"/>
        <w:jc w:val="center"/>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i/>
          <w:iCs/>
          <w:color w:val="000000"/>
          <w:sz w:val="21"/>
          <w:szCs w:val="21"/>
        </w:rPr>
        <w:t>ԸՆԴՀԱՆՈՒՐ ԴՐՈՒՅԹՆԵՐ</w:t>
      </w:r>
    </w:p>
    <w:p w:rsidR="00AC2FA0" w:rsidRPr="00AC2FA0" w:rsidRDefault="00AC2FA0" w:rsidP="00AC2FA0">
      <w:pPr>
        <w:shd w:val="clear" w:color="auto" w:fill="FFFFFF"/>
        <w:spacing w:after="0" w:line="240" w:lineRule="auto"/>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AC2FA0" w:rsidRPr="00AC2FA0" w:rsidTr="00AC2FA0">
        <w:trPr>
          <w:tblCellSpacing w:w="0" w:type="dxa"/>
        </w:trPr>
        <w:tc>
          <w:tcPr>
            <w:tcW w:w="1620" w:type="dxa"/>
            <w:shd w:val="clear" w:color="auto" w:fill="FFFFFF"/>
            <w:hideMark/>
          </w:tcPr>
          <w:p w:rsidR="00AC2FA0" w:rsidRPr="00AC2FA0" w:rsidRDefault="00AC2FA0" w:rsidP="00AC2FA0">
            <w:pPr>
              <w:spacing w:before="100" w:beforeAutospacing="1" w:after="100" w:afterAutospacing="1"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Հոդված 1.</w:t>
            </w:r>
          </w:p>
        </w:tc>
        <w:tc>
          <w:tcPr>
            <w:tcW w:w="0" w:type="auto"/>
            <w:shd w:val="clear" w:color="auto" w:fill="FFFFFF"/>
            <w:vAlign w:val="center"/>
            <w:hideMark/>
          </w:tcPr>
          <w:p w:rsidR="00AC2FA0" w:rsidRPr="00AC2FA0" w:rsidRDefault="00AC2FA0" w:rsidP="00AC2FA0">
            <w:pPr>
              <w:spacing w:after="0" w:line="240" w:lineRule="auto"/>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Օրենքի կարգավորման առարկան</w:t>
            </w:r>
          </w:p>
        </w:tc>
      </w:tr>
    </w:tbl>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 xml:space="preserve">Սույն օրենքը սահմանում է Հայաստանի Հանրապետությունում </w:t>
      </w:r>
      <w:ins w:id="0" w:author="Nshan Martirosyan" w:date="2021-11-07T16:29:00Z">
        <w:r w:rsidR="00D04645" w:rsidRPr="00D04645">
          <w:rPr>
            <w:rFonts w:ascii="GHEA Grapalat" w:eastAsia="Times New Roman" w:hAnsi="GHEA Grapalat" w:cs="Times New Roman"/>
            <w:color w:val="000000"/>
            <w:sz w:val="21"/>
            <w:szCs w:val="21"/>
            <w:lang w:val="hy-AM"/>
          </w:rPr>
          <w:t>քաղաքաշինության գործունեության</w:t>
        </w:r>
      </w:ins>
      <w:del w:id="1" w:author="Nshan Martirosyan" w:date="2021-11-07T16:29:00Z">
        <w:r w:rsidRPr="00AC2FA0" w:rsidDel="00D04645">
          <w:rPr>
            <w:rFonts w:ascii="GHEA Grapalat" w:eastAsia="Times New Roman" w:hAnsi="GHEA Grapalat" w:cs="Times New Roman"/>
            <w:color w:val="000000"/>
            <w:sz w:val="21"/>
            <w:szCs w:val="21"/>
          </w:rPr>
          <w:delText>իրավաբանական անձանց</w:delText>
        </w:r>
      </w:del>
      <w:ins w:id="2" w:author="Nshan Martirosyan" w:date="2021-10-06T11:04:00Z">
        <w:r w:rsidR="00F45CD5">
          <w:rPr>
            <w:rFonts w:ascii="GHEA Grapalat" w:eastAsia="Times New Roman" w:hAnsi="GHEA Grapalat" w:cs="Times New Roman"/>
            <w:color w:val="000000"/>
            <w:sz w:val="21"/>
            <w:szCs w:val="21"/>
            <w:lang w:val="hy-AM"/>
          </w:rPr>
          <w:t xml:space="preserve"> սուբյեկտների</w:t>
        </w:r>
      </w:ins>
      <w:ins w:id="3" w:author="Nshan Martirosyan" w:date="2021-09-08T09:30:00Z">
        <w:r w:rsidR="00F45CD5" w:rsidRPr="00F45CD5">
          <w:rPr>
            <w:rFonts w:ascii="GHEA Grapalat" w:eastAsia="Times New Roman" w:hAnsi="GHEA Grapalat" w:cs="Times New Roman"/>
            <w:color w:val="000000"/>
            <w:sz w:val="21"/>
            <w:szCs w:val="21"/>
            <w:lang w:val="hy-AM"/>
          </w:rPr>
          <w:t xml:space="preserve"> </w:t>
        </w:r>
        <w:r w:rsidR="00F45CD5">
          <w:rPr>
            <w:rFonts w:ascii="GHEA Grapalat" w:eastAsia="Times New Roman" w:hAnsi="GHEA Grapalat" w:cs="Times New Roman"/>
            <w:color w:val="000000"/>
            <w:sz w:val="21"/>
            <w:szCs w:val="21"/>
            <w:lang w:val="hy-AM"/>
          </w:rPr>
          <w:t>և պատասխանատու</w:t>
        </w:r>
      </w:ins>
      <w:ins w:id="4" w:author="Nshan Martirosyan" w:date="2021-10-06T11:04:00Z">
        <w:r w:rsidR="00F45CD5">
          <w:rPr>
            <w:rFonts w:ascii="GHEA Grapalat" w:eastAsia="Times New Roman" w:hAnsi="GHEA Grapalat" w:cs="Times New Roman"/>
            <w:color w:val="000000"/>
            <w:sz w:val="21"/>
            <w:szCs w:val="21"/>
            <w:lang w:val="hy-AM"/>
          </w:rPr>
          <w:t xml:space="preserve"> </w:t>
        </w:r>
      </w:ins>
      <w:ins w:id="5" w:author="Nshan Martirosyan" w:date="2021-09-08T09:30:00Z">
        <w:r>
          <w:rPr>
            <w:rFonts w:ascii="GHEA Grapalat" w:eastAsia="Times New Roman" w:hAnsi="GHEA Grapalat" w:cs="Times New Roman"/>
            <w:color w:val="000000"/>
            <w:sz w:val="21"/>
            <w:szCs w:val="21"/>
            <w:lang w:val="hy-AM"/>
          </w:rPr>
          <w:t>մասնագետների</w:t>
        </w:r>
      </w:ins>
      <w:r w:rsidRPr="00AC2FA0">
        <w:rPr>
          <w:rFonts w:ascii="Calibri" w:eastAsia="Times New Roman" w:hAnsi="Calibri" w:cs="Calibri"/>
          <w:color w:val="000000"/>
          <w:sz w:val="21"/>
          <w:szCs w:val="21"/>
        </w:rPr>
        <w:t> </w:t>
      </w:r>
      <w:r w:rsidRPr="00AC2FA0">
        <w:rPr>
          <w:rFonts w:ascii="GHEA Grapalat" w:eastAsia="Times New Roman" w:hAnsi="GHEA Grapalat" w:cs="Arial Unicode"/>
          <w:color w:val="000000"/>
          <w:sz w:val="21"/>
          <w:szCs w:val="21"/>
        </w:rPr>
        <w:t>քաղաքաշինության</w:t>
      </w:r>
      <w:r w:rsidRPr="00AC2FA0">
        <w:rPr>
          <w:rFonts w:ascii="Calibri" w:eastAsia="Times New Roman" w:hAnsi="Calibri" w:cs="Calibri"/>
          <w:color w:val="000000"/>
          <w:sz w:val="21"/>
          <w:szCs w:val="21"/>
        </w:rPr>
        <w:t> </w:t>
      </w:r>
      <w:r w:rsidRPr="00AC2FA0">
        <w:rPr>
          <w:rFonts w:ascii="GHEA Grapalat" w:eastAsia="Times New Roman" w:hAnsi="GHEA Grapalat" w:cs="Arial Unicode"/>
          <w:color w:val="000000"/>
          <w:sz w:val="21"/>
          <w:szCs w:val="21"/>
        </w:rPr>
        <w:t>բնագավառում</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իրավախախտումների</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համար</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պատասխանատվության</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ենթարկելու</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իրավական</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հիմքերը</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քաղաքաշինական</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գործունեության</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բոլոր</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փուլերում</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քաղաքացիների</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հասարակության</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ու</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պետությա</w:t>
      </w:r>
      <w:r w:rsidRPr="00AC2FA0">
        <w:rPr>
          <w:rFonts w:ascii="GHEA Grapalat" w:eastAsia="Times New Roman" w:hAnsi="GHEA Grapalat" w:cs="Times New Roman"/>
          <w:color w:val="000000"/>
          <w:sz w:val="21"/>
          <w:szCs w:val="21"/>
        </w:rPr>
        <w:t>ն շահերը պաշտպանելու, օրենսդրական ակտերի, ստանդարտների ու կանոնների պահանջների կատարումն ապահովելու նպատակով:</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AC2FA0" w:rsidRPr="00AC2FA0" w:rsidTr="00AC2FA0">
        <w:trPr>
          <w:tblCellSpacing w:w="0" w:type="dxa"/>
        </w:trPr>
        <w:tc>
          <w:tcPr>
            <w:tcW w:w="1620" w:type="dxa"/>
            <w:shd w:val="clear" w:color="auto" w:fill="FFFFFF"/>
            <w:hideMark/>
          </w:tcPr>
          <w:p w:rsidR="00AC2FA0" w:rsidRPr="00AC2FA0" w:rsidRDefault="00AC2FA0" w:rsidP="00AC2FA0">
            <w:pPr>
              <w:spacing w:before="100" w:beforeAutospacing="1" w:after="100" w:afterAutospacing="1"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Հոդված 2.</w:t>
            </w:r>
          </w:p>
        </w:tc>
        <w:tc>
          <w:tcPr>
            <w:tcW w:w="0" w:type="auto"/>
            <w:shd w:val="clear" w:color="auto" w:fill="FFFFFF"/>
            <w:vAlign w:val="center"/>
            <w:hideMark/>
          </w:tcPr>
          <w:p w:rsidR="00AC2FA0" w:rsidRPr="00AC2FA0" w:rsidRDefault="00AC2FA0" w:rsidP="00AC2FA0">
            <w:pPr>
              <w:spacing w:after="0" w:line="240" w:lineRule="auto"/>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Օրենքում օգտագործվող հիմնական հասկացությունները</w:t>
            </w:r>
          </w:p>
        </w:tc>
      </w:tr>
    </w:tbl>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Սույն օրենքում օգտագործվում են հետևյալ հիմնական հասկացությունները`</w:t>
      </w:r>
    </w:p>
    <w:p w:rsidR="00AC2FA0" w:rsidRPr="00AC2FA0" w:rsidDel="00AC2FA0" w:rsidRDefault="00AC2FA0" w:rsidP="00AC2FA0">
      <w:pPr>
        <w:shd w:val="clear" w:color="auto" w:fill="FFFFFF"/>
        <w:spacing w:after="0" w:line="240" w:lineRule="auto"/>
        <w:ind w:firstLine="375"/>
        <w:rPr>
          <w:del w:id="6" w:author="Nshan Martirosyan" w:date="2021-09-08T09:34:00Z"/>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ա)</w:t>
      </w:r>
      <w:r w:rsidRPr="00AC2FA0">
        <w:rPr>
          <w:rFonts w:ascii="Calibri" w:eastAsia="Times New Roman" w:hAnsi="Calibri" w:cs="Calibri"/>
          <w:color w:val="000000"/>
          <w:sz w:val="21"/>
          <w:szCs w:val="21"/>
        </w:rPr>
        <w:t> </w:t>
      </w:r>
      <w:ins w:id="7" w:author="Nshan Martirosyan" w:date="2021-09-08T09:34:00Z">
        <w:r w:rsidRPr="00AC2FA0">
          <w:rPr>
            <w:rFonts w:ascii="GHEA Grapalat" w:eastAsia="Times New Roman" w:hAnsi="GHEA Grapalat" w:cs="Times New Roman"/>
            <w:b/>
            <w:bCs/>
            <w:color w:val="000000"/>
            <w:sz w:val="21"/>
            <w:szCs w:val="21"/>
            <w:lang w:val="hy-AM"/>
          </w:rPr>
          <w:t xml:space="preserve">աշխատանքներ իրականացնողներ` </w:t>
        </w:r>
        <w:r w:rsidRPr="00AC2FA0">
          <w:rPr>
            <w:rFonts w:ascii="GHEA Grapalat" w:eastAsia="Times New Roman" w:hAnsi="GHEA Grapalat" w:cs="Times New Roman"/>
            <w:bCs/>
            <w:color w:val="000000"/>
            <w:sz w:val="21"/>
            <w:szCs w:val="21"/>
            <w:lang w:val="hy-AM"/>
            <w:rPrChange w:id="8" w:author="Nshan Martirosyan" w:date="2021-09-08T09:34:00Z">
              <w:rPr>
                <w:rFonts w:ascii="GHEA Grapalat" w:eastAsia="Times New Roman" w:hAnsi="GHEA Grapalat" w:cs="Times New Roman"/>
                <w:b/>
                <w:bCs/>
                <w:color w:val="000000"/>
                <w:sz w:val="21"/>
                <w:szCs w:val="21"/>
                <w:lang w:val="hy-AM"/>
              </w:rPr>
            </w:rPrChange>
          </w:rPr>
          <w:t xml:space="preserve">քաղաքաշինական փաստաթղթերի կազմում, քաղաքաշինական փաստաթղթերի փորձաքննություն, շինարարության իրականացում, շինարարության որակի տեխնիկական հսկողություն, հետախուզման և հետազննման ծառայություններ իրականացնող </w:t>
        </w:r>
      </w:ins>
      <w:ins w:id="9" w:author="Nshan Martirosyan" w:date="2021-11-07T16:59:00Z">
        <w:r w:rsidR="00E33F72" w:rsidRPr="00E33F72">
          <w:rPr>
            <w:rFonts w:ascii="GHEA Grapalat" w:eastAsia="Times New Roman" w:hAnsi="GHEA Grapalat" w:cs="Times New Roman"/>
            <w:bCs/>
            <w:color w:val="000000"/>
            <w:sz w:val="21"/>
            <w:szCs w:val="21"/>
            <w:lang w:val="hy-AM"/>
          </w:rPr>
          <w:t xml:space="preserve">քաղաքաշինության գործունեության </w:t>
        </w:r>
      </w:ins>
      <w:ins w:id="10" w:author="Nshan Martirosyan" w:date="2021-10-06T11:05:00Z">
        <w:r w:rsidR="00F45CD5" w:rsidRPr="00F45CD5">
          <w:rPr>
            <w:rFonts w:ascii="GHEA Grapalat" w:eastAsia="Times New Roman" w:hAnsi="GHEA Grapalat" w:cs="Times New Roman"/>
            <w:bCs/>
            <w:color w:val="000000"/>
            <w:sz w:val="21"/>
            <w:szCs w:val="21"/>
            <w:lang w:val="hy-AM"/>
          </w:rPr>
          <w:t>սուբյեկտներ</w:t>
        </w:r>
      </w:ins>
      <w:ins w:id="11" w:author="Nshan Martirosyan" w:date="2021-09-08T09:34:00Z">
        <w:r w:rsidRPr="00F45CD5">
          <w:rPr>
            <w:rFonts w:ascii="GHEA Grapalat" w:eastAsia="Times New Roman" w:hAnsi="GHEA Grapalat" w:cs="Times New Roman"/>
            <w:bCs/>
            <w:color w:val="000000"/>
            <w:sz w:val="21"/>
            <w:szCs w:val="21"/>
            <w:lang w:val="hy-AM"/>
            <w:rPrChange w:id="12" w:author="Nshan Martirosyan" w:date="2021-09-08T09:34:00Z">
              <w:rPr>
                <w:rFonts w:ascii="GHEA Grapalat" w:eastAsia="Times New Roman" w:hAnsi="GHEA Grapalat" w:cs="Times New Roman"/>
                <w:b/>
                <w:bCs/>
                <w:color w:val="000000"/>
                <w:sz w:val="21"/>
                <w:szCs w:val="21"/>
                <w:lang w:val="hy-AM"/>
              </w:rPr>
            </w:rPrChange>
          </w:rPr>
          <w:t>,</w:t>
        </w:r>
        <w:r w:rsidRPr="00AC2FA0">
          <w:rPr>
            <w:rFonts w:ascii="GHEA Grapalat" w:eastAsia="Times New Roman" w:hAnsi="GHEA Grapalat" w:cs="Times New Roman"/>
            <w:bCs/>
            <w:color w:val="000000"/>
            <w:sz w:val="21"/>
            <w:szCs w:val="21"/>
            <w:lang w:val="hy-AM"/>
            <w:rPrChange w:id="13" w:author="Nshan Martirosyan" w:date="2021-09-08T09:34:00Z">
              <w:rPr>
                <w:rFonts w:ascii="GHEA Grapalat" w:eastAsia="Times New Roman" w:hAnsi="GHEA Grapalat" w:cs="Times New Roman"/>
                <w:b/>
                <w:bCs/>
                <w:color w:val="000000"/>
                <w:sz w:val="21"/>
                <w:szCs w:val="21"/>
                <w:lang w:val="hy-AM"/>
              </w:rPr>
            </w:rPrChange>
          </w:rPr>
          <w:t xml:space="preserve"> որոնք ունեն համապատասխան գործունեության լիցենզիա և ներդիր.</w:t>
        </w:r>
      </w:ins>
      <w:del w:id="14" w:author="Nshan Martirosyan" w:date="2021-09-08T09:34:00Z">
        <w:r w:rsidRPr="00AC2FA0" w:rsidDel="00AC2FA0">
          <w:rPr>
            <w:rFonts w:ascii="GHEA Grapalat" w:eastAsia="Times New Roman" w:hAnsi="GHEA Grapalat" w:cs="Times New Roman"/>
            <w:b/>
            <w:bCs/>
            <w:color w:val="000000"/>
            <w:sz w:val="21"/>
            <w:szCs w:val="21"/>
          </w:rPr>
          <w:delText>աշխատանքներ իրականացնողներ</w:delText>
        </w:r>
        <w:r w:rsidRPr="00AC2FA0" w:rsidDel="00AC2FA0">
          <w:rPr>
            <w:rFonts w:ascii="GHEA Grapalat" w:eastAsia="Times New Roman" w:hAnsi="GHEA Grapalat" w:cs="Times New Roman"/>
            <w:color w:val="000000"/>
            <w:sz w:val="21"/>
            <w:szCs w:val="21"/>
          </w:rPr>
          <w:delText>` քաղաքաշինական փաստաթղթերի մշակում (ինժեներական հետազննում, նախագծում, փորձաքննություն) և շինարարություն (շինարարական-մոնտաժային աշխատանքներ, շենքերի ու շինությունների տեխնիկական հետազոտում և որակի տեխնիկական հսկողություն) իրականացնող իրավաբանական անձինք, որոնք ունեն համապատասխան գործունեության լիցենզիա.</w:delText>
        </w:r>
      </w:del>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բ)</w:t>
      </w:r>
      <w:r w:rsidRPr="00AC2FA0">
        <w:rPr>
          <w:rFonts w:ascii="Calibri" w:eastAsia="Times New Roman" w:hAnsi="Calibri" w:cs="Calibri"/>
          <w:color w:val="000000"/>
          <w:sz w:val="21"/>
          <w:szCs w:val="21"/>
        </w:rPr>
        <w:t> </w:t>
      </w:r>
      <w:r w:rsidRPr="00AC2FA0">
        <w:rPr>
          <w:rFonts w:ascii="GHEA Grapalat" w:eastAsia="Times New Roman" w:hAnsi="GHEA Grapalat" w:cs="Times New Roman"/>
          <w:b/>
          <w:bCs/>
          <w:color w:val="000000"/>
          <w:sz w:val="21"/>
          <w:szCs w:val="21"/>
        </w:rPr>
        <w:t>փորձագիտական եզրակացություն</w:t>
      </w:r>
      <w:r w:rsidRPr="00AC2FA0">
        <w:rPr>
          <w:rFonts w:ascii="GHEA Grapalat" w:eastAsia="Times New Roman" w:hAnsi="GHEA Grapalat" w:cs="Times New Roman"/>
          <w:color w:val="000000"/>
          <w:sz w:val="21"/>
          <w:szCs w:val="21"/>
        </w:rPr>
        <w:t>` ընթացիկ կամ ավարտված նախագծային և շինարարական աշխատանքների համալիր գնահատական, որը տալիս է համապատասխան գործունեության լիցենզիա ունեցող իրավաբանական անձը.</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գ)</w:t>
      </w:r>
      <w:r w:rsidRPr="00AC2FA0">
        <w:rPr>
          <w:rFonts w:ascii="Calibri" w:eastAsia="Times New Roman" w:hAnsi="Calibri" w:cs="Calibri"/>
          <w:color w:val="000000"/>
          <w:sz w:val="21"/>
          <w:szCs w:val="21"/>
        </w:rPr>
        <w:t> </w:t>
      </w:r>
      <w:r w:rsidRPr="00AC2FA0">
        <w:rPr>
          <w:rFonts w:ascii="GHEA Grapalat" w:eastAsia="Times New Roman" w:hAnsi="GHEA Grapalat" w:cs="Times New Roman"/>
          <w:b/>
          <w:bCs/>
          <w:color w:val="000000"/>
          <w:sz w:val="21"/>
          <w:szCs w:val="21"/>
        </w:rPr>
        <w:t>հեղինակային հսկողություն</w:t>
      </w:r>
      <w:r w:rsidRPr="00AC2FA0">
        <w:rPr>
          <w:rFonts w:ascii="GHEA Grapalat" w:eastAsia="Times New Roman" w:hAnsi="GHEA Grapalat" w:cs="Times New Roman"/>
          <w:color w:val="000000"/>
          <w:sz w:val="21"/>
          <w:szCs w:val="21"/>
        </w:rPr>
        <w:t>` կառուցվող օբյեկտի ճարտարապետական հորինվածքի ու լուծումների` հաստատված նախագծին համապատասխանությունն ապահովելու նպատակով ճարտարապետաշինարարական նախագծերի հեղինակների կամ նրանց լիազորած անձանց կողմից օրենքով սահմանված կարգով շինարարության նկատմամբ իրականացվող հսկողություն.</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lastRenderedPageBreak/>
        <w:t>դ)</w:t>
      </w:r>
      <w:r w:rsidRPr="00AC2FA0">
        <w:rPr>
          <w:rFonts w:ascii="Calibri" w:eastAsia="Times New Roman" w:hAnsi="Calibri" w:cs="Calibri"/>
          <w:color w:val="000000"/>
          <w:sz w:val="21"/>
          <w:szCs w:val="21"/>
        </w:rPr>
        <w:t> </w:t>
      </w:r>
      <w:r w:rsidRPr="00AC2FA0">
        <w:rPr>
          <w:rFonts w:ascii="GHEA Grapalat" w:eastAsia="Times New Roman" w:hAnsi="GHEA Grapalat" w:cs="Times New Roman"/>
          <w:b/>
          <w:bCs/>
          <w:color w:val="000000"/>
          <w:sz w:val="21"/>
          <w:szCs w:val="21"/>
        </w:rPr>
        <w:t>որակի տեխնիկական հսկողություն</w:t>
      </w:r>
      <w:r w:rsidRPr="00AC2FA0">
        <w:rPr>
          <w:rFonts w:ascii="GHEA Grapalat" w:eastAsia="Times New Roman" w:hAnsi="GHEA Grapalat" w:cs="Times New Roman"/>
          <w:color w:val="000000"/>
          <w:sz w:val="21"/>
          <w:szCs w:val="21"/>
        </w:rPr>
        <w:t>` կառուցվող օբյեկտների շինարարական-մոնտաժային աշխատանքների, ինչպես նաև օգտագործվող շինանյութերի, շինվածքների, կոնստրուկցիաների և ինժեներական սարքավորումների` հաստատված նախագծին, գործող նորմերին ու ստանդարտներին համապատասխանությունն ապահովելու նպատակով պայմանագրային հիմունքներով շինարարության նկատմամբ իրականացվող հսկողություն.</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ե)</w:t>
      </w:r>
      <w:r w:rsidRPr="00AC2FA0">
        <w:rPr>
          <w:rFonts w:ascii="Calibri" w:eastAsia="Times New Roman" w:hAnsi="Calibri" w:cs="Calibri"/>
          <w:color w:val="000000"/>
          <w:sz w:val="21"/>
          <w:szCs w:val="21"/>
        </w:rPr>
        <w:t> </w:t>
      </w:r>
      <w:r w:rsidRPr="00AC2FA0">
        <w:rPr>
          <w:rFonts w:ascii="GHEA Grapalat" w:eastAsia="Times New Roman" w:hAnsi="GHEA Grapalat" w:cs="Times New Roman"/>
          <w:b/>
          <w:bCs/>
          <w:color w:val="000000"/>
          <w:sz w:val="21"/>
          <w:szCs w:val="21"/>
        </w:rPr>
        <w:t>ամրություն</w:t>
      </w:r>
      <w:r w:rsidRPr="00AC2FA0">
        <w:rPr>
          <w:rFonts w:ascii="GHEA Grapalat" w:eastAsia="Times New Roman" w:hAnsi="GHEA Grapalat" w:cs="Times New Roman"/>
          <w:color w:val="000000"/>
          <w:sz w:val="21"/>
          <w:szCs w:val="21"/>
        </w:rPr>
        <w:t>` շինանյութի, շինվածքի, կոնստրուկցիայի, դրանց հանգույցների, հիմքերի ու հիմնատակերի ունակություն, որը թույլ է տալիս առանց քայքայվելու կրել հաշվարկային բեռներ ու ազդեցություններ.</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զ)</w:t>
      </w:r>
      <w:r w:rsidRPr="00AC2FA0">
        <w:rPr>
          <w:rFonts w:ascii="Calibri" w:eastAsia="Times New Roman" w:hAnsi="Calibri" w:cs="Calibri"/>
          <w:color w:val="000000"/>
          <w:sz w:val="21"/>
          <w:szCs w:val="21"/>
        </w:rPr>
        <w:t> </w:t>
      </w:r>
      <w:r w:rsidRPr="00AC2FA0">
        <w:rPr>
          <w:rFonts w:ascii="GHEA Grapalat" w:eastAsia="Times New Roman" w:hAnsi="GHEA Grapalat" w:cs="Times New Roman"/>
          <w:b/>
          <w:bCs/>
          <w:color w:val="000000"/>
          <w:sz w:val="21"/>
          <w:szCs w:val="21"/>
        </w:rPr>
        <w:t>կայունություն</w:t>
      </w:r>
      <w:r w:rsidRPr="00AC2FA0">
        <w:rPr>
          <w:rFonts w:ascii="GHEA Grapalat" w:eastAsia="Times New Roman" w:hAnsi="GHEA Grapalat" w:cs="Times New Roman"/>
          <w:color w:val="000000"/>
          <w:sz w:val="21"/>
          <w:szCs w:val="21"/>
        </w:rPr>
        <w:t>` շենքերի ու շինությունների ունակություն, որը թույլ է տալիս պահպանել կայուն հավասարակշռված վիճակ հաշվարկային բեռների ու ազդեցությունների ներգործության տակ.</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է)</w:t>
      </w:r>
      <w:r w:rsidRPr="00AC2FA0">
        <w:rPr>
          <w:rFonts w:ascii="Calibri" w:eastAsia="Times New Roman" w:hAnsi="Calibri" w:cs="Calibri"/>
          <w:color w:val="000000"/>
          <w:sz w:val="21"/>
          <w:szCs w:val="21"/>
        </w:rPr>
        <w:t> </w:t>
      </w:r>
      <w:r w:rsidRPr="00AC2FA0">
        <w:rPr>
          <w:rFonts w:ascii="GHEA Grapalat" w:eastAsia="Times New Roman" w:hAnsi="GHEA Grapalat" w:cs="Times New Roman"/>
          <w:b/>
          <w:bCs/>
          <w:color w:val="000000"/>
          <w:sz w:val="21"/>
          <w:szCs w:val="21"/>
        </w:rPr>
        <w:t>հուսալիություն</w:t>
      </w:r>
      <w:r w:rsidRPr="00AC2FA0">
        <w:rPr>
          <w:rFonts w:ascii="GHEA Grapalat" w:eastAsia="Times New Roman" w:hAnsi="GHEA Grapalat" w:cs="Times New Roman"/>
          <w:color w:val="000000"/>
          <w:sz w:val="21"/>
          <w:szCs w:val="21"/>
        </w:rPr>
        <w:t>` շենքերի ու շինությունների կրող և պատող կոնստրուկցիաների, ինժեներական համակարգերի ունակություն, որը թույլ է տալիս կատարել նորմատիվային ցուցանիշներով սահմանված գործառույթներ.</w:t>
      </w:r>
    </w:p>
    <w:p w:rsidR="00AC2FA0" w:rsidRDefault="00AC2FA0" w:rsidP="00AC2FA0">
      <w:pPr>
        <w:shd w:val="clear" w:color="auto" w:fill="FFFFFF"/>
        <w:spacing w:after="0" w:line="240" w:lineRule="auto"/>
        <w:ind w:firstLine="375"/>
        <w:rPr>
          <w:ins w:id="15" w:author="Ani Mkhitaryan" w:date="2021-09-08T15:00:00Z"/>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ը)</w:t>
      </w:r>
      <w:r w:rsidRPr="00AC2FA0">
        <w:rPr>
          <w:rFonts w:ascii="Calibri" w:eastAsia="Times New Roman" w:hAnsi="Calibri" w:cs="Calibri"/>
          <w:color w:val="000000"/>
          <w:sz w:val="21"/>
          <w:szCs w:val="21"/>
        </w:rPr>
        <w:t> </w:t>
      </w:r>
      <w:r w:rsidRPr="00AC2FA0">
        <w:rPr>
          <w:rFonts w:ascii="GHEA Grapalat" w:eastAsia="Times New Roman" w:hAnsi="GHEA Grapalat" w:cs="Times New Roman"/>
          <w:b/>
          <w:bCs/>
          <w:color w:val="000000"/>
          <w:sz w:val="21"/>
          <w:szCs w:val="21"/>
        </w:rPr>
        <w:t>նախագծման տեխնիկական պայմաններ</w:t>
      </w:r>
      <w:r w:rsidRPr="00AC2FA0">
        <w:rPr>
          <w:rFonts w:ascii="GHEA Grapalat" w:eastAsia="Times New Roman" w:hAnsi="GHEA Grapalat" w:cs="Times New Roman"/>
          <w:color w:val="000000"/>
          <w:sz w:val="21"/>
          <w:szCs w:val="21"/>
        </w:rPr>
        <w:t>` համապատասխան տարածքում ինժեներական ենթակառուցվածքներն սպասարկող իրավասու կազմակերպությունների կողմից կառուցապատողին տրամադրվող տվյալների ու պայմանների համախումբ, որտեղ ամրագրվում են գոյություն ունեցող ինժեներական ենթակառուցվածքներին միանալու կամ ինքնավար սպասարկման հնարավոր լավագույն լուծումները:</w:t>
      </w:r>
    </w:p>
    <w:p w:rsidR="00180708" w:rsidRPr="00180708" w:rsidDel="00821E33" w:rsidRDefault="00821E33" w:rsidP="00AC2FA0">
      <w:pPr>
        <w:shd w:val="clear" w:color="auto" w:fill="FFFFFF"/>
        <w:spacing w:after="0" w:line="240" w:lineRule="auto"/>
        <w:ind w:firstLine="375"/>
        <w:rPr>
          <w:del w:id="16" w:author="Nshan Martirosyan" w:date="2021-11-04T21:10:00Z"/>
          <w:rFonts w:ascii="GHEA Grapalat" w:eastAsia="Times New Roman" w:hAnsi="GHEA Grapalat" w:cs="Times New Roman"/>
          <w:color w:val="000000"/>
          <w:sz w:val="21"/>
          <w:szCs w:val="21"/>
        </w:rPr>
      </w:pPr>
      <w:ins w:id="17" w:author="Nshan Martirosyan" w:date="2021-11-04T21:10:00Z">
        <w:r w:rsidRPr="004157F6" w:rsidDel="00821E33">
          <w:rPr>
            <w:rFonts w:ascii="GHEA Grapalat" w:eastAsia="Times New Roman" w:hAnsi="GHEA Grapalat"/>
            <w:sz w:val="24"/>
            <w:szCs w:val="24"/>
            <w:lang w:val="hy-AM" w:eastAsia="ru-RU"/>
          </w:rPr>
          <w:t xml:space="preserve"> </w:t>
        </w:r>
      </w:ins>
      <w:ins w:id="18" w:author="Ani Mkhitaryan" w:date="2021-09-08T15:00:00Z">
        <w:del w:id="19" w:author="Nshan Martirosyan" w:date="2021-11-04T21:10:00Z">
          <w:r w:rsidR="00180708" w:rsidRPr="004157F6" w:rsidDel="00821E33">
            <w:rPr>
              <w:rFonts w:ascii="GHEA Grapalat" w:eastAsia="Times New Roman" w:hAnsi="GHEA Grapalat"/>
              <w:sz w:val="24"/>
              <w:szCs w:val="24"/>
              <w:lang w:val="hy-AM" w:eastAsia="ru-RU"/>
            </w:rPr>
            <w:delText>թ</w:delText>
          </w:r>
          <w:r w:rsidR="00180708" w:rsidRPr="004157F6" w:rsidDel="00821E33">
            <w:rPr>
              <w:rFonts w:ascii="GHEA Grapalat" w:eastAsia="Times New Roman" w:hAnsi="GHEA Grapalat"/>
              <w:sz w:val="24"/>
              <w:szCs w:val="24"/>
              <w:lang w:val="af-ZA" w:eastAsia="ru-RU"/>
            </w:rPr>
            <w:delText>)</w:delText>
          </w:r>
          <w:r w:rsidR="00180708" w:rsidRPr="004157F6" w:rsidDel="00821E33">
            <w:rPr>
              <w:rFonts w:ascii="GHEA Grapalat" w:eastAsia="Times New Roman" w:hAnsi="GHEA Grapalat"/>
              <w:sz w:val="24"/>
              <w:szCs w:val="24"/>
              <w:lang w:val="hy-AM" w:eastAsia="ru-RU"/>
            </w:rPr>
            <w:delText xml:space="preserve"> </w:delText>
          </w:r>
          <w:r w:rsidR="00180708" w:rsidRPr="004157F6" w:rsidDel="00821E33">
            <w:rPr>
              <w:rFonts w:ascii="GHEA Grapalat" w:eastAsia="Times New Roman" w:hAnsi="GHEA Grapalat"/>
              <w:b/>
              <w:sz w:val="24"/>
              <w:szCs w:val="24"/>
              <w:lang w:val="hy-AM" w:eastAsia="ru-RU"/>
            </w:rPr>
            <w:delText>պատասխանատու մասնագետ</w:delText>
          </w:r>
          <w:r w:rsidR="00180708" w:rsidRPr="004157F6" w:rsidDel="00821E33">
            <w:rPr>
              <w:rFonts w:ascii="GHEA Grapalat" w:eastAsia="Times New Roman" w:hAnsi="GHEA Grapalat"/>
              <w:sz w:val="24"/>
              <w:szCs w:val="24"/>
              <w:lang w:val="hy-AM" w:eastAsia="ru-RU"/>
            </w:rPr>
            <w:delText>՝ շարունակական</w:delText>
          </w:r>
          <w:r w:rsidR="00180708" w:rsidDel="00821E33">
            <w:rPr>
              <w:rFonts w:ascii="GHEA Grapalat" w:eastAsia="Times New Roman" w:hAnsi="GHEA Grapalat"/>
              <w:sz w:val="24"/>
              <w:szCs w:val="24"/>
              <w:lang w:val="hy-AM" w:eastAsia="ru-RU"/>
            </w:rPr>
            <w:delText xml:space="preserve"> մասնագիտական հավաստագիր ունեցող, մասնագետների ռեեստրում գրանցված և լիցենզիային կից համապատասխան ներդիրում ընդգրկված</w:delText>
          </w:r>
          <w:r w:rsidR="00180708" w:rsidRPr="00817666" w:rsidDel="00821E33">
            <w:rPr>
              <w:rFonts w:ascii="GHEA Grapalat" w:eastAsia="Times New Roman" w:hAnsi="GHEA Grapalat"/>
              <w:sz w:val="24"/>
              <w:szCs w:val="24"/>
              <w:lang w:val="af-ZA" w:eastAsia="ru-RU"/>
            </w:rPr>
            <w:delText xml:space="preserve"> </w:delText>
          </w:r>
          <w:r w:rsidR="00180708" w:rsidDel="00821E33">
            <w:rPr>
              <w:rFonts w:ascii="GHEA Grapalat" w:eastAsia="Times New Roman" w:hAnsi="GHEA Grapalat"/>
              <w:sz w:val="24"/>
              <w:szCs w:val="24"/>
              <w:lang w:val="hy-AM" w:eastAsia="ru-RU"/>
            </w:rPr>
            <w:delText>ֆիզիկական անձ:</w:delText>
          </w:r>
        </w:del>
      </w:ins>
      <w:ins w:id="20" w:author="Ani Mkhitaryan" w:date="2021-09-08T15:02:00Z">
        <w:del w:id="21" w:author="Nshan Martirosyan" w:date="2021-11-04T21:10:00Z">
          <w:r w:rsidR="00180708" w:rsidDel="00821E33">
            <w:rPr>
              <w:rFonts w:ascii="GHEA Grapalat" w:eastAsia="Times New Roman" w:hAnsi="GHEA Grapalat"/>
              <w:sz w:val="24"/>
              <w:szCs w:val="24"/>
              <w:lang w:eastAsia="ru-RU"/>
            </w:rPr>
            <w:delText xml:space="preserve"> </w:delText>
          </w:r>
        </w:del>
      </w:ins>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b/>
          <w:bCs/>
          <w:i/>
          <w:iCs/>
          <w:color w:val="000000"/>
          <w:sz w:val="21"/>
          <w:szCs w:val="21"/>
        </w:rPr>
        <w:t>(2-րդ հոդվածը փոփ. 24.05.06 ՀՕ-71-Ն)</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AC2FA0" w:rsidRPr="00AC2FA0" w:rsidTr="00AC2FA0">
        <w:trPr>
          <w:tblCellSpacing w:w="0" w:type="dxa"/>
        </w:trPr>
        <w:tc>
          <w:tcPr>
            <w:tcW w:w="1620" w:type="dxa"/>
            <w:shd w:val="clear" w:color="auto" w:fill="FFFFFF"/>
            <w:hideMark/>
          </w:tcPr>
          <w:p w:rsidR="00AC2FA0" w:rsidRPr="00AC2FA0" w:rsidRDefault="00AC2FA0" w:rsidP="00AC2FA0">
            <w:pPr>
              <w:spacing w:before="100" w:beforeAutospacing="1" w:after="100" w:afterAutospacing="1"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Հոդված 3.</w:t>
            </w:r>
          </w:p>
        </w:tc>
        <w:tc>
          <w:tcPr>
            <w:tcW w:w="0" w:type="auto"/>
            <w:shd w:val="clear" w:color="auto" w:fill="FFFFFF"/>
            <w:vAlign w:val="center"/>
            <w:hideMark/>
          </w:tcPr>
          <w:p w:rsidR="00AC2FA0" w:rsidRPr="00AC2FA0" w:rsidRDefault="00AC2FA0" w:rsidP="00AC2FA0">
            <w:pPr>
              <w:spacing w:after="0" w:line="240" w:lineRule="auto"/>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Օրենքի գործողության ոլորտը</w:t>
            </w:r>
          </w:p>
        </w:tc>
      </w:tr>
    </w:tbl>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 xml:space="preserve">Սույն օրենքի գործողությունը տարածվում է քաղաքաշինական գործունեության բնագավառում աշխատանքներ իրականացնող </w:t>
      </w:r>
      <w:ins w:id="22" w:author="Nshan Martirosyan" w:date="2021-11-07T16:59:00Z">
        <w:r w:rsidR="00E33F72" w:rsidRPr="00E33F72">
          <w:rPr>
            <w:rFonts w:ascii="GHEA Grapalat" w:eastAsia="Times New Roman" w:hAnsi="GHEA Grapalat" w:cs="Times New Roman"/>
            <w:color w:val="000000"/>
            <w:sz w:val="21"/>
            <w:szCs w:val="21"/>
            <w:lang w:val="hy-AM"/>
          </w:rPr>
          <w:t>քաղաքաշինության գործունեության</w:t>
        </w:r>
        <w:r w:rsidR="00E33F72">
          <w:rPr>
            <w:rFonts w:ascii="GHEA Grapalat" w:eastAsia="Times New Roman" w:hAnsi="GHEA Grapalat" w:cs="Times New Roman"/>
            <w:color w:val="000000"/>
            <w:sz w:val="21"/>
            <w:szCs w:val="21"/>
            <w:lang w:val="hy-AM"/>
          </w:rPr>
          <w:t xml:space="preserve"> </w:t>
        </w:r>
      </w:ins>
      <w:ins w:id="23" w:author="Nshan Martirosyan" w:date="2021-10-06T11:06:00Z">
        <w:r w:rsidR="00F45CD5">
          <w:rPr>
            <w:rFonts w:ascii="GHEA Grapalat" w:eastAsia="Times New Roman" w:hAnsi="GHEA Grapalat" w:cs="Times New Roman"/>
            <w:color w:val="000000"/>
            <w:sz w:val="21"/>
            <w:szCs w:val="21"/>
            <w:lang w:val="hy-AM"/>
          </w:rPr>
          <w:t>սուբյեկտների</w:t>
        </w:r>
      </w:ins>
      <w:del w:id="24" w:author="Nshan Martirosyan" w:date="2021-10-06T11:06:00Z">
        <w:r w:rsidRPr="00F45CD5" w:rsidDel="00F45CD5">
          <w:rPr>
            <w:rFonts w:ascii="GHEA Grapalat" w:eastAsia="Times New Roman" w:hAnsi="GHEA Grapalat" w:cs="Times New Roman"/>
            <w:color w:val="000000"/>
            <w:sz w:val="21"/>
            <w:szCs w:val="21"/>
          </w:rPr>
          <w:delText>ի</w:delText>
        </w:r>
        <w:r w:rsidRPr="00AC2FA0" w:rsidDel="00F45CD5">
          <w:rPr>
            <w:rFonts w:ascii="GHEA Grapalat" w:eastAsia="Times New Roman" w:hAnsi="GHEA Grapalat" w:cs="Times New Roman"/>
            <w:color w:val="000000"/>
            <w:sz w:val="21"/>
            <w:szCs w:val="21"/>
          </w:rPr>
          <w:delText>րավաբանական անձանց</w:delText>
        </w:r>
      </w:del>
      <w:ins w:id="25" w:author="Nshan Martirosyan" w:date="2021-09-08T09:37:00Z">
        <w:r w:rsidR="00B94117">
          <w:rPr>
            <w:rFonts w:ascii="GHEA Grapalat" w:eastAsia="Times New Roman" w:hAnsi="GHEA Grapalat" w:cs="Times New Roman"/>
            <w:color w:val="000000"/>
            <w:sz w:val="21"/>
            <w:szCs w:val="21"/>
            <w:lang w:val="hy-AM"/>
          </w:rPr>
          <w:t xml:space="preserve"> և պատասխանատու մասնագետների</w:t>
        </w:r>
      </w:ins>
      <w:r w:rsidRPr="00AC2FA0">
        <w:rPr>
          <w:rFonts w:ascii="GHEA Grapalat" w:eastAsia="Times New Roman" w:hAnsi="GHEA Grapalat" w:cs="Times New Roman"/>
          <w:color w:val="000000"/>
          <w:sz w:val="21"/>
          <w:szCs w:val="21"/>
        </w:rPr>
        <w:t xml:space="preserve"> վրա:</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 xml:space="preserve">Հայաստանի Հանրապետությունում օտարերկրյա </w:t>
      </w:r>
      <w:ins w:id="26" w:author="Nshan Martirosyan" w:date="2021-11-07T17:00:00Z">
        <w:r w:rsidR="00E33F72" w:rsidRPr="00E33F72">
          <w:rPr>
            <w:rFonts w:ascii="GHEA Grapalat" w:eastAsia="Times New Roman" w:hAnsi="GHEA Grapalat" w:cs="Times New Roman"/>
            <w:color w:val="000000"/>
            <w:sz w:val="21"/>
            <w:szCs w:val="21"/>
            <w:lang w:val="hy-AM"/>
          </w:rPr>
          <w:t>քաղաքաշինության գործունեության</w:t>
        </w:r>
      </w:ins>
      <w:ins w:id="27" w:author="Nshan Martirosyan" w:date="2021-10-06T11:07:00Z">
        <w:r w:rsidR="00F45CD5" w:rsidRPr="00F45CD5">
          <w:rPr>
            <w:rFonts w:ascii="GHEA Grapalat" w:eastAsia="Times New Roman" w:hAnsi="GHEA Grapalat" w:cs="Times New Roman"/>
            <w:color w:val="000000"/>
            <w:sz w:val="21"/>
            <w:szCs w:val="21"/>
            <w:lang w:val="hy-AM"/>
          </w:rPr>
          <w:t xml:space="preserve"> սուբյեկտները</w:t>
        </w:r>
        <w:r w:rsidR="00F45CD5">
          <w:rPr>
            <w:rFonts w:ascii="GHEA Grapalat" w:eastAsia="Times New Roman" w:hAnsi="GHEA Grapalat" w:cs="Times New Roman"/>
            <w:color w:val="000000"/>
            <w:sz w:val="21"/>
            <w:szCs w:val="21"/>
            <w:lang w:val="hy-AM"/>
          </w:rPr>
          <w:t xml:space="preserve"> </w:t>
        </w:r>
      </w:ins>
      <w:del w:id="28" w:author="Nshan Martirosyan" w:date="2021-10-06T11:07:00Z">
        <w:r w:rsidRPr="00F45CD5" w:rsidDel="00F45CD5">
          <w:rPr>
            <w:rFonts w:ascii="GHEA Grapalat" w:eastAsia="Times New Roman" w:hAnsi="GHEA Grapalat" w:cs="Times New Roman"/>
            <w:color w:val="000000"/>
            <w:sz w:val="21"/>
            <w:szCs w:val="21"/>
          </w:rPr>
          <w:delText>ի</w:delText>
        </w:r>
        <w:r w:rsidRPr="00AC2FA0" w:rsidDel="00F45CD5">
          <w:rPr>
            <w:rFonts w:ascii="GHEA Grapalat" w:eastAsia="Times New Roman" w:hAnsi="GHEA Grapalat" w:cs="Times New Roman"/>
            <w:color w:val="000000"/>
            <w:sz w:val="21"/>
            <w:szCs w:val="21"/>
          </w:rPr>
          <w:delText>րավաբանական անձինք</w:delText>
        </w:r>
      </w:del>
      <w:ins w:id="29" w:author="Nshan Martirosyan" w:date="2021-09-08T09:46:00Z">
        <w:r w:rsidR="00E33F72">
          <w:rPr>
            <w:rFonts w:ascii="GHEA Grapalat" w:eastAsia="Times New Roman" w:hAnsi="GHEA Grapalat" w:cs="Times New Roman"/>
            <w:color w:val="000000"/>
            <w:sz w:val="21"/>
            <w:szCs w:val="21"/>
            <w:lang w:val="hy-AM"/>
          </w:rPr>
          <w:t xml:space="preserve"> և պատասխանատու </w:t>
        </w:r>
        <w:r w:rsidR="00B94117" w:rsidRPr="00B94117">
          <w:rPr>
            <w:rFonts w:ascii="GHEA Grapalat" w:eastAsia="Times New Roman" w:hAnsi="GHEA Grapalat" w:cs="Times New Roman"/>
            <w:color w:val="000000"/>
            <w:sz w:val="21"/>
            <w:szCs w:val="21"/>
            <w:lang w:val="hy-AM"/>
          </w:rPr>
          <w:t>մասնագետներ</w:t>
        </w:r>
        <w:r w:rsidR="00ED3753">
          <w:rPr>
            <w:rFonts w:ascii="GHEA Grapalat" w:eastAsia="Times New Roman" w:hAnsi="GHEA Grapalat" w:cs="Times New Roman"/>
            <w:color w:val="000000"/>
            <w:sz w:val="21"/>
            <w:szCs w:val="21"/>
            <w:lang w:val="hy-AM"/>
          </w:rPr>
          <w:t>ը</w:t>
        </w:r>
      </w:ins>
      <w:r w:rsidRPr="00AC2FA0">
        <w:rPr>
          <w:rFonts w:ascii="Calibri" w:eastAsia="Times New Roman" w:hAnsi="Calibri" w:cs="Calibri"/>
          <w:color w:val="000000"/>
          <w:sz w:val="21"/>
          <w:szCs w:val="21"/>
        </w:rPr>
        <w:t> </w:t>
      </w:r>
      <w:r w:rsidRPr="00AC2FA0">
        <w:rPr>
          <w:rFonts w:ascii="GHEA Grapalat" w:eastAsia="Times New Roman" w:hAnsi="GHEA Grapalat" w:cs="Arial Unicode"/>
          <w:color w:val="000000"/>
          <w:sz w:val="21"/>
          <w:szCs w:val="21"/>
        </w:rPr>
        <w:t>քաղաքաշինության</w:t>
      </w:r>
      <w:r w:rsidRPr="00AC2FA0">
        <w:rPr>
          <w:rFonts w:ascii="Calibri" w:eastAsia="Times New Roman" w:hAnsi="Calibri" w:cs="Calibri"/>
          <w:color w:val="000000"/>
          <w:sz w:val="21"/>
          <w:szCs w:val="21"/>
        </w:rPr>
        <w:t> </w:t>
      </w:r>
      <w:r w:rsidRPr="00AC2FA0">
        <w:rPr>
          <w:rFonts w:ascii="GHEA Grapalat" w:eastAsia="Times New Roman" w:hAnsi="GHEA Grapalat" w:cs="Arial Unicode"/>
          <w:color w:val="000000"/>
          <w:sz w:val="21"/>
          <w:szCs w:val="21"/>
        </w:rPr>
        <w:t>բնագավառում</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իրավախախտումների</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համար</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ենթարկվում</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են</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պատասխանատվության</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Հայաստանի</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Հանրապետության</w:t>
      </w:r>
      <w:r w:rsidRPr="00AC2FA0">
        <w:rPr>
          <w:rFonts w:ascii="GHEA Grapalat" w:eastAsia="Times New Roman" w:hAnsi="GHEA Grapalat" w:cs="Times New Roman"/>
          <w:color w:val="000000"/>
          <w:sz w:val="21"/>
          <w:szCs w:val="21"/>
        </w:rPr>
        <w:t xml:space="preserve"> </w:t>
      </w:r>
      <w:ins w:id="30" w:author="Nshan Martirosyan" w:date="2021-11-07T17:01:00Z">
        <w:r w:rsidR="00E33F72" w:rsidRPr="00E33F72">
          <w:rPr>
            <w:rFonts w:ascii="GHEA Grapalat" w:eastAsia="Times New Roman" w:hAnsi="GHEA Grapalat" w:cs="Arial Unicode"/>
            <w:color w:val="000000"/>
            <w:sz w:val="21"/>
            <w:szCs w:val="21"/>
            <w:lang w:val="hy-AM"/>
          </w:rPr>
          <w:t xml:space="preserve">քաղաքաշինության </w:t>
        </w:r>
        <w:r w:rsidR="00E33F72">
          <w:rPr>
            <w:rFonts w:ascii="GHEA Grapalat" w:eastAsia="Times New Roman" w:hAnsi="GHEA Grapalat" w:cs="Arial Unicode"/>
            <w:color w:val="000000"/>
            <w:sz w:val="21"/>
            <w:szCs w:val="21"/>
            <w:lang w:val="hy-AM"/>
          </w:rPr>
          <w:t>գ</w:t>
        </w:r>
        <w:r w:rsidR="00E33F72" w:rsidRPr="00E33F72">
          <w:rPr>
            <w:rFonts w:ascii="GHEA Grapalat" w:eastAsia="Times New Roman" w:hAnsi="GHEA Grapalat" w:cs="Arial Unicode"/>
            <w:color w:val="000000"/>
            <w:sz w:val="21"/>
            <w:szCs w:val="21"/>
            <w:lang w:val="hy-AM"/>
          </w:rPr>
          <w:t>ործունեության</w:t>
        </w:r>
      </w:ins>
      <w:ins w:id="31" w:author="Nshan Martirosyan" w:date="2021-10-06T11:08:00Z">
        <w:r w:rsidR="00F45CD5">
          <w:rPr>
            <w:rFonts w:ascii="GHEA Grapalat" w:eastAsia="Times New Roman" w:hAnsi="GHEA Grapalat" w:cs="Arial Unicode"/>
            <w:color w:val="000000"/>
            <w:sz w:val="21"/>
            <w:szCs w:val="21"/>
            <w:lang w:val="hy-AM"/>
          </w:rPr>
          <w:t xml:space="preserve"> սուբյեկտների</w:t>
        </w:r>
      </w:ins>
      <w:del w:id="32" w:author="Nshan Martirosyan" w:date="2021-10-06T11:08:00Z">
        <w:r w:rsidRPr="00F45CD5" w:rsidDel="00F45CD5">
          <w:rPr>
            <w:rFonts w:ascii="GHEA Grapalat" w:eastAsia="Times New Roman" w:hAnsi="GHEA Grapalat" w:cs="Arial Unicode"/>
            <w:color w:val="000000"/>
            <w:sz w:val="21"/>
            <w:szCs w:val="21"/>
          </w:rPr>
          <w:delText>ի</w:delText>
        </w:r>
        <w:r w:rsidRPr="00AC2FA0" w:rsidDel="00F45CD5">
          <w:rPr>
            <w:rFonts w:ascii="GHEA Grapalat" w:eastAsia="Times New Roman" w:hAnsi="GHEA Grapalat" w:cs="Arial Unicode"/>
            <w:color w:val="000000"/>
            <w:sz w:val="21"/>
            <w:szCs w:val="21"/>
          </w:rPr>
          <w:delText>րավաբանական</w:delText>
        </w:r>
        <w:r w:rsidRPr="00AC2FA0" w:rsidDel="00F45CD5">
          <w:rPr>
            <w:rFonts w:ascii="GHEA Grapalat" w:eastAsia="Times New Roman" w:hAnsi="GHEA Grapalat" w:cs="Times New Roman"/>
            <w:color w:val="000000"/>
            <w:sz w:val="21"/>
            <w:szCs w:val="21"/>
          </w:rPr>
          <w:delText xml:space="preserve"> </w:delText>
        </w:r>
        <w:r w:rsidRPr="00AC2FA0" w:rsidDel="00F45CD5">
          <w:rPr>
            <w:rFonts w:ascii="GHEA Grapalat" w:eastAsia="Times New Roman" w:hAnsi="GHEA Grapalat" w:cs="Arial Unicode"/>
            <w:color w:val="000000"/>
            <w:sz w:val="21"/>
            <w:szCs w:val="21"/>
          </w:rPr>
          <w:delText>անձանց</w:delText>
        </w:r>
      </w:del>
      <w:ins w:id="33" w:author="Nshan Martirosyan" w:date="2021-09-08T09:47:00Z">
        <w:r w:rsidR="00ED3753" w:rsidRPr="00ED3753">
          <w:rPr>
            <w:rFonts w:ascii="GHEA Grapalat" w:eastAsia="Times New Roman" w:hAnsi="GHEA Grapalat" w:cs="Arial Unicode"/>
            <w:color w:val="000000"/>
            <w:sz w:val="21"/>
            <w:szCs w:val="21"/>
            <w:lang w:val="hy-AM"/>
          </w:rPr>
          <w:t xml:space="preserve"> և պատասխանատու մասնագետների</w:t>
        </w:r>
      </w:ins>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հետ</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հավ</w:t>
      </w:r>
      <w:r w:rsidRPr="00AC2FA0">
        <w:rPr>
          <w:rFonts w:ascii="GHEA Grapalat" w:eastAsia="Times New Roman" w:hAnsi="GHEA Grapalat" w:cs="Times New Roman"/>
          <w:color w:val="000000"/>
          <w:sz w:val="21"/>
          <w:szCs w:val="21"/>
        </w:rPr>
        <w:t>ասար հիմունքներով, եթե Հայաստանի Հանրապետության միջազգային պայմանագրերով այլ բան նախատեսված չէ:</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ind w:firstLine="375"/>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 xml:space="preserve">Գ Լ ՈՒ </w:t>
      </w:r>
      <w:proofErr w:type="gramStart"/>
      <w:r w:rsidRPr="00AC2FA0">
        <w:rPr>
          <w:rFonts w:ascii="GHEA Grapalat" w:eastAsia="Times New Roman" w:hAnsi="GHEA Grapalat" w:cs="Times New Roman"/>
          <w:b/>
          <w:bCs/>
          <w:color w:val="000000"/>
          <w:sz w:val="21"/>
          <w:szCs w:val="21"/>
        </w:rPr>
        <w:t xml:space="preserve">Խ </w:t>
      </w:r>
      <w:r w:rsidRPr="00AC2FA0">
        <w:rPr>
          <w:rFonts w:ascii="Calibri" w:eastAsia="Times New Roman" w:hAnsi="Calibri" w:cs="Calibri"/>
          <w:b/>
          <w:bCs/>
          <w:color w:val="000000"/>
          <w:sz w:val="21"/>
          <w:szCs w:val="21"/>
        </w:rPr>
        <w:t> </w:t>
      </w:r>
      <w:r w:rsidRPr="00AC2FA0">
        <w:rPr>
          <w:rFonts w:ascii="GHEA Grapalat" w:eastAsia="Times New Roman" w:hAnsi="GHEA Grapalat" w:cs="Times New Roman"/>
          <w:b/>
          <w:bCs/>
          <w:color w:val="000000"/>
          <w:sz w:val="21"/>
          <w:szCs w:val="21"/>
        </w:rPr>
        <w:t>2</w:t>
      </w:r>
      <w:proofErr w:type="gramEnd"/>
      <w:r w:rsidRPr="00AC2FA0">
        <w:rPr>
          <w:rFonts w:ascii="GHEA Grapalat" w:eastAsia="Times New Roman" w:hAnsi="GHEA Grapalat" w:cs="Times New Roman"/>
          <w:b/>
          <w:bCs/>
          <w:color w:val="000000"/>
          <w:sz w:val="21"/>
          <w:szCs w:val="21"/>
        </w:rPr>
        <w:t>.</w:t>
      </w:r>
    </w:p>
    <w:p w:rsidR="00AC2FA0" w:rsidRPr="00AC2FA0" w:rsidRDefault="00AC2FA0" w:rsidP="00AC2FA0">
      <w:pPr>
        <w:shd w:val="clear" w:color="auto" w:fill="FFFFFF"/>
        <w:spacing w:after="0" w:line="240" w:lineRule="auto"/>
        <w:ind w:firstLine="375"/>
        <w:jc w:val="center"/>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ind w:firstLine="375"/>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i/>
          <w:iCs/>
          <w:color w:val="000000"/>
          <w:sz w:val="21"/>
          <w:szCs w:val="21"/>
        </w:rPr>
        <w:t>ՔԱՂԱՔԱՇԻՆՈՒԹՅԱՆ</w:t>
      </w:r>
      <w:r w:rsidRPr="00AC2FA0">
        <w:rPr>
          <w:rFonts w:ascii="Calibri" w:eastAsia="Times New Roman" w:hAnsi="Calibri" w:cs="Calibri"/>
          <w:b/>
          <w:bCs/>
          <w:i/>
          <w:iCs/>
          <w:color w:val="000000"/>
          <w:sz w:val="21"/>
          <w:szCs w:val="21"/>
        </w:rPr>
        <w:t> </w:t>
      </w:r>
      <w:r w:rsidRPr="00AC2FA0">
        <w:rPr>
          <w:rFonts w:ascii="GHEA Grapalat" w:eastAsia="Times New Roman" w:hAnsi="GHEA Grapalat" w:cs="Arial Unicode"/>
          <w:b/>
          <w:bCs/>
          <w:i/>
          <w:iCs/>
          <w:color w:val="000000"/>
          <w:sz w:val="21"/>
          <w:szCs w:val="21"/>
        </w:rPr>
        <w:t>ԲՆԱԳԱՎԱՌՈՒՄ</w:t>
      </w:r>
      <w:r w:rsidRPr="00AC2FA0">
        <w:rPr>
          <w:rFonts w:ascii="GHEA Grapalat" w:eastAsia="Times New Roman" w:hAnsi="GHEA Grapalat" w:cs="Times New Roman"/>
          <w:b/>
          <w:bCs/>
          <w:i/>
          <w:iCs/>
          <w:color w:val="000000"/>
          <w:sz w:val="21"/>
          <w:szCs w:val="21"/>
        </w:rPr>
        <w:t xml:space="preserve"> </w:t>
      </w:r>
      <w:r w:rsidRPr="00AC2FA0">
        <w:rPr>
          <w:rFonts w:ascii="GHEA Grapalat" w:eastAsia="Times New Roman" w:hAnsi="GHEA Grapalat" w:cs="Arial Unicode"/>
          <w:b/>
          <w:bCs/>
          <w:i/>
          <w:iCs/>
          <w:color w:val="000000"/>
          <w:sz w:val="21"/>
          <w:szCs w:val="21"/>
        </w:rPr>
        <w:t>ԻՐԱՎԱԽԱԽՏՈՒՄՆԵՐԻ</w:t>
      </w:r>
      <w:r w:rsidRPr="00AC2FA0">
        <w:rPr>
          <w:rFonts w:ascii="GHEA Grapalat" w:eastAsia="Times New Roman" w:hAnsi="GHEA Grapalat" w:cs="Times New Roman"/>
          <w:b/>
          <w:bCs/>
          <w:i/>
          <w:iCs/>
          <w:color w:val="000000"/>
          <w:sz w:val="21"/>
          <w:szCs w:val="21"/>
        </w:rPr>
        <w:t xml:space="preserve"> </w:t>
      </w:r>
      <w:r w:rsidRPr="00AC2FA0">
        <w:rPr>
          <w:rFonts w:ascii="GHEA Grapalat" w:eastAsia="Times New Roman" w:hAnsi="GHEA Grapalat" w:cs="Arial Unicode"/>
          <w:b/>
          <w:bCs/>
          <w:i/>
          <w:iCs/>
          <w:color w:val="000000"/>
          <w:sz w:val="21"/>
          <w:szCs w:val="21"/>
        </w:rPr>
        <w:t>ՀԱՄԱՐ</w:t>
      </w:r>
      <w:r w:rsidRPr="00AC2FA0">
        <w:rPr>
          <w:rFonts w:ascii="GHEA Grapalat" w:eastAsia="Times New Roman" w:hAnsi="GHEA Grapalat" w:cs="Times New Roman"/>
          <w:b/>
          <w:bCs/>
          <w:i/>
          <w:iCs/>
          <w:color w:val="000000"/>
          <w:sz w:val="21"/>
          <w:szCs w:val="21"/>
        </w:rPr>
        <w:t xml:space="preserve"> </w:t>
      </w:r>
      <w:r w:rsidRPr="00AC2FA0">
        <w:rPr>
          <w:rFonts w:ascii="GHEA Grapalat" w:eastAsia="Times New Roman" w:hAnsi="GHEA Grapalat" w:cs="Arial Unicode"/>
          <w:b/>
          <w:bCs/>
          <w:i/>
          <w:iCs/>
          <w:color w:val="000000"/>
          <w:sz w:val="21"/>
          <w:szCs w:val="21"/>
        </w:rPr>
        <w:t>ՊԱՏԱՍԽԱՆԱՏՎՈՒԹՅՈՒՆԸ</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AC2FA0" w:rsidRPr="00AC2FA0" w:rsidTr="00AC2FA0">
        <w:trPr>
          <w:tblCellSpacing w:w="0" w:type="dxa"/>
        </w:trPr>
        <w:tc>
          <w:tcPr>
            <w:tcW w:w="1620" w:type="dxa"/>
            <w:shd w:val="clear" w:color="auto" w:fill="FFFFFF"/>
            <w:hideMark/>
          </w:tcPr>
          <w:p w:rsidR="00AC2FA0" w:rsidRPr="00AC2FA0" w:rsidRDefault="00AC2FA0" w:rsidP="00AC2FA0">
            <w:pPr>
              <w:spacing w:before="100" w:beforeAutospacing="1" w:after="100" w:afterAutospacing="1"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Հոդված 4.</w:t>
            </w:r>
          </w:p>
        </w:tc>
        <w:tc>
          <w:tcPr>
            <w:tcW w:w="0" w:type="auto"/>
            <w:shd w:val="clear" w:color="auto" w:fill="FFFFFF"/>
            <w:vAlign w:val="center"/>
            <w:hideMark/>
          </w:tcPr>
          <w:p w:rsidR="00AC2FA0" w:rsidRPr="00AC2FA0" w:rsidRDefault="00AC2FA0" w:rsidP="00AC2FA0">
            <w:pPr>
              <w:spacing w:after="0" w:line="240" w:lineRule="auto"/>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Քաղաքաշինության</w:t>
            </w:r>
            <w:r w:rsidRPr="00AC2FA0">
              <w:rPr>
                <w:rFonts w:ascii="Calibri" w:eastAsia="Times New Roman" w:hAnsi="Calibri" w:cs="Calibri"/>
                <w:b/>
                <w:bCs/>
                <w:color w:val="000000"/>
                <w:sz w:val="21"/>
                <w:szCs w:val="21"/>
              </w:rPr>
              <w:t> </w:t>
            </w:r>
            <w:r w:rsidRPr="00AC2FA0">
              <w:rPr>
                <w:rFonts w:ascii="GHEA Grapalat" w:eastAsia="Times New Roman" w:hAnsi="GHEA Grapalat" w:cs="Times New Roman"/>
                <w:b/>
                <w:bCs/>
                <w:color w:val="000000"/>
                <w:sz w:val="21"/>
                <w:szCs w:val="21"/>
              </w:rPr>
              <w:t>բնագավառում իրավախախտումների համար պատասխանատվությունը</w:t>
            </w:r>
          </w:p>
        </w:tc>
      </w:tr>
    </w:tbl>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lastRenderedPageBreak/>
        <w:t>Քաղաքաշինության</w:t>
      </w:r>
      <w:r w:rsidRPr="00AC2FA0">
        <w:rPr>
          <w:rFonts w:ascii="Calibri" w:eastAsia="Times New Roman" w:hAnsi="Calibri" w:cs="Calibri"/>
          <w:color w:val="000000"/>
          <w:sz w:val="21"/>
          <w:szCs w:val="21"/>
        </w:rPr>
        <w:t> </w:t>
      </w:r>
      <w:r w:rsidRPr="00AC2FA0">
        <w:rPr>
          <w:rFonts w:ascii="GHEA Grapalat" w:eastAsia="Times New Roman" w:hAnsi="GHEA Grapalat" w:cs="Arial Unicode"/>
          <w:color w:val="000000"/>
          <w:sz w:val="21"/>
          <w:szCs w:val="21"/>
        </w:rPr>
        <w:t>բնագավառում</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իրավախախտումներ</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կատարելու</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համար</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կարող</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են</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կիրառվել</w:t>
      </w:r>
      <w:r w:rsidRPr="00AC2FA0">
        <w:rPr>
          <w:rFonts w:ascii="GHEA Grapalat" w:eastAsia="Times New Roman" w:hAnsi="GHEA Grapalat" w:cs="Times New Roman"/>
          <w:color w:val="000000"/>
          <w:sz w:val="21"/>
          <w:szCs w:val="21"/>
        </w:rPr>
        <w:t>`</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ա) տուգանքի նշանակում.</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բ) քաղաքաշինական գործունեություն իրականացնելու լիցենզիայի</w:t>
      </w:r>
      <w:ins w:id="34" w:author="Nshan Martirosyan" w:date="2021-09-08T09:48:00Z">
        <w:r w:rsidR="00ED3753">
          <w:rPr>
            <w:rFonts w:ascii="GHEA Grapalat" w:eastAsia="Times New Roman" w:hAnsi="GHEA Grapalat" w:cs="Times New Roman"/>
            <w:color w:val="000000"/>
            <w:sz w:val="21"/>
            <w:szCs w:val="21"/>
            <w:lang w:val="hy-AM"/>
          </w:rPr>
          <w:t>, ներդիրի կամ հավաստագրի</w:t>
        </w:r>
      </w:ins>
      <w:r w:rsidRPr="00AC2FA0">
        <w:rPr>
          <w:rFonts w:ascii="GHEA Grapalat" w:eastAsia="Times New Roman" w:hAnsi="GHEA Grapalat" w:cs="Times New Roman"/>
          <w:color w:val="000000"/>
          <w:sz w:val="21"/>
          <w:szCs w:val="21"/>
        </w:rPr>
        <w:t xml:space="preserve"> գործողության կասեցում.</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գ) քաղաքաշինական գործունեություն իրականացնելու լիցենզիայի</w:t>
      </w:r>
      <w:ins w:id="35" w:author="Nshan Martirosyan" w:date="2021-09-08T09:48:00Z">
        <w:r w:rsidR="00ED3753" w:rsidRPr="00ED3753">
          <w:rPr>
            <w:rFonts w:ascii="GHEA Grapalat" w:eastAsia="Times New Roman" w:hAnsi="GHEA Grapalat" w:cs="Times New Roman"/>
            <w:color w:val="000000"/>
            <w:sz w:val="21"/>
            <w:szCs w:val="21"/>
            <w:lang w:val="hy-AM"/>
          </w:rPr>
          <w:t>, ներդիրի կամ հավաստագրի</w:t>
        </w:r>
      </w:ins>
      <w:r w:rsidRPr="00AC2FA0">
        <w:rPr>
          <w:rFonts w:ascii="GHEA Grapalat" w:eastAsia="Times New Roman" w:hAnsi="GHEA Grapalat" w:cs="Times New Roman"/>
          <w:color w:val="000000"/>
          <w:sz w:val="21"/>
          <w:szCs w:val="21"/>
        </w:rPr>
        <w:t xml:space="preserve"> գործողության դադարեցում:</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 xml:space="preserve">Սույն օրենքի սահմաններում տույժ նշանակելն իրավախախտում կատարած </w:t>
      </w:r>
      <w:ins w:id="36" w:author="Nshan Martirosyan" w:date="2021-11-07T17:01:00Z">
        <w:r w:rsidR="00E33F72" w:rsidRPr="00E33F72">
          <w:rPr>
            <w:rFonts w:ascii="GHEA Grapalat" w:eastAsia="Times New Roman" w:hAnsi="GHEA Grapalat" w:cs="Times New Roman"/>
            <w:color w:val="000000"/>
            <w:sz w:val="21"/>
            <w:szCs w:val="21"/>
            <w:lang w:val="hy-AM"/>
          </w:rPr>
          <w:t>քաղաքաշինության գործունեության</w:t>
        </w:r>
      </w:ins>
      <w:ins w:id="37" w:author="Nshan Martirosyan" w:date="2021-10-06T11:08:00Z">
        <w:r w:rsidR="00F45CD5">
          <w:rPr>
            <w:rFonts w:ascii="GHEA Grapalat" w:eastAsia="Times New Roman" w:hAnsi="GHEA Grapalat" w:cs="Times New Roman"/>
            <w:color w:val="000000"/>
            <w:sz w:val="21"/>
            <w:szCs w:val="21"/>
            <w:lang w:val="hy-AM"/>
          </w:rPr>
          <w:t xml:space="preserve"> սուբյեկտներին</w:t>
        </w:r>
      </w:ins>
      <w:del w:id="38" w:author="Nshan Martirosyan" w:date="2021-10-06T11:08:00Z">
        <w:r w:rsidRPr="00F45CD5" w:rsidDel="00F45CD5">
          <w:rPr>
            <w:rFonts w:ascii="GHEA Grapalat" w:eastAsia="Times New Roman" w:hAnsi="GHEA Grapalat" w:cs="Times New Roman"/>
            <w:color w:val="000000"/>
            <w:sz w:val="21"/>
            <w:szCs w:val="21"/>
          </w:rPr>
          <w:delText>ի</w:delText>
        </w:r>
        <w:r w:rsidRPr="00AC2FA0" w:rsidDel="00F45CD5">
          <w:rPr>
            <w:rFonts w:ascii="GHEA Grapalat" w:eastAsia="Times New Roman" w:hAnsi="GHEA Grapalat" w:cs="Times New Roman"/>
            <w:color w:val="000000"/>
            <w:sz w:val="21"/>
            <w:szCs w:val="21"/>
          </w:rPr>
          <w:delText>րավաբանական անձին</w:delText>
        </w:r>
      </w:del>
      <w:ins w:id="39" w:author="Nshan Martirosyan" w:date="2021-09-08T09:49:00Z">
        <w:r w:rsidR="00ED3753">
          <w:rPr>
            <w:rFonts w:ascii="GHEA Grapalat" w:eastAsia="Times New Roman" w:hAnsi="GHEA Grapalat" w:cs="Times New Roman"/>
            <w:color w:val="000000"/>
            <w:sz w:val="21"/>
            <w:szCs w:val="21"/>
            <w:lang w:val="hy-AM"/>
          </w:rPr>
          <w:t xml:space="preserve"> կամ</w:t>
        </w:r>
        <w:r w:rsidR="00ED3753" w:rsidRPr="00ED3753">
          <w:rPr>
            <w:rFonts w:ascii="GHEA Grapalat" w:eastAsia="Times New Roman" w:hAnsi="GHEA Grapalat" w:cs="Times New Roman"/>
            <w:color w:val="000000"/>
            <w:sz w:val="21"/>
            <w:szCs w:val="21"/>
            <w:lang w:val="hy-AM"/>
          </w:rPr>
          <w:t xml:space="preserve"> </w:t>
        </w:r>
        <w:r w:rsidR="00ED3753">
          <w:rPr>
            <w:rFonts w:ascii="GHEA Grapalat" w:eastAsia="Times New Roman" w:hAnsi="GHEA Grapalat" w:cs="Times New Roman"/>
            <w:color w:val="000000"/>
            <w:sz w:val="21"/>
            <w:szCs w:val="21"/>
            <w:lang w:val="hy-AM"/>
          </w:rPr>
          <w:t>պատասխանատու մասնագետին</w:t>
        </w:r>
        <w:r w:rsidR="00ED3753" w:rsidRPr="00ED3753">
          <w:rPr>
            <w:rFonts w:ascii="Calibri" w:eastAsia="Times New Roman" w:hAnsi="Calibri" w:cs="Calibri"/>
            <w:color w:val="000000"/>
            <w:sz w:val="21"/>
            <w:szCs w:val="21"/>
          </w:rPr>
          <w:t> </w:t>
        </w:r>
      </w:ins>
      <w:r w:rsidRPr="00AC2FA0">
        <w:rPr>
          <w:rFonts w:ascii="GHEA Grapalat" w:eastAsia="Times New Roman" w:hAnsi="GHEA Grapalat" w:cs="Times New Roman"/>
          <w:color w:val="000000"/>
          <w:sz w:val="21"/>
          <w:szCs w:val="21"/>
        </w:rPr>
        <w:t xml:space="preserve"> չի ազատում այն պարտականության կատարումից, որի չկատարման համար նշանակվել է տույժ:</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 xml:space="preserve">Եթե </w:t>
      </w:r>
      <w:ins w:id="40" w:author="Nshan Martirosyan" w:date="2021-11-07T17:02:00Z">
        <w:r w:rsidR="00E33F72" w:rsidRPr="00E33F72">
          <w:rPr>
            <w:rFonts w:ascii="GHEA Grapalat" w:eastAsia="Times New Roman" w:hAnsi="GHEA Grapalat" w:cs="Times New Roman"/>
            <w:color w:val="000000"/>
            <w:sz w:val="21"/>
            <w:szCs w:val="21"/>
            <w:lang w:val="hy-AM"/>
          </w:rPr>
          <w:t xml:space="preserve">քաղաքաշինության գործունեության </w:t>
        </w:r>
      </w:ins>
      <w:ins w:id="41" w:author="Nshan Martirosyan" w:date="2022-08-08T11:10:00Z">
        <w:r w:rsidR="00744FC5">
          <w:rPr>
            <w:rFonts w:ascii="GHEA Grapalat" w:eastAsia="Times New Roman" w:hAnsi="GHEA Grapalat" w:cs="Times New Roman"/>
            <w:color w:val="000000"/>
            <w:sz w:val="21"/>
            <w:szCs w:val="21"/>
            <w:lang w:val="hy-AM"/>
          </w:rPr>
          <w:t xml:space="preserve">լիցենզավորված </w:t>
        </w:r>
      </w:ins>
      <w:ins w:id="42" w:author="Nshan Martirosyan" w:date="2021-10-06T11:09:00Z">
        <w:r w:rsidR="00F45CD5">
          <w:rPr>
            <w:rFonts w:ascii="GHEA Grapalat" w:eastAsia="Times New Roman" w:hAnsi="GHEA Grapalat" w:cs="Times New Roman"/>
            <w:color w:val="000000"/>
            <w:sz w:val="21"/>
            <w:szCs w:val="21"/>
            <w:lang w:val="hy-AM"/>
          </w:rPr>
          <w:t>սուբյեկտ</w:t>
        </w:r>
        <w:r w:rsidR="00F45CD5" w:rsidRPr="00F45CD5">
          <w:rPr>
            <w:rFonts w:ascii="GHEA Grapalat" w:eastAsia="Times New Roman" w:hAnsi="GHEA Grapalat" w:cs="Times New Roman"/>
            <w:color w:val="000000"/>
            <w:sz w:val="21"/>
            <w:szCs w:val="21"/>
            <w:lang w:val="hy-AM"/>
          </w:rPr>
          <w:t>ը</w:t>
        </w:r>
      </w:ins>
      <w:del w:id="43" w:author="Nshan Martirosyan" w:date="2021-10-06T11:09:00Z">
        <w:r w:rsidRPr="00F45CD5" w:rsidDel="00F45CD5">
          <w:rPr>
            <w:rFonts w:ascii="GHEA Grapalat" w:eastAsia="Times New Roman" w:hAnsi="GHEA Grapalat" w:cs="Times New Roman"/>
            <w:color w:val="000000"/>
            <w:sz w:val="21"/>
            <w:szCs w:val="21"/>
          </w:rPr>
          <w:delText>ի</w:delText>
        </w:r>
        <w:r w:rsidRPr="00AC2FA0" w:rsidDel="00F45CD5">
          <w:rPr>
            <w:rFonts w:ascii="GHEA Grapalat" w:eastAsia="Times New Roman" w:hAnsi="GHEA Grapalat" w:cs="Times New Roman"/>
            <w:color w:val="000000"/>
            <w:sz w:val="21"/>
            <w:szCs w:val="21"/>
          </w:rPr>
          <w:delText>րավաբանական անձը</w:delText>
        </w:r>
      </w:del>
      <w:ins w:id="44" w:author="Ani Mkhitaryan" w:date="2021-09-08T15:35:00Z">
        <w:del w:id="45" w:author="Nshan Martirosyan" w:date="2021-10-06T11:09:00Z">
          <w:r w:rsidR="00856731" w:rsidDel="00F45CD5">
            <w:rPr>
              <w:rFonts w:ascii="GHEA Grapalat" w:eastAsia="Times New Roman" w:hAnsi="GHEA Grapalat" w:cs="Times New Roman"/>
              <w:color w:val="000000"/>
              <w:sz w:val="21"/>
              <w:szCs w:val="21"/>
            </w:rPr>
            <w:delText xml:space="preserve"> կամ</w:delText>
          </w:r>
        </w:del>
      </w:ins>
      <w:r w:rsidRPr="00AC2FA0">
        <w:rPr>
          <w:rFonts w:ascii="GHEA Grapalat" w:eastAsia="Times New Roman" w:hAnsi="GHEA Grapalat" w:cs="Times New Roman"/>
          <w:color w:val="000000"/>
          <w:sz w:val="21"/>
          <w:szCs w:val="21"/>
        </w:rPr>
        <w:t xml:space="preserve"> սույն օրենքով սահմանված կարգով ենթարկվում է պատասխանատվության, ապա այդ նույն իրավախախտման համար ֆիզիկական անձը չի կարող ենթարկվել պատասխանատվության:</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b/>
          <w:bCs/>
          <w:i/>
          <w:iCs/>
          <w:color w:val="000000"/>
          <w:sz w:val="21"/>
          <w:szCs w:val="21"/>
        </w:rPr>
        <w:t>(4-րդ հոդվածը լրաց. 23.10.02 ՀՕ-437-Ն)</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AC2FA0" w:rsidRPr="00AC2FA0" w:rsidTr="00AC2FA0">
        <w:trPr>
          <w:tblCellSpacing w:w="0" w:type="dxa"/>
        </w:trPr>
        <w:tc>
          <w:tcPr>
            <w:tcW w:w="1620" w:type="dxa"/>
            <w:shd w:val="clear" w:color="auto" w:fill="FFFFFF"/>
            <w:hideMark/>
          </w:tcPr>
          <w:p w:rsidR="00AC2FA0" w:rsidRPr="00AC2FA0" w:rsidRDefault="00AC2FA0" w:rsidP="00AC2FA0">
            <w:pPr>
              <w:spacing w:before="100" w:beforeAutospacing="1" w:after="100" w:afterAutospacing="1"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Հոդված 5.</w:t>
            </w:r>
          </w:p>
        </w:tc>
        <w:tc>
          <w:tcPr>
            <w:tcW w:w="0" w:type="auto"/>
            <w:shd w:val="clear" w:color="auto" w:fill="FFFFFF"/>
            <w:vAlign w:val="center"/>
            <w:hideMark/>
          </w:tcPr>
          <w:p w:rsidR="00AC2FA0" w:rsidRPr="00AC2FA0" w:rsidRDefault="00AC2FA0" w:rsidP="00AC2FA0">
            <w:pPr>
              <w:spacing w:after="0" w:line="240" w:lineRule="auto"/>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Տուգանքի նշանակումը</w:t>
            </w:r>
          </w:p>
        </w:tc>
      </w:tr>
    </w:tbl>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Քաղաքաշինության</w:t>
      </w:r>
      <w:r w:rsidRPr="00AC2FA0">
        <w:rPr>
          <w:rFonts w:ascii="Calibri" w:eastAsia="Times New Roman" w:hAnsi="Calibri" w:cs="Calibri"/>
          <w:color w:val="000000"/>
          <w:sz w:val="21"/>
          <w:szCs w:val="21"/>
        </w:rPr>
        <w:t> </w:t>
      </w:r>
      <w:r w:rsidRPr="00AC2FA0">
        <w:rPr>
          <w:rFonts w:ascii="GHEA Grapalat" w:eastAsia="Times New Roman" w:hAnsi="GHEA Grapalat" w:cs="Times New Roman"/>
          <w:color w:val="000000"/>
          <w:sz w:val="21"/>
          <w:szCs w:val="21"/>
        </w:rPr>
        <w:t>բնագավառում իրավախախտումների համար նշանակվող տուգանքը չի կարող լինել նվազագույն աշխատավարձի քսանապատիկից պակաս և չի կարող գերազանցել նվազագույն աշխատավարձի չորսհարյուրապատիկի չափը:</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AC2FA0" w:rsidRPr="00AC2FA0" w:rsidTr="00AC2FA0">
        <w:trPr>
          <w:tblCellSpacing w:w="0" w:type="dxa"/>
        </w:trPr>
        <w:tc>
          <w:tcPr>
            <w:tcW w:w="1620" w:type="dxa"/>
            <w:shd w:val="clear" w:color="auto" w:fill="FFFFFF"/>
            <w:hideMark/>
          </w:tcPr>
          <w:p w:rsidR="00AC2FA0" w:rsidRPr="00AC2FA0" w:rsidRDefault="00AC2FA0" w:rsidP="00AC2FA0">
            <w:pPr>
              <w:spacing w:before="100" w:beforeAutospacing="1" w:after="100" w:afterAutospacing="1"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Հոդված 6.</w:t>
            </w:r>
          </w:p>
        </w:tc>
        <w:tc>
          <w:tcPr>
            <w:tcW w:w="0" w:type="auto"/>
            <w:shd w:val="clear" w:color="auto" w:fill="FFFFFF"/>
            <w:vAlign w:val="center"/>
            <w:hideMark/>
          </w:tcPr>
          <w:p w:rsidR="00AC2FA0" w:rsidRPr="00AC2FA0" w:rsidRDefault="00AC2FA0" w:rsidP="00AC2FA0">
            <w:pPr>
              <w:spacing w:after="0" w:line="240" w:lineRule="auto"/>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Քաղաքաշինական գործունեություն իրականացնելու լիցենզիայի գործողության կասեցումը</w:t>
            </w:r>
          </w:p>
        </w:tc>
      </w:tr>
    </w:tbl>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b/>
          <w:bCs/>
          <w:i/>
          <w:iCs/>
          <w:color w:val="000000"/>
          <w:sz w:val="21"/>
          <w:szCs w:val="21"/>
        </w:rPr>
        <w:t>(6-րդ հոդվածն ուժը կորցրել է 23.10.02 ՀՕ-437-Ն)</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887"/>
        <w:gridCol w:w="6473"/>
      </w:tblGrid>
      <w:tr w:rsidR="00AC2FA0" w:rsidRPr="00AC2FA0" w:rsidTr="00AC2FA0">
        <w:trPr>
          <w:tblCellSpacing w:w="0" w:type="dxa"/>
        </w:trPr>
        <w:tc>
          <w:tcPr>
            <w:tcW w:w="1632" w:type="dxa"/>
            <w:shd w:val="clear" w:color="auto" w:fill="FFFFFF"/>
            <w:hideMark/>
          </w:tcPr>
          <w:p w:rsidR="00AC2FA0" w:rsidRPr="00AC2FA0" w:rsidRDefault="00AC2FA0" w:rsidP="00AC2FA0">
            <w:pPr>
              <w:spacing w:before="100" w:beforeAutospacing="1" w:after="100" w:afterAutospacing="1"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Հոդված 7.</w:t>
            </w:r>
          </w:p>
        </w:tc>
        <w:tc>
          <w:tcPr>
            <w:tcW w:w="3660" w:type="dxa"/>
            <w:shd w:val="clear" w:color="auto" w:fill="FFFFFF"/>
            <w:vAlign w:val="center"/>
            <w:hideMark/>
          </w:tcPr>
          <w:p w:rsidR="00AC2FA0" w:rsidRPr="00AC2FA0" w:rsidRDefault="00AC2FA0" w:rsidP="00AC2FA0">
            <w:pPr>
              <w:spacing w:after="0" w:line="240" w:lineRule="auto"/>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Քաղաքաշինական գործունեություն իրականացնելու լիցենզիայի գործողության կասեցումն ու դադարեցումը</w:t>
            </w:r>
          </w:p>
        </w:tc>
      </w:tr>
    </w:tbl>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b/>
          <w:bCs/>
          <w:i/>
          <w:iCs/>
          <w:color w:val="000000"/>
          <w:sz w:val="21"/>
          <w:szCs w:val="21"/>
        </w:rPr>
        <w:t>(վերնագիրը խմբ. 23.10.02 ՀՕ-437-Ն)</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Քաղաքաշինական գործունեություն իրականացնելու լիցենզիայի</w:t>
      </w:r>
      <w:ins w:id="46" w:author="Nshan Martirosyan" w:date="2021-09-08T09:55:00Z">
        <w:r w:rsidR="00ED3753" w:rsidRPr="00ED3753">
          <w:rPr>
            <w:rFonts w:ascii="GHEA Grapalat" w:eastAsia="Times New Roman" w:hAnsi="GHEA Grapalat" w:cs="Times New Roman"/>
            <w:color w:val="000000"/>
            <w:sz w:val="21"/>
            <w:szCs w:val="21"/>
            <w:lang w:val="hy-AM"/>
          </w:rPr>
          <w:t>, ներդիրի կամ հավաստագրի</w:t>
        </w:r>
      </w:ins>
      <w:r w:rsidRPr="00AC2FA0">
        <w:rPr>
          <w:rFonts w:ascii="GHEA Grapalat" w:eastAsia="Times New Roman" w:hAnsi="GHEA Grapalat" w:cs="Times New Roman"/>
          <w:color w:val="000000"/>
          <w:sz w:val="21"/>
          <w:szCs w:val="21"/>
        </w:rPr>
        <w:t xml:space="preserve"> գործողությունը կասեցվում կամ դադարեցվում է օրենքով սահմանված դեպքերում և կարգով:</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b/>
          <w:bCs/>
          <w:i/>
          <w:iCs/>
          <w:color w:val="000000"/>
          <w:sz w:val="21"/>
          <w:szCs w:val="21"/>
        </w:rPr>
        <w:t>(7-րդ հոդվածը խմբ. 23.10.02 ՀՕ-437-Ն)</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AC2FA0" w:rsidRPr="00AC2FA0" w:rsidTr="00AC2FA0">
        <w:trPr>
          <w:tblCellSpacing w:w="0" w:type="dxa"/>
        </w:trPr>
        <w:tc>
          <w:tcPr>
            <w:tcW w:w="1620" w:type="dxa"/>
            <w:shd w:val="clear" w:color="auto" w:fill="FFFFFF"/>
            <w:hideMark/>
          </w:tcPr>
          <w:p w:rsidR="00AC2FA0" w:rsidRPr="00AC2FA0" w:rsidRDefault="00AC2FA0" w:rsidP="00AC2FA0">
            <w:pPr>
              <w:spacing w:before="100" w:beforeAutospacing="1" w:after="100" w:afterAutospacing="1"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Հոդված 8.</w:t>
            </w:r>
          </w:p>
        </w:tc>
        <w:tc>
          <w:tcPr>
            <w:tcW w:w="0" w:type="auto"/>
            <w:shd w:val="clear" w:color="auto" w:fill="FFFFFF"/>
            <w:vAlign w:val="center"/>
            <w:hideMark/>
          </w:tcPr>
          <w:p w:rsidR="00AC2FA0" w:rsidRPr="00AC2FA0" w:rsidRDefault="00AC2FA0" w:rsidP="00AC2FA0">
            <w:pPr>
              <w:spacing w:after="0" w:line="240" w:lineRule="auto"/>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Իրավախախտումների համար տուգանքների նշանակման ժամկետները</w:t>
            </w:r>
          </w:p>
        </w:tc>
      </w:tr>
    </w:tbl>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Քաղաքաշինության</w:t>
      </w:r>
      <w:r w:rsidRPr="00AC2FA0">
        <w:rPr>
          <w:rFonts w:ascii="Calibri" w:eastAsia="Times New Roman" w:hAnsi="Calibri" w:cs="Calibri"/>
          <w:color w:val="000000"/>
          <w:sz w:val="21"/>
          <w:szCs w:val="21"/>
        </w:rPr>
        <w:t> </w:t>
      </w:r>
      <w:r w:rsidRPr="00AC2FA0">
        <w:rPr>
          <w:rFonts w:ascii="GHEA Grapalat" w:eastAsia="Times New Roman" w:hAnsi="GHEA Grapalat" w:cs="Arial Unicode"/>
          <w:color w:val="000000"/>
          <w:sz w:val="21"/>
          <w:szCs w:val="21"/>
        </w:rPr>
        <w:t>բնագավառում</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մինչև</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շինարարությունը</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և</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շինարարության</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ընթացքում</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թույլ</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տրված</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իրավախախտումների</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համար</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տույժերը</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նշանակվում</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են</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ոչ</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ուշ</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քան</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երկու</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ամսվա</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ընթացքում</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իրավախախտումները</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հայտնաբերելու</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օրվանից</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և</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երկու</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տարուց</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ոչ</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ուշ</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իրավախախտում</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թույլ</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տալու</w:t>
      </w:r>
      <w:r w:rsidRPr="00AC2FA0">
        <w:rPr>
          <w:rFonts w:ascii="GHEA Grapalat" w:eastAsia="Times New Roman" w:hAnsi="GHEA Grapalat" w:cs="Times New Roman"/>
          <w:color w:val="000000"/>
          <w:sz w:val="21"/>
          <w:szCs w:val="21"/>
        </w:rPr>
        <w:t xml:space="preserve"> օրվանից, բայց ոչ ուշ` օբյեկտի շինարարության ավարտական ակտի ձևակերպման օրվանից:</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AC2FA0" w:rsidRPr="00AC2FA0" w:rsidTr="00AC2FA0">
        <w:trPr>
          <w:tblCellSpacing w:w="0" w:type="dxa"/>
        </w:trPr>
        <w:tc>
          <w:tcPr>
            <w:tcW w:w="1620" w:type="dxa"/>
            <w:shd w:val="clear" w:color="auto" w:fill="FFFFFF"/>
            <w:hideMark/>
          </w:tcPr>
          <w:p w:rsidR="00AC2FA0" w:rsidRPr="00AC2FA0" w:rsidRDefault="00AC2FA0" w:rsidP="00AC2FA0">
            <w:pPr>
              <w:spacing w:before="100" w:beforeAutospacing="1" w:after="100" w:afterAutospacing="1"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lastRenderedPageBreak/>
              <w:t>Հոդված 9.</w:t>
            </w:r>
          </w:p>
        </w:tc>
        <w:tc>
          <w:tcPr>
            <w:tcW w:w="0" w:type="auto"/>
            <w:shd w:val="clear" w:color="auto" w:fill="FFFFFF"/>
            <w:vAlign w:val="center"/>
            <w:hideMark/>
          </w:tcPr>
          <w:p w:rsidR="00AC2FA0" w:rsidRPr="00AC2FA0" w:rsidRDefault="00AC2FA0" w:rsidP="00AC2FA0">
            <w:pPr>
              <w:spacing w:after="0" w:line="240" w:lineRule="auto"/>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Պատասխանատվությունը սույն օրենքում սահմանված խախտումները մեկ տարվա ընթացքում կրկնելու դեպքում</w:t>
            </w:r>
          </w:p>
        </w:tc>
      </w:tr>
    </w:tbl>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Սույն օրենքով նախատեսված տուգանքի նշանակումից հետո մեկ տարվա ընթացքում նույն բնույթի խախտում կատարելը`</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 xml:space="preserve">առաջացնում է տուգանքի նշանակում </w:t>
      </w:r>
      <w:ins w:id="47" w:author="Nshan Martirosyan" w:date="2021-11-07T17:02:00Z">
        <w:r w:rsidR="00A16733" w:rsidRPr="00A16733">
          <w:rPr>
            <w:rFonts w:ascii="GHEA Grapalat" w:eastAsia="Times New Roman" w:hAnsi="GHEA Grapalat" w:cs="Times New Roman"/>
            <w:color w:val="000000"/>
            <w:sz w:val="21"/>
            <w:szCs w:val="21"/>
            <w:lang w:val="hy-AM"/>
          </w:rPr>
          <w:t>քաղաքաշինության գործունեության</w:t>
        </w:r>
      </w:ins>
      <w:ins w:id="48" w:author="Nshan Martirosyan" w:date="2021-10-06T11:09:00Z">
        <w:r w:rsidR="00F45CD5">
          <w:rPr>
            <w:rFonts w:ascii="GHEA Grapalat" w:eastAsia="Times New Roman" w:hAnsi="GHEA Grapalat" w:cs="Times New Roman"/>
            <w:color w:val="000000"/>
            <w:sz w:val="21"/>
            <w:szCs w:val="21"/>
            <w:lang w:val="hy-AM"/>
          </w:rPr>
          <w:t xml:space="preserve"> սուբյեկտի</w:t>
        </w:r>
        <w:r w:rsidR="00F45CD5" w:rsidRPr="00F45CD5">
          <w:rPr>
            <w:rFonts w:ascii="GHEA Grapalat" w:eastAsia="Times New Roman" w:hAnsi="GHEA Grapalat" w:cs="Times New Roman"/>
            <w:color w:val="000000"/>
            <w:sz w:val="21"/>
            <w:szCs w:val="21"/>
            <w:lang w:val="hy-AM"/>
          </w:rPr>
          <w:t xml:space="preserve"> </w:t>
        </w:r>
      </w:ins>
      <w:del w:id="49" w:author="Nshan Martirosyan" w:date="2021-10-06T11:09:00Z">
        <w:r w:rsidRPr="00AC2FA0" w:rsidDel="00F45CD5">
          <w:rPr>
            <w:rFonts w:ascii="GHEA Grapalat" w:eastAsia="Times New Roman" w:hAnsi="GHEA Grapalat" w:cs="Times New Roman"/>
            <w:color w:val="000000"/>
            <w:sz w:val="21"/>
            <w:szCs w:val="21"/>
          </w:rPr>
          <w:delText>իրավաբանական անձի</w:delText>
        </w:r>
      </w:del>
      <w:ins w:id="50" w:author="Nshan Martirosyan" w:date="2021-09-08T09:57:00Z">
        <w:r w:rsidR="008C13A4" w:rsidRPr="008C13A4">
          <w:rPr>
            <w:rFonts w:ascii="GHEA Grapalat" w:eastAsia="Times New Roman" w:hAnsi="GHEA Grapalat" w:cs="Times New Roman"/>
            <w:color w:val="000000"/>
            <w:sz w:val="21"/>
            <w:szCs w:val="21"/>
            <w:lang w:val="hy-AM"/>
          </w:rPr>
          <w:t xml:space="preserve">կամ </w:t>
        </w:r>
        <w:r w:rsidR="008C13A4">
          <w:rPr>
            <w:rFonts w:ascii="GHEA Grapalat" w:eastAsia="Times New Roman" w:hAnsi="GHEA Grapalat" w:cs="Times New Roman"/>
            <w:color w:val="000000"/>
            <w:sz w:val="21"/>
            <w:szCs w:val="21"/>
            <w:lang w:val="hy-AM"/>
          </w:rPr>
          <w:t>պատասխանատու մասնագետի</w:t>
        </w:r>
        <w:r w:rsidR="008C13A4" w:rsidRPr="008C13A4">
          <w:rPr>
            <w:rFonts w:ascii="Calibri" w:eastAsia="Times New Roman" w:hAnsi="Calibri" w:cs="Calibri"/>
            <w:color w:val="000000"/>
            <w:sz w:val="21"/>
            <w:szCs w:val="21"/>
          </w:rPr>
          <w:t> </w:t>
        </w:r>
      </w:ins>
      <w:r w:rsidRPr="008C13A4">
        <w:rPr>
          <w:rFonts w:ascii="GHEA Grapalat" w:eastAsia="Times New Roman" w:hAnsi="GHEA Grapalat" w:cs="Times New Roman"/>
          <w:color w:val="000000"/>
          <w:sz w:val="21"/>
          <w:szCs w:val="21"/>
        </w:rPr>
        <w:t xml:space="preserve"> </w:t>
      </w:r>
      <w:r w:rsidRPr="00AC2FA0">
        <w:rPr>
          <w:rFonts w:ascii="GHEA Grapalat" w:eastAsia="Times New Roman" w:hAnsi="GHEA Grapalat" w:cs="Times New Roman"/>
          <w:color w:val="000000"/>
          <w:sz w:val="21"/>
          <w:szCs w:val="21"/>
        </w:rPr>
        <w:t>նկատմամբ` սույն օրենքի համապատասխան հոդվածներով նախատեսված տուգանքների կրկնակի չափով, բայց ոչ ավելի սահմանված նվազագույն աշխատավարձի յոթհարյուրհիսնապատիկի չափից:</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b/>
          <w:bCs/>
          <w:i/>
          <w:iCs/>
          <w:color w:val="000000"/>
          <w:sz w:val="21"/>
          <w:szCs w:val="21"/>
        </w:rPr>
        <w:t>(9-րդ հոդվածը փոփ. 23.10.02 ՀՕ-437-Ն)</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ind w:firstLine="375"/>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 xml:space="preserve">Գ Լ ՈՒ </w:t>
      </w:r>
      <w:proofErr w:type="gramStart"/>
      <w:r w:rsidRPr="00AC2FA0">
        <w:rPr>
          <w:rFonts w:ascii="GHEA Grapalat" w:eastAsia="Times New Roman" w:hAnsi="GHEA Grapalat" w:cs="Times New Roman"/>
          <w:b/>
          <w:bCs/>
          <w:color w:val="000000"/>
          <w:sz w:val="21"/>
          <w:szCs w:val="21"/>
        </w:rPr>
        <w:t xml:space="preserve">Խ </w:t>
      </w:r>
      <w:r w:rsidRPr="00AC2FA0">
        <w:rPr>
          <w:rFonts w:ascii="Calibri" w:eastAsia="Times New Roman" w:hAnsi="Calibri" w:cs="Calibri"/>
          <w:b/>
          <w:bCs/>
          <w:color w:val="000000"/>
          <w:sz w:val="21"/>
          <w:szCs w:val="21"/>
        </w:rPr>
        <w:t> </w:t>
      </w:r>
      <w:r w:rsidRPr="00AC2FA0">
        <w:rPr>
          <w:rFonts w:ascii="GHEA Grapalat" w:eastAsia="Times New Roman" w:hAnsi="GHEA Grapalat" w:cs="Times New Roman"/>
          <w:b/>
          <w:bCs/>
          <w:color w:val="000000"/>
          <w:sz w:val="21"/>
          <w:szCs w:val="21"/>
        </w:rPr>
        <w:t>3</w:t>
      </w:r>
      <w:proofErr w:type="gramEnd"/>
      <w:r w:rsidRPr="00AC2FA0">
        <w:rPr>
          <w:rFonts w:ascii="GHEA Grapalat" w:eastAsia="Times New Roman" w:hAnsi="GHEA Grapalat" w:cs="Times New Roman"/>
          <w:b/>
          <w:bCs/>
          <w:color w:val="000000"/>
          <w:sz w:val="21"/>
          <w:szCs w:val="21"/>
        </w:rPr>
        <w:t>.</w:t>
      </w:r>
    </w:p>
    <w:p w:rsidR="00AC2FA0" w:rsidRPr="00AC2FA0" w:rsidRDefault="00AC2FA0" w:rsidP="00AC2FA0">
      <w:pPr>
        <w:shd w:val="clear" w:color="auto" w:fill="FFFFFF"/>
        <w:spacing w:after="0" w:line="240" w:lineRule="auto"/>
        <w:ind w:firstLine="375"/>
        <w:jc w:val="center"/>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ind w:firstLine="375"/>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i/>
          <w:iCs/>
          <w:color w:val="000000"/>
          <w:sz w:val="21"/>
          <w:szCs w:val="21"/>
        </w:rPr>
        <w:t>ՔԱՂԱՔԱՇԻՆՈՒԹՅԱՆ</w:t>
      </w:r>
      <w:r w:rsidRPr="00AC2FA0">
        <w:rPr>
          <w:rFonts w:ascii="Calibri" w:eastAsia="Times New Roman" w:hAnsi="Calibri" w:cs="Calibri"/>
          <w:b/>
          <w:bCs/>
          <w:i/>
          <w:iCs/>
          <w:color w:val="000000"/>
          <w:sz w:val="21"/>
          <w:szCs w:val="21"/>
        </w:rPr>
        <w:t> </w:t>
      </w:r>
      <w:r w:rsidRPr="00AC2FA0">
        <w:rPr>
          <w:rFonts w:ascii="GHEA Grapalat" w:eastAsia="Times New Roman" w:hAnsi="GHEA Grapalat" w:cs="Arial Unicode"/>
          <w:b/>
          <w:bCs/>
          <w:i/>
          <w:iCs/>
          <w:color w:val="000000"/>
          <w:sz w:val="21"/>
          <w:szCs w:val="21"/>
        </w:rPr>
        <w:t>ԲՆԱԳԱՎԱՌՈՒՄ</w:t>
      </w:r>
      <w:r w:rsidRPr="00AC2FA0">
        <w:rPr>
          <w:rFonts w:ascii="GHEA Grapalat" w:eastAsia="Times New Roman" w:hAnsi="GHEA Grapalat" w:cs="Times New Roman"/>
          <w:b/>
          <w:bCs/>
          <w:i/>
          <w:iCs/>
          <w:color w:val="000000"/>
          <w:sz w:val="21"/>
          <w:szCs w:val="21"/>
        </w:rPr>
        <w:t xml:space="preserve"> </w:t>
      </w:r>
      <w:r w:rsidRPr="00AC2FA0">
        <w:rPr>
          <w:rFonts w:ascii="GHEA Grapalat" w:eastAsia="Times New Roman" w:hAnsi="GHEA Grapalat" w:cs="Arial Unicode"/>
          <w:b/>
          <w:bCs/>
          <w:i/>
          <w:iCs/>
          <w:color w:val="000000"/>
          <w:sz w:val="21"/>
          <w:szCs w:val="21"/>
        </w:rPr>
        <w:t>ԻՐԱՎԱԽԱԽՏՈՒՄՆԵՐԸ</w:t>
      </w:r>
      <w:r w:rsidRPr="00AC2FA0">
        <w:rPr>
          <w:rFonts w:ascii="GHEA Grapalat" w:eastAsia="Times New Roman" w:hAnsi="GHEA Grapalat" w:cs="Times New Roman"/>
          <w:b/>
          <w:bCs/>
          <w:i/>
          <w:iCs/>
          <w:color w:val="000000"/>
          <w:sz w:val="21"/>
          <w:szCs w:val="21"/>
        </w:rPr>
        <w:t xml:space="preserve"> </w:t>
      </w:r>
      <w:r w:rsidRPr="00AC2FA0">
        <w:rPr>
          <w:rFonts w:ascii="GHEA Grapalat" w:eastAsia="Times New Roman" w:hAnsi="GHEA Grapalat" w:cs="Arial Unicode"/>
          <w:b/>
          <w:bCs/>
          <w:i/>
          <w:iCs/>
          <w:color w:val="000000"/>
          <w:sz w:val="21"/>
          <w:szCs w:val="21"/>
        </w:rPr>
        <w:t>ԵՎ</w:t>
      </w:r>
      <w:r w:rsidRPr="00AC2FA0">
        <w:rPr>
          <w:rFonts w:ascii="GHEA Grapalat" w:eastAsia="Times New Roman" w:hAnsi="GHEA Grapalat" w:cs="Times New Roman"/>
          <w:b/>
          <w:bCs/>
          <w:i/>
          <w:iCs/>
          <w:color w:val="000000"/>
          <w:sz w:val="21"/>
          <w:szCs w:val="21"/>
        </w:rPr>
        <w:t xml:space="preserve"> </w:t>
      </w:r>
      <w:r w:rsidRPr="00AC2FA0">
        <w:rPr>
          <w:rFonts w:ascii="GHEA Grapalat" w:eastAsia="Times New Roman" w:hAnsi="GHEA Grapalat" w:cs="Arial Unicode"/>
          <w:b/>
          <w:bCs/>
          <w:i/>
          <w:iCs/>
          <w:color w:val="000000"/>
          <w:sz w:val="21"/>
          <w:szCs w:val="21"/>
        </w:rPr>
        <w:t>ԴՐԱՆՑ</w:t>
      </w:r>
      <w:r w:rsidRPr="00AC2FA0">
        <w:rPr>
          <w:rFonts w:ascii="GHEA Grapalat" w:eastAsia="Times New Roman" w:hAnsi="GHEA Grapalat" w:cs="Times New Roman"/>
          <w:b/>
          <w:bCs/>
          <w:i/>
          <w:iCs/>
          <w:color w:val="000000"/>
          <w:sz w:val="21"/>
          <w:szCs w:val="21"/>
        </w:rPr>
        <w:t xml:space="preserve"> </w:t>
      </w:r>
      <w:r w:rsidRPr="00AC2FA0">
        <w:rPr>
          <w:rFonts w:ascii="GHEA Grapalat" w:eastAsia="Times New Roman" w:hAnsi="GHEA Grapalat" w:cs="Arial Unicode"/>
          <w:b/>
          <w:bCs/>
          <w:i/>
          <w:iCs/>
          <w:color w:val="000000"/>
          <w:sz w:val="21"/>
          <w:szCs w:val="21"/>
        </w:rPr>
        <w:t>ՀԱՄԱՐ</w:t>
      </w:r>
      <w:r w:rsidRPr="00AC2FA0">
        <w:rPr>
          <w:rFonts w:ascii="GHEA Grapalat" w:eastAsia="Times New Roman" w:hAnsi="GHEA Grapalat" w:cs="Times New Roman"/>
          <w:b/>
          <w:bCs/>
          <w:i/>
          <w:iCs/>
          <w:color w:val="000000"/>
          <w:sz w:val="21"/>
          <w:szCs w:val="21"/>
        </w:rPr>
        <w:t xml:space="preserve"> </w:t>
      </w:r>
      <w:r w:rsidRPr="00AC2FA0">
        <w:rPr>
          <w:rFonts w:ascii="GHEA Grapalat" w:eastAsia="Times New Roman" w:hAnsi="GHEA Grapalat" w:cs="Arial Unicode"/>
          <w:b/>
          <w:bCs/>
          <w:i/>
          <w:iCs/>
          <w:color w:val="000000"/>
          <w:sz w:val="21"/>
          <w:szCs w:val="21"/>
        </w:rPr>
        <w:t>ԿԻՐԱՌՎՈՂ</w:t>
      </w:r>
      <w:r w:rsidRPr="00AC2FA0">
        <w:rPr>
          <w:rFonts w:ascii="GHEA Grapalat" w:eastAsia="Times New Roman" w:hAnsi="GHEA Grapalat" w:cs="Times New Roman"/>
          <w:b/>
          <w:bCs/>
          <w:i/>
          <w:iCs/>
          <w:color w:val="000000"/>
          <w:sz w:val="21"/>
          <w:szCs w:val="21"/>
        </w:rPr>
        <w:t xml:space="preserve"> </w:t>
      </w:r>
      <w:r w:rsidRPr="00AC2FA0">
        <w:rPr>
          <w:rFonts w:ascii="GHEA Grapalat" w:eastAsia="Times New Roman" w:hAnsi="GHEA Grapalat" w:cs="Arial Unicode"/>
          <w:b/>
          <w:bCs/>
          <w:i/>
          <w:iCs/>
          <w:color w:val="000000"/>
          <w:sz w:val="21"/>
          <w:szCs w:val="21"/>
        </w:rPr>
        <w:t>ՏՈՒՅԺԵՐԸ</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AC2FA0" w:rsidRPr="00AC2FA0" w:rsidTr="00AC2FA0">
        <w:trPr>
          <w:tblCellSpacing w:w="0" w:type="dxa"/>
        </w:trPr>
        <w:tc>
          <w:tcPr>
            <w:tcW w:w="1620" w:type="dxa"/>
            <w:shd w:val="clear" w:color="auto" w:fill="FFFFFF"/>
            <w:hideMark/>
          </w:tcPr>
          <w:p w:rsidR="00AC2FA0" w:rsidRPr="00AC2FA0" w:rsidRDefault="00AC2FA0" w:rsidP="00AC2FA0">
            <w:pPr>
              <w:spacing w:before="100" w:beforeAutospacing="1" w:after="100" w:afterAutospacing="1"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Հոդված 10.</w:t>
            </w:r>
          </w:p>
        </w:tc>
        <w:tc>
          <w:tcPr>
            <w:tcW w:w="0" w:type="auto"/>
            <w:shd w:val="clear" w:color="auto" w:fill="FFFFFF"/>
            <w:vAlign w:val="center"/>
            <w:hideMark/>
          </w:tcPr>
          <w:p w:rsidR="00AC2FA0" w:rsidRPr="00AC2FA0" w:rsidRDefault="00AC2FA0" w:rsidP="00AC2FA0">
            <w:pPr>
              <w:spacing w:after="0" w:line="240" w:lineRule="auto"/>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Հայաստանի Հանրապետության քաղաքաշինական օրենսդրության</w:t>
            </w:r>
            <w:r w:rsidRPr="00AC2FA0">
              <w:rPr>
                <w:rFonts w:ascii="Calibri" w:eastAsia="Times New Roman" w:hAnsi="Calibri" w:cs="Calibri"/>
                <w:b/>
                <w:bCs/>
                <w:color w:val="000000"/>
                <w:sz w:val="21"/>
                <w:szCs w:val="21"/>
              </w:rPr>
              <w:t> </w:t>
            </w:r>
            <w:r w:rsidRPr="00AC2FA0">
              <w:rPr>
                <w:rFonts w:ascii="GHEA Grapalat" w:eastAsia="Times New Roman" w:hAnsi="GHEA Grapalat" w:cs="Arial Unicode"/>
                <w:b/>
                <w:bCs/>
                <w:color w:val="000000"/>
                <w:sz w:val="21"/>
                <w:szCs w:val="21"/>
              </w:rPr>
              <w:t>և</w:t>
            </w:r>
            <w:r w:rsidRPr="00AC2FA0">
              <w:rPr>
                <w:rFonts w:ascii="GHEA Grapalat" w:eastAsia="Times New Roman" w:hAnsi="GHEA Grapalat" w:cs="Times New Roman"/>
                <w:b/>
                <w:bCs/>
                <w:color w:val="000000"/>
                <w:sz w:val="21"/>
                <w:szCs w:val="21"/>
              </w:rPr>
              <w:t xml:space="preserve"> (</w:t>
            </w:r>
            <w:r w:rsidRPr="00AC2FA0">
              <w:rPr>
                <w:rFonts w:ascii="GHEA Grapalat" w:eastAsia="Times New Roman" w:hAnsi="GHEA Grapalat" w:cs="Arial Unicode"/>
                <w:b/>
                <w:bCs/>
                <w:color w:val="000000"/>
                <w:sz w:val="21"/>
                <w:szCs w:val="21"/>
              </w:rPr>
              <w:t>կամ</w:t>
            </w:r>
            <w:r w:rsidRPr="00AC2FA0">
              <w:rPr>
                <w:rFonts w:ascii="GHEA Grapalat" w:eastAsia="Times New Roman" w:hAnsi="GHEA Grapalat" w:cs="Times New Roman"/>
                <w:b/>
                <w:bCs/>
                <w:color w:val="000000"/>
                <w:sz w:val="21"/>
                <w:szCs w:val="21"/>
              </w:rPr>
              <w:t xml:space="preserve">) </w:t>
            </w:r>
            <w:r w:rsidRPr="00AC2FA0">
              <w:rPr>
                <w:rFonts w:ascii="GHEA Grapalat" w:eastAsia="Times New Roman" w:hAnsi="GHEA Grapalat" w:cs="Arial Unicode"/>
                <w:b/>
                <w:bCs/>
                <w:color w:val="000000"/>
                <w:sz w:val="21"/>
                <w:szCs w:val="21"/>
              </w:rPr>
              <w:t>նորմատիվ</w:t>
            </w:r>
            <w:r w:rsidRPr="00AC2FA0">
              <w:rPr>
                <w:rFonts w:ascii="GHEA Grapalat" w:eastAsia="Times New Roman" w:hAnsi="GHEA Grapalat" w:cs="Times New Roman"/>
                <w:b/>
                <w:bCs/>
                <w:color w:val="000000"/>
                <w:sz w:val="21"/>
                <w:szCs w:val="21"/>
              </w:rPr>
              <w:t>-</w:t>
            </w:r>
            <w:r w:rsidRPr="00AC2FA0">
              <w:rPr>
                <w:rFonts w:ascii="GHEA Grapalat" w:eastAsia="Times New Roman" w:hAnsi="GHEA Grapalat" w:cs="Arial Unicode"/>
                <w:b/>
                <w:bCs/>
                <w:color w:val="000000"/>
                <w:sz w:val="21"/>
                <w:szCs w:val="21"/>
              </w:rPr>
              <w:t>տեխնիկական</w:t>
            </w:r>
            <w:r w:rsidRPr="00AC2FA0">
              <w:rPr>
                <w:rFonts w:ascii="GHEA Grapalat" w:eastAsia="Times New Roman" w:hAnsi="GHEA Grapalat" w:cs="Times New Roman"/>
                <w:b/>
                <w:bCs/>
                <w:color w:val="000000"/>
                <w:sz w:val="21"/>
                <w:szCs w:val="21"/>
              </w:rPr>
              <w:t xml:space="preserve"> </w:t>
            </w:r>
            <w:r w:rsidRPr="00AC2FA0">
              <w:rPr>
                <w:rFonts w:ascii="GHEA Grapalat" w:eastAsia="Times New Roman" w:hAnsi="GHEA Grapalat" w:cs="Arial Unicode"/>
                <w:b/>
                <w:bCs/>
                <w:color w:val="000000"/>
                <w:sz w:val="21"/>
                <w:szCs w:val="21"/>
              </w:rPr>
              <w:t>փաստաթղթերի</w:t>
            </w:r>
            <w:r w:rsidRPr="00AC2FA0">
              <w:rPr>
                <w:rFonts w:ascii="GHEA Grapalat" w:eastAsia="Times New Roman" w:hAnsi="GHEA Grapalat" w:cs="Times New Roman"/>
                <w:b/>
                <w:bCs/>
                <w:color w:val="000000"/>
                <w:sz w:val="21"/>
                <w:szCs w:val="21"/>
              </w:rPr>
              <w:t xml:space="preserve"> </w:t>
            </w:r>
            <w:r w:rsidRPr="00AC2FA0">
              <w:rPr>
                <w:rFonts w:ascii="GHEA Grapalat" w:eastAsia="Times New Roman" w:hAnsi="GHEA Grapalat" w:cs="Arial Unicode"/>
                <w:b/>
                <w:bCs/>
                <w:color w:val="000000"/>
                <w:sz w:val="21"/>
                <w:szCs w:val="21"/>
              </w:rPr>
              <w:t>պահանջների</w:t>
            </w:r>
            <w:r w:rsidRPr="00AC2FA0">
              <w:rPr>
                <w:rFonts w:ascii="GHEA Grapalat" w:eastAsia="Times New Roman" w:hAnsi="GHEA Grapalat" w:cs="Times New Roman"/>
                <w:b/>
                <w:bCs/>
                <w:color w:val="000000"/>
                <w:sz w:val="21"/>
                <w:szCs w:val="21"/>
              </w:rPr>
              <w:t xml:space="preserve"> </w:t>
            </w:r>
            <w:r w:rsidRPr="00AC2FA0">
              <w:rPr>
                <w:rFonts w:ascii="GHEA Grapalat" w:eastAsia="Times New Roman" w:hAnsi="GHEA Grapalat" w:cs="Arial Unicode"/>
                <w:b/>
                <w:bCs/>
                <w:color w:val="000000"/>
                <w:sz w:val="21"/>
                <w:szCs w:val="21"/>
              </w:rPr>
              <w:t>խախտումներով</w:t>
            </w:r>
            <w:r w:rsidRPr="00AC2FA0">
              <w:rPr>
                <w:rFonts w:ascii="GHEA Grapalat" w:eastAsia="Times New Roman" w:hAnsi="GHEA Grapalat" w:cs="Times New Roman"/>
                <w:b/>
                <w:bCs/>
                <w:color w:val="000000"/>
                <w:sz w:val="21"/>
                <w:szCs w:val="21"/>
              </w:rPr>
              <w:t xml:space="preserve"> </w:t>
            </w:r>
            <w:r w:rsidRPr="00AC2FA0">
              <w:rPr>
                <w:rFonts w:ascii="GHEA Grapalat" w:eastAsia="Times New Roman" w:hAnsi="GHEA Grapalat" w:cs="Arial Unicode"/>
                <w:b/>
                <w:bCs/>
                <w:color w:val="000000"/>
                <w:sz w:val="21"/>
                <w:szCs w:val="21"/>
              </w:rPr>
              <w:t>մշակված</w:t>
            </w:r>
            <w:r w:rsidRPr="00AC2FA0">
              <w:rPr>
                <w:rFonts w:ascii="GHEA Grapalat" w:eastAsia="Times New Roman" w:hAnsi="GHEA Grapalat" w:cs="Times New Roman"/>
                <w:b/>
                <w:bCs/>
                <w:color w:val="000000"/>
                <w:sz w:val="21"/>
                <w:szCs w:val="21"/>
              </w:rPr>
              <w:t xml:space="preserve"> </w:t>
            </w:r>
            <w:r w:rsidRPr="00AC2FA0">
              <w:rPr>
                <w:rFonts w:ascii="GHEA Grapalat" w:eastAsia="Times New Roman" w:hAnsi="GHEA Grapalat" w:cs="Arial Unicode"/>
                <w:b/>
                <w:bCs/>
                <w:color w:val="000000"/>
                <w:sz w:val="21"/>
                <w:szCs w:val="21"/>
              </w:rPr>
              <w:t>քաղաքաշինական</w:t>
            </w:r>
            <w:r w:rsidRPr="00AC2FA0">
              <w:rPr>
                <w:rFonts w:ascii="GHEA Grapalat" w:eastAsia="Times New Roman" w:hAnsi="GHEA Grapalat" w:cs="Times New Roman"/>
                <w:b/>
                <w:bCs/>
                <w:color w:val="000000"/>
                <w:sz w:val="21"/>
                <w:szCs w:val="21"/>
              </w:rPr>
              <w:t xml:space="preserve"> </w:t>
            </w:r>
            <w:r w:rsidRPr="00AC2FA0">
              <w:rPr>
                <w:rFonts w:ascii="GHEA Grapalat" w:eastAsia="Times New Roman" w:hAnsi="GHEA Grapalat" w:cs="Arial Unicode"/>
                <w:b/>
                <w:bCs/>
                <w:color w:val="000000"/>
                <w:sz w:val="21"/>
                <w:szCs w:val="21"/>
              </w:rPr>
              <w:t>փաստաթղթերի</w:t>
            </w:r>
            <w:r w:rsidRPr="00AC2FA0">
              <w:rPr>
                <w:rFonts w:ascii="GHEA Grapalat" w:eastAsia="Times New Roman" w:hAnsi="GHEA Grapalat" w:cs="Times New Roman"/>
                <w:b/>
                <w:bCs/>
                <w:color w:val="000000"/>
                <w:sz w:val="21"/>
                <w:szCs w:val="21"/>
              </w:rPr>
              <w:t xml:space="preserve"> </w:t>
            </w:r>
            <w:r w:rsidRPr="00AC2FA0">
              <w:rPr>
                <w:rFonts w:ascii="GHEA Grapalat" w:eastAsia="Times New Roman" w:hAnsi="GHEA Grapalat" w:cs="Arial Unicode"/>
                <w:b/>
                <w:bCs/>
                <w:color w:val="000000"/>
                <w:sz w:val="21"/>
                <w:szCs w:val="21"/>
              </w:rPr>
              <w:t>վերաբերյալ</w:t>
            </w:r>
            <w:r w:rsidRPr="00AC2FA0">
              <w:rPr>
                <w:rFonts w:ascii="GHEA Grapalat" w:eastAsia="Times New Roman" w:hAnsi="GHEA Grapalat" w:cs="Times New Roman"/>
                <w:b/>
                <w:bCs/>
                <w:color w:val="000000"/>
                <w:sz w:val="21"/>
                <w:szCs w:val="21"/>
              </w:rPr>
              <w:t xml:space="preserve"> </w:t>
            </w:r>
            <w:r w:rsidRPr="00AC2FA0">
              <w:rPr>
                <w:rFonts w:ascii="GHEA Grapalat" w:eastAsia="Times New Roman" w:hAnsi="GHEA Grapalat" w:cs="Arial Unicode"/>
                <w:b/>
                <w:bCs/>
                <w:color w:val="000000"/>
                <w:sz w:val="21"/>
                <w:szCs w:val="21"/>
              </w:rPr>
              <w:t>փորձագիտական</w:t>
            </w:r>
            <w:r w:rsidRPr="00AC2FA0">
              <w:rPr>
                <w:rFonts w:ascii="GHEA Grapalat" w:eastAsia="Times New Roman" w:hAnsi="GHEA Grapalat" w:cs="Times New Roman"/>
                <w:b/>
                <w:bCs/>
                <w:color w:val="000000"/>
                <w:sz w:val="21"/>
                <w:szCs w:val="21"/>
              </w:rPr>
              <w:t xml:space="preserve"> </w:t>
            </w:r>
            <w:r w:rsidRPr="00AC2FA0">
              <w:rPr>
                <w:rFonts w:ascii="GHEA Grapalat" w:eastAsia="Times New Roman" w:hAnsi="GHEA Grapalat" w:cs="Arial Unicode"/>
                <w:b/>
                <w:bCs/>
                <w:color w:val="000000"/>
                <w:sz w:val="21"/>
                <w:szCs w:val="21"/>
              </w:rPr>
              <w:t>դրական</w:t>
            </w:r>
            <w:r w:rsidRPr="00AC2FA0">
              <w:rPr>
                <w:rFonts w:ascii="GHEA Grapalat" w:eastAsia="Times New Roman" w:hAnsi="GHEA Grapalat" w:cs="Times New Roman"/>
                <w:b/>
                <w:bCs/>
                <w:color w:val="000000"/>
                <w:sz w:val="21"/>
                <w:szCs w:val="21"/>
              </w:rPr>
              <w:t xml:space="preserve"> </w:t>
            </w:r>
            <w:r w:rsidRPr="00AC2FA0">
              <w:rPr>
                <w:rFonts w:ascii="GHEA Grapalat" w:eastAsia="Times New Roman" w:hAnsi="GHEA Grapalat" w:cs="Arial Unicode"/>
                <w:b/>
                <w:bCs/>
                <w:color w:val="000000"/>
                <w:sz w:val="21"/>
                <w:szCs w:val="21"/>
              </w:rPr>
              <w:t>եզրակացություն</w:t>
            </w:r>
            <w:r w:rsidRPr="00AC2FA0">
              <w:rPr>
                <w:rFonts w:ascii="GHEA Grapalat" w:eastAsia="Times New Roman" w:hAnsi="GHEA Grapalat" w:cs="Times New Roman"/>
                <w:b/>
                <w:bCs/>
                <w:color w:val="000000"/>
                <w:sz w:val="21"/>
                <w:szCs w:val="21"/>
              </w:rPr>
              <w:t xml:space="preserve">, </w:t>
            </w:r>
            <w:r w:rsidRPr="00AC2FA0">
              <w:rPr>
                <w:rFonts w:ascii="GHEA Grapalat" w:eastAsia="Times New Roman" w:hAnsi="GHEA Grapalat" w:cs="Arial Unicode"/>
                <w:b/>
                <w:bCs/>
                <w:color w:val="000000"/>
                <w:sz w:val="21"/>
                <w:szCs w:val="21"/>
              </w:rPr>
              <w:t>ինչպես</w:t>
            </w:r>
            <w:r w:rsidRPr="00AC2FA0">
              <w:rPr>
                <w:rFonts w:ascii="GHEA Grapalat" w:eastAsia="Times New Roman" w:hAnsi="GHEA Grapalat" w:cs="Times New Roman"/>
                <w:b/>
                <w:bCs/>
                <w:color w:val="000000"/>
                <w:sz w:val="21"/>
                <w:szCs w:val="21"/>
              </w:rPr>
              <w:t xml:space="preserve"> </w:t>
            </w:r>
            <w:r w:rsidRPr="00AC2FA0">
              <w:rPr>
                <w:rFonts w:ascii="GHEA Grapalat" w:eastAsia="Times New Roman" w:hAnsi="GHEA Grapalat" w:cs="Arial Unicode"/>
                <w:b/>
                <w:bCs/>
                <w:color w:val="000000"/>
                <w:sz w:val="21"/>
                <w:szCs w:val="21"/>
              </w:rPr>
              <w:t>նաև</w:t>
            </w:r>
            <w:r w:rsidRPr="00AC2FA0">
              <w:rPr>
                <w:rFonts w:ascii="Calibri" w:eastAsia="Times New Roman" w:hAnsi="Calibri" w:cs="Calibri"/>
                <w:b/>
                <w:bCs/>
                <w:color w:val="000000"/>
                <w:sz w:val="21"/>
                <w:szCs w:val="21"/>
              </w:rPr>
              <w:t> </w:t>
            </w:r>
            <w:r w:rsidRPr="00AC2FA0">
              <w:rPr>
                <w:rFonts w:ascii="GHEA Grapalat" w:eastAsia="Times New Roman" w:hAnsi="GHEA Grapalat" w:cs="Times New Roman"/>
                <w:b/>
                <w:bCs/>
                <w:caps/>
                <w:color w:val="000000"/>
                <w:sz w:val="21"/>
                <w:szCs w:val="21"/>
              </w:rPr>
              <w:t>Հ</w:t>
            </w:r>
            <w:r w:rsidRPr="00AC2FA0">
              <w:rPr>
                <w:rFonts w:ascii="GHEA Grapalat" w:eastAsia="Times New Roman" w:hAnsi="GHEA Grapalat" w:cs="Times New Roman"/>
                <w:b/>
                <w:bCs/>
                <w:color w:val="000000"/>
                <w:sz w:val="21"/>
                <w:szCs w:val="21"/>
              </w:rPr>
              <w:t>այաստանի</w:t>
            </w:r>
            <w:r w:rsidRPr="00AC2FA0">
              <w:rPr>
                <w:rFonts w:ascii="Calibri" w:eastAsia="Times New Roman" w:hAnsi="Calibri" w:cs="Calibri"/>
                <w:b/>
                <w:bCs/>
                <w:color w:val="000000"/>
                <w:sz w:val="21"/>
                <w:szCs w:val="21"/>
              </w:rPr>
              <w:t> </w:t>
            </w:r>
            <w:r w:rsidRPr="00AC2FA0">
              <w:rPr>
                <w:rFonts w:ascii="GHEA Grapalat" w:eastAsia="Times New Roman" w:hAnsi="GHEA Grapalat" w:cs="Times New Roman"/>
                <w:b/>
                <w:bCs/>
                <w:caps/>
                <w:color w:val="000000"/>
                <w:sz w:val="21"/>
                <w:szCs w:val="21"/>
              </w:rPr>
              <w:t>Հ</w:t>
            </w:r>
            <w:r w:rsidRPr="00AC2FA0">
              <w:rPr>
                <w:rFonts w:ascii="GHEA Grapalat" w:eastAsia="Times New Roman" w:hAnsi="GHEA Grapalat" w:cs="Times New Roman"/>
                <w:b/>
                <w:bCs/>
                <w:color w:val="000000"/>
                <w:sz w:val="21"/>
                <w:szCs w:val="21"/>
              </w:rPr>
              <w:t>անրապետության կառավարության սահմանած դեպքերում նախագծային աշխատանքների կապալառուի կողմից գրավոր երաշխավորագիր տալը</w:t>
            </w:r>
          </w:p>
        </w:tc>
      </w:tr>
    </w:tbl>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b/>
          <w:bCs/>
          <w:i/>
          <w:iCs/>
          <w:color w:val="000000"/>
          <w:sz w:val="21"/>
          <w:szCs w:val="21"/>
        </w:rPr>
        <w:t>(վերնագիրը խմբ. 23.10.02 ՀՕ-437-Ն)</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Հայաստանի Հանրապետության քաղաքաշինական օրենսդրության և (կամ) նորմատիվ-տեխնիկական փաստաթղթերի պահանջների խախտումներով մշակված քաղաքաշինական փաստաթղթերի վերաբերյալ փորձագիտական դրական եզրակացություն, ինչպես նաև Հայաստանի Հանրապետության կառավարության սահմանած դեպքերում նախագծային աշխատանքների կապալառուի կողմից գրավոր երաշխավորագիր տալը`</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առաջացնում է տուգանքի նշանակում` սահմանված նվազագույն աշխատավարձի հիսնապատիկի չափով:</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Նույն արարքը, որը պատճառ է դարձել շենքի, շինության ամրության, կայունության, հուսալիության նորմատիվային ցուցանիշների նվազեցման`</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առաջացնում է տուգանքի նշանակում` սահմանված նվազագույն աշխատավարձի երկուհարյուրապատիկի չափով, և քաղաքաշինական գործունեություն իրականացնելու լիցենզիայի</w:t>
      </w:r>
      <w:ins w:id="51" w:author="Nshan Martirosyan" w:date="2021-09-08T10:02:00Z">
        <w:r w:rsidR="008C13A4" w:rsidRPr="008C13A4">
          <w:rPr>
            <w:rFonts w:ascii="GHEA Grapalat" w:eastAsia="Times New Roman" w:hAnsi="GHEA Grapalat" w:cs="Times New Roman"/>
            <w:color w:val="000000"/>
            <w:sz w:val="21"/>
            <w:szCs w:val="21"/>
            <w:lang w:val="hy-AM"/>
          </w:rPr>
          <w:t>, ներդիրի կամ հավաստագրի</w:t>
        </w:r>
      </w:ins>
      <w:r w:rsidRPr="008C13A4">
        <w:rPr>
          <w:rFonts w:ascii="GHEA Grapalat" w:eastAsia="Times New Roman" w:hAnsi="GHEA Grapalat" w:cs="Times New Roman"/>
          <w:color w:val="000000"/>
          <w:sz w:val="21"/>
          <w:szCs w:val="21"/>
        </w:rPr>
        <w:t xml:space="preserve"> </w:t>
      </w:r>
      <w:r w:rsidRPr="00AC2FA0">
        <w:rPr>
          <w:rFonts w:ascii="GHEA Grapalat" w:eastAsia="Times New Roman" w:hAnsi="GHEA Grapalat" w:cs="Times New Roman"/>
          <w:color w:val="000000"/>
          <w:sz w:val="21"/>
          <w:szCs w:val="21"/>
        </w:rPr>
        <w:t>գործողության կասեցում:</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Նույն արարքը, որը պատճառ է դարձել շինարարության ընթացքում տեխնիկական վթարների`</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առաջացնում է տուգանքի նշանակում` սահմանված նվազագույն աշխատավարձի չորսհարյուրապատիկի չափով, և քաղաքաշինական գործունեություն իրականացնելու լիցենզիայի</w:t>
      </w:r>
      <w:ins w:id="52" w:author="Nshan Martirosyan" w:date="2021-09-08T10:03:00Z">
        <w:r w:rsidR="008C13A4" w:rsidRPr="008C13A4">
          <w:rPr>
            <w:rFonts w:ascii="GHEA Grapalat" w:eastAsia="Times New Roman" w:hAnsi="GHEA Grapalat" w:cs="Times New Roman"/>
            <w:color w:val="000000"/>
            <w:sz w:val="21"/>
            <w:szCs w:val="21"/>
            <w:lang w:val="hy-AM"/>
          </w:rPr>
          <w:t>, ներդիրի կամ հավաստագրի</w:t>
        </w:r>
      </w:ins>
      <w:r w:rsidRPr="008C13A4">
        <w:rPr>
          <w:rFonts w:ascii="GHEA Grapalat" w:eastAsia="Times New Roman" w:hAnsi="GHEA Grapalat" w:cs="Times New Roman"/>
          <w:color w:val="000000"/>
          <w:sz w:val="21"/>
          <w:szCs w:val="21"/>
        </w:rPr>
        <w:t xml:space="preserve"> </w:t>
      </w:r>
      <w:r w:rsidRPr="00AC2FA0">
        <w:rPr>
          <w:rFonts w:ascii="GHEA Grapalat" w:eastAsia="Times New Roman" w:hAnsi="GHEA Grapalat" w:cs="Times New Roman"/>
          <w:color w:val="000000"/>
          <w:sz w:val="21"/>
          <w:szCs w:val="21"/>
        </w:rPr>
        <w:t>գործողության դադարեցում:</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b/>
          <w:bCs/>
          <w:i/>
          <w:iCs/>
          <w:color w:val="000000"/>
          <w:sz w:val="21"/>
          <w:szCs w:val="21"/>
        </w:rPr>
        <w:t>(10-րդ հոդվածը խմբ. 23.10.02 ՀՕ-437-Ն)</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AC2FA0" w:rsidRPr="00AC2FA0" w:rsidTr="00AC2FA0">
        <w:trPr>
          <w:tblCellSpacing w:w="0" w:type="dxa"/>
        </w:trPr>
        <w:tc>
          <w:tcPr>
            <w:tcW w:w="1620" w:type="dxa"/>
            <w:shd w:val="clear" w:color="auto" w:fill="FFFFFF"/>
            <w:hideMark/>
          </w:tcPr>
          <w:p w:rsidR="00AC2FA0" w:rsidRPr="00AC2FA0" w:rsidRDefault="00AC2FA0" w:rsidP="00AC2FA0">
            <w:pPr>
              <w:spacing w:before="100" w:beforeAutospacing="1" w:after="100" w:afterAutospacing="1"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Հոդված 11.</w:t>
            </w:r>
          </w:p>
        </w:tc>
        <w:tc>
          <w:tcPr>
            <w:tcW w:w="0" w:type="auto"/>
            <w:shd w:val="clear" w:color="auto" w:fill="FFFFFF"/>
            <w:vAlign w:val="center"/>
            <w:hideMark/>
          </w:tcPr>
          <w:p w:rsidR="00AC2FA0" w:rsidRPr="00AC2FA0" w:rsidRDefault="00AC2FA0" w:rsidP="00AC2FA0">
            <w:pPr>
              <w:spacing w:after="0" w:line="240" w:lineRule="auto"/>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Շինարարության ընթացքում հեղինակային հսկողության պարտականությունը չկատարելը կամ խախտումներով կատարելը</w:t>
            </w:r>
          </w:p>
        </w:tc>
      </w:tr>
    </w:tbl>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lastRenderedPageBreak/>
        <w:t> </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Շինարարության ընթացքում հեղինակային հսկողության պարտականությունը չկատարելը կամ խախտումներով կատարելը`</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առաջացնում է տուգանքի նշանակում` սահմանված նվազագույն աշխատավարձի քսանապատիկի չափով:</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AC2FA0" w:rsidRPr="00AC2FA0" w:rsidTr="00AC2FA0">
        <w:trPr>
          <w:tblCellSpacing w:w="0" w:type="dxa"/>
        </w:trPr>
        <w:tc>
          <w:tcPr>
            <w:tcW w:w="1620" w:type="dxa"/>
            <w:shd w:val="clear" w:color="auto" w:fill="FFFFFF"/>
            <w:hideMark/>
          </w:tcPr>
          <w:p w:rsidR="00AC2FA0" w:rsidRPr="00AC2FA0" w:rsidRDefault="00AC2FA0" w:rsidP="00AC2FA0">
            <w:pPr>
              <w:spacing w:before="100" w:beforeAutospacing="1" w:after="100" w:afterAutospacing="1"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Հոդված 12.</w:t>
            </w:r>
          </w:p>
        </w:tc>
        <w:tc>
          <w:tcPr>
            <w:tcW w:w="0" w:type="auto"/>
            <w:shd w:val="clear" w:color="auto" w:fill="FFFFFF"/>
            <w:vAlign w:val="center"/>
            <w:hideMark/>
          </w:tcPr>
          <w:p w:rsidR="00AC2FA0" w:rsidRPr="00AC2FA0" w:rsidRDefault="00AC2FA0" w:rsidP="00AC2FA0">
            <w:pPr>
              <w:spacing w:after="0" w:line="240" w:lineRule="auto"/>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Շինարարության ընթացքում հաստատված նախագծի, շինարարական արտադրության կամ ընդունման նորմերի, ինչպես նաև ստանդարտների խախտումներ թույլ տալը</w:t>
            </w:r>
          </w:p>
        </w:tc>
      </w:tr>
    </w:tbl>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b/>
          <w:bCs/>
          <w:i/>
          <w:iCs/>
          <w:color w:val="000000"/>
          <w:sz w:val="21"/>
          <w:szCs w:val="21"/>
        </w:rPr>
        <w:t>(վերնագիրը խմբ. 24.05.06 ՀՕ-71-Ն)</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Շինարարության ընթացքում հաստատված նախագծի, շինարարական արտադրության կամ ընդունման նորմերի, ինչպես նաև ստանդարտների խախտումներ թույլ տալը, եթե դրանք չեն ազդում շենքի կամ շինության ամրության, կայունության կամ հուսալիության վրա, ինչպես նաև վտանգավոր չեն մարդկանց կամ շրջակա միջավայրի համար և կարող են վերացվել առանց դադարեցնելու տվյալ տեղամասում շինարարական աշխատանքները`</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 առաջացնում է տուգանքի նշանակում՝ սահմանված նվազագույն աշխատավարձի հիսնապատիկի չափով։</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Սույն հոդվածի առաջին մասով նախատեսված խախտումներ թույլ տալը, եթե դրանք կարող են ազդել շենքի կամ շինության ամրության, կայունության կամ հուսալիության վրա, ինչպես նաև վտանգավոր են մարդկանց կամ շրջակա միջավայրի համար և չեն կարող վերացվել առանց դադարեցնելու տվյալ տեղամասում շինարարական աշխատանքները`</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 առաջացնում է տուգանքի նշանակում՝ սահմանված նվազագույն աշխատավարձի երեքհարյուրապատիկի չափով, և օրենքով սահմանված կարգով քաղաքաշինական գործունեություն իրականացնելու լիցենզիայի</w:t>
      </w:r>
      <w:ins w:id="53" w:author="Nshan Martirosyan" w:date="2021-09-08T10:06:00Z">
        <w:r w:rsidR="00B136C9" w:rsidRPr="00B136C9">
          <w:rPr>
            <w:rFonts w:ascii="GHEA Grapalat" w:eastAsia="Times New Roman" w:hAnsi="GHEA Grapalat" w:cs="Times New Roman"/>
            <w:color w:val="000000"/>
            <w:sz w:val="21"/>
            <w:szCs w:val="21"/>
            <w:lang w:val="hy-AM"/>
          </w:rPr>
          <w:t>, ներդիրի կամ հավաստագրի</w:t>
        </w:r>
      </w:ins>
      <w:r w:rsidRPr="00B136C9">
        <w:rPr>
          <w:rFonts w:ascii="GHEA Grapalat" w:eastAsia="Times New Roman" w:hAnsi="GHEA Grapalat" w:cs="Times New Roman"/>
          <w:color w:val="000000"/>
          <w:sz w:val="21"/>
          <w:szCs w:val="21"/>
        </w:rPr>
        <w:t xml:space="preserve"> </w:t>
      </w:r>
      <w:r w:rsidRPr="00AC2FA0">
        <w:rPr>
          <w:rFonts w:ascii="GHEA Grapalat" w:eastAsia="Times New Roman" w:hAnsi="GHEA Grapalat" w:cs="Times New Roman"/>
          <w:color w:val="000000"/>
          <w:sz w:val="21"/>
          <w:szCs w:val="21"/>
        </w:rPr>
        <w:t>գործողության կասեցում։</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Սույն հոդվածի առաջին մասով նախատեսված խախտումներ թույլ տալը, եթե դրանք հանգեցրել են տեխնիկական վթարների՝</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 առաջացնում է տուգանքի նշանակում՝ սահմանված նվազագույն աշխատավարձի չորսհարյուրապատիկի չափով, և օրենքով սահմանված կարգով քաղաքաշինական գործունեություն իրականացնելու լիցենզիայի</w:t>
      </w:r>
      <w:ins w:id="54" w:author="Nshan Martirosyan" w:date="2021-09-08T10:06:00Z">
        <w:r w:rsidR="00B136C9" w:rsidRPr="00B136C9">
          <w:rPr>
            <w:rFonts w:ascii="GHEA Grapalat" w:eastAsia="Times New Roman" w:hAnsi="GHEA Grapalat" w:cs="Times New Roman"/>
            <w:color w:val="000000"/>
            <w:sz w:val="21"/>
            <w:szCs w:val="21"/>
            <w:lang w:val="hy-AM"/>
          </w:rPr>
          <w:t>, ներդիրի կամ հավաստագրի</w:t>
        </w:r>
      </w:ins>
      <w:r w:rsidRPr="00B136C9">
        <w:rPr>
          <w:rFonts w:ascii="GHEA Grapalat" w:eastAsia="Times New Roman" w:hAnsi="GHEA Grapalat" w:cs="Times New Roman"/>
          <w:color w:val="000000"/>
          <w:sz w:val="21"/>
          <w:szCs w:val="21"/>
        </w:rPr>
        <w:t xml:space="preserve"> </w:t>
      </w:r>
      <w:r w:rsidRPr="00AC2FA0">
        <w:rPr>
          <w:rFonts w:ascii="GHEA Grapalat" w:eastAsia="Times New Roman" w:hAnsi="GHEA Grapalat" w:cs="Times New Roman"/>
          <w:color w:val="000000"/>
          <w:sz w:val="21"/>
          <w:szCs w:val="21"/>
        </w:rPr>
        <w:t>գործունեության դադարեցում:</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b/>
          <w:bCs/>
          <w:i/>
          <w:iCs/>
          <w:color w:val="000000"/>
          <w:sz w:val="21"/>
          <w:szCs w:val="21"/>
        </w:rPr>
        <w:t>(12-րդ հոդվածը խմբ. 24.05.06 ՀՕ-71-Ն)</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AC2FA0" w:rsidRPr="00AC2FA0" w:rsidTr="00AC2FA0">
        <w:trPr>
          <w:tblCellSpacing w:w="0" w:type="dxa"/>
        </w:trPr>
        <w:tc>
          <w:tcPr>
            <w:tcW w:w="1620" w:type="dxa"/>
            <w:shd w:val="clear" w:color="auto" w:fill="FFFFFF"/>
            <w:hideMark/>
          </w:tcPr>
          <w:p w:rsidR="00AC2FA0" w:rsidRPr="00AC2FA0" w:rsidRDefault="00AC2FA0" w:rsidP="00AC2FA0">
            <w:pPr>
              <w:spacing w:before="100" w:beforeAutospacing="1" w:after="100" w:afterAutospacing="1"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Հոդված 12</w:t>
            </w:r>
            <w:r w:rsidRPr="00AC2FA0">
              <w:rPr>
                <w:rFonts w:ascii="GHEA Grapalat" w:eastAsia="Times New Roman" w:hAnsi="GHEA Grapalat" w:cs="Times New Roman"/>
                <w:b/>
                <w:bCs/>
                <w:color w:val="000000"/>
                <w:sz w:val="15"/>
                <w:szCs w:val="15"/>
                <w:vertAlign w:val="superscript"/>
              </w:rPr>
              <w:t>1</w:t>
            </w:r>
            <w:r w:rsidRPr="00AC2FA0">
              <w:rPr>
                <w:rFonts w:ascii="GHEA Grapalat" w:eastAsia="Times New Roman" w:hAnsi="GHEA Grapalat" w:cs="Times New Roman"/>
                <w:b/>
                <w:bCs/>
                <w:color w:val="000000"/>
                <w:sz w:val="21"/>
                <w:szCs w:val="21"/>
              </w:rPr>
              <w:t>.</w:t>
            </w:r>
            <w:r w:rsidRPr="00AC2FA0">
              <w:rPr>
                <w:rFonts w:ascii="Calibri" w:eastAsia="Times New Roman" w:hAnsi="Calibri" w:cs="Calibri"/>
                <w:color w:val="000000"/>
                <w:sz w:val="21"/>
                <w:szCs w:val="21"/>
              </w:rPr>
              <w:t> </w:t>
            </w:r>
          </w:p>
        </w:tc>
        <w:tc>
          <w:tcPr>
            <w:tcW w:w="0" w:type="auto"/>
            <w:shd w:val="clear" w:color="auto" w:fill="FFFFFF"/>
            <w:vAlign w:val="center"/>
            <w:hideMark/>
          </w:tcPr>
          <w:p w:rsidR="00AC2FA0" w:rsidRPr="00AC2FA0" w:rsidRDefault="00AC2FA0" w:rsidP="00AC2FA0">
            <w:pPr>
              <w:spacing w:after="0" w:line="240" w:lineRule="auto"/>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Շինարարության ընթացքում տեխնիկական հսկողության իրականացման սահմանված կարգի խախտումներ թույլ տալը</w:t>
            </w:r>
          </w:p>
        </w:tc>
      </w:tr>
    </w:tbl>
    <w:p w:rsidR="00AC2FA0" w:rsidRPr="00AC2FA0" w:rsidRDefault="00AC2FA0" w:rsidP="00AC2FA0">
      <w:pPr>
        <w:spacing w:after="0" w:line="240" w:lineRule="auto"/>
        <w:rPr>
          <w:rFonts w:ascii="GHEA Grapalat" w:eastAsia="Times New Roman" w:hAnsi="GHEA Grapalat" w:cs="Times New Roman"/>
          <w:sz w:val="24"/>
          <w:szCs w:val="24"/>
        </w:rPr>
      </w:pPr>
      <w:r w:rsidRPr="00AC2FA0">
        <w:rPr>
          <w:rFonts w:ascii="Calibri" w:eastAsia="Times New Roman" w:hAnsi="Calibri" w:cs="Calibri"/>
          <w:color w:val="000000"/>
          <w:sz w:val="21"/>
          <w:szCs w:val="21"/>
          <w:shd w:val="clear" w:color="auto" w:fill="FFFFFF"/>
        </w:rPr>
        <w:t> </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Շինարարության ընթացքում տեխնիկական հսկողության իրականացման սահմանված կարգի խախտումներ թույլ տալը՝</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 առաջացնում է տուգանքի նշանակում տեխնիկական հսկողություն իրականացնողի նկատմամբ` սահմանված նվազագույն աշխատավարձի հիսնապատիկի չափով։</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b/>
          <w:bCs/>
          <w:i/>
          <w:iCs/>
          <w:color w:val="000000"/>
          <w:sz w:val="21"/>
          <w:szCs w:val="21"/>
        </w:rPr>
        <w:t>(12</w:t>
      </w:r>
      <w:r w:rsidRPr="00AC2FA0">
        <w:rPr>
          <w:rFonts w:ascii="GHEA Grapalat" w:eastAsia="Times New Roman" w:hAnsi="GHEA Grapalat" w:cs="Times New Roman"/>
          <w:b/>
          <w:bCs/>
          <w:i/>
          <w:iCs/>
          <w:color w:val="000000"/>
          <w:sz w:val="15"/>
          <w:szCs w:val="15"/>
          <w:vertAlign w:val="superscript"/>
        </w:rPr>
        <w:t>1</w:t>
      </w:r>
      <w:r w:rsidRPr="00AC2FA0">
        <w:rPr>
          <w:rFonts w:ascii="GHEA Grapalat" w:eastAsia="Times New Roman" w:hAnsi="GHEA Grapalat" w:cs="Times New Roman"/>
          <w:b/>
          <w:bCs/>
          <w:i/>
          <w:iCs/>
          <w:color w:val="000000"/>
          <w:sz w:val="21"/>
          <w:szCs w:val="21"/>
        </w:rPr>
        <w:t>-րդ հոդվածը լրաց. 24.05.06 ՀՕ-71-Ն)</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AC2FA0" w:rsidRPr="00AC2FA0" w:rsidTr="00AC2FA0">
        <w:trPr>
          <w:tblCellSpacing w:w="0" w:type="dxa"/>
        </w:trPr>
        <w:tc>
          <w:tcPr>
            <w:tcW w:w="1620" w:type="dxa"/>
            <w:shd w:val="clear" w:color="auto" w:fill="FFFFFF"/>
            <w:hideMark/>
          </w:tcPr>
          <w:p w:rsidR="00AC2FA0" w:rsidRPr="00AC2FA0" w:rsidRDefault="00AC2FA0" w:rsidP="00AC2FA0">
            <w:pPr>
              <w:spacing w:before="100" w:beforeAutospacing="1" w:after="100" w:afterAutospacing="1"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Հոդված 12</w:t>
            </w:r>
            <w:r w:rsidRPr="00AC2FA0">
              <w:rPr>
                <w:rFonts w:ascii="GHEA Grapalat" w:eastAsia="Times New Roman" w:hAnsi="GHEA Grapalat" w:cs="Times New Roman"/>
                <w:b/>
                <w:bCs/>
                <w:color w:val="000000"/>
                <w:sz w:val="15"/>
                <w:szCs w:val="15"/>
                <w:vertAlign w:val="superscript"/>
              </w:rPr>
              <w:t>2</w:t>
            </w:r>
            <w:r w:rsidRPr="00AC2FA0">
              <w:rPr>
                <w:rFonts w:ascii="GHEA Grapalat" w:eastAsia="Times New Roman" w:hAnsi="GHEA Grapalat" w:cs="Times New Roman"/>
                <w:b/>
                <w:bCs/>
                <w:color w:val="000000"/>
                <w:sz w:val="21"/>
                <w:szCs w:val="21"/>
              </w:rPr>
              <w:t>.</w:t>
            </w:r>
            <w:r w:rsidRPr="00AC2FA0">
              <w:rPr>
                <w:rFonts w:ascii="Calibri" w:eastAsia="Times New Roman" w:hAnsi="Calibri" w:cs="Calibri"/>
                <w:color w:val="000000"/>
                <w:sz w:val="21"/>
                <w:szCs w:val="21"/>
              </w:rPr>
              <w:t> </w:t>
            </w:r>
          </w:p>
        </w:tc>
        <w:tc>
          <w:tcPr>
            <w:tcW w:w="0" w:type="auto"/>
            <w:shd w:val="clear" w:color="auto" w:fill="FFFFFF"/>
            <w:vAlign w:val="center"/>
            <w:hideMark/>
          </w:tcPr>
          <w:p w:rsidR="00AC2FA0" w:rsidRPr="00AC2FA0" w:rsidRDefault="00AC2FA0" w:rsidP="00AC2FA0">
            <w:pPr>
              <w:spacing w:after="0" w:line="240" w:lineRule="auto"/>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Շինարարության ընթացքում տեխնիկական կամ հեղինակային հսկողության իրականացում չապահովելը</w:t>
            </w:r>
          </w:p>
        </w:tc>
      </w:tr>
    </w:tbl>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lastRenderedPageBreak/>
        <w:t> </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Շինարարության ընթացքում տեխնիկական կամ հեղինակային հսկողության իրականացում չապահովելը՝</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 առաջացնում է տուգանքի նշանակում կառուցապատողի նկատմամբ` սահմանված նվազագույն աշխատավարձի հիսնապատիկի չափով:</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b/>
          <w:bCs/>
          <w:i/>
          <w:iCs/>
          <w:color w:val="000000"/>
          <w:sz w:val="21"/>
          <w:szCs w:val="21"/>
        </w:rPr>
        <w:t>(12</w:t>
      </w:r>
      <w:r w:rsidRPr="00AC2FA0">
        <w:rPr>
          <w:rFonts w:ascii="GHEA Grapalat" w:eastAsia="Times New Roman" w:hAnsi="GHEA Grapalat" w:cs="Times New Roman"/>
          <w:b/>
          <w:bCs/>
          <w:i/>
          <w:iCs/>
          <w:color w:val="000000"/>
          <w:sz w:val="15"/>
          <w:szCs w:val="15"/>
          <w:vertAlign w:val="superscript"/>
        </w:rPr>
        <w:t>2</w:t>
      </w:r>
      <w:r w:rsidRPr="00AC2FA0">
        <w:rPr>
          <w:rFonts w:ascii="GHEA Grapalat" w:eastAsia="Times New Roman" w:hAnsi="GHEA Grapalat" w:cs="Times New Roman"/>
          <w:b/>
          <w:bCs/>
          <w:i/>
          <w:iCs/>
          <w:color w:val="000000"/>
          <w:sz w:val="21"/>
          <w:szCs w:val="21"/>
        </w:rPr>
        <w:t>-րդ հոդվածը լրաց. 24.05.06 ՀՕ-71-Ն)</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AC2FA0" w:rsidRPr="00AC2FA0" w:rsidTr="00AC2FA0">
        <w:trPr>
          <w:tblCellSpacing w:w="0" w:type="dxa"/>
        </w:trPr>
        <w:tc>
          <w:tcPr>
            <w:tcW w:w="1620" w:type="dxa"/>
            <w:shd w:val="clear" w:color="auto" w:fill="FFFFFF"/>
            <w:hideMark/>
          </w:tcPr>
          <w:p w:rsidR="00AC2FA0" w:rsidRPr="00AC2FA0" w:rsidRDefault="00AC2FA0" w:rsidP="00AC2FA0">
            <w:pPr>
              <w:spacing w:before="100" w:beforeAutospacing="1" w:after="100" w:afterAutospacing="1"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Հոդված 13.</w:t>
            </w:r>
          </w:p>
        </w:tc>
        <w:tc>
          <w:tcPr>
            <w:tcW w:w="0" w:type="auto"/>
            <w:shd w:val="clear" w:color="auto" w:fill="FFFFFF"/>
            <w:vAlign w:val="center"/>
            <w:hideMark/>
          </w:tcPr>
          <w:p w:rsidR="00AC2FA0" w:rsidRPr="00AC2FA0" w:rsidRDefault="00AC2FA0" w:rsidP="00AC2FA0">
            <w:pPr>
              <w:spacing w:after="0" w:line="240" w:lineRule="auto"/>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Շինարարությունում տեխնիկական վթարների մասին տեխնիկական հսկողություն իրականացնողների կողմից</w:t>
            </w:r>
            <w:r w:rsidRPr="00AC2FA0">
              <w:rPr>
                <w:rFonts w:ascii="Calibri" w:eastAsia="Times New Roman" w:hAnsi="Calibri" w:cs="Calibri"/>
                <w:b/>
                <w:bCs/>
                <w:color w:val="000000"/>
                <w:sz w:val="21"/>
                <w:szCs w:val="21"/>
              </w:rPr>
              <w:t> </w:t>
            </w:r>
            <w:r w:rsidRPr="00AC2FA0">
              <w:rPr>
                <w:rFonts w:ascii="GHEA Grapalat" w:eastAsia="Times New Roman" w:hAnsi="GHEA Grapalat" w:cs="Arial Unicode"/>
                <w:b/>
                <w:bCs/>
                <w:color w:val="000000"/>
                <w:sz w:val="21"/>
                <w:szCs w:val="21"/>
              </w:rPr>
              <w:t>քաղաքաշինության</w:t>
            </w:r>
            <w:r w:rsidRPr="00AC2FA0">
              <w:rPr>
                <w:rFonts w:ascii="Calibri" w:eastAsia="Times New Roman" w:hAnsi="Calibri" w:cs="Calibri"/>
                <w:b/>
                <w:bCs/>
                <w:color w:val="000000"/>
                <w:sz w:val="21"/>
                <w:szCs w:val="21"/>
              </w:rPr>
              <w:t> </w:t>
            </w:r>
            <w:r w:rsidRPr="00AC2FA0">
              <w:rPr>
                <w:rFonts w:ascii="GHEA Grapalat" w:eastAsia="Times New Roman" w:hAnsi="GHEA Grapalat" w:cs="Arial Unicode"/>
                <w:b/>
                <w:bCs/>
                <w:color w:val="000000"/>
                <w:sz w:val="21"/>
                <w:szCs w:val="21"/>
              </w:rPr>
              <w:t>բնագավառում</w:t>
            </w:r>
            <w:r w:rsidRPr="00AC2FA0">
              <w:rPr>
                <w:rFonts w:ascii="GHEA Grapalat" w:eastAsia="Times New Roman" w:hAnsi="GHEA Grapalat" w:cs="Times New Roman"/>
                <w:b/>
                <w:bCs/>
                <w:color w:val="000000"/>
                <w:sz w:val="21"/>
                <w:szCs w:val="21"/>
              </w:rPr>
              <w:t xml:space="preserve"> </w:t>
            </w:r>
            <w:r w:rsidRPr="00AC2FA0">
              <w:rPr>
                <w:rFonts w:ascii="GHEA Grapalat" w:eastAsia="Times New Roman" w:hAnsi="GHEA Grapalat" w:cs="Arial Unicode"/>
                <w:b/>
                <w:bCs/>
                <w:color w:val="000000"/>
                <w:sz w:val="21"/>
                <w:szCs w:val="21"/>
              </w:rPr>
              <w:t>վերահսկողություն</w:t>
            </w:r>
            <w:r w:rsidRPr="00AC2FA0">
              <w:rPr>
                <w:rFonts w:ascii="GHEA Grapalat" w:eastAsia="Times New Roman" w:hAnsi="GHEA Grapalat" w:cs="Times New Roman"/>
                <w:b/>
                <w:bCs/>
                <w:color w:val="000000"/>
                <w:sz w:val="21"/>
                <w:szCs w:val="21"/>
              </w:rPr>
              <w:t xml:space="preserve"> </w:t>
            </w:r>
            <w:r w:rsidRPr="00AC2FA0">
              <w:rPr>
                <w:rFonts w:ascii="GHEA Grapalat" w:eastAsia="Times New Roman" w:hAnsi="GHEA Grapalat" w:cs="Arial Unicode"/>
                <w:b/>
                <w:bCs/>
                <w:color w:val="000000"/>
                <w:sz w:val="21"/>
                <w:szCs w:val="21"/>
              </w:rPr>
              <w:t>իրականացնող</w:t>
            </w:r>
            <w:r w:rsidRPr="00AC2FA0">
              <w:rPr>
                <w:rFonts w:ascii="GHEA Grapalat" w:eastAsia="Times New Roman" w:hAnsi="GHEA Grapalat" w:cs="Times New Roman"/>
                <w:b/>
                <w:bCs/>
                <w:color w:val="000000"/>
                <w:sz w:val="21"/>
                <w:szCs w:val="21"/>
              </w:rPr>
              <w:t xml:space="preserve"> </w:t>
            </w:r>
            <w:r w:rsidRPr="00AC2FA0">
              <w:rPr>
                <w:rFonts w:ascii="GHEA Grapalat" w:eastAsia="Times New Roman" w:hAnsi="GHEA Grapalat" w:cs="Arial Unicode"/>
                <w:b/>
                <w:bCs/>
                <w:color w:val="000000"/>
                <w:sz w:val="21"/>
                <w:szCs w:val="21"/>
              </w:rPr>
              <w:t>տեսչական</w:t>
            </w:r>
            <w:r w:rsidRPr="00AC2FA0">
              <w:rPr>
                <w:rFonts w:ascii="GHEA Grapalat" w:eastAsia="Times New Roman" w:hAnsi="GHEA Grapalat" w:cs="Times New Roman"/>
                <w:b/>
                <w:bCs/>
                <w:color w:val="000000"/>
                <w:sz w:val="21"/>
                <w:szCs w:val="21"/>
              </w:rPr>
              <w:t xml:space="preserve"> </w:t>
            </w:r>
            <w:r w:rsidRPr="00AC2FA0">
              <w:rPr>
                <w:rFonts w:ascii="GHEA Grapalat" w:eastAsia="Times New Roman" w:hAnsi="GHEA Grapalat" w:cs="Arial Unicode"/>
                <w:b/>
                <w:bCs/>
                <w:color w:val="000000"/>
                <w:sz w:val="21"/>
                <w:szCs w:val="21"/>
              </w:rPr>
              <w:t>մարմնին</w:t>
            </w:r>
            <w:r w:rsidRPr="00AC2FA0">
              <w:rPr>
                <w:rFonts w:ascii="GHEA Grapalat" w:eastAsia="Times New Roman" w:hAnsi="GHEA Grapalat" w:cs="Times New Roman"/>
                <w:b/>
                <w:bCs/>
                <w:color w:val="000000"/>
                <w:sz w:val="21"/>
                <w:szCs w:val="21"/>
              </w:rPr>
              <w:t xml:space="preserve"> </w:t>
            </w:r>
            <w:r w:rsidRPr="00AC2FA0">
              <w:rPr>
                <w:rFonts w:ascii="GHEA Grapalat" w:eastAsia="Times New Roman" w:hAnsi="GHEA Grapalat" w:cs="Arial Unicode"/>
                <w:b/>
                <w:bCs/>
                <w:color w:val="000000"/>
                <w:sz w:val="21"/>
                <w:szCs w:val="21"/>
              </w:rPr>
              <w:t>քառասունութ</w:t>
            </w:r>
            <w:r w:rsidRPr="00AC2FA0">
              <w:rPr>
                <w:rFonts w:ascii="GHEA Grapalat" w:eastAsia="Times New Roman" w:hAnsi="GHEA Grapalat" w:cs="Times New Roman"/>
                <w:b/>
                <w:bCs/>
                <w:color w:val="000000"/>
                <w:sz w:val="21"/>
                <w:szCs w:val="21"/>
              </w:rPr>
              <w:t xml:space="preserve"> </w:t>
            </w:r>
            <w:r w:rsidRPr="00AC2FA0">
              <w:rPr>
                <w:rFonts w:ascii="GHEA Grapalat" w:eastAsia="Times New Roman" w:hAnsi="GHEA Grapalat" w:cs="Arial Unicode"/>
                <w:b/>
                <w:bCs/>
                <w:color w:val="000000"/>
                <w:sz w:val="21"/>
                <w:szCs w:val="21"/>
              </w:rPr>
              <w:t>ժամվա</w:t>
            </w:r>
            <w:r w:rsidRPr="00AC2FA0">
              <w:rPr>
                <w:rFonts w:ascii="GHEA Grapalat" w:eastAsia="Times New Roman" w:hAnsi="GHEA Grapalat" w:cs="Times New Roman"/>
                <w:b/>
                <w:bCs/>
                <w:color w:val="000000"/>
                <w:sz w:val="21"/>
                <w:szCs w:val="21"/>
              </w:rPr>
              <w:t xml:space="preserve"> </w:t>
            </w:r>
            <w:r w:rsidRPr="00AC2FA0">
              <w:rPr>
                <w:rFonts w:ascii="GHEA Grapalat" w:eastAsia="Times New Roman" w:hAnsi="GHEA Grapalat" w:cs="Arial Unicode"/>
                <w:b/>
                <w:bCs/>
                <w:color w:val="000000"/>
                <w:sz w:val="21"/>
                <w:szCs w:val="21"/>
              </w:rPr>
              <w:t>ընթացքում</w:t>
            </w:r>
            <w:r w:rsidRPr="00AC2FA0">
              <w:rPr>
                <w:rFonts w:ascii="GHEA Grapalat" w:eastAsia="Times New Roman" w:hAnsi="GHEA Grapalat" w:cs="Times New Roman"/>
                <w:b/>
                <w:bCs/>
                <w:color w:val="000000"/>
                <w:sz w:val="21"/>
                <w:szCs w:val="21"/>
              </w:rPr>
              <w:t xml:space="preserve"> </w:t>
            </w:r>
            <w:r w:rsidRPr="00AC2FA0">
              <w:rPr>
                <w:rFonts w:ascii="GHEA Grapalat" w:eastAsia="Times New Roman" w:hAnsi="GHEA Grapalat" w:cs="Arial Unicode"/>
                <w:b/>
                <w:bCs/>
                <w:color w:val="000000"/>
                <w:sz w:val="21"/>
                <w:szCs w:val="21"/>
              </w:rPr>
              <w:t>տեղյակ</w:t>
            </w:r>
            <w:r w:rsidRPr="00AC2FA0">
              <w:rPr>
                <w:rFonts w:ascii="GHEA Grapalat" w:eastAsia="Times New Roman" w:hAnsi="GHEA Grapalat" w:cs="Times New Roman"/>
                <w:b/>
                <w:bCs/>
                <w:color w:val="000000"/>
                <w:sz w:val="21"/>
                <w:szCs w:val="21"/>
              </w:rPr>
              <w:t xml:space="preserve"> </w:t>
            </w:r>
            <w:r w:rsidRPr="00AC2FA0">
              <w:rPr>
                <w:rFonts w:ascii="GHEA Grapalat" w:eastAsia="Times New Roman" w:hAnsi="GHEA Grapalat" w:cs="Arial Unicode"/>
                <w:b/>
                <w:bCs/>
                <w:color w:val="000000"/>
                <w:sz w:val="21"/>
                <w:szCs w:val="21"/>
              </w:rPr>
              <w:t>չպահելը</w:t>
            </w:r>
          </w:p>
        </w:tc>
      </w:tr>
    </w:tbl>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b/>
          <w:bCs/>
          <w:i/>
          <w:iCs/>
          <w:color w:val="000000"/>
          <w:sz w:val="21"/>
          <w:szCs w:val="21"/>
        </w:rPr>
        <w:t>(վերնագիրը փոփ.</w:t>
      </w:r>
      <w:r w:rsidRPr="00AC2FA0">
        <w:rPr>
          <w:rFonts w:ascii="Calibri" w:eastAsia="Times New Roman" w:hAnsi="Calibri" w:cs="Calibri"/>
          <w:b/>
          <w:bCs/>
          <w:i/>
          <w:iCs/>
          <w:color w:val="000000"/>
          <w:sz w:val="21"/>
          <w:szCs w:val="21"/>
        </w:rPr>
        <w:t> </w:t>
      </w:r>
      <w:r w:rsidRPr="00AC2FA0">
        <w:rPr>
          <w:rFonts w:ascii="GHEA Grapalat" w:eastAsia="Times New Roman" w:hAnsi="GHEA Grapalat" w:cs="Times New Roman"/>
          <w:b/>
          <w:bCs/>
          <w:i/>
          <w:iCs/>
          <w:color w:val="000000"/>
          <w:sz w:val="21"/>
          <w:szCs w:val="21"/>
        </w:rPr>
        <w:t xml:space="preserve">09.07.20 </w:t>
      </w:r>
      <w:r w:rsidRPr="00AC2FA0">
        <w:rPr>
          <w:rFonts w:ascii="GHEA Grapalat" w:eastAsia="Times New Roman" w:hAnsi="GHEA Grapalat" w:cs="Arial Unicode"/>
          <w:b/>
          <w:bCs/>
          <w:i/>
          <w:iCs/>
          <w:color w:val="000000"/>
          <w:sz w:val="21"/>
          <w:szCs w:val="21"/>
        </w:rPr>
        <w:t>ՀՕ</w:t>
      </w:r>
      <w:r w:rsidRPr="00AC2FA0">
        <w:rPr>
          <w:rFonts w:ascii="GHEA Grapalat" w:eastAsia="Times New Roman" w:hAnsi="GHEA Grapalat" w:cs="Times New Roman"/>
          <w:b/>
          <w:bCs/>
          <w:i/>
          <w:iCs/>
          <w:color w:val="000000"/>
          <w:sz w:val="21"/>
          <w:szCs w:val="21"/>
        </w:rPr>
        <w:t>-367-</w:t>
      </w:r>
      <w:r w:rsidRPr="00AC2FA0">
        <w:rPr>
          <w:rFonts w:ascii="GHEA Grapalat" w:eastAsia="Times New Roman" w:hAnsi="GHEA Grapalat" w:cs="Arial Unicode"/>
          <w:b/>
          <w:bCs/>
          <w:i/>
          <w:iCs/>
          <w:color w:val="000000"/>
          <w:sz w:val="21"/>
          <w:szCs w:val="21"/>
        </w:rPr>
        <w:t>Ն</w:t>
      </w:r>
      <w:r w:rsidRPr="00AC2FA0">
        <w:rPr>
          <w:rFonts w:ascii="GHEA Grapalat" w:eastAsia="Times New Roman" w:hAnsi="GHEA Grapalat" w:cs="Times New Roman"/>
          <w:b/>
          <w:bCs/>
          <w:i/>
          <w:iCs/>
          <w:color w:val="000000"/>
          <w:sz w:val="21"/>
          <w:szCs w:val="21"/>
        </w:rPr>
        <w:t>)</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Շինարարությունում տեխնիկական վթարների մասին տեխնիկական հսկողություն իրականացնողների կողմից</w:t>
      </w:r>
      <w:r w:rsidRPr="00AC2FA0">
        <w:rPr>
          <w:rFonts w:ascii="Calibri" w:eastAsia="Times New Roman" w:hAnsi="Calibri" w:cs="Calibri"/>
          <w:color w:val="000000"/>
          <w:sz w:val="21"/>
          <w:szCs w:val="21"/>
        </w:rPr>
        <w:t> </w:t>
      </w:r>
      <w:r w:rsidRPr="00AC2FA0">
        <w:rPr>
          <w:rFonts w:ascii="GHEA Grapalat" w:eastAsia="Times New Roman" w:hAnsi="GHEA Grapalat" w:cs="Arial Unicode"/>
          <w:color w:val="000000"/>
          <w:sz w:val="21"/>
          <w:szCs w:val="21"/>
        </w:rPr>
        <w:t>քաղաքաշինության</w:t>
      </w:r>
      <w:r w:rsidRPr="00AC2FA0">
        <w:rPr>
          <w:rFonts w:ascii="Calibri" w:eastAsia="Times New Roman" w:hAnsi="Calibri" w:cs="Calibri"/>
          <w:color w:val="000000"/>
          <w:sz w:val="21"/>
          <w:szCs w:val="21"/>
        </w:rPr>
        <w:t> </w:t>
      </w:r>
      <w:r w:rsidRPr="00AC2FA0">
        <w:rPr>
          <w:rFonts w:ascii="GHEA Grapalat" w:eastAsia="Times New Roman" w:hAnsi="GHEA Grapalat" w:cs="Arial Unicode"/>
          <w:color w:val="000000"/>
          <w:sz w:val="21"/>
          <w:szCs w:val="21"/>
        </w:rPr>
        <w:t>բնագավառում</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վերահսկողություն</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իրականացնող</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տեսչական</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մարմնին</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այսուհետ՝</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տեսչական</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մարմին</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քառասունութ</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ժամվա</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ընթացքում</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լիազորված</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մարմնի</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սահմանած</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կարգով</w:t>
      </w:r>
      <w:r w:rsidRPr="00AC2FA0">
        <w:rPr>
          <w:rFonts w:ascii="GHEA Grapalat" w:eastAsia="Times New Roman" w:hAnsi="GHEA Grapalat" w:cs="Times New Roman"/>
          <w:color w:val="000000"/>
          <w:sz w:val="21"/>
          <w:szCs w:val="21"/>
        </w:rPr>
        <w:t xml:space="preserve"> </w:t>
      </w:r>
      <w:r w:rsidRPr="00AC2FA0">
        <w:rPr>
          <w:rFonts w:ascii="GHEA Grapalat" w:eastAsia="Times New Roman" w:hAnsi="GHEA Grapalat" w:cs="Arial Unicode"/>
          <w:color w:val="000000"/>
          <w:sz w:val="21"/>
          <w:szCs w:val="21"/>
        </w:rPr>
        <w:t>տե</w:t>
      </w:r>
      <w:r w:rsidRPr="00AC2FA0">
        <w:rPr>
          <w:rFonts w:ascii="GHEA Grapalat" w:eastAsia="Times New Roman" w:hAnsi="GHEA Grapalat" w:cs="Times New Roman"/>
          <w:color w:val="000000"/>
          <w:sz w:val="21"/>
          <w:szCs w:val="21"/>
        </w:rPr>
        <w:t>ղյակ չպահելը`</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առաջացնում է տուգանքի նշանակում տեխնիկական հսկողություն իրականացնողի նկատմամբ` սահմանված նվազագույն աշխատավարձի հարյուրապատիկի չափով:</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b/>
          <w:bCs/>
          <w:i/>
          <w:iCs/>
          <w:color w:val="000000"/>
          <w:sz w:val="21"/>
          <w:szCs w:val="21"/>
        </w:rPr>
        <w:t>(13-րդ հոդվածը</w:t>
      </w:r>
      <w:r w:rsidRPr="00AC2FA0">
        <w:rPr>
          <w:rFonts w:ascii="Calibri" w:eastAsia="Times New Roman" w:hAnsi="Calibri" w:cs="Calibri"/>
          <w:b/>
          <w:bCs/>
          <w:i/>
          <w:iCs/>
          <w:color w:val="000000"/>
          <w:sz w:val="21"/>
          <w:szCs w:val="21"/>
        </w:rPr>
        <w:t> </w:t>
      </w:r>
      <w:r w:rsidRPr="00AC2FA0">
        <w:rPr>
          <w:rFonts w:ascii="GHEA Grapalat" w:eastAsia="Times New Roman" w:hAnsi="GHEA Grapalat" w:cs="Arial Unicode"/>
          <w:b/>
          <w:bCs/>
          <w:i/>
          <w:iCs/>
          <w:color w:val="000000"/>
          <w:sz w:val="21"/>
          <w:szCs w:val="21"/>
        </w:rPr>
        <w:t>փոփ</w:t>
      </w:r>
      <w:r w:rsidRPr="00AC2FA0">
        <w:rPr>
          <w:rFonts w:ascii="GHEA Grapalat" w:eastAsia="Times New Roman" w:hAnsi="GHEA Grapalat" w:cs="Times New Roman"/>
          <w:b/>
          <w:bCs/>
          <w:i/>
          <w:iCs/>
          <w:color w:val="000000"/>
          <w:sz w:val="21"/>
          <w:szCs w:val="21"/>
        </w:rPr>
        <w:t>.</w:t>
      </w:r>
      <w:r w:rsidRPr="00AC2FA0">
        <w:rPr>
          <w:rFonts w:ascii="Calibri" w:eastAsia="Times New Roman" w:hAnsi="Calibri" w:cs="Calibri"/>
          <w:b/>
          <w:bCs/>
          <w:i/>
          <w:iCs/>
          <w:color w:val="000000"/>
          <w:sz w:val="21"/>
          <w:szCs w:val="21"/>
        </w:rPr>
        <w:t> </w:t>
      </w:r>
      <w:r w:rsidRPr="00AC2FA0">
        <w:rPr>
          <w:rFonts w:ascii="GHEA Grapalat" w:eastAsia="Times New Roman" w:hAnsi="GHEA Grapalat" w:cs="Times New Roman"/>
          <w:b/>
          <w:bCs/>
          <w:i/>
          <w:iCs/>
          <w:color w:val="000000"/>
          <w:sz w:val="21"/>
          <w:szCs w:val="21"/>
        </w:rPr>
        <w:t xml:space="preserve">09.07.20 </w:t>
      </w:r>
      <w:r w:rsidRPr="00AC2FA0">
        <w:rPr>
          <w:rFonts w:ascii="GHEA Grapalat" w:eastAsia="Times New Roman" w:hAnsi="GHEA Grapalat" w:cs="Arial Unicode"/>
          <w:b/>
          <w:bCs/>
          <w:i/>
          <w:iCs/>
          <w:color w:val="000000"/>
          <w:sz w:val="21"/>
          <w:szCs w:val="21"/>
        </w:rPr>
        <w:t>ՀՕ</w:t>
      </w:r>
      <w:r w:rsidRPr="00AC2FA0">
        <w:rPr>
          <w:rFonts w:ascii="GHEA Grapalat" w:eastAsia="Times New Roman" w:hAnsi="GHEA Grapalat" w:cs="Times New Roman"/>
          <w:b/>
          <w:bCs/>
          <w:i/>
          <w:iCs/>
          <w:color w:val="000000"/>
          <w:sz w:val="21"/>
          <w:szCs w:val="21"/>
        </w:rPr>
        <w:t>-367-</w:t>
      </w:r>
      <w:r w:rsidRPr="00AC2FA0">
        <w:rPr>
          <w:rFonts w:ascii="GHEA Grapalat" w:eastAsia="Times New Roman" w:hAnsi="GHEA Grapalat" w:cs="Arial Unicode"/>
          <w:b/>
          <w:bCs/>
          <w:i/>
          <w:iCs/>
          <w:color w:val="000000"/>
          <w:sz w:val="21"/>
          <w:szCs w:val="21"/>
        </w:rPr>
        <w:t>Ն</w:t>
      </w:r>
      <w:r w:rsidRPr="00AC2FA0">
        <w:rPr>
          <w:rFonts w:ascii="GHEA Grapalat" w:eastAsia="Times New Roman" w:hAnsi="GHEA Grapalat" w:cs="Times New Roman"/>
          <w:b/>
          <w:bCs/>
          <w:i/>
          <w:iCs/>
          <w:color w:val="000000"/>
          <w:sz w:val="21"/>
          <w:szCs w:val="21"/>
        </w:rPr>
        <w:t>)</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ind w:firstLine="375"/>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 xml:space="preserve">Գ Լ ՈՒ </w:t>
      </w:r>
      <w:proofErr w:type="gramStart"/>
      <w:r w:rsidRPr="00AC2FA0">
        <w:rPr>
          <w:rFonts w:ascii="GHEA Grapalat" w:eastAsia="Times New Roman" w:hAnsi="GHEA Grapalat" w:cs="Times New Roman"/>
          <w:b/>
          <w:bCs/>
          <w:color w:val="000000"/>
          <w:sz w:val="21"/>
          <w:szCs w:val="21"/>
        </w:rPr>
        <w:t xml:space="preserve">Խ </w:t>
      </w:r>
      <w:r w:rsidRPr="00AC2FA0">
        <w:rPr>
          <w:rFonts w:ascii="Calibri" w:eastAsia="Times New Roman" w:hAnsi="Calibri" w:cs="Calibri"/>
          <w:b/>
          <w:bCs/>
          <w:color w:val="000000"/>
          <w:sz w:val="21"/>
          <w:szCs w:val="21"/>
        </w:rPr>
        <w:t> </w:t>
      </w:r>
      <w:r w:rsidRPr="00AC2FA0">
        <w:rPr>
          <w:rFonts w:ascii="GHEA Grapalat" w:eastAsia="Times New Roman" w:hAnsi="GHEA Grapalat" w:cs="Times New Roman"/>
          <w:b/>
          <w:bCs/>
          <w:color w:val="000000"/>
          <w:sz w:val="21"/>
          <w:szCs w:val="21"/>
        </w:rPr>
        <w:t>4</w:t>
      </w:r>
      <w:proofErr w:type="gramEnd"/>
      <w:r w:rsidRPr="00AC2FA0">
        <w:rPr>
          <w:rFonts w:ascii="GHEA Grapalat" w:eastAsia="Times New Roman" w:hAnsi="GHEA Grapalat" w:cs="Times New Roman"/>
          <w:b/>
          <w:bCs/>
          <w:color w:val="000000"/>
          <w:sz w:val="21"/>
          <w:szCs w:val="21"/>
        </w:rPr>
        <w:t>.</w:t>
      </w:r>
    </w:p>
    <w:p w:rsidR="00AC2FA0" w:rsidRPr="00AC2FA0" w:rsidRDefault="00AC2FA0" w:rsidP="00AC2FA0">
      <w:pPr>
        <w:shd w:val="clear" w:color="auto" w:fill="FFFFFF"/>
        <w:spacing w:after="0" w:line="240" w:lineRule="auto"/>
        <w:ind w:firstLine="375"/>
        <w:jc w:val="center"/>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ind w:firstLine="375"/>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i/>
          <w:iCs/>
          <w:color w:val="000000"/>
          <w:sz w:val="21"/>
          <w:szCs w:val="21"/>
        </w:rPr>
        <w:t>ՔԱՂԱՔԱՇԻՆՈՒԹՅԱՆ</w:t>
      </w:r>
      <w:r w:rsidRPr="00AC2FA0">
        <w:rPr>
          <w:rFonts w:ascii="Calibri" w:eastAsia="Times New Roman" w:hAnsi="Calibri" w:cs="Calibri"/>
          <w:b/>
          <w:bCs/>
          <w:i/>
          <w:iCs/>
          <w:color w:val="000000"/>
          <w:sz w:val="21"/>
          <w:szCs w:val="21"/>
        </w:rPr>
        <w:t> </w:t>
      </w:r>
      <w:r w:rsidRPr="00AC2FA0">
        <w:rPr>
          <w:rFonts w:ascii="GHEA Grapalat" w:eastAsia="Times New Roman" w:hAnsi="GHEA Grapalat" w:cs="Arial Unicode"/>
          <w:b/>
          <w:bCs/>
          <w:i/>
          <w:iCs/>
          <w:color w:val="000000"/>
          <w:sz w:val="21"/>
          <w:szCs w:val="21"/>
        </w:rPr>
        <w:t>ԲՆԱԳԱՎԱՌՈՒՄ</w:t>
      </w:r>
      <w:r w:rsidRPr="00AC2FA0">
        <w:rPr>
          <w:rFonts w:ascii="GHEA Grapalat" w:eastAsia="Times New Roman" w:hAnsi="GHEA Grapalat" w:cs="Times New Roman"/>
          <w:b/>
          <w:bCs/>
          <w:i/>
          <w:iCs/>
          <w:color w:val="000000"/>
          <w:sz w:val="21"/>
          <w:szCs w:val="21"/>
        </w:rPr>
        <w:t xml:space="preserve"> </w:t>
      </w:r>
      <w:r w:rsidRPr="00AC2FA0">
        <w:rPr>
          <w:rFonts w:ascii="GHEA Grapalat" w:eastAsia="Times New Roman" w:hAnsi="GHEA Grapalat" w:cs="Arial Unicode"/>
          <w:b/>
          <w:bCs/>
          <w:i/>
          <w:iCs/>
          <w:color w:val="000000"/>
          <w:sz w:val="21"/>
          <w:szCs w:val="21"/>
        </w:rPr>
        <w:t>ԻՐԱՎԱԽԱԽՏՈՒՄՆԵՐԻ</w:t>
      </w:r>
      <w:r w:rsidRPr="00AC2FA0">
        <w:rPr>
          <w:rFonts w:ascii="GHEA Grapalat" w:eastAsia="Times New Roman" w:hAnsi="GHEA Grapalat" w:cs="Times New Roman"/>
          <w:b/>
          <w:bCs/>
          <w:i/>
          <w:iCs/>
          <w:color w:val="000000"/>
          <w:sz w:val="21"/>
          <w:szCs w:val="21"/>
        </w:rPr>
        <w:t xml:space="preserve"> </w:t>
      </w:r>
      <w:r w:rsidRPr="00AC2FA0">
        <w:rPr>
          <w:rFonts w:ascii="GHEA Grapalat" w:eastAsia="Times New Roman" w:hAnsi="GHEA Grapalat" w:cs="Arial Unicode"/>
          <w:b/>
          <w:bCs/>
          <w:i/>
          <w:iCs/>
          <w:color w:val="000000"/>
          <w:sz w:val="21"/>
          <w:szCs w:val="21"/>
        </w:rPr>
        <w:t>ՀԱՄԱՐ</w:t>
      </w:r>
      <w:r w:rsidRPr="00AC2FA0">
        <w:rPr>
          <w:rFonts w:ascii="GHEA Grapalat" w:eastAsia="Times New Roman" w:hAnsi="GHEA Grapalat" w:cs="Times New Roman"/>
          <w:b/>
          <w:bCs/>
          <w:i/>
          <w:iCs/>
          <w:color w:val="000000"/>
          <w:sz w:val="21"/>
          <w:szCs w:val="21"/>
        </w:rPr>
        <w:t xml:space="preserve"> </w:t>
      </w:r>
      <w:r w:rsidRPr="00AC2FA0">
        <w:rPr>
          <w:rFonts w:ascii="GHEA Grapalat" w:eastAsia="Times New Roman" w:hAnsi="GHEA Grapalat" w:cs="Arial Unicode"/>
          <w:b/>
          <w:bCs/>
          <w:i/>
          <w:iCs/>
          <w:color w:val="000000"/>
          <w:sz w:val="21"/>
          <w:szCs w:val="21"/>
        </w:rPr>
        <w:t>Գ</w:t>
      </w:r>
      <w:r w:rsidRPr="00AC2FA0">
        <w:rPr>
          <w:rFonts w:ascii="GHEA Grapalat" w:eastAsia="Times New Roman" w:hAnsi="GHEA Grapalat" w:cs="Times New Roman"/>
          <w:b/>
          <w:bCs/>
          <w:i/>
          <w:iCs/>
          <w:color w:val="000000"/>
          <w:sz w:val="21"/>
          <w:szCs w:val="21"/>
        </w:rPr>
        <w:t>ՈՐԾԵՐԻ ՎԱՐՈՒՅԹԸ</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AC2FA0" w:rsidRPr="00AC2FA0" w:rsidTr="00AC2FA0">
        <w:trPr>
          <w:tblCellSpacing w:w="0" w:type="dxa"/>
        </w:trPr>
        <w:tc>
          <w:tcPr>
            <w:tcW w:w="1620" w:type="dxa"/>
            <w:shd w:val="clear" w:color="auto" w:fill="FFFFFF"/>
            <w:hideMark/>
          </w:tcPr>
          <w:p w:rsidR="00AC2FA0" w:rsidRPr="00AC2FA0" w:rsidRDefault="00AC2FA0" w:rsidP="00AC2FA0">
            <w:pPr>
              <w:spacing w:before="100" w:beforeAutospacing="1" w:after="100" w:afterAutospacing="1"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Հոդված 14.</w:t>
            </w:r>
          </w:p>
        </w:tc>
        <w:tc>
          <w:tcPr>
            <w:tcW w:w="0" w:type="auto"/>
            <w:shd w:val="clear" w:color="auto" w:fill="FFFFFF"/>
            <w:vAlign w:val="center"/>
            <w:hideMark/>
          </w:tcPr>
          <w:p w:rsidR="00AC2FA0" w:rsidRPr="00AC2FA0" w:rsidRDefault="00AC2FA0" w:rsidP="00AC2FA0">
            <w:pPr>
              <w:spacing w:after="0" w:line="240" w:lineRule="auto"/>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Սույն օրենքի վերաբերյալ գործերի ենթակայությունը</w:t>
            </w:r>
          </w:p>
        </w:tc>
      </w:tr>
    </w:tbl>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Սույն օրենքով նախատեսված խախտումներն արձանագրում և տուգանքներ է նշանակում տեսչական մարմինը: Խախտման վերաբերյալ արձանագրությունները քննում են և տույժ նշանակելու վերաբերյալ որոշումներն ընդունում է տեսչական մարմնի ղեկավարը կամ նրա տեղակալը</w:t>
      </w:r>
      <w:ins w:id="55" w:author="Nshan Martirosyan" w:date="2021-09-08T10:17:00Z">
        <w:r w:rsidR="005D6FDF">
          <w:rPr>
            <w:rFonts w:ascii="GHEA Grapalat" w:eastAsia="Times New Roman" w:hAnsi="GHEA Grapalat" w:cs="Times New Roman"/>
            <w:color w:val="000000"/>
            <w:sz w:val="21"/>
            <w:szCs w:val="21"/>
            <w:lang w:val="hy-AM"/>
          </w:rPr>
          <w:t>, որի մասին հնգ</w:t>
        </w:r>
        <w:r w:rsidR="00085C77">
          <w:rPr>
            <w:rFonts w:ascii="GHEA Grapalat" w:eastAsia="Times New Roman" w:hAnsi="GHEA Grapalat" w:cs="Times New Roman"/>
            <w:color w:val="000000"/>
            <w:sz w:val="21"/>
            <w:szCs w:val="21"/>
            <w:lang w:val="hy-AM"/>
          </w:rPr>
          <w:t xml:space="preserve">օրյա ժամկետում տեղեկացվում է </w:t>
        </w:r>
      </w:ins>
      <w:ins w:id="56" w:author="Nshan Martirosyan" w:date="2021-09-08T10:49:00Z">
        <w:r w:rsidR="004D1B6E">
          <w:rPr>
            <w:rFonts w:ascii="GHEA Grapalat" w:eastAsia="Times New Roman" w:hAnsi="GHEA Grapalat" w:cs="Times New Roman"/>
            <w:color w:val="000000"/>
            <w:sz w:val="21"/>
            <w:szCs w:val="21"/>
            <w:lang w:val="hy-AM"/>
          </w:rPr>
          <w:t>լիցենզավորող</w:t>
        </w:r>
      </w:ins>
      <w:ins w:id="57" w:author="Nshan Martirosyan" w:date="2021-09-08T10:19:00Z">
        <w:r w:rsidR="00085C77" w:rsidRPr="00085C77">
          <w:rPr>
            <w:rFonts w:ascii="GHEA Grapalat" w:eastAsia="Times New Roman" w:hAnsi="GHEA Grapalat" w:cs="Times New Roman"/>
            <w:color w:val="000000"/>
            <w:sz w:val="21"/>
            <w:szCs w:val="21"/>
            <w:lang w:val="hy-AM"/>
          </w:rPr>
          <w:t xml:space="preserve"> մարմնի</w:t>
        </w:r>
      </w:ins>
      <w:ins w:id="58" w:author="Nshan Martirosyan" w:date="2021-09-08T10:20:00Z">
        <w:r w:rsidR="00085C77">
          <w:rPr>
            <w:rFonts w:ascii="GHEA Grapalat" w:eastAsia="Times New Roman" w:hAnsi="GHEA Grapalat" w:cs="Times New Roman"/>
            <w:color w:val="000000"/>
            <w:sz w:val="21"/>
            <w:szCs w:val="21"/>
            <w:lang w:val="hy-AM"/>
          </w:rPr>
          <w:t>ն</w:t>
        </w:r>
      </w:ins>
      <w:r w:rsidRPr="00AC2FA0">
        <w:rPr>
          <w:rFonts w:ascii="GHEA Grapalat" w:eastAsia="Times New Roman" w:hAnsi="GHEA Grapalat" w:cs="Times New Roman"/>
          <w:color w:val="000000"/>
          <w:sz w:val="21"/>
          <w:szCs w:val="21"/>
        </w:rPr>
        <w:t>:</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b/>
          <w:bCs/>
          <w:i/>
          <w:iCs/>
          <w:color w:val="000000"/>
          <w:sz w:val="21"/>
          <w:szCs w:val="21"/>
        </w:rPr>
        <w:t>(պարբերությունն ուժը կորցրել է</w:t>
      </w:r>
      <w:r w:rsidRPr="00AC2FA0">
        <w:rPr>
          <w:rFonts w:ascii="Calibri" w:eastAsia="Times New Roman" w:hAnsi="Calibri" w:cs="Calibri"/>
          <w:b/>
          <w:bCs/>
          <w:i/>
          <w:iCs/>
          <w:color w:val="000000"/>
          <w:sz w:val="21"/>
          <w:szCs w:val="21"/>
        </w:rPr>
        <w:t> </w:t>
      </w:r>
      <w:r w:rsidRPr="00AC2FA0">
        <w:rPr>
          <w:rFonts w:ascii="GHEA Grapalat" w:eastAsia="Times New Roman" w:hAnsi="GHEA Grapalat" w:cs="Times New Roman"/>
          <w:b/>
          <w:bCs/>
          <w:i/>
          <w:iCs/>
          <w:color w:val="000000"/>
          <w:sz w:val="21"/>
          <w:szCs w:val="21"/>
        </w:rPr>
        <w:t xml:space="preserve">09.07.20 </w:t>
      </w:r>
      <w:r w:rsidRPr="00AC2FA0">
        <w:rPr>
          <w:rFonts w:ascii="GHEA Grapalat" w:eastAsia="Times New Roman" w:hAnsi="GHEA Grapalat" w:cs="Arial Unicode"/>
          <w:b/>
          <w:bCs/>
          <w:i/>
          <w:iCs/>
          <w:color w:val="000000"/>
          <w:sz w:val="21"/>
          <w:szCs w:val="21"/>
        </w:rPr>
        <w:t>ՀՕ</w:t>
      </w:r>
      <w:r w:rsidRPr="00AC2FA0">
        <w:rPr>
          <w:rFonts w:ascii="GHEA Grapalat" w:eastAsia="Times New Roman" w:hAnsi="GHEA Grapalat" w:cs="Times New Roman"/>
          <w:b/>
          <w:bCs/>
          <w:i/>
          <w:iCs/>
          <w:color w:val="000000"/>
          <w:sz w:val="21"/>
          <w:szCs w:val="21"/>
        </w:rPr>
        <w:t>-367-</w:t>
      </w:r>
      <w:r w:rsidRPr="00AC2FA0">
        <w:rPr>
          <w:rFonts w:ascii="GHEA Grapalat" w:eastAsia="Times New Roman" w:hAnsi="GHEA Grapalat" w:cs="Arial Unicode"/>
          <w:b/>
          <w:bCs/>
          <w:i/>
          <w:iCs/>
          <w:color w:val="000000"/>
          <w:sz w:val="21"/>
          <w:szCs w:val="21"/>
        </w:rPr>
        <w:t>Ն</w:t>
      </w:r>
      <w:r w:rsidRPr="00AC2FA0">
        <w:rPr>
          <w:rFonts w:ascii="GHEA Grapalat" w:eastAsia="Times New Roman" w:hAnsi="GHEA Grapalat" w:cs="Times New Roman"/>
          <w:b/>
          <w:bCs/>
          <w:i/>
          <w:iCs/>
          <w:color w:val="000000"/>
          <w:sz w:val="21"/>
          <w:szCs w:val="21"/>
        </w:rPr>
        <w:t>)</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b/>
          <w:bCs/>
          <w:i/>
          <w:iCs/>
          <w:color w:val="000000"/>
          <w:sz w:val="21"/>
          <w:szCs w:val="21"/>
        </w:rPr>
        <w:t>(մասն ուժը կորցրել է 23.10.02 ՀՕ-437-Ն)</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b/>
          <w:bCs/>
          <w:i/>
          <w:iCs/>
          <w:color w:val="000000"/>
          <w:sz w:val="21"/>
          <w:szCs w:val="21"/>
        </w:rPr>
        <w:t>(14-րդ հոդվածը</w:t>
      </w:r>
      <w:r w:rsidRPr="00AC2FA0">
        <w:rPr>
          <w:rFonts w:ascii="Calibri" w:eastAsia="Times New Roman" w:hAnsi="Calibri" w:cs="Calibri"/>
          <w:b/>
          <w:bCs/>
          <w:i/>
          <w:iCs/>
          <w:color w:val="000000"/>
          <w:sz w:val="21"/>
          <w:szCs w:val="21"/>
        </w:rPr>
        <w:t> </w:t>
      </w:r>
      <w:r w:rsidRPr="00AC2FA0">
        <w:rPr>
          <w:rFonts w:ascii="GHEA Grapalat" w:eastAsia="Times New Roman" w:hAnsi="GHEA Grapalat" w:cs="Arial Unicode"/>
          <w:b/>
          <w:bCs/>
          <w:i/>
          <w:iCs/>
          <w:color w:val="000000"/>
          <w:sz w:val="21"/>
          <w:szCs w:val="21"/>
        </w:rPr>
        <w:t>փոփ</w:t>
      </w:r>
      <w:r w:rsidRPr="00AC2FA0">
        <w:rPr>
          <w:rFonts w:ascii="GHEA Grapalat" w:eastAsia="Times New Roman" w:hAnsi="GHEA Grapalat" w:cs="Times New Roman"/>
          <w:b/>
          <w:bCs/>
          <w:i/>
          <w:iCs/>
          <w:color w:val="000000"/>
          <w:sz w:val="21"/>
          <w:szCs w:val="21"/>
        </w:rPr>
        <w:t xml:space="preserve">. 23.10.02 </w:t>
      </w:r>
      <w:r w:rsidRPr="00AC2FA0">
        <w:rPr>
          <w:rFonts w:ascii="GHEA Grapalat" w:eastAsia="Times New Roman" w:hAnsi="GHEA Grapalat" w:cs="Arial Unicode"/>
          <w:b/>
          <w:bCs/>
          <w:i/>
          <w:iCs/>
          <w:color w:val="000000"/>
          <w:sz w:val="21"/>
          <w:szCs w:val="21"/>
        </w:rPr>
        <w:t>ՀՕ</w:t>
      </w:r>
      <w:r w:rsidRPr="00AC2FA0">
        <w:rPr>
          <w:rFonts w:ascii="GHEA Grapalat" w:eastAsia="Times New Roman" w:hAnsi="GHEA Grapalat" w:cs="Times New Roman"/>
          <w:b/>
          <w:bCs/>
          <w:i/>
          <w:iCs/>
          <w:color w:val="000000"/>
          <w:sz w:val="21"/>
          <w:szCs w:val="21"/>
        </w:rPr>
        <w:t>-437-</w:t>
      </w:r>
      <w:r w:rsidRPr="00AC2FA0">
        <w:rPr>
          <w:rFonts w:ascii="GHEA Grapalat" w:eastAsia="Times New Roman" w:hAnsi="GHEA Grapalat" w:cs="Arial Unicode"/>
          <w:b/>
          <w:bCs/>
          <w:i/>
          <w:iCs/>
          <w:color w:val="000000"/>
          <w:sz w:val="21"/>
          <w:szCs w:val="21"/>
        </w:rPr>
        <w:t>Ն</w:t>
      </w:r>
      <w:r w:rsidRPr="00AC2FA0">
        <w:rPr>
          <w:rFonts w:ascii="GHEA Grapalat" w:eastAsia="Times New Roman" w:hAnsi="GHEA Grapalat" w:cs="Times New Roman"/>
          <w:b/>
          <w:bCs/>
          <w:i/>
          <w:iCs/>
          <w:color w:val="000000"/>
          <w:sz w:val="21"/>
          <w:szCs w:val="21"/>
        </w:rPr>
        <w:t>,</w:t>
      </w:r>
      <w:r w:rsidRPr="00AC2FA0">
        <w:rPr>
          <w:rFonts w:ascii="Calibri" w:eastAsia="Times New Roman" w:hAnsi="Calibri" w:cs="Calibri"/>
          <w:b/>
          <w:bCs/>
          <w:i/>
          <w:iCs/>
          <w:color w:val="000000"/>
          <w:sz w:val="21"/>
          <w:szCs w:val="21"/>
        </w:rPr>
        <w:t> </w:t>
      </w:r>
      <w:r w:rsidRPr="00AC2FA0">
        <w:rPr>
          <w:rFonts w:ascii="GHEA Grapalat" w:eastAsia="Times New Roman" w:hAnsi="GHEA Grapalat" w:cs="Times New Roman"/>
          <w:b/>
          <w:bCs/>
          <w:i/>
          <w:iCs/>
          <w:color w:val="000000"/>
          <w:sz w:val="21"/>
          <w:szCs w:val="21"/>
        </w:rPr>
        <w:t xml:space="preserve">09.07.20 </w:t>
      </w:r>
      <w:r w:rsidRPr="00AC2FA0">
        <w:rPr>
          <w:rFonts w:ascii="GHEA Grapalat" w:eastAsia="Times New Roman" w:hAnsi="GHEA Grapalat" w:cs="Arial Unicode"/>
          <w:b/>
          <w:bCs/>
          <w:i/>
          <w:iCs/>
          <w:color w:val="000000"/>
          <w:sz w:val="21"/>
          <w:szCs w:val="21"/>
        </w:rPr>
        <w:t>ՀՕ</w:t>
      </w:r>
      <w:r w:rsidRPr="00AC2FA0">
        <w:rPr>
          <w:rFonts w:ascii="GHEA Grapalat" w:eastAsia="Times New Roman" w:hAnsi="GHEA Grapalat" w:cs="Times New Roman"/>
          <w:b/>
          <w:bCs/>
          <w:i/>
          <w:iCs/>
          <w:color w:val="000000"/>
          <w:sz w:val="21"/>
          <w:szCs w:val="21"/>
        </w:rPr>
        <w:t>-367-</w:t>
      </w:r>
      <w:r w:rsidRPr="00AC2FA0">
        <w:rPr>
          <w:rFonts w:ascii="GHEA Grapalat" w:eastAsia="Times New Roman" w:hAnsi="GHEA Grapalat" w:cs="Arial Unicode"/>
          <w:b/>
          <w:bCs/>
          <w:i/>
          <w:iCs/>
          <w:color w:val="000000"/>
          <w:sz w:val="21"/>
          <w:szCs w:val="21"/>
        </w:rPr>
        <w:t>Ն</w:t>
      </w:r>
      <w:r w:rsidRPr="00AC2FA0">
        <w:rPr>
          <w:rFonts w:ascii="GHEA Grapalat" w:eastAsia="Times New Roman" w:hAnsi="GHEA Grapalat" w:cs="Times New Roman"/>
          <w:b/>
          <w:bCs/>
          <w:i/>
          <w:iCs/>
          <w:color w:val="000000"/>
          <w:sz w:val="21"/>
          <w:szCs w:val="21"/>
        </w:rPr>
        <w:t>)</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AC2FA0" w:rsidRPr="00AC2FA0" w:rsidTr="00AC2FA0">
        <w:trPr>
          <w:tblCellSpacing w:w="0" w:type="dxa"/>
        </w:trPr>
        <w:tc>
          <w:tcPr>
            <w:tcW w:w="1620" w:type="dxa"/>
            <w:shd w:val="clear" w:color="auto" w:fill="FFFFFF"/>
            <w:hideMark/>
          </w:tcPr>
          <w:p w:rsidR="00AC2FA0" w:rsidRPr="00AC2FA0" w:rsidRDefault="00AC2FA0" w:rsidP="00AC2FA0">
            <w:pPr>
              <w:spacing w:before="100" w:beforeAutospacing="1" w:after="100" w:afterAutospacing="1"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Հոդված 15.</w:t>
            </w:r>
          </w:p>
        </w:tc>
        <w:tc>
          <w:tcPr>
            <w:tcW w:w="0" w:type="auto"/>
            <w:shd w:val="clear" w:color="auto" w:fill="FFFFFF"/>
            <w:vAlign w:val="center"/>
            <w:hideMark/>
          </w:tcPr>
          <w:p w:rsidR="00AC2FA0" w:rsidRPr="00AC2FA0" w:rsidRDefault="00AC2FA0" w:rsidP="00AC2FA0">
            <w:pPr>
              <w:spacing w:after="0" w:line="240" w:lineRule="auto"/>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Խախտման վերաբերյալ արձանագրությունը և դրա բովանդակությունը</w:t>
            </w:r>
          </w:p>
        </w:tc>
      </w:tr>
    </w:tbl>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Խախտում կատարելու վերաբերյալ արձանագրությունը կազմում են տեսչական մարմնի ծառայողները` երեք օրինակից:</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Խախտման վերաբերյալ արձանագրությունում նշվում են`</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 արձանագրությունը կազմելու ամիսը, ամսաթիվը և տեղը.</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 արձանագրությունը կազմող անձի պաշտոնը, անունը, ազգանունը.</w:t>
      </w:r>
    </w:p>
    <w:p w:rsidR="00F45CD5" w:rsidRDefault="00AC2FA0" w:rsidP="00C64679">
      <w:pPr>
        <w:shd w:val="clear" w:color="auto" w:fill="FFFFFF"/>
        <w:spacing w:after="0" w:line="240" w:lineRule="auto"/>
        <w:ind w:firstLine="375"/>
        <w:rPr>
          <w:ins w:id="59" w:author="Nshan Martirosyan" w:date="2021-10-06T11:14:00Z"/>
          <w:rFonts w:ascii="GHEA Grapalat" w:eastAsia="Times New Roman" w:hAnsi="GHEA Grapalat" w:cs="Times New Roman"/>
          <w:color w:val="000000"/>
          <w:sz w:val="21"/>
          <w:szCs w:val="21"/>
        </w:rPr>
      </w:pPr>
      <w:del w:id="60" w:author="Nshan Martirosyan" w:date="2021-10-06T12:06:00Z">
        <w:r w:rsidRPr="00AC2FA0" w:rsidDel="003060BF">
          <w:rPr>
            <w:rFonts w:ascii="GHEA Grapalat" w:eastAsia="Times New Roman" w:hAnsi="GHEA Grapalat" w:cs="Times New Roman"/>
            <w:color w:val="000000"/>
            <w:sz w:val="21"/>
            <w:szCs w:val="21"/>
          </w:rPr>
          <w:delText>- տեղեկություններ` խախտում թույլ տված իրավաբանական անձի մասին (հասցեն, անվանումը, ղեկավարի կամ նրա լիազորած անձի անունը, ազգանունը).</w:delText>
        </w:r>
      </w:del>
    </w:p>
    <w:p w:rsidR="00C64679" w:rsidRPr="00C64679" w:rsidRDefault="00C64679" w:rsidP="00C64679">
      <w:pPr>
        <w:shd w:val="clear" w:color="auto" w:fill="FFFFFF"/>
        <w:spacing w:after="0" w:line="240" w:lineRule="auto"/>
        <w:ind w:firstLine="375"/>
        <w:rPr>
          <w:rFonts w:ascii="GHEA Grapalat" w:eastAsia="Times New Roman" w:hAnsi="GHEA Grapalat" w:cs="Times New Roman"/>
          <w:color w:val="000000"/>
          <w:sz w:val="21"/>
          <w:szCs w:val="21"/>
          <w:lang w:val="hy-AM"/>
          <w:rPrChange w:id="61" w:author="Nshan Martirosyan" w:date="2021-09-08T10:44:00Z">
            <w:rPr>
              <w:rFonts w:ascii="GHEA Grapalat" w:eastAsia="Times New Roman" w:hAnsi="GHEA Grapalat" w:cs="Times New Roman"/>
              <w:color w:val="000000"/>
              <w:sz w:val="21"/>
              <w:szCs w:val="21"/>
            </w:rPr>
          </w:rPrChange>
        </w:rPr>
      </w:pPr>
      <w:ins w:id="62" w:author="Nshan Martirosyan" w:date="2021-09-08T10:41:00Z">
        <w:r w:rsidRPr="00C64679">
          <w:rPr>
            <w:rFonts w:ascii="GHEA Grapalat" w:eastAsia="Times New Roman" w:hAnsi="GHEA Grapalat" w:cs="Times New Roman"/>
            <w:color w:val="000000"/>
            <w:sz w:val="21"/>
            <w:szCs w:val="21"/>
            <w:lang w:val="hy-AM"/>
          </w:rPr>
          <w:lastRenderedPageBreak/>
          <w:t xml:space="preserve">- </w:t>
        </w:r>
      </w:ins>
      <w:ins w:id="63" w:author="Nshan Martirosyan" w:date="2021-09-08T10:42:00Z">
        <w:r w:rsidRPr="00C64679">
          <w:rPr>
            <w:rFonts w:ascii="GHEA Grapalat" w:eastAsia="Times New Roman" w:hAnsi="GHEA Grapalat" w:cs="Times New Roman"/>
            <w:color w:val="000000"/>
            <w:sz w:val="21"/>
            <w:szCs w:val="21"/>
          </w:rPr>
          <w:t xml:space="preserve">տեղեկություններ` խախտում թույլ տված </w:t>
        </w:r>
      </w:ins>
      <w:ins w:id="64" w:author="Nshan Martirosyan" w:date="2021-11-07T17:03:00Z">
        <w:r w:rsidR="00A16733" w:rsidRPr="00A16733">
          <w:rPr>
            <w:rFonts w:ascii="GHEA Grapalat" w:eastAsia="Times New Roman" w:hAnsi="GHEA Grapalat" w:cs="Times New Roman"/>
            <w:color w:val="000000"/>
            <w:sz w:val="21"/>
            <w:szCs w:val="21"/>
            <w:lang w:val="hy-AM"/>
          </w:rPr>
          <w:t>քաղաքաշինության գործունեության</w:t>
        </w:r>
      </w:ins>
      <w:ins w:id="65" w:author="Nshan Martirosyan" w:date="2021-10-06T11:12:00Z">
        <w:r w:rsidR="00F45CD5">
          <w:rPr>
            <w:rFonts w:ascii="GHEA Grapalat" w:eastAsia="Times New Roman" w:hAnsi="GHEA Grapalat" w:cs="Times New Roman"/>
            <w:color w:val="000000"/>
            <w:sz w:val="21"/>
            <w:szCs w:val="21"/>
            <w:lang w:val="hy-AM"/>
          </w:rPr>
          <w:t xml:space="preserve"> սուբյեկտի</w:t>
        </w:r>
      </w:ins>
      <w:ins w:id="66" w:author="Nshan Martirosyan" w:date="2021-09-08T10:41:00Z">
        <w:r w:rsidRPr="00F45CD5">
          <w:rPr>
            <w:rFonts w:ascii="GHEA Grapalat" w:eastAsia="Times New Roman" w:hAnsi="GHEA Grapalat" w:cs="Times New Roman"/>
            <w:color w:val="000000"/>
            <w:sz w:val="21"/>
            <w:szCs w:val="21"/>
            <w:lang w:val="hy-AM"/>
          </w:rPr>
          <w:t>,</w:t>
        </w:r>
        <w:r w:rsidRPr="00C64679">
          <w:rPr>
            <w:rFonts w:ascii="GHEA Grapalat" w:eastAsia="Times New Roman" w:hAnsi="GHEA Grapalat" w:cs="Times New Roman"/>
            <w:color w:val="000000"/>
            <w:sz w:val="21"/>
            <w:szCs w:val="21"/>
            <w:lang w:val="hy-AM"/>
          </w:rPr>
          <w:t xml:space="preserve"> պատասխանատու մասնագետի</w:t>
        </w:r>
      </w:ins>
      <w:ins w:id="67" w:author="Nshan Martirosyan" w:date="2021-09-08T10:42:00Z">
        <w:r>
          <w:rPr>
            <w:rFonts w:ascii="GHEA Grapalat" w:eastAsia="Times New Roman" w:hAnsi="GHEA Grapalat" w:cs="Times New Roman"/>
            <w:color w:val="000000"/>
            <w:sz w:val="21"/>
            <w:szCs w:val="21"/>
            <w:lang w:val="hy-AM"/>
          </w:rPr>
          <w:t xml:space="preserve"> մասին</w:t>
        </w:r>
      </w:ins>
      <w:ins w:id="68" w:author="Nshan Martirosyan" w:date="2021-09-08T10:41:00Z">
        <w:r w:rsidRPr="00C64679">
          <w:rPr>
            <w:rFonts w:ascii="GHEA Grapalat" w:eastAsia="Times New Roman" w:hAnsi="GHEA Grapalat" w:cs="Times New Roman"/>
            <w:color w:val="000000"/>
            <w:sz w:val="21"/>
            <w:szCs w:val="21"/>
            <w:lang w:val="hy-AM"/>
          </w:rPr>
          <w:t xml:space="preserve"> </w:t>
        </w:r>
      </w:ins>
      <w:ins w:id="69" w:author="Nshan Martirosyan" w:date="2021-09-08T10:42:00Z">
        <w:r>
          <w:rPr>
            <w:rFonts w:ascii="GHEA Grapalat" w:eastAsia="Times New Roman" w:hAnsi="GHEA Grapalat" w:cs="Times New Roman"/>
            <w:color w:val="000000"/>
            <w:sz w:val="21"/>
            <w:szCs w:val="21"/>
          </w:rPr>
          <w:t>(</w:t>
        </w:r>
      </w:ins>
      <w:ins w:id="70" w:author="Nshan Martirosyan" w:date="2021-10-06T11:16:00Z">
        <w:r w:rsidR="00F45CD5">
          <w:rPr>
            <w:rFonts w:ascii="GHEA Grapalat" w:eastAsia="Times New Roman" w:hAnsi="GHEA Grapalat" w:cs="Times New Roman"/>
            <w:color w:val="000000"/>
            <w:sz w:val="21"/>
            <w:szCs w:val="21"/>
            <w:lang w:val="hy-AM"/>
          </w:rPr>
          <w:t xml:space="preserve">գործունեության </w:t>
        </w:r>
      </w:ins>
      <w:ins w:id="71" w:author="Nshan Martirosyan" w:date="2021-10-06T11:15:00Z">
        <w:r w:rsidR="00F45CD5">
          <w:rPr>
            <w:rFonts w:ascii="GHEA Grapalat" w:eastAsia="Times New Roman" w:hAnsi="GHEA Grapalat" w:cs="Times New Roman"/>
            <w:color w:val="000000"/>
            <w:sz w:val="21"/>
            <w:szCs w:val="21"/>
            <w:lang w:val="hy-AM"/>
          </w:rPr>
          <w:t>հասցեն, անվանումը,</w:t>
        </w:r>
      </w:ins>
      <w:ins w:id="72" w:author="Nshan Martirosyan" w:date="2021-10-06T11:18:00Z">
        <w:r w:rsidR="00F45CD5">
          <w:rPr>
            <w:rFonts w:ascii="GHEA Grapalat" w:eastAsia="Times New Roman" w:hAnsi="GHEA Grapalat" w:cs="Times New Roman"/>
            <w:color w:val="000000"/>
            <w:sz w:val="21"/>
            <w:szCs w:val="21"/>
            <w:lang w:val="hy-AM"/>
          </w:rPr>
          <w:t xml:space="preserve"> </w:t>
        </w:r>
      </w:ins>
      <w:ins w:id="73" w:author="Nshan Martirosyan" w:date="2021-10-06T11:17:00Z">
        <w:r w:rsidR="00F45CD5">
          <w:rPr>
            <w:rFonts w:ascii="GHEA Grapalat" w:eastAsia="Times New Roman" w:hAnsi="GHEA Grapalat" w:cs="Times New Roman"/>
            <w:color w:val="000000"/>
            <w:sz w:val="21"/>
            <w:szCs w:val="21"/>
            <w:lang w:val="hy-AM"/>
          </w:rPr>
          <w:t>ղեկավարի կամ պատասխանատու մասնագետի</w:t>
        </w:r>
      </w:ins>
      <w:ins w:id="74" w:author="Nshan Martirosyan" w:date="2021-10-06T11:15:00Z">
        <w:r w:rsidR="00F45CD5">
          <w:rPr>
            <w:rFonts w:ascii="GHEA Grapalat" w:eastAsia="Times New Roman" w:hAnsi="GHEA Grapalat" w:cs="Times New Roman"/>
            <w:color w:val="000000"/>
            <w:sz w:val="21"/>
            <w:szCs w:val="21"/>
            <w:lang w:val="hy-AM"/>
          </w:rPr>
          <w:t xml:space="preserve"> </w:t>
        </w:r>
      </w:ins>
      <w:ins w:id="75" w:author="Nshan Martirosyan" w:date="2021-09-08T10:44:00Z">
        <w:r w:rsidRPr="00C64679">
          <w:rPr>
            <w:rFonts w:ascii="GHEA Grapalat" w:eastAsia="Times New Roman" w:hAnsi="GHEA Grapalat" w:cs="Times New Roman"/>
            <w:color w:val="000000"/>
            <w:sz w:val="21"/>
            <w:szCs w:val="21"/>
          </w:rPr>
          <w:t>կամ նրա լիազորած անձի անունը, ազգանունը</w:t>
        </w:r>
        <w:r>
          <w:rPr>
            <w:rFonts w:ascii="GHEA Grapalat" w:eastAsia="Times New Roman" w:hAnsi="GHEA Grapalat" w:cs="Times New Roman"/>
            <w:color w:val="000000"/>
            <w:sz w:val="21"/>
            <w:szCs w:val="21"/>
            <w:lang w:val="hy-AM"/>
          </w:rPr>
          <w:t>,</w:t>
        </w:r>
      </w:ins>
      <w:ins w:id="76" w:author="Nshan Martirosyan" w:date="2021-09-08T10:43:00Z">
        <w:r>
          <w:rPr>
            <w:rFonts w:ascii="GHEA Grapalat" w:eastAsia="Times New Roman" w:hAnsi="GHEA Grapalat" w:cs="Times New Roman"/>
            <w:color w:val="000000"/>
            <w:sz w:val="21"/>
            <w:szCs w:val="21"/>
          </w:rPr>
          <w:t xml:space="preserve"> </w:t>
        </w:r>
        <w:r>
          <w:rPr>
            <w:rFonts w:ascii="GHEA Grapalat" w:eastAsia="Times New Roman" w:hAnsi="GHEA Grapalat" w:cs="Times New Roman"/>
            <w:color w:val="000000"/>
            <w:sz w:val="21"/>
            <w:szCs w:val="21"/>
            <w:lang w:val="hy-AM"/>
          </w:rPr>
          <w:t>բնակության հասցե</w:t>
        </w:r>
      </w:ins>
      <w:ins w:id="77" w:author="Ani Mkhitaryan" w:date="2021-09-08T16:59:00Z">
        <w:r w:rsidR="00BE63A0">
          <w:rPr>
            <w:rFonts w:ascii="GHEA Grapalat" w:eastAsia="Times New Roman" w:hAnsi="GHEA Grapalat" w:cs="Times New Roman"/>
            <w:color w:val="000000"/>
            <w:sz w:val="21"/>
            <w:szCs w:val="21"/>
          </w:rPr>
          <w:t>ն</w:t>
        </w:r>
      </w:ins>
      <w:ins w:id="78" w:author="Nshan Martirosyan" w:date="2021-09-08T10:44:00Z">
        <w:r>
          <w:rPr>
            <w:rFonts w:ascii="GHEA Grapalat" w:eastAsia="Times New Roman" w:hAnsi="GHEA Grapalat" w:cs="Times New Roman"/>
            <w:color w:val="000000"/>
            <w:sz w:val="21"/>
            <w:szCs w:val="21"/>
          </w:rPr>
          <w:t>)</w:t>
        </w:r>
      </w:ins>
      <w:ins w:id="79" w:author="Ani Mkhitaryan" w:date="2021-09-08T17:08:00Z">
        <w:r w:rsidR="007663E9">
          <w:rPr>
            <w:rFonts w:ascii="GHEA Grapalat" w:eastAsia="Times New Roman" w:hAnsi="GHEA Grapalat" w:cs="Times New Roman"/>
            <w:color w:val="000000"/>
            <w:sz w:val="21"/>
            <w:szCs w:val="21"/>
          </w:rPr>
          <w:t>.</w:t>
        </w:r>
      </w:ins>
    </w:p>
    <w:p w:rsidR="00AC2FA0" w:rsidRPr="00C45ED3"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lang w:val="hy-AM"/>
          <w:rPrChange w:id="80" w:author="Nshan Martirosyan" w:date="2021-09-16T13:06:00Z">
            <w:rPr>
              <w:rFonts w:ascii="GHEA Grapalat" w:eastAsia="Times New Roman" w:hAnsi="GHEA Grapalat" w:cs="Times New Roman"/>
              <w:color w:val="000000"/>
              <w:sz w:val="21"/>
              <w:szCs w:val="21"/>
            </w:rPr>
          </w:rPrChange>
        </w:rPr>
      </w:pPr>
      <w:r w:rsidRPr="00C45ED3">
        <w:rPr>
          <w:rFonts w:ascii="GHEA Grapalat" w:eastAsia="Times New Roman" w:hAnsi="GHEA Grapalat" w:cs="Times New Roman"/>
          <w:color w:val="000000"/>
          <w:sz w:val="21"/>
          <w:szCs w:val="21"/>
          <w:lang w:val="hy-AM"/>
          <w:rPrChange w:id="81" w:author="Nshan Martirosyan" w:date="2021-09-16T13:06:00Z">
            <w:rPr>
              <w:rFonts w:ascii="GHEA Grapalat" w:eastAsia="Times New Roman" w:hAnsi="GHEA Grapalat" w:cs="Times New Roman"/>
              <w:color w:val="000000"/>
              <w:sz w:val="21"/>
              <w:szCs w:val="21"/>
            </w:rPr>
          </w:rPrChange>
        </w:rPr>
        <w:t>- խախտումը կատարելու տեղը, ժամանակը և բնույթը.</w:t>
      </w:r>
    </w:p>
    <w:p w:rsidR="00AC2FA0" w:rsidRPr="00C45ED3"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lang w:val="hy-AM"/>
          <w:rPrChange w:id="82" w:author="Nshan Martirosyan" w:date="2021-09-16T13:06:00Z">
            <w:rPr>
              <w:rFonts w:ascii="GHEA Grapalat" w:eastAsia="Times New Roman" w:hAnsi="GHEA Grapalat" w:cs="Times New Roman"/>
              <w:color w:val="000000"/>
              <w:sz w:val="21"/>
              <w:szCs w:val="21"/>
            </w:rPr>
          </w:rPrChange>
        </w:rPr>
      </w:pPr>
      <w:r w:rsidRPr="00C45ED3">
        <w:rPr>
          <w:rFonts w:ascii="GHEA Grapalat" w:eastAsia="Times New Roman" w:hAnsi="GHEA Grapalat" w:cs="Times New Roman"/>
          <w:color w:val="000000"/>
          <w:sz w:val="21"/>
          <w:szCs w:val="21"/>
          <w:lang w:val="hy-AM"/>
          <w:rPrChange w:id="83" w:author="Nshan Martirosyan" w:date="2021-09-16T13:06:00Z">
            <w:rPr>
              <w:rFonts w:ascii="GHEA Grapalat" w:eastAsia="Times New Roman" w:hAnsi="GHEA Grapalat" w:cs="Times New Roman"/>
              <w:color w:val="000000"/>
              <w:sz w:val="21"/>
              <w:szCs w:val="21"/>
            </w:rPr>
          </w:rPrChange>
        </w:rPr>
        <w:t>- գործի քննության ժամկետները.</w:t>
      </w:r>
    </w:p>
    <w:p w:rsidR="00AC2FA0" w:rsidRPr="00C45ED3"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lang w:val="hy-AM"/>
          <w:rPrChange w:id="84" w:author="Nshan Martirosyan" w:date="2021-09-16T13:06:00Z">
            <w:rPr>
              <w:rFonts w:ascii="GHEA Grapalat" w:eastAsia="Times New Roman" w:hAnsi="GHEA Grapalat" w:cs="Times New Roman"/>
              <w:color w:val="000000"/>
              <w:sz w:val="21"/>
              <w:szCs w:val="21"/>
            </w:rPr>
          </w:rPrChange>
        </w:rPr>
      </w:pPr>
      <w:r w:rsidRPr="00C45ED3">
        <w:rPr>
          <w:rFonts w:ascii="GHEA Grapalat" w:eastAsia="Times New Roman" w:hAnsi="GHEA Grapalat" w:cs="Times New Roman"/>
          <w:color w:val="000000"/>
          <w:sz w:val="21"/>
          <w:szCs w:val="21"/>
          <w:lang w:val="hy-AM"/>
          <w:rPrChange w:id="85" w:author="Nshan Martirosyan" w:date="2021-09-16T13:06:00Z">
            <w:rPr>
              <w:rFonts w:ascii="GHEA Grapalat" w:eastAsia="Times New Roman" w:hAnsi="GHEA Grapalat" w:cs="Times New Roman"/>
              <w:color w:val="000000"/>
              <w:sz w:val="21"/>
              <w:szCs w:val="21"/>
            </w:rPr>
          </w:rPrChange>
        </w:rPr>
        <w:t xml:space="preserve">- խախտման վերաբերյալ </w:t>
      </w:r>
      <w:ins w:id="86" w:author="Nshan Martirosyan" w:date="2021-11-07T17:03:00Z">
        <w:r w:rsidR="00A16733" w:rsidRPr="00A16733">
          <w:rPr>
            <w:rFonts w:ascii="GHEA Grapalat" w:eastAsia="Times New Roman" w:hAnsi="GHEA Grapalat" w:cs="Times New Roman"/>
            <w:color w:val="000000"/>
            <w:sz w:val="21"/>
            <w:szCs w:val="21"/>
            <w:lang w:val="hy-AM"/>
          </w:rPr>
          <w:t>քաղաքաշինության գործունեության</w:t>
        </w:r>
      </w:ins>
      <w:ins w:id="87" w:author="Nshan Martirosyan" w:date="2021-10-06T11:21:00Z">
        <w:r w:rsidR="00F545AB">
          <w:rPr>
            <w:rFonts w:ascii="GHEA Grapalat" w:eastAsia="Times New Roman" w:hAnsi="GHEA Grapalat" w:cs="Times New Roman"/>
            <w:color w:val="000000"/>
            <w:sz w:val="21"/>
            <w:szCs w:val="21"/>
            <w:lang w:val="hy-AM"/>
          </w:rPr>
          <w:t xml:space="preserve"> սուբյեկտի</w:t>
        </w:r>
        <w:r w:rsidR="00F545AB" w:rsidRPr="00F545AB">
          <w:rPr>
            <w:rFonts w:ascii="GHEA Grapalat" w:eastAsia="Times New Roman" w:hAnsi="GHEA Grapalat" w:cs="Times New Roman"/>
            <w:color w:val="000000"/>
            <w:sz w:val="21"/>
            <w:szCs w:val="21"/>
            <w:lang w:val="hy-AM"/>
          </w:rPr>
          <w:t xml:space="preserve"> </w:t>
        </w:r>
      </w:ins>
      <w:del w:id="88" w:author="Nshan Martirosyan" w:date="2021-10-06T11:21:00Z">
        <w:r w:rsidRPr="00C45ED3" w:rsidDel="00F545AB">
          <w:rPr>
            <w:rFonts w:ascii="GHEA Grapalat" w:eastAsia="Times New Roman" w:hAnsi="GHEA Grapalat" w:cs="Times New Roman"/>
            <w:color w:val="000000"/>
            <w:sz w:val="21"/>
            <w:szCs w:val="21"/>
            <w:lang w:val="hy-AM"/>
            <w:rPrChange w:id="89" w:author="Nshan Martirosyan" w:date="2021-09-16T13:06:00Z">
              <w:rPr>
                <w:rFonts w:ascii="GHEA Grapalat" w:eastAsia="Times New Roman" w:hAnsi="GHEA Grapalat" w:cs="Times New Roman"/>
                <w:color w:val="000000"/>
                <w:sz w:val="21"/>
                <w:szCs w:val="21"/>
              </w:rPr>
            </w:rPrChange>
          </w:rPr>
          <w:delText xml:space="preserve">իրավաբանական անձի </w:delText>
        </w:r>
      </w:del>
      <w:r w:rsidRPr="00C45ED3">
        <w:rPr>
          <w:rFonts w:ascii="GHEA Grapalat" w:eastAsia="Times New Roman" w:hAnsi="GHEA Grapalat" w:cs="Times New Roman"/>
          <w:color w:val="000000"/>
          <w:sz w:val="21"/>
          <w:szCs w:val="21"/>
          <w:lang w:val="hy-AM"/>
          <w:rPrChange w:id="90" w:author="Nshan Martirosyan" w:date="2021-09-16T13:06:00Z">
            <w:rPr>
              <w:rFonts w:ascii="GHEA Grapalat" w:eastAsia="Times New Roman" w:hAnsi="GHEA Grapalat" w:cs="Times New Roman"/>
              <w:color w:val="000000"/>
              <w:sz w:val="21"/>
              <w:szCs w:val="21"/>
            </w:rPr>
          </w:rPrChange>
        </w:rPr>
        <w:t>ղեկավարի</w:t>
      </w:r>
      <w:ins w:id="91" w:author="Nshan Martirosyan" w:date="2021-09-08T10:44:00Z">
        <w:r w:rsidR="00F545AB">
          <w:rPr>
            <w:rFonts w:ascii="GHEA Grapalat" w:eastAsia="Times New Roman" w:hAnsi="GHEA Grapalat" w:cs="Times New Roman"/>
            <w:color w:val="000000"/>
            <w:sz w:val="21"/>
            <w:szCs w:val="21"/>
            <w:lang w:val="hy-AM"/>
          </w:rPr>
          <w:t>,</w:t>
        </w:r>
        <w:r w:rsidR="00C64679">
          <w:rPr>
            <w:rFonts w:ascii="GHEA Grapalat" w:eastAsia="Times New Roman" w:hAnsi="GHEA Grapalat" w:cs="Times New Roman"/>
            <w:color w:val="000000"/>
            <w:sz w:val="21"/>
            <w:szCs w:val="21"/>
            <w:lang w:val="hy-AM"/>
          </w:rPr>
          <w:t xml:space="preserve"> </w:t>
        </w:r>
        <w:r w:rsidR="00C64679" w:rsidRPr="00C64679">
          <w:rPr>
            <w:rFonts w:ascii="GHEA Grapalat" w:eastAsia="Times New Roman" w:hAnsi="GHEA Grapalat" w:cs="Times New Roman"/>
            <w:color w:val="000000"/>
            <w:sz w:val="21"/>
            <w:szCs w:val="21"/>
            <w:lang w:val="hy-AM"/>
          </w:rPr>
          <w:t>պատասխանատու մասնագետ</w:t>
        </w:r>
        <w:r w:rsidR="00C64679">
          <w:rPr>
            <w:rFonts w:ascii="GHEA Grapalat" w:eastAsia="Times New Roman" w:hAnsi="GHEA Grapalat" w:cs="Times New Roman"/>
            <w:color w:val="000000"/>
            <w:sz w:val="21"/>
            <w:szCs w:val="21"/>
            <w:lang w:val="hy-AM"/>
          </w:rPr>
          <w:t>ի</w:t>
        </w:r>
      </w:ins>
      <w:r w:rsidRPr="00C45ED3">
        <w:rPr>
          <w:rFonts w:ascii="GHEA Grapalat" w:eastAsia="Times New Roman" w:hAnsi="GHEA Grapalat" w:cs="Times New Roman"/>
          <w:color w:val="000000"/>
          <w:sz w:val="21"/>
          <w:szCs w:val="21"/>
          <w:lang w:val="hy-AM"/>
          <w:rPrChange w:id="92" w:author="Nshan Martirosyan" w:date="2021-09-16T13:06:00Z">
            <w:rPr>
              <w:rFonts w:ascii="GHEA Grapalat" w:eastAsia="Times New Roman" w:hAnsi="GHEA Grapalat" w:cs="Times New Roman"/>
              <w:color w:val="000000"/>
              <w:sz w:val="21"/>
              <w:szCs w:val="21"/>
            </w:rPr>
          </w:rPrChange>
        </w:rPr>
        <w:t xml:space="preserve"> կամ նրա լիազորած անձի բացատրությունը.</w:t>
      </w:r>
    </w:p>
    <w:p w:rsidR="00AC2FA0" w:rsidRPr="00C45ED3"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lang w:val="hy-AM"/>
          <w:rPrChange w:id="93" w:author="Nshan Martirosyan" w:date="2021-09-16T13:06:00Z">
            <w:rPr>
              <w:rFonts w:ascii="GHEA Grapalat" w:eastAsia="Times New Roman" w:hAnsi="GHEA Grapalat" w:cs="Times New Roman"/>
              <w:color w:val="000000"/>
              <w:sz w:val="21"/>
              <w:szCs w:val="21"/>
            </w:rPr>
          </w:rPrChange>
        </w:rPr>
      </w:pPr>
      <w:r w:rsidRPr="00C45ED3">
        <w:rPr>
          <w:rFonts w:ascii="GHEA Grapalat" w:eastAsia="Times New Roman" w:hAnsi="GHEA Grapalat" w:cs="Times New Roman"/>
          <w:color w:val="000000"/>
          <w:sz w:val="21"/>
          <w:szCs w:val="21"/>
          <w:lang w:val="hy-AM"/>
          <w:rPrChange w:id="94" w:author="Nshan Martirosyan" w:date="2021-09-16T13:06:00Z">
            <w:rPr>
              <w:rFonts w:ascii="GHEA Grapalat" w:eastAsia="Times New Roman" w:hAnsi="GHEA Grapalat" w:cs="Times New Roman"/>
              <w:color w:val="000000"/>
              <w:sz w:val="21"/>
              <w:szCs w:val="21"/>
            </w:rPr>
          </w:rPrChange>
        </w:rPr>
        <w:t>- գործի քննության համար անհրաժեշտ այլ տեղեկություններ:</w:t>
      </w:r>
    </w:p>
    <w:p w:rsidR="00AC2FA0" w:rsidRPr="00C45ED3"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lang w:val="hy-AM"/>
          <w:rPrChange w:id="95" w:author="Nshan Martirosyan" w:date="2021-09-16T13:06:00Z">
            <w:rPr>
              <w:rFonts w:ascii="GHEA Grapalat" w:eastAsia="Times New Roman" w:hAnsi="GHEA Grapalat" w:cs="Times New Roman"/>
              <w:color w:val="000000"/>
              <w:sz w:val="21"/>
              <w:szCs w:val="21"/>
            </w:rPr>
          </w:rPrChange>
        </w:rPr>
      </w:pPr>
      <w:r w:rsidRPr="00C45ED3">
        <w:rPr>
          <w:rFonts w:ascii="GHEA Grapalat" w:eastAsia="Times New Roman" w:hAnsi="GHEA Grapalat" w:cs="Times New Roman"/>
          <w:color w:val="000000"/>
          <w:sz w:val="21"/>
          <w:szCs w:val="21"/>
          <w:lang w:val="hy-AM"/>
          <w:rPrChange w:id="96" w:author="Nshan Martirosyan" w:date="2021-09-16T13:06:00Z">
            <w:rPr>
              <w:rFonts w:ascii="GHEA Grapalat" w:eastAsia="Times New Roman" w:hAnsi="GHEA Grapalat" w:cs="Times New Roman"/>
              <w:color w:val="000000"/>
              <w:sz w:val="21"/>
              <w:szCs w:val="21"/>
            </w:rPr>
          </w:rPrChange>
        </w:rPr>
        <w:t xml:space="preserve">Արձանագրությունն ստորագրում են այն կազմող անձը և խախտում կատարած </w:t>
      </w:r>
      <w:ins w:id="97" w:author="Nshan Martirosyan" w:date="2021-11-07T17:04:00Z">
        <w:r w:rsidR="00A16733" w:rsidRPr="00A16733">
          <w:rPr>
            <w:rFonts w:ascii="GHEA Grapalat" w:eastAsia="Times New Roman" w:hAnsi="GHEA Grapalat" w:cs="Times New Roman"/>
            <w:color w:val="000000"/>
            <w:sz w:val="21"/>
            <w:szCs w:val="21"/>
            <w:lang w:val="hy-AM"/>
          </w:rPr>
          <w:t>քաղաքաշինության գործունեության</w:t>
        </w:r>
      </w:ins>
      <w:ins w:id="98" w:author="Nshan Martirosyan" w:date="2021-10-06T11:23:00Z">
        <w:r w:rsidR="00F545AB">
          <w:rPr>
            <w:rFonts w:ascii="GHEA Grapalat" w:eastAsia="Times New Roman" w:hAnsi="GHEA Grapalat" w:cs="Times New Roman"/>
            <w:color w:val="000000"/>
            <w:sz w:val="21"/>
            <w:szCs w:val="21"/>
            <w:lang w:val="hy-AM"/>
          </w:rPr>
          <w:t xml:space="preserve"> սուբյեկտի</w:t>
        </w:r>
      </w:ins>
      <w:del w:id="99" w:author="Nshan Martirosyan" w:date="2021-10-06T11:23:00Z">
        <w:r w:rsidRPr="00F545AB" w:rsidDel="00F545AB">
          <w:rPr>
            <w:rFonts w:ascii="GHEA Grapalat" w:eastAsia="Times New Roman" w:hAnsi="GHEA Grapalat" w:cs="Times New Roman"/>
            <w:color w:val="000000"/>
            <w:sz w:val="21"/>
            <w:szCs w:val="21"/>
            <w:lang w:val="hy-AM"/>
            <w:rPrChange w:id="100" w:author="Nshan Martirosyan" w:date="2021-09-16T13:06:00Z">
              <w:rPr>
                <w:rFonts w:ascii="GHEA Grapalat" w:eastAsia="Times New Roman" w:hAnsi="GHEA Grapalat" w:cs="Times New Roman"/>
                <w:color w:val="000000"/>
                <w:sz w:val="21"/>
                <w:szCs w:val="21"/>
              </w:rPr>
            </w:rPrChange>
          </w:rPr>
          <w:delText>ի</w:delText>
        </w:r>
        <w:r w:rsidRPr="00C45ED3" w:rsidDel="00F545AB">
          <w:rPr>
            <w:rFonts w:ascii="GHEA Grapalat" w:eastAsia="Times New Roman" w:hAnsi="GHEA Grapalat" w:cs="Times New Roman"/>
            <w:color w:val="000000"/>
            <w:sz w:val="21"/>
            <w:szCs w:val="21"/>
            <w:lang w:val="hy-AM"/>
            <w:rPrChange w:id="101" w:author="Nshan Martirosyan" w:date="2021-09-16T13:06:00Z">
              <w:rPr>
                <w:rFonts w:ascii="GHEA Grapalat" w:eastAsia="Times New Roman" w:hAnsi="GHEA Grapalat" w:cs="Times New Roman"/>
                <w:color w:val="000000"/>
                <w:sz w:val="21"/>
                <w:szCs w:val="21"/>
              </w:rPr>
            </w:rPrChange>
          </w:rPr>
          <w:delText>րավաբանական անձի</w:delText>
        </w:r>
      </w:del>
      <w:r w:rsidRPr="00C45ED3">
        <w:rPr>
          <w:rFonts w:ascii="GHEA Grapalat" w:eastAsia="Times New Roman" w:hAnsi="GHEA Grapalat" w:cs="Times New Roman"/>
          <w:color w:val="000000"/>
          <w:sz w:val="21"/>
          <w:szCs w:val="21"/>
          <w:lang w:val="hy-AM"/>
          <w:rPrChange w:id="102" w:author="Nshan Martirosyan" w:date="2021-09-16T13:06:00Z">
            <w:rPr>
              <w:rFonts w:ascii="GHEA Grapalat" w:eastAsia="Times New Roman" w:hAnsi="GHEA Grapalat" w:cs="Times New Roman"/>
              <w:color w:val="000000"/>
              <w:sz w:val="21"/>
              <w:szCs w:val="21"/>
            </w:rPr>
          </w:rPrChange>
        </w:rPr>
        <w:t xml:space="preserve"> ղեկավարը</w:t>
      </w:r>
      <w:ins w:id="103" w:author="Nshan Martirosyan" w:date="2021-09-08T10:45:00Z">
        <w:r w:rsidR="00C64679" w:rsidRPr="00C64679">
          <w:rPr>
            <w:rFonts w:ascii="GHEA Grapalat" w:eastAsia="Times New Roman" w:hAnsi="GHEA Grapalat" w:cs="Times New Roman"/>
            <w:color w:val="000000"/>
            <w:sz w:val="21"/>
            <w:szCs w:val="21"/>
            <w:lang w:val="hy-AM"/>
          </w:rPr>
          <w:t>, պատասխանատու մասնագետը</w:t>
        </w:r>
      </w:ins>
      <w:r w:rsidRPr="00C45ED3">
        <w:rPr>
          <w:rFonts w:ascii="GHEA Grapalat" w:eastAsia="Times New Roman" w:hAnsi="GHEA Grapalat" w:cs="Times New Roman"/>
          <w:color w:val="000000"/>
          <w:sz w:val="21"/>
          <w:szCs w:val="21"/>
          <w:lang w:val="hy-AM"/>
          <w:rPrChange w:id="104" w:author="Nshan Martirosyan" w:date="2021-09-16T13:06:00Z">
            <w:rPr>
              <w:rFonts w:ascii="GHEA Grapalat" w:eastAsia="Times New Roman" w:hAnsi="GHEA Grapalat" w:cs="Times New Roman"/>
              <w:color w:val="000000"/>
              <w:sz w:val="21"/>
              <w:szCs w:val="21"/>
            </w:rPr>
          </w:rPrChange>
        </w:rPr>
        <w:t xml:space="preserve"> կամ նրա լիազորած անձը, որին ստորագրությամբ հանձնվում է արձանագրության մեկ օրինակը:</w:t>
      </w:r>
    </w:p>
    <w:p w:rsidR="00AC2FA0" w:rsidRPr="00C45ED3"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lang w:val="hy-AM"/>
          <w:rPrChange w:id="105" w:author="Nshan Martirosyan" w:date="2021-09-16T13:06:00Z">
            <w:rPr>
              <w:rFonts w:ascii="GHEA Grapalat" w:eastAsia="Times New Roman" w:hAnsi="GHEA Grapalat" w:cs="Times New Roman"/>
              <w:color w:val="000000"/>
              <w:sz w:val="21"/>
              <w:szCs w:val="21"/>
            </w:rPr>
          </w:rPrChange>
        </w:rPr>
      </w:pPr>
      <w:r w:rsidRPr="00C45ED3">
        <w:rPr>
          <w:rFonts w:ascii="GHEA Grapalat" w:eastAsia="Times New Roman" w:hAnsi="GHEA Grapalat" w:cs="Times New Roman"/>
          <w:color w:val="000000"/>
          <w:sz w:val="21"/>
          <w:szCs w:val="21"/>
          <w:lang w:val="hy-AM"/>
          <w:rPrChange w:id="106" w:author="Nshan Martirosyan" w:date="2021-09-16T13:06:00Z">
            <w:rPr>
              <w:rFonts w:ascii="GHEA Grapalat" w:eastAsia="Times New Roman" w:hAnsi="GHEA Grapalat" w:cs="Times New Roman"/>
              <w:color w:val="000000"/>
              <w:sz w:val="21"/>
              <w:szCs w:val="21"/>
            </w:rPr>
          </w:rPrChange>
        </w:rPr>
        <w:t xml:space="preserve">Եթե խախտում կատարած </w:t>
      </w:r>
      <w:ins w:id="107" w:author="Nshan Martirosyan" w:date="2021-11-07T17:04:00Z">
        <w:r w:rsidR="00A16733" w:rsidRPr="00A16733">
          <w:rPr>
            <w:rFonts w:ascii="GHEA Grapalat" w:eastAsia="Times New Roman" w:hAnsi="GHEA Grapalat" w:cs="Times New Roman"/>
            <w:color w:val="000000"/>
            <w:sz w:val="21"/>
            <w:szCs w:val="21"/>
            <w:lang w:val="hy-AM"/>
          </w:rPr>
          <w:t>քաղաքաշինության գործունեության</w:t>
        </w:r>
      </w:ins>
      <w:ins w:id="108" w:author="Nshan Martirosyan" w:date="2021-10-06T11:23:00Z">
        <w:r w:rsidR="00F545AB">
          <w:rPr>
            <w:rFonts w:ascii="GHEA Grapalat" w:eastAsia="Times New Roman" w:hAnsi="GHEA Grapalat" w:cs="Times New Roman"/>
            <w:color w:val="000000"/>
            <w:sz w:val="21"/>
            <w:szCs w:val="21"/>
            <w:lang w:val="hy-AM"/>
          </w:rPr>
          <w:t xml:space="preserve"> սուբյեկտ</w:t>
        </w:r>
      </w:ins>
      <w:ins w:id="109" w:author="Nshan Martirosyan" w:date="2021-10-06T11:24:00Z">
        <w:r w:rsidR="00F545AB">
          <w:rPr>
            <w:rFonts w:ascii="GHEA Grapalat" w:eastAsia="Times New Roman" w:hAnsi="GHEA Grapalat" w:cs="Times New Roman"/>
            <w:color w:val="000000"/>
            <w:sz w:val="21"/>
            <w:szCs w:val="21"/>
            <w:lang w:val="hy-AM"/>
          </w:rPr>
          <w:t>ի</w:t>
        </w:r>
      </w:ins>
      <w:ins w:id="110" w:author="Nshan Martirosyan" w:date="2021-10-06T11:23:00Z">
        <w:r w:rsidR="00F545AB" w:rsidRPr="00F545AB">
          <w:rPr>
            <w:rFonts w:ascii="GHEA Grapalat" w:eastAsia="Times New Roman" w:hAnsi="GHEA Grapalat" w:cs="Times New Roman"/>
            <w:color w:val="000000"/>
            <w:sz w:val="21"/>
            <w:szCs w:val="21"/>
            <w:lang w:val="hy-AM"/>
          </w:rPr>
          <w:t xml:space="preserve"> </w:t>
        </w:r>
      </w:ins>
      <w:del w:id="111" w:author="Nshan Martirosyan" w:date="2021-10-06T11:23:00Z">
        <w:r w:rsidRPr="00C45ED3" w:rsidDel="00F545AB">
          <w:rPr>
            <w:rFonts w:ascii="GHEA Grapalat" w:eastAsia="Times New Roman" w:hAnsi="GHEA Grapalat" w:cs="Times New Roman"/>
            <w:color w:val="000000"/>
            <w:sz w:val="21"/>
            <w:szCs w:val="21"/>
            <w:lang w:val="hy-AM"/>
            <w:rPrChange w:id="112" w:author="Nshan Martirosyan" w:date="2021-09-16T13:06:00Z">
              <w:rPr>
                <w:rFonts w:ascii="GHEA Grapalat" w:eastAsia="Times New Roman" w:hAnsi="GHEA Grapalat" w:cs="Times New Roman"/>
                <w:color w:val="000000"/>
                <w:sz w:val="21"/>
                <w:szCs w:val="21"/>
              </w:rPr>
            </w:rPrChange>
          </w:rPr>
          <w:delText xml:space="preserve">իրավաբանական անձի </w:delText>
        </w:r>
      </w:del>
      <w:r w:rsidRPr="00C45ED3">
        <w:rPr>
          <w:rFonts w:ascii="GHEA Grapalat" w:eastAsia="Times New Roman" w:hAnsi="GHEA Grapalat" w:cs="Times New Roman"/>
          <w:color w:val="000000"/>
          <w:sz w:val="21"/>
          <w:szCs w:val="21"/>
          <w:lang w:val="hy-AM"/>
          <w:rPrChange w:id="113" w:author="Nshan Martirosyan" w:date="2021-09-16T13:06:00Z">
            <w:rPr>
              <w:rFonts w:ascii="GHEA Grapalat" w:eastAsia="Times New Roman" w:hAnsi="GHEA Grapalat" w:cs="Times New Roman"/>
              <w:color w:val="000000"/>
              <w:sz w:val="21"/>
              <w:szCs w:val="21"/>
            </w:rPr>
          </w:rPrChange>
        </w:rPr>
        <w:t>ղեկավարը</w:t>
      </w:r>
      <w:ins w:id="114" w:author="Nshan Martirosyan" w:date="2021-09-08T10:46:00Z">
        <w:r w:rsidR="00C64679" w:rsidRPr="00C64679">
          <w:rPr>
            <w:rFonts w:ascii="GHEA Grapalat" w:eastAsia="Times New Roman" w:hAnsi="GHEA Grapalat" w:cs="Times New Roman"/>
            <w:color w:val="000000"/>
            <w:sz w:val="21"/>
            <w:szCs w:val="21"/>
            <w:lang w:val="hy-AM"/>
          </w:rPr>
          <w:t>, պատասխանատու մասնագետը</w:t>
        </w:r>
      </w:ins>
      <w:r w:rsidRPr="00C45ED3">
        <w:rPr>
          <w:rFonts w:ascii="GHEA Grapalat" w:eastAsia="Times New Roman" w:hAnsi="GHEA Grapalat" w:cs="Times New Roman"/>
          <w:color w:val="000000"/>
          <w:sz w:val="21"/>
          <w:szCs w:val="21"/>
          <w:lang w:val="hy-AM"/>
          <w:rPrChange w:id="115" w:author="Nshan Martirosyan" w:date="2021-09-16T13:06:00Z">
            <w:rPr>
              <w:rFonts w:ascii="GHEA Grapalat" w:eastAsia="Times New Roman" w:hAnsi="GHEA Grapalat" w:cs="Times New Roman"/>
              <w:color w:val="000000"/>
              <w:sz w:val="21"/>
              <w:szCs w:val="21"/>
            </w:rPr>
          </w:rPrChange>
        </w:rPr>
        <w:t xml:space="preserve"> կամ նրա լիազորած անձը չեն ստորագրում արձանագրությունը, ապա այդ մասին արձանագրությունում նշում է կատարում այն կազմող անձը:</w:t>
      </w:r>
    </w:p>
    <w:p w:rsidR="00AC2FA0" w:rsidRPr="00C45ED3"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lang w:val="hy-AM"/>
          <w:rPrChange w:id="116" w:author="Nshan Martirosyan" w:date="2021-09-16T13:06:00Z">
            <w:rPr>
              <w:rFonts w:ascii="GHEA Grapalat" w:eastAsia="Times New Roman" w:hAnsi="GHEA Grapalat" w:cs="Times New Roman"/>
              <w:color w:val="000000"/>
              <w:sz w:val="21"/>
              <w:szCs w:val="21"/>
            </w:rPr>
          </w:rPrChange>
        </w:rPr>
      </w:pPr>
      <w:r w:rsidRPr="00C45ED3">
        <w:rPr>
          <w:rFonts w:ascii="GHEA Grapalat" w:eastAsia="Times New Roman" w:hAnsi="GHEA Grapalat" w:cs="Times New Roman"/>
          <w:color w:val="000000"/>
          <w:sz w:val="21"/>
          <w:szCs w:val="21"/>
          <w:lang w:val="hy-AM"/>
          <w:rPrChange w:id="117" w:author="Nshan Martirosyan" w:date="2021-09-16T13:06:00Z">
            <w:rPr>
              <w:rFonts w:ascii="GHEA Grapalat" w:eastAsia="Times New Roman" w:hAnsi="GHEA Grapalat" w:cs="Times New Roman"/>
              <w:color w:val="000000"/>
              <w:sz w:val="21"/>
              <w:szCs w:val="21"/>
            </w:rPr>
          </w:rPrChange>
        </w:rPr>
        <w:t xml:space="preserve">Խախտում կատարած </w:t>
      </w:r>
      <w:ins w:id="118" w:author="Nshan Martirosyan" w:date="2021-11-07T17:04:00Z">
        <w:r w:rsidR="00A16733" w:rsidRPr="00A16733">
          <w:rPr>
            <w:rFonts w:ascii="GHEA Grapalat" w:eastAsia="Times New Roman" w:hAnsi="GHEA Grapalat" w:cs="Times New Roman"/>
            <w:color w:val="000000"/>
            <w:sz w:val="21"/>
            <w:szCs w:val="21"/>
            <w:lang w:val="hy-AM"/>
          </w:rPr>
          <w:t>քաղաքաշինության գործունեության</w:t>
        </w:r>
      </w:ins>
      <w:ins w:id="119" w:author="Nshan Martirosyan" w:date="2021-10-06T11:24:00Z">
        <w:r w:rsidR="00F545AB">
          <w:rPr>
            <w:rFonts w:ascii="GHEA Grapalat" w:eastAsia="Times New Roman" w:hAnsi="GHEA Grapalat" w:cs="Times New Roman"/>
            <w:color w:val="000000"/>
            <w:sz w:val="21"/>
            <w:szCs w:val="21"/>
            <w:lang w:val="hy-AM"/>
          </w:rPr>
          <w:t xml:space="preserve"> սուբյեկտի</w:t>
        </w:r>
        <w:r w:rsidR="00F545AB" w:rsidRPr="00F545AB">
          <w:rPr>
            <w:rFonts w:ascii="GHEA Grapalat" w:eastAsia="Times New Roman" w:hAnsi="GHEA Grapalat" w:cs="Times New Roman"/>
            <w:color w:val="000000"/>
            <w:sz w:val="21"/>
            <w:szCs w:val="21"/>
            <w:lang w:val="hy-AM"/>
          </w:rPr>
          <w:t xml:space="preserve"> </w:t>
        </w:r>
      </w:ins>
      <w:del w:id="120" w:author="Nshan Martirosyan" w:date="2021-10-06T11:24:00Z">
        <w:r w:rsidRPr="00C45ED3" w:rsidDel="00F545AB">
          <w:rPr>
            <w:rFonts w:ascii="GHEA Grapalat" w:eastAsia="Times New Roman" w:hAnsi="GHEA Grapalat" w:cs="Times New Roman"/>
            <w:color w:val="000000"/>
            <w:sz w:val="21"/>
            <w:szCs w:val="21"/>
            <w:lang w:val="hy-AM"/>
            <w:rPrChange w:id="121" w:author="Nshan Martirosyan" w:date="2021-09-16T13:06:00Z">
              <w:rPr>
                <w:rFonts w:ascii="GHEA Grapalat" w:eastAsia="Times New Roman" w:hAnsi="GHEA Grapalat" w:cs="Times New Roman"/>
                <w:color w:val="000000"/>
                <w:sz w:val="21"/>
                <w:szCs w:val="21"/>
              </w:rPr>
            </w:rPrChange>
          </w:rPr>
          <w:delText xml:space="preserve">իրավաբանական անձի </w:delText>
        </w:r>
      </w:del>
      <w:r w:rsidRPr="00C45ED3">
        <w:rPr>
          <w:rFonts w:ascii="GHEA Grapalat" w:eastAsia="Times New Roman" w:hAnsi="GHEA Grapalat" w:cs="Times New Roman"/>
          <w:color w:val="000000"/>
          <w:sz w:val="21"/>
          <w:szCs w:val="21"/>
          <w:lang w:val="hy-AM"/>
          <w:rPrChange w:id="122" w:author="Nshan Martirosyan" w:date="2021-09-16T13:06:00Z">
            <w:rPr>
              <w:rFonts w:ascii="GHEA Grapalat" w:eastAsia="Times New Roman" w:hAnsi="GHEA Grapalat" w:cs="Times New Roman"/>
              <w:color w:val="000000"/>
              <w:sz w:val="21"/>
              <w:szCs w:val="21"/>
            </w:rPr>
          </w:rPrChange>
        </w:rPr>
        <w:t>ղեկավարը</w:t>
      </w:r>
      <w:ins w:id="123" w:author="Nshan Martirosyan" w:date="2021-09-08T10:26:00Z">
        <w:r w:rsidR="00F545AB">
          <w:rPr>
            <w:rFonts w:ascii="GHEA Grapalat" w:eastAsia="Times New Roman" w:hAnsi="GHEA Grapalat" w:cs="Times New Roman"/>
            <w:color w:val="000000"/>
            <w:sz w:val="21"/>
            <w:szCs w:val="21"/>
            <w:lang w:val="hy-AM"/>
          </w:rPr>
          <w:t xml:space="preserve">, </w:t>
        </w:r>
        <w:r w:rsidR="00085C77">
          <w:rPr>
            <w:rFonts w:ascii="GHEA Grapalat" w:eastAsia="Times New Roman" w:hAnsi="GHEA Grapalat" w:cs="Times New Roman"/>
            <w:color w:val="000000"/>
            <w:sz w:val="21"/>
            <w:szCs w:val="21"/>
            <w:lang w:val="hy-AM"/>
          </w:rPr>
          <w:t>պատասխանատու մասնագետը</w:t>
        </w:r>
      </w:ins>
      <w:r w:rsidRPr="00C45ED3">
        <w:rPr>
          <w:rFonts w:ascii="GHEA Grapalat" w:eastAsia="Times New Roman" w:hAnsi="GHEA Grapalat" w:cs="Times New Roman"/>
          <w:color w:val="000000"/>
          <w:sz w:val="21"/>
          <w:szCs w:val="21"/>
          <w:lang w:val="hy-AM"/>
          <w:rPrChange w:id="124" w:author="Nshan Martirosyan" w:date="2021-09-16T13:06:00Z">
            <w:rPr>
              <w:rFonts w:ascii="GHEA Grapalat" w:eastAsia="Times New Roman" w:hAnsi="GHEA Grapalat" w:cs="Times New Roman"/>
              <w:color w:val="000000"/>
              <w:sz w:val="21"/>
              <w:szCs w:val="21"/>
            </w:rPr>
          </w:rPrChange>
        </w:rPr>
        <w:t xml:space="preserve"> կամ նրա լիազորած անձն իրավունք ունի ներկայացնել արձանագրությանը կից լրացուցիչ բացատրություններ և դիտողություններ, ինչպես նաև շարադրել արձանագրությունն ստորագրելուց հրաժարվելու իր շարժառիթները:</w:t>
      </w:r>
    </w:p>
    <w:p w:rsidR="00AC2FA0" w:rsidRPr="00C45ED3"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lang w:val="hy-AM"/>
          <w:rPrChange w:id="125" w:author="Nshan Martirosyan" w:date="2021-09-16T13:06:00Z">
            <w:rPr>
              <w:rFonts w:ascii="GHEA Grapalat" w:eastAsia="Times New Roman" w:hAnsi="GHEA Grapalat" w:cs="Times New Roman"/>
              <w:color w:val="000000"/>
              <w:sz w:val="21"/>
              <w:szCs w:val="21"/>
            </w:rPr>
          </w:rPrChange>
        </w:rPr>
      </w:pPr>
      <w:r w:rsidRPr="00C45ED3">
        <w:rPr>
          <w:rFonts w:ascii="GHEA Grapalat" w:eastAsia="Times New Roman" w:hAnsi="GHEA Grapalat" w:cs="Times New Roman"/>
          <w:color w:val="000000"/>
          <w:sz w:val="21"/>
          <w:szCs w:val="21"/>
          <w:lang w:val="hy-AM"/>
          <w:rPrChange w:id="126" w:author="Nshan Martirosyan" w:date="2021-09-16T13:06:00Z">
            <w:rPr>
              <w:rFonts w:ascii="GHEA Grapalat" w:eastAsia="Times New Roman" w:hAnsi="GHEA Grapalat" w:cs="Times New Roman"/>
              <w:color w:val="000000"/>
              <w:sz w:val="21"/>
              <w:szCs w:val="21"/>
            </w:rPr>
          </w:rPrChange>
        </w:rPr>
        <w:t xml:space="preserve">Արձանագրությունն ստորագրելուց և այն ստանալուց հրաժարվելն </w:t>
      </w:r>
      <w:ins w:id="127" w:author="Nshan Martirosyan" w:date="2021-11-07T17:04:00Z">
        <w:r w:rsidR="00A16733" w:rsidRPr="00A16733">
          <w:rPr>
            <w:rFonts w:ascii="GHEA Grapalat" w:eastAsia="Times New Roman" w:hAnsi="GHEA Grapalat" w:cs="Times New Roman"/>
            <w:color w:val="000000"/>
            <w:sz w:val="21"/>
            <w:szCs w:val="21"/>
            <w:lang w:val="hy-AM"/>
          </w:rPr>
          <w:t>քաղաքաշինության գործունեության</w:t>
        </w:r>
      </w:ins>
      <w:ins w:id="128" w:author="Nshan Martirosyan" w:date="2021-10-06T11:26:00Z">
        <w:r w:rsidR="00F545AB">
          <w:rPr>
            <w:rFonts w:ascii="GHEA Grapalat" w:eastAsia="Times New Roman" w:hAnsi="GHEA Grapalat" w:cs="Times New Roman"/>
            <w:color w:val="000000"/>
            <w:sz w:val="21"/>
            <w:szCs w:val="21"/>
            <w:lang w:val="hy-AM"/>
          </w:rPr>
          <w:t xml:space="preserve"> սուբյեկտին</w:t>
        </w:r>
      </w:ins>
      <w:del w:id="129" w:author="Nshan Martirosyan" w:date="2021-10-06T11:26:00Z">
        <w:r w:rsidRPr="00F545AB" w:rsidDel="00F545AB">
          <w:rPr>
            <w:rFonts w:ascii="GHEA Grapalat" w:eastAsia="Times New Roman" w:hAnsi="GHEA Grapalat" w:cs="Times New Roman"/>
            <w:color w:val="000000"/>
            <w:sz w:val="21"/>
            <w:szCs w:val="21"/>
            <w:lang w:val="hy-AM"/>
            <w:rPrChange w:id="130" w:author="Nshan Martirosyan" w:date="2021-09-16T13:06:00Z">
              <w:rPr>
                <w:rFonts w:ascii="GHEA Grapalat" w:eastAsia="Times New Roman" w:hAnsi="GHEA Grapalat" w:cs="Times New Roman"/>
                <w:color w:val="000000"/>
                <w:sz w:val="21"/>
                <w:szCs w:val="21"/>
              </w:rPr>
            </w:rPrChange>
          </w:rPr>
          <w:delText>ի</w:delText>
        </w:r>
        <w:r w:rsidRPr="00C45ED3" w:rsidDel="00F545AB">
          <w:rPr>
            <w:rFonts w:ascii="GHEA Grapalat" w:eastAsia="Times New Roman" w:hAnsi="GHEA Grapalat" w:cs="Times New Roman"/>
            <w:color w:val="000000"/>
            <w:sz w:val="21"/>
            <w:szCs w:val="21"/>
            <w:lang w:val="hy-AM"/>
            <w:rPrChange w:id="131" w:author="Nshan Martirosyan" w:date="2021-09-16T13:06:00Z">
              <w:rPr>
                <w:rFonts w:ascii="GHEA Grapalat" w:eastAsia="Times New Roman" w:hAnsi="GHEA Grapalat" w:cs="Times New Roman"/>
                <w:color w:val="000000"/>
                <w:sz w:val="21"/>
                <w:szCs w:val="21"/>
              </w:rPr>
            </w:rPrChange>
          </w:rPr>
          <w:delText>րավաբանական անձին</w:delText>
        </w:r>
      </w:del>
      <w:ins w:id="132" w:author="Ani Mkhitaryan" w:date="2021-09-08T17:15:00Z">
        <w:del w:id="133" w:author="Nshan Martirosyan" w:date="2021-10-06T11:26:00Z">
          <w:r w:rsidR="007663E9" w:rsidRPr="00C45ED3" w:rsidDel="00F545AB">
            <w:rPr>
              <w:rFonts w:ascii="GHEA Grapalat" w:eastAsia="Times New Roman" w:hAnsi="GHEA Grapalat" w:cs="Times New Roman"/>
              <w:color w:val="000000"/>
              <w:sz w:val="21"/>
              <w:szCs w:val="21"/>
              <w:lang w:val="hy-AM"/>
              <w:rPrChange w:id="134" w:author="Nshan Martirosyan" w:date="2021-09-16T13:06:00Z">
                <w:rPr>
                  <w:rFonts w:ascii="GHEA Grapalat" w:eastAsia="Times New Roman" w:hAnsi="GHEA Grapalat" w:cs="Times New Roman"/>
                  <w:color w:val="000000"/>
                  <w:sz w:val="21"/>
                  <w:szCs w:val="21"/>
                </w:rPr>
              </w:rPrChange>
            </w:rPr>
            <w:delText>իրոջը</w:delText>
          </w:r>
        </w:del>
      </w:ins>
      <w:ins w:id="135" w:author="Nshan Martirosyan" w:date="2021-09-08T10:28:00Z">
        <w:r w:rsidR="005357E3">
          <w:rPr>
            <w:rFonts w:ascii="GHEA Grapalat" w:eastAsia="Times New Roman" w:hAnsi="GHEA Grapalat" w:cs="Times New Roman"/>
            <w:color w:val="000000"/>
            <w:sz w:val="21"/>
            <w:szCs w:val="21"/>
            <w:lang w:val="hy-AM"/>
          </w:rPr>
          <w:t xml:space="preserve"> կամ</w:t>
        </w:r>
        <w:r w:rsidR="005357E3" w:rsidRPr="005357E3">
          <w:rPr>
            <w:rFonts w:ascii="GHEA Grapalat" w:eastAsia="Times New Roman" w:hAnsi="GHEA Grapalat" w:cs="Times New Roman"/>
            <w:color w:val="000000"/>
            <w:sz w:val="21"/>
            <w:szCs w:val="21"/>
            <w:lang w:val="hy-AM"/>
          </w:rPr>
          <w:t xml:space="preserve"> պատասխանատու մասնագետ</w:t>
        </w:r>
        <w:r w:rsidR="005357E3">
          <w:rPr>
            <w:rFonts w:ascii="GHEA Grapalat" w:eastAsia="Times New Roman" w:hAnsi="GHEA Grapalat" w:cs="Times New Roman"/>
            <w:color w:val="000000"/>
            <w:sz w:val="21"/>
            <w:szCs w:val="21"/>
            <w:lang w:val="hy-AM"/>
          </w:rPr>
          <w:t>ին</w:t>
        </w:r>
      </w:ins>
      <w:r w:rsidRPr="00C45ED3">
        <w:rPr>
          <w:rFonts w:ascii="GHEA Grapalat" w:eastAsia="Times New Roman" w:hAnsi="GHEA Grapalat" w:cs="Times New Roman"/>
          <w:color w:val="000000"/>
          <w:sz w:val="21"/>
          <w:szCs w:val="21"/>
          <w:lang w:val="hy-AM"/>
          <w:rPrChange w:id="136" w:author="Nshan Martirosyan" w:date="2021-09-16T13:06:00Z">
            <w:rPr>
              <w:rFonts w:ascii="GHEA Grapalat" w:eastAsia="Times New Roman" w:hAnsi="GHEA Grapalat" w:cs="Times New Roman"/>
              <w:color w:val="000000"/>
              <w:sz w:val="21"/>
              <w:szCs w:val="21"/>
            </w:rPr>
          </w:rPrChange>
        </w:rPr>
        <w:t xml:space="preserve"> չի ազատում սույն օրենքով նախատեսված պատասխանատվությունից:</w:t>
      </w:r>
    </w:p>
    <w:p w:rsidR="00AC2FA0" w:rsidRPr="00C45ED3"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lang w:val="hy-AM"/>
          <w:rPrChange w:id="137" w:author="Nshan Martirosyan" w:date="2021-09-16T13:06:00Z">
            <w:rPr>
              <w:rFonts w:ascii="GHEA Grapalat" w:eastAsia="Times New Roman" w:hAnsi="GHEA Grapalat" w:cs="Times New Roman"/>
              <w:color w:val="000000"/>
              <w:sz w:val="21"/>
              <w:szCs w:val="21"/>
            </w:rPr>
          </w:rPrChange>
        </w:rPr>
      </w:pPr>
      <w:r w:rsidRPr="00C45ED3">
        <w:rPr>
          <w:rFonts w:ascii="GHEA Grapalat" w:eastAsia="Times New Roman" w:hAnsi="GHEA Grapalat" w:cs="Times New Roman"/>
          <w:color w:val="000000"/>
          <w:sz w:val="21"/>
          <w:szCs w:val="21"/>
          <w:lang w:val="hy-AM"/>
          <w:rPrChange w:id="138" w:author="Nshan Martirosyan" w:date="2021-09-16T13:06:00Z">
            <w:rPr>
              <w:rFonts w:ascii="GHEA Grapalat" w:eastAsia="Times New Roman" w:hAnsi="GHEA Grapalat" w:cs="Times New Roman"/>
              <w:color w:val="000000"/>
              <w:sz w:val="21"/>
              <w:szCs w:val="21"/>
            </w:rPr>
          </w:rPrChange>
        </w:rPr>
        <w:t xml:space="preserve">Արձանագրությունն ստորագրելուց հրաժարվելու դեպքում այն </w:t>
      </w:r>
      <w:ins w:id="139" w:author="Nshan Martirosyan" w:date="2021-11-07T17:05:00Z">
        <w:r w:rsidR="00A16733" w:rsidRPr="00A16733">
          <w:rPr>
            <w:rFonts w:ascii="GHEA Grapalat" w:eastAsia="Times New Roman" w:hAnsi="GHEA Grapalat" w:cs="Times New Roman"/>
            <w:color w:val="000000"/>
            <w:sz w:val="21"/>
            <w:szCs w:val="21"/>
            <w:lang w:val="hy-AM"/>
          </w:rPr>
          <w:t>քաղաքաշինության գործունեության</w:t>
        </w:r>
      </w:ins>
      <w:ins w:id="140" w:author="Nshan Martirosyan" w:date="2021-10-06T11:26:00Z">
        <w:r w:rsidR="00F545AB">
          <w:rPr>
            <w:rFonts w:ascii="GHEA Grapalat" w:eastAsia="Times New Roman" w:hAnsi="GHEA Grapalat" w:cs="Times New Roman"/>
            <w:color w:val="000000"/>
            <w:sz w:val="21"/>
            <w:szCs w:val="21"/>
            <w:lang w:val="hy-AM"/>
          </w:rPr>
          <w:t xml:space="preserve"> սուբյեկտին</w:t>
        </w:r>
      </w:ins>
      <w:del w:id="141" w:author="Nshan Martirosyan" w:date="2021-10-06T11:26:00Z">
        <w:r w:rsidRPr="00F545AB" w:rsidDel="00F545AB">
          <w:rPr>
            <w:rFonts w:ascii="GHEA Grapalat" w:eastAsia="Times New Roman" w:hAnsi="GHEA Grapalat" w:cs="Times New Roman"/>
            <w:color w:val="000000"/>
            <w:sz w:val="21"/>
            <w:szCs w:val="21"/>
            <w:lang w:val="hy-AM"/>
            <w:rPrChange w:id="142" w:author="Nshan Martirosyan" w:date="2021-09-16T13:06:00Z">
              <w:rPr>
                <w:rFonts w:ascii="GHEA Grapalat" w:eastAsia="Times New Roman" w:hAnsi="GHEA Grapalat" w:cs="Times New Roman"/>
                <w:color w:val="000000"/>
                <w:sz w:val="21"/>
                <w:szCs w:val="21"/>
              </w:rPr>
            </w:rPrChange>
          </w:rPr>
          <w:delText>ի</w:delText>
        </w:r>
        <w:r w:rsidRPr="00C45ED3" w:rsidDel="00F545AB">
          <w:rPr>
            <w:rFonts w:ascii="GHEA Grapalat" w:eastAsia="Times New Roman" w:hAnsi="GHEA Grapalat" w:cs="Times New Roman"/>
            <w:color w:val="000000"/>
            <w:sz w:val="21"/>
            <w:szCs w:val="21"/>
            <w:lang w:val="hy-AM"/>
            <w:rPrChange w:id="143" w:author="Nshan Martirosyan" w:date="2021-09-16T13:06:00Z">
              <w:rPr>
                <w:rFonts w:ascii="GHEA Grapalat" w:eastAsia="Times New Roman" w:hAnsi="GHEA Grapalat" w:cs="Times New Roman"/>
                <w:color w:val="000000"/>
                <w:sz w:val="21"/>
                <w:szCs w:val="21"/>
              </w:rPr>
            </w:rPrChange>
          </w:rPr>
          <w:delText>րավաբանական անձին</w:delText>
        </w:r>
      </w:del>
      <w:ins w:id="144" w:author="Nshan Martirosyan" w:date="2021-09-08T10:29:00Z">
        <w:r w:rsidR="005357E3">
          <w:rPr>
            <w:rFonts w:ascii="GHEA Grapalat" w:eastAsia="Times New Roman" w:hAnsi="GHEA Grapalat" w:cs="Times New Roman"/>
            <w:color w:val="000000"/>
            <w:sz w:val="21"/>
            <w:szCs w:val="21"/>
            <w:lang w:val="hy-AM"/>
          </w:rPr>
          <w:t xml:space="preserve"> կամ</w:t>
        </w:r>
        <w:r w:rsidR="005357E3" w:rsidRPr="005357E3">
          <w:rPr>
            <w:rFonts w:ascii="GHEA Grapalat" w:eastAsia="Times New Roman" w:hAnsi="GHEA Grapalat" w:cs="Times New Roman"/>
            <w:color w:val="000000"/>
            <w:sz w:val="21"/>
            <w:szCs w:val="21"/>
            <w:lang w:val="hy-AM"/>
          </w:rPr>
          <w:t xml:space="preserve"> պատասխանատու մասնագետ</w:t>
        </w:r>
        <w:r w:rsidR="005357E3">
          <w:rPr>
            <w:rFonts w:ascii="GHEA Grapalat" w:eastAsia="Times New Roman" w:hAnsi="GHEA Grapalat" w:cs="Times New Roman"/>
            <w:color w:val="000000"/>
            <w:sz w:val="21"/>
            <w:szCs w:val="21"/>
            <w:lang w:val="hy-AM"/>
          </w:rPr>
          <w:t>ին</w:t>
        </w:r>
      </w:ins>
      <w:r w:rsidRPr="00C45ED3">
        <w:rPr>
          <w:rFonts w:ascii="GHEA Grapalat" w:eastAsia="Times New Roman" w:hAnsi="GHEA Grapalat" w:cs="Times New Roman"/>
          <w:color w:val="000000"/>
          <w:sz w:val="21"/>
          <w:szCs w:val="21"/>
          <w:lang w:val="hy-AM"/>
          <w:rPrChange w:id="145" w:author="Nshan Martirosyan" w:date="2021-09-16T13:06:00Z">
            <w:rPr>
              <w:rFonts w:ascii="GHEA Grapalat" w:eastAsia="Times New Roman" w:hAnsi="GHEA Grapalat" w:cs="Times New Roman"/>
              <w:color w:val="000000"/>
              <w:sz w:val="21"/>
              <w:szCs w:val="21"/>
            </w:rPr>
          </w:rPrChange>
        </w:rPr>
        <w:t xml:space="preserve"> ուղարկվում է փոստով:</w:t>
      </w:r>
      <w:ins w:id="146" w:author="Nshan Martirosyan" w:date="2021-11-07T17:05:00Z">
        <w:r w:rsidR="00A16733">
          <w:rPr>
            <w:rFonts w:ascii="GHEA Grapalat" w:eastAsia="Times New Roman" w:hAnsi="GHEA Grapalat" w:cs="Times New Roman"/>
            <w:color w:val="000000"/>
            <w:sz w:val="21"/>
            <w:szCs w:val="21"/>
            <w:lang w:val="hy-AM"/>
          </w:rPr>
          <w:t xml:space="preserve"> </w:t>
        </w:r>
      </w:ins>
    </w:p>
    <w:p w:rsidR="00AC2FA0" w:rsidRPr="00C45ED3"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lang w:val="hy-AM"/>
          <w:rPrChange w:id="147" w:author="Nshan Martirosyan" w:date="2021-09-16T13:06:00Z">
            <w:rPr>
              <w:rFonts w:ascii="GHEA Grapalat" w:eastAsia="Times New Roman" w:hAnsi="GHEA Grapalat" w:cs="Times New Roman"/>
              <w:color w:val="000000"/>
              <w:sz w:val="21"/>
              <w:szCs w:val="21"/>
            </w:rPr>
          </w:rPrChange>
        </w:rPr>
      </w:pPr>
      <w:r w:rsidRPr="00C45ED3">
        <w:rPr>
          <w:rFonts w:ascii="GHEA Grapalat" w:eastAsia="Times New Roman" w:hAnsi="GHEA Grapalat" w:cs="Times New Roman"/>
          <w:b/>
          <w:bCs/>
          <w:i/>
          <w:iCs/>
          <w:color w:val="000000"/>
          <w:sz w:val="21"/>
          <w:szCs w:val="21"/>
          <w:lang w:val="hy-AM"/>
          <w:rPrChange w:id="148" w:author="Nshan Martirosyan" w:date="2021-09-16T13:06:00Z">
            <w:rPr>
              <w:rFonts w:ascii="GHEA Grapalat" w:eastAsia="Times New Roman" w:hAnsi="GHEA Grapalat" w:cs="Times New Roman"/>
              <w:b/>
              <w:bCs/>
              <w:i/>
              <w:iCs/>
              <w:color w:val="000000"/>
              <w:sz w:val="21"/>
              <w:szCs w:val="21"/>
            </w:rPr>
          </w:rPrChange>
        </w:rPr>
        <w:t>(15-րդ հոդվածը</w:t>
      </w:r>
      <w:r w:rsidRPr="00C45ED3">
        <w:rPr>
          <w:rFonts w:ascii="Calibri" w:eastAsia="Times New Roman" w:hAnsi="Calibri" w:cs="Calibri"/>
          <w:b/>
          <w:bCs/>
          <w:i/>
          <w:iCs/>
          <w:color w:val="000000"/>
          <w:sz w:val="21"/>
          <w:szCs w:val="21"/>
          <w:lang w:val="hy-AM"/>
          <w:rPrChange w:id="149" w:author="Nshan Martirosyan" w:date="2021-09-16T13:06:00Z">
            <w:rPr>
              <w:rFonts w:ascii="Calibri" w:eastAsia="Times New Roman" w:hAnsi="Calibri" w:cs="Calibri"/>
              <w:b/>
              <w:bCs/>
              <w:i/>
              <w:iCs/>
              <w:color w:val="000000"/>
              <w:sz w:val="21"/>
              <w:szCs w:val="21"/>
            </w:rPr>
          </w:rPrChange>
        </w:rPr>
        <w:t> </w:t>
      </w:r>
      <w:r w:rsidRPr="00C45ED3">
        <w:rPr>
          <w:rFonts w:ascii="GHEA Grapalat" w:eastAsia="Times New Roman" w:hAnsi="GHEA Grapalat" w:cs="Arial Unicode"/>
          <w:b/>
          <w:bCs/>
          <w:i/>
          <w:iCs/>
          <w:color w:val="000000"/>
          <w:sz w:val="21"/>
          <w:szCs w:val="21"/>
          <w:lang w:val="hy-AM"/>
          <w:rPrChange w:id="150" w:author="Nshan Martirosyan" w:date="2021-09-16T13:06:00Z">
            <w:rPr>
              <w:rFonts w:ascii="GHEA Grapalat" w:eastAsia="Times New Roman" w:hAnsi="GHEA Grapalat" w:cs="Arial Unicode"/>
              <w:b/>
              <w:bCs/>
              <w:i/>
              <w:iCs/>
              <w:color w:val="000000"/>
              <w:sz w:val="21"/>
              <w:szCs w:val="21"/>
            </w:rPr>
          </w:rPrChange>
        </w:rPr>
        <w:t>փոփ</w:t>
      </w:r>
      <w:r w:rsidRPr="00C45ED3">
        <w:rPr>
          <w:rFonts w:ascii="GHEA Grapalat" w:eastAsia="Times New Roman" w:hAnsi="GHEA Grapalat" w:cs="Times New Roman"/>
          <w:b/>
          <w:bCs/>
          <w:i/>
          <w:iCs/>
          <w:color w:val="000000"/>
          <w:sz w:val="21"/>
          <w:szCs w:val="21"/>
          <w:lang w:val="hy-AM"/>
          <w:rPrChange w:id="151" w:author="Nshan Martirosyan" w:date="2021-09-16T13:06:00Z">
            <w:rPr>
              <w:rFonts w:ascii="GHEA Grapalat" w:eastAsia="Times New Roman" w:hAnsi="GHEA Grapalat" w:cs="Times New Roman"/>
              <w:b/>
              <w:bCs/>
              <w:i/>
              <w:iCs/>
              <w:color w:val="000000"/>
              <w:sz w:val="21"/>
              <w:szCs w:val="21"/>
            </w:rPr>
          </w:rPrChange>
        </w:rPr>
        <w:t>.</w:t>
      </w:r>
      <w:r w:rsidRPr="00C45ED3">
        <w:rPr>
          <w:rFonts w:ascii="Calibri" w:eastAsia="Times New Roman" w:hAnsi="Calibri" w:cs="Calibri"/>
          <w:b/>
          <w:bCs/>
          <w:i/>
          <w:iCs/>
          <w:color w:val="000000"/>
          <w:sz w:val="21"/>
          <w:szCs w:val="21"/>
          <w:lang w:val="hy-AM"/>
          <w:rPrChange w:id="152" w:author="Nshan Martirosyan" w:date="2021-09-16T13:06:00Z">
            <w:rPr>
              <w:rFonts w:ascii="Calibri" w:eastAsia="Times New Roman" w:hAnsi="Calibri" w:cs="Calibri"/>
              <w:b/>
              <w:bCs/>
              <w:i/>
              <w:iCs/>
              <w:color w:val="000000"/>
              <w:sz w:val="21"/>
              <w:szCs w:val="21"/>
            </w:rPr>
          </w:rPrChange>
        </w:rPr>
        <w:t> </w:t>
      </w:r>
      <w:r w:rsidRPr="00C45ED3">
        <w:rPr>
          <w:rFonts w:ascii="GHEA Grapalat" w:eastAsia="Times New Roman" w:hAnsi="GHEA Grapalat" w:cs="Times New Roman"/>
          <w:b/>
          <w:bCs/>
          <w:i/>
          <w:iCs/>
          <w:color w:val="000000"/>
          <w:sz w:val="21"/>
          <w:szCs w:val="21"/>
          <w:lang w:val="hy-AM"/>
          <w:rPrChange w:id="153" w:author="Nshan Martirosyan" w:date="2021-09-16T13:06:00Z">
            <w:rPr>
              <w:rFonts w:ascii="GHEA Grapalat" w:eastAsia="Times New Roman" w:hAnsi="GHEA Grapalat" w:cs="Times New Roman"/>
              <w:b/>
              <w:bCs/>
              <w:i/>
              <w:iCs/>
              <w:color w:val="000000"/>
              <w:sz w:val="21"/>
              <w:szCs w:val="21"/>
            </w:rPr>
          </w:rPrChange>
        </w:rPr>
        <w:t xml:space="preserve">09.07.20 </w:t>
      </w:r>
      <w:r w:rsidRPr="00C45ED3">
        <w:rPr>
          <w:rFonts w:ascii="GHEA Grapalat" w:eastAsia="Times New Roman" w:hAnsi="GHEA Grapalat" w:cs="Arial Unicode"/>
          <w:b/>
          <w:bCs/>
          <w:i/>
          <w:iCs/>
          <w:color w:val="000000"/>
          <w:sz w:val="21"/>
          <w:szCs w:val="21"/>
          <w:lang w:val="hy-AM"/>
          <w:rPrChange w:id="154" w:author="Nshan Martirosyan" w:date="2021-09-16T13:06:00Z">
            <w:rPr>
              <w:rFonts w:ascii="GHEA Grapalat" w:eastAsia="Times New Roman" w:hAnsi="GHEA Grapalat" w:cs="Arial Unicode"/>
              <w:b/>
              <w:bCs/>
              <w:i/>
              <w:iCs/>
              <w:color w:val="000000"/>
              <w:sz w:val="21"/>
              <w:szCs w:val="21"/>
            </w:rPr>
          </w:rPrChange>
        </w:rPr>
        <w:t>ՀՕ</w:t>
      </w:r>
      <w:r w:rsidRPr="00C45ED3">
        <w:rPr>
          <w:rFonts w:ascii="GHEA Grapalat" w:eastAsia="Times New Roman" w:hAnsi="GHEA Grapalat" w:cs="Times New Roman"/>
          <w:b/>
          <w:bCs/>
          <w:i/>
          <w:iCs/>
          <w:color w:val="000000"/>
          <w:sz w:val="21"/>
          <w:szCs w:val="21"/>
          <w:lang w:val="hy-AM"/>
          <w:rPrChange w:id="155" w:author="Nshan Martirosyan" w:date="2021-09-16T13:06:00Z">
            <w:rPr>
              <w:rFonts w:ascii="GHEA Grapalat" w:eastAsia="Times New Roman" w:hAnsi="GHEA Grapalat" w:cs="Times New Roman"/>
              <w:b/>
              <w:bCs/>
              <w:i/>
              <w:iCs/>
              <w:color w:val="000000"/>
              <w:sz w:val="21"/>
              <w:szCs w:val="21"/>
            </w:rPr>
          </w:rPrChange>
        </w:rPr>
        <w:t>-367-</w:t>
      </w:r>
      <w:r w:rsidRPr="00C45ED3">
        <w:rPr>
          <w:rFonts w:ascii="GHEA Grapalat" w:eastAsia="Times New Roman" w:hAnsi="GHEA Grapalat" w:cs="Arial Unicode"/>
          <w:b/>
          <w:bCs/>
          <w:i/>
          <w:iCs/>
          <w:color w:val="000000"/>
          <w:sz w:val="21"/>
          <w:szCs w:val="21"/>
          <w:lang w:val="hy-AM"/>
          <w:rPrChange w:id="156" w:author="Nshan Martirosyan" w:date="2021-09-16T13:06:00Z">
            <w:rPr>
              <w:rFonts w:ascii="GHEA Grapalat" w:eastAsia="Times New Roman" w:hAnsi="GHEA Grapalat" w:cs="Arial Unicode"/>
              <w:b/>
              <w:bCs/>
              <w:i/>
              <w:iCs/>
              <w:color w:val="000000"/>
              <w:sz w:val="21"/>
              <w:szCs w:val="21"/>
            </w:rPr>
          </w:rPrChange>
        </w:rPr>
        <w:t>Ն</w:t>
      </w:r>
      <w:r w:rsidRPr="00C45ED3">
        <w:rPr>
          <w:rFonts w:ascii="GHEA Grapalat" w:eastAsia="Times New Roman" w:hAnsi="GHEA Grapalat" w:cs="Times New Roman"/>
          <w:b/>
          <w:bCs/>
          <w:i/>
          <w:iCs/>
          <w:color w:val="000000"/>
          <w:sz w:val="21"/>
          <w:szCs w:val="21"/>
          <w:lang w:val="hy-AM"/>
          <w:rPrChange w:id="157" w:author="Nshan Martirosyan" w:date="2021-09-16T13:06:00Z">
            <w:rPr>
              <w:rFonts w:ascii="GHEA Grapalat" w:eastAsia="Times New Roman" w:hAnsi="GHEA Grapalat" w:cs="Times New Roman"/>
              <w:b/>
              <w:bCs/>
              <w:i/>
              <w:iCs/>
              <w:color w:val="000000"/>
              <w:sz w:val="21"/>
              <w:szCs w:val="21"/>
            </w:rPr>
          </w:rPrChange>
        </w:rPr>
        <w:t>)</w:t>
      </w:r>
    </w:p>
    <w:p w:rsidR="00AC2FA0" w:rsidRPr="00C45ED3" w:rsidDel="00744FC5" w:rsidRDefault="00744FC5" w:rsidP="00AC2FA0">
      <w:pPr>
        <w:shd w:val="clear" w:color="auto" w:fill="FFFFFF"/>
        <w:spacing w:after="0" w:line="240" w:lineRule="auto"/>
        <w:ind w:firstLine="375"/>
        <w:rPr>
          <w:del w:id="158" w:author="Nshan Martirosyan" w:date="2022-08-08T11:15:00Z"/>
          <w:rFonts w:ascii="GHEA Grapalat" w:eastAsia="Times New Roman" w:hAnsi="GHEA Grapalat" w:cs="Times New Roman"/>
          <w:color w:val="000000"/>
          <w:sz w:val="21"/>
          <w:szCs w:val="21"/>
          <w:lang w:val="hy-AM"/>
          <w:rPrChange w:id="159" w:author="Nshan Martirosyan" w:date="2021-09-16T13:06:00Z">
            <w:rPr>
              <w:del w:id="160" w:author="Nshan Martirosyan" w:date="2022-08-08T11:15:00Z"/>
              <w:rFonts w:ascii="GHEA Grapalat" w:eastAsia="Times New Roman" w:hAnsi="GHEA Grapalat" w:cs="Times New Roman"/>
              <w:color w:val="000000"/>
              <w:sz w:val="21"/>
              <w:szCs w:val="21"/>
            </w:rPr>
          </w:rPrChange>
        </w:rPr>
      </w:pPr>
      <w:ins w:id="161" w:author="Nshan Martirosyan" w:date="2022-08-08T11:15:00Z">
        <w:r w:rsidRPr="00744FC5" w:rsidDel="00744FC5">
          <w:rPr>
            <w:rFonts w:ascii="Calibri" w:eastAsia="Times New Roman" w:hAnsi="Calibri" w:cs="Calibri"/>
            <w:color w:val="000000"/>
            <w:sz w:val="21"/>
            <w:szCs w:val="21"/>
            <w:lang w:val="hy-AM"/>
          </w:rPr>
          <w:t xml:space="preserve"> </w:t>
        </w:r>
      </w:ins>
      <w:del w:id="162" w:author="Nshan Martirosyan" w:date="2022-08-08T11:15:00Z">
        <w:r w:rsidR="00AC2FA0" w:rsidRPr="00C45ED3" w:rsidDel="00744FC5">
          <w:rPr>
            <w:rFonts w:ascii="Calibri" w:eastAsia="Times New Roman" w:hAnsi="Calibri" w:cs="Calibri"/>
            <w:color w:val="000000"/>
            <w:sz w:val="21"/>
            <w:szCs w:val="21"/>
            <w:lang w:val="hy-AM"/>
            <w:rPrChange w:id="163" w:author="Nshan Martirosyan" w:date="2021-09-16T13:06:00Z">
              <w:rPr>
                <w:rFonts w:ascii="Calibri" w:eastAsia="Times New Roman" w:hAnsi="Calibri" w:cs="Calibri"/>
                <w:color w:val="000000"/>
                <w:sz w:val="21"/>
                <w:szCs w:val="21"/>
              </w:rPr>
            </w:rPrChange>
          </w:rPr>
          <w:delText> </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AC2FA0" w:rsidRPr="00AC2FA0" w:rsidDel="00744FC5" w:rsidTr="00AC2FA0">
        <w:trPr>
          <w:tblCellSpacing w:w="0" w:type="dxa"/>
          <w:del w:id="164" w:author="Nshan Martirosyan" w:date="2022-08-08T11:15:00Z"/>
        </w:trPr>
        <w:tc>
          <w:tcPr>
            <w:tcW w:w="1620" w:type="dxa"/>
            <w:shd w:val="clear" w:color="auto" w:fill="FFFFFF"/>
            <w:hideMark/>
          </w:tcPr>
          <w:p w:rsidR="00AC2FA0" w:rsidRPr="00AC2FA0" w:rsidDel="00744FC5" w:rsidRDefault="00AC2FA0" w:rsidP="00AC2FA0">
            <w:pPr>
              <w:spacing w:before="100" w:beforeAutospacing="1" w:after="100" w:afterAutospacing="1" w:line="240" w:lineRule="auto"/>
              <w:jc w:val="center"/>
              <w:rPr>
                <w:del w:id="165" w:author="Nshan Martirosyan" w:date="2022-08-08T11:15:00Z"/>
                <w:rFonts w:ascii="GHEA Grapalat" w:eastAsia="Times New Roman" w:hAnsi="GHEA Grapalat" w:cs="Times New Roman"/>
                <w:color w:val="000000"/>
                <w:sz w:val="21"/>
                <w:szCs w:val="21"/>
              </w:rPr>
            </w:pPr>
            <w:del w:id="166" w:author="Nshan Martirosyan" w:date="2022-08-08T11:15:00Z">
              <w:r w:rsidRPr="00AC2FA0" w:rsidDel="00744FC5">
                <w:rPr>
                  <w:rFonts w:ascii="GHEA Grapalat" w:eastAsia="Times New Roman" w:hAnsi="GHEA Grapalat" w:cs="Times New Roman"/>
                  <w:b/>
                  <w:bCs/>
                  <w:color w:val="000000"/>
                  <w:sz w:val="21"/>
                  <w:szCs w:val="21"/>
                </w:rPr>
                <w:delText>Հոդված 16.</w:delText>
              </w:r>
            </w:del>
          </w:p>
        </w:tc>
        <w:tc>
          <w:tcPr>
            <w:tcW w:w="0" w:type="auto"/>
            <w:shd w:val="clear" w:color="auto" w:fill="FFFFFF"/>
            <w:vAlign w:val="center"/>
            <w:hideMark/>
          </w:tcPr>
          <w:p w:rsidR="00AC2FA0" w:rsidRPr="00AC2FA0" w:rsidDel="00744FC5" w:rsidRDefault="00AC2FA0" w:rsidP="005357E3">
            <w:pPr>
              <w:spacing w:after="0" w:line="240" w:lineRule="auto"/>
              <w:rPr>
                <w:del w:id="167" w:author="Nshan Martirosyan" w:date="2022-08-08T11:15:00Z"/>
                <w:rFonts w:ascii="GHEA Grapalat" w:eastAsia="Times New Roman" w:hAnsi="GHEA Grapalat" w:cs="Times New Roman"/>
                <w:color w:val="000000"/>
                <w:sz w:val="21"/>
                <w:szCs w:val="21"/>
              </w:rPr>
            </w:pPr>
            <w:del w:id="168" w:author="Nshan Martirosyan" w:date="2022-08-08T11:15:00Z">
              <w:r w:rsidRPr="00AC2FA0" w:rsidDel="00744FC5">
                <w:rPr>
                  <w:rFonts w:ascii="GHEA Grapalat" w:eastAsia="Times New Roman" w:hAnsi="GHEA Grapalat" w:cs="Times New Roman"/>
                  <w:b/>
                  <w:bCs/>
                  <w:color w:val="000000"/>
                  <w:sz w:val="21"/>
                  <w:szCs w:val="21"/>
                </w:rPr>
                <w:delText xml:space="preserve">Խախտման համար պատասխանատվության ենթարկվող </w:delText>
              </w:r>
            </w:del>
            <w:del w:id="169" w:author="Nshan Martirosyan" w:date="2021-10-06T11:27:00Z">
              <w:r w:rsidRPr="00AC2FA0" w:rsidDel="00F545AB">
                <w:rPr>
                  <w:rFonts w:ascii="GHEA Grapalat" w:eastAsia="Times New Roman" w:hAnsi="GHEA Grapalat" w:cs="Times New Roman"/>
                  <w:b/>
                  <w:bCs/>
                  <w:color w:val="000000"/>
                  <w:sz w:val="21"/>
                  <w:szCs w:val="21"/>
                </w:rPr>
                <w:delText>իրավաբանական անձի</w:delText>
              </w:r>
            </w:del>
            <w:del w:id="170" w:author="Nshan Martirosyan" w:date="2022-08-08T11:15:00Z">
              <w:r w:rsidRPr="00AC2FA0" w:rsidDel="00744FC5">
                <w:rPr>
                  <w:rFonts w:ascii="GHEA Grapalat" w:eastAsia="Times New Roman" w:hAnsi="GHEA Grapalat" w:cs="Times New Roman"/>
                  <w:b/>
                  <w:bCs/>
                  <w:color w:val="000000"/>
                  <w:sz w:val="21"/>
                  <w:szCs w:val="21"/>
                </w:rPr>
                <w:delText xml:space="preserve"> իրավունքները</w:delText>
              </w:r>
            </w:del>
          </w:p>
        </w:tc>
      </w:tr>
    </w:tbl>
    <w:p w:rsidR="00AC2FA0" w:rsidRPr="00AC2FA0" w:rsidDel="00744FC5" w:rsidRDefault="00AC2FA0" w:rsidP="00AC2FA0">
      <w:pPr>
        <w:shd w:val="clear" w:color="auto" w:fill="FFFFFF"/>
        <w:spacing w:after="0" w:line="240" w:lineRule="auto"/>
        <w:ind w:firstLine="375"/>
        <w:rPr>
          <w:del w:id="171" w:author="Nshan Martirosyan" w:date="2022-08-08T11:15:00Z"/>
          <w:rFonts w:ascii="GHEA Grapalat" w:eastAsia="Times New Roman" w:hAnsi="GHEA Grapalat" w:cs="Times New Roman"/>
          <w:color w:val="000000"/>
          <w:sz w:val="21"/>
          <w:szCs w:val="21"/>
        </w:rPr>
      </w:pPr>
      <w:del w:id="172" w:author="Nshan Martirosyan" w:date="2022-08-08T11:15:00Z">
        <w:r w:rsidRPr="00AC2FA0" w:rsidDel="00744FC5">
          <w:rPr>
            <w:rFonts w:ascii="Calibri" w:eastAsia="Times New Roman" w:hAnsi="Calibri" w:cs="Calibri"/>
            <w:color w:val="000000"/>
            <w:sz w:val="21"/>
            <w:szCs w:val="21"/>
          </w:rPr>
          <w:delText> </w:delText>
        </w:r>
      </w:del>
    </w:p>
    <w:p w:rsidR="00AC2FA0" w:rsidRPr="00AC2FA0" w:rsidDel="00744FC5" w:rsidRDefault="00AC2FA0" w:rsidP="00AC2FA0">
      <w:pPr>
        <w:shd w:val="clear" w:color="auto" w:fill="FFFFFF"/>
        <w:spacing w:after="0" w:line="240" w:lineRule="auto"/>
        <w:ind w:firstLine="375"/>
        <w:rPr>
          <w:del w:id="173" w:author="Nshan Martirosyan" w:date="2022-08-08T11:15:00Z"/>
          <w:rFonts w:ascii="GHEA Grapalat" w:eastAsia="Times New Roman" w:hAnsi="GHEA Grapalat" w:cs="Times New Roman"/>
          <w:color w:val="000000"/>
          <w:sz w:val="21"/>
          <w:szCs w:val="21"/>
        </w:rPr>
      </w:pPr>
      <w:del w:id="174" w:author="Nshan Martirosyan" w:date="2022-08-08T11:15:00Z">
        <w:r w:rsidRPr="00AC2FA0" w:rsidDel="00744FC5">
          <w:rPr>
            <w:rFonts w:ascii="GHEA Grapalat" w:eastAsia="Times New Roman" w:hAnsi="GHEA Grapalat" w:cs="Times New Roman"/>
            <w:color w:val="000000"/>
            <w:sz w:val="21"/>
            <w:szCs w:val="21"/>
          </w:rPr>
          <w:delText xml:space="preserve">Պատասխանատվության ենթարկվող </w:delText>
        </w:r>
      </w:del>
      <w:del w:id="175" w:author="Nshan Martirosyan" w:date="2021-10-06T11:27:00Z">
        <w:r w:rsidRPr="00F545AB" w:rsidDel="00F545AB">
          <w:rPr>
            <w:rFonts w:ascii="GHEA Grapalat" w:eastAsia="Times New Roman" w:hAnsi="GHEA Grapalat" w:cs="Times New Roman"/>
            <w:color w:val="000000"/>
            <w:sz w:val="21"/>
            <w:szCs w:val="21"/>
          </w:rPr>
          <w:delText>ի</w:delText>
        </w:r>
        <w:r w:rsidRPr="00AC2FA0" w:rsidDel="00F545AB">
          <w:rPr>
            <w:rFonts w:ascii="GHEA Grapalat" w:eastAsia="Times New Roman" w:hAnsi="GHEA Grapalat" w:cs="Times New Roman"/>
            <w:color w:val="000000"/>
            <w:sz w:val="21"/>
            <w:szCs w:val="21"/>
          </w:rPr>
          <w:delText>րավաբանական անձի</w:delText>
        </w:r>
      </w:del>
      <w:del w:id="176" w:author="Nshan Martirosyan" w:date="2022-08-08T11:15:00Z">
        <w:r w:rsidRPr="00AC2FA0" w:rsidDel="00744FC5">
          <w:rPr>
            <w:rFonts w:ascii="GHEA Grapalat" w:eastAsia="Times New Roman" w:hAnsi="GHEA Grapalat" w:cs="Times New Roman"/>
            <w:color w:val="000000"/>
            <w:sz w:val="21"/>
            <w:szCs w:val="21"/>
          </w:rPr>
          <w:delText xml:space="preserve"> ղեկավարը</w:delText>
        </w:r>
        <w:r w:rsidRPr="005357E3" w:rsidDel="00744FC5">
          <w:rPr>
            <w:rFonts w:ascii="GHEA Grapalat" w:eastAsia="Times New Roman" w:hAnsi="GHEA Grapalat" w:cs="Times New Roman"/>
            <w:color w:val="000000"/>
            <w:sz w:val="21"/>
            <w:szCs w:val="21"/>
          </w:rPr>
          <w:delText xml:space="preserve"> </w:delText>
        </w:r>
        <w:r w:rsidRPr="00AC2FA0" w:rsidDel="00744FC5">
          <w:rPr>
            <w:rFonts w:ascii="GHEA Grapalat" w:eastAsia="Times New Roman" w:hAnsi="GHEA Grapalat" w:cs="Times New Roman"/>
            <w:color w:val="000000"/>
            <w:sz w:val="21"/>
            <w:szCs w:val="21"/>
          </w:rPr>
          <w:delText>կամ նրա լիազորած անձն իրավունք ունի ծանոթանալ գործի նյութերին, բացատրություններ տալ և ապացույցներ ներկայացնել:</w:delText>
        </w:r>
      </w:del>
    </w:p>
    <w:p w:rsidR="00AC2FA0" w:rsidDel="00744FC5" w:rsidRDefault="00AC2FA0" w:rsidP="00AC2FA0">
      <w:pPr>
        <w:shd w:val="clear" w:color="auto" w:fill="FFFFFF"/>
        <w:spacing w:after="0" w:line="240" w:lineRule="auto"/>
        <w:ind w:firstLine="375"/>
        <w:rPr>
          <w:del w:id="177" w:author="Nshan Martirosyan" w:date="2022-08-08T11:15:00Z"/>
          <w:rFonts w:ascii="GHEA Grapalat" w:eastAsia="Times New Roman" w:hAnsi="GHEA Grapalat" w:cs="Times New Roman"/>
          <w:color w:val="000000"/>
          <w:sz w:val="21"/>
          <w:szCs w:val="21"/>
        </w:rPr>
      </w:pPr>
      <w:del w:id="178" w:author="Nshan Martirosyan" w:date="2022-08-08T11:15:00Z">
        <w:r w:rsidRPr="00AC2FA0" w:rsidDel="00744FC5">
          <w:rPr>
            <w:rFonts w:ascii="GHEA Grapalat" w:eastAsia="Times New Roman" w:hAnsi="GHEA Grapalat" w:cs="Times New Roman"/>
            <w:color w:val="000000"/>
            <w:sz w:val="21"/>
            <w:szCs w:val="21"/>
          </w:rPr>
          <w:delText xml:space="preserve">Խախտման մասին գործը քննվում է պատասխանատվության ենթարկվող </w:delText>
        </w:r>
      </w:del>
      <w:del w:id="179" w:author="Nshan Martirosyan" w:date="2021-10-06T11:28:00Z">
        <w:r w:rsidRPr="00F545AB" w:rsidDel="00F545AB">
          <w:rPr>
            <w:rFonts w:ascii="GHEA Grapalat" w:eastAsia="Times New Roman" w:hAnsi="GHEA Grapalat" w:cs="Times New Roman"/>
            <w:color w:val="000000"/>
            <w:sz w:val="21"/>
            <w:szCs w:val="21"/>
          </w:rPr>
          <w:delText>ի</w:delText>
        </w:r>
        <w:r w:rsidRPr="00AC2FA0" w:rsidDel="00F545AB">
          <w:rPr>
            <w:rFonts w:ascii="GHEA Grapalat" w:eastAsia="Times New Roman" w:hAnsi="GHEA Grapalat" w:cs="Times New Roman"/>
            <w:color w:val="000000"/>
            <w:sz w:val="21"/>
            <w:szCs w:val="21"/>
          </w:rPr>
          <w:delText>րավաբանական անձի</w:delText>
        </w:r>
      </w:del>
      <w:del w:id="180" w:author="Nshan Martirosyan" w:date="2022-08-08T11:15:00Z">
        <w:r w:rsidRPr="00AC2FA0" w:rsidDel="00744FC5">
          <w:rPr>
            <w:rFonts w:ascii="GHEA Grapalat" w:eastAsia="Times New Roman" w:hAnsi="GHEA Grapalat" w:cs="Times New Roman"/>
            <w:color w:val="000000"/>
            <w:sz w:val="21"/>
            <w:szCs w:val="21"/>
          </w:rPr>
          <w:delText xml:space="preserve"> ղեկավարի</w:delText>
        </w:r>
        <w:r w:rsidRPr="005357E3" w:rsidDel="00744FC5">
          <w:rPr>
            <w:rFonts w:ascii="GHEA Grapalat" w:eastAsia="Times New Roman" w:hAnsi="GHEA Grapalat" w:cs="Times New Roman"/>
            <w:color w:val="000000"/>
            <w:sz w:val="21"/>
            <w:szCs w:val="21"/>
          </w:rPr>
          <w:delText xml:space="preserve"> </w:delText>
        </w:r>
        <w:r w:rsidRPr="00AC2FA0" w:rsidDel="00744FC5">
          <w:rPr>
            <w:rFonts w:ascii="GHEA Grapalat" w:eastAsia="Times New Roman" w:hAnsi="GHEA Grapalat" w:cs="Times New Roman"/>
            <w:color w:val="000000"/>
            <w:sz w:val="21"/>
            <w:szCs w:val="21"/>
          </w:rPr>
          <w:delText>կամ նրա լիազորած անձի մասնակցությամբ: Նրանց չներկայանալու դեպքում գործը քննում և որոշում է ընդունում տեսչական մարմնի ղեկավարը կամ նրա տեղակալը:</w:delText>
        </w:r>
      </w:del>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744FC5" w:rsidRPr="00744FC5" w:rsidTr="00CB59C8">
        <w:trPr>
          <w:tblCellSpacing w:w="0" w:type="dxa"/>
          <w:ins w:id="181" w:author="Nshan Martirosyan" w:date="2022-08-08T11:15:00Z"/>
        </w:trPr>
        <w:tc>
          <w:tcPr>
            <w:tcW w:w="1620" w:type="dxa"/>
            <w:shd w:val="clear" w:color="auto" w:fill="FFFFFF"/>
            <w:hideMark/>
          </w:tcPr>
          <w:p w:rsidR="00744FC5" w:rsidRPr="00744FC5" w:rsidRDefault="00744FC5" w:rsidP="00744FC5">
            <w:pPr>
              <w:spacing w:before="100" w:beforeAutospacing="1" w:after="100" w:afterAutospacing="1" w:line="276" w:lineRule="auto"/>
              <w:rPr>
                <w:ins w:id="182" w:author="Nshan Martirosyan" w:date="2022-08-08T11:15:00Z"/>
                <w:rFonts w:ascii="GHEA Grapalat" w:eastAsia="Calibri" w:hAnsi="GHEA Grapalat" w:cs="Times New Roman"/>
                <w:b/>
                <w:sz w:val="24"/>
                <w:szCs w:val="24"/>
              </w:rPr>
            </w:pPr>
            <w:ins w:id="183" w:author="Nshan Martirosyan" w:date="2022-08-08T11:15:00Z">
              <w:r w:rsidRPr="00744FC5">
                <w:rPr>
                  <w:rFonts w:ascii="GHEA Grapalat" w:eastAsia="Calibri" w:hAnsi="GHEA Grapalat" w:cs="Times New Roman"/>
                  <w:sz w:val="24"/>
                  <w:szCs w:val="24"/>
                  <w:lang w:val="af-ZA" w:eastAsia="ru-RU"/>
                </w:rPr>
                <w:t>«</w:t>
              </w:r>
              <w:r w:rsidRPr="00744FC5">
                <w:rPr>
                  <w:rFonts w:ascii="GHEA Grapalat" w:eastAsia="Calibri" w:hAnsi="GHEA Grapalat" w:cs="Times New Roman"/>
                  <w:b/>
                  <w:sz w:val="24"/>
                  <w:szCs w:val="24"/>
                </w:rPr>
                <w:t>Հոդված 16.</w:t>
              </w:r>
            </w:ins>
          </w:p>
        </w:tc>
        <w:tc>
          <w:tcPr>
            <w:tcW w:w="0" w:type="auto"/>
            <w:shd w:val="clear" w:color="auto" w:fill="FFFFFF"/>
            <w:vAlign w:val="center"/>
            <w:hideMark/>
          </w:tcPr>
          <w:p w:rsidR="00744FC5" w:rsidRPr="00744FC5" w:rsidRDefault="00744FC5" w:rsidP="00744FC5">
            <w:pPr>
              <w:spacing w:after="0" w:line="276" w:lineRule="auto"/>
              <w:rPr>
                <w:ins w:id="184" w:author="Nshan Martirosyan" w:date="2022-08-08T11:15:00Z"/>
                <w:rFonts w:ascii="GHEA Grapalat" w:eastAsia="Calibri" w:hAnsi="GHEA Grapalat" w:cs="Times New Roman"/>
                <w:b/>
                <w:sz w:val="24"/>
                <w:szCs w:val="24"/>
                <w:lang w:eastAsia="ru-RU"/>
              </w:rPr>
            </w:pPr>
            <w:ins w:id="185" w:author="Nshan Martirosyan" w:date="2022-08-08T11:15:00Z">
              <w:r w:rsidRPr="00744FC5">
                <w:rPr>
                  <w:rFonts w:ascii="GHEA Grapalat" w:eastAsia="Calibri" w:hAnsi="GHEA Grapalat" w:cs="Times New Roman"/>
                  <w:b/>
                  <w:sz w:val="24"/>
                  <w:szCs w:val="24"/>
                  <w:lang w:val="ru-RU" w:eastAsia="ru-RU"/>
                </w:rPr>
                <w:t>Խախտման</w:t>
              </w:r>
              <w:r w:rsidRPr="00744FC5">
                <w:rPr>
                  <w:rFonts w:ascii="GHEA Grapalat" w:eastAsia="Calibri" w:hAnsi="GHEA Grapalat" w:cs="Times New Roman"/>
                  <w:b/>
                  <w:sz w:val="24"/>
                  <w:szCs w:val="24"/>
                  <w:lang w:eastAsia="ru-RU"/>
                </w:rPr>
                <w:t xml:space="preserve"> </w:t>
              </w:r>
              <w:r w:rsidRPr="00744FC5">
                <w:rPr>
                  <w:rFonts w:ascii="GHEA Grapalat" w:eastAsia="Calibri" w:hAnsi="GHEA Grapalat" w:cs="Times New Roman"/>
                  <w:b/>
                  <w:sz w:val="24"/>
                  <w:szCs w:val="24"/>
                  <w:lang w:val="ru-RU" w:eastAsia="ru-RU"/>
                </w:rPr>
                <w:t>համար</w:t>
              </w:r>
              <w:r w:rsidRPr="00744FC5">
                <w:rPr>
                  <w:rFonts w:ascii="GHEA Grapalat" w:eastAsia="Calibri" w:hAnsi="GHEA Grapalat" w:cs="Times New Roman"/>
                  <w:b/>
                  <w:sz w:val="24"/>
                  <w:szCs w:val="24"/>
                  <w:lang w:eastAsia="ru-RU"/>
                </w:rPr>
                <w:t xml:space="preserve"> </w:t>
              </w:r>
              <w:r w:rsidRPr="00744FC5">
                <w:rPr>
                  <w:rFonts w:ascii="GHEA Grapalat" w:eastAsia="Calibri" w:hAnsi="GHEA Grapalat" w:cs="Times New Roman"/>
                  <w:b/>
                  <w:sz w:val="24"/>
                  <w:szCs w:val="24"/>
                  <w:lang w:val="ru-RU" w:eastAsia="ru-RU"/>
                </w:rPr>
                <w:t>պատասխանատվության</w:t>
              </w:r>
              <w:r w:rsidRPr="00744FC5">
                <w:rPr>
                  <w:rFonts w:ascii="GHEA Grapalat" w:eastAsia="Calibri" w:hAnsi="GHEA Grapalat" w:cs="Times New Roman"/>
                  <w:b/>
                  <w:sz w:val="24"/>
                  <w:szCs w:val="24"/>
                  <w:lang w:eastAsia="ru-RU"/>
                </w:rPr>
                <w:t xml:space="preserve"> </w:t>
              </w:r>
              <w:r w:rsidRPr="00744FC5">
                <w:rPr>
                  <w:rFonts w:ascii="GHEA Grapalat" w:eastAsia="Calibri" w:hAnsi="GHEA Grapalat" w:cs="Times New Roman"/>
                  <w:b/>
                  <w:sz w:val="24"/>
                  <w:szCs w:val="24"/>
                  <w:lang w:val="ru-RU" w:eastAsia="ru-RU"/>
                </w:rPr>
                <w:t>ենթարկվող</w:t>
              </w:r>
              <w:r w:rsidRPr="00744FC5">
                <w:rPr>
                  <w:rFonts w:ascii="GHEA Grapalat" w:eastAsia="Calibri" w:hAnsi="GHEA Grapalat" w:cs="Times New Roman"/>
                  <w:b/>
                  <w:sz w:val="24"/>
                  <w:szCs w:val="24"/>
                  <w:lang w:eastAsia="ru-RU"/>
                </w:rPr>
                <w:t xml:space="preserve"> </w:t>
              </w:r>
              <w:r w:rsidRPr="00744FC5">
                <w:rPr>
                  <w:rFonts w:ascii="GHEA Grapalat" w:eastAsia="Calibri" w:hAnsi="GHEA Grapalat" w:cs="Times New Roman"/>
                  <w:b/>
                  <w:sz w:val="24"/>
                  <w:szCs w:val="24"/>
                  <w:lang w:val="ru-RU" w:eastAsia="ru-RU"/>
                </w:rPr>
                <w:t>քաղաքաշինության</w:t>
              </w:r>
              <w:r w:rsidRPr="00744FC5">
                <w:rPr>
                  <w:rFonts w:ascii="GHEA Grapalat" w:eastAsia="Calibri" w:hAnsi="GHEA Grapalat" w:cs="Times New Roman"/>
                  <w:b/>
                  <w:sz w:val="24"/>
                  <w:szCs w:val="24"/>
                  <w:lang w:eastAsia="ru-RU"/>
                </w:rPr>
                <w:t xml:space="preserve"> </w:t>
              </w:r>
              <w:r w:rsidRPr="00744FC5">
                <w:rPr>
                  <w:rFonts w:ascii="GHEA Grapalat" w:eastAsia="Calibri" w:hAnsi="GHEA Grapalat" w:cs="Times New Roman"/>
                  <w:b/>
                  <w:sz w:val="24"/>
                  <w:szCs w:val="24"/>
                  <w:lang w:val="ru-RU" w:eastAsia="ru-RU"/>
                </w:rPr>
                <w:t>գործունեության</w:t>
              </w:r>
              <w:r w:rsidRPr="00744FC5">
                <w:rPr>
                  <w:rFonts w:ascii="GHEA Grapalat" w:eastAsia="Calibri" w:hAnsi="GHEA Grapalat" w:cs="Times New Roman"/>
                  <w:b/>
                  <w:sz w:val="24"/>
                  <w:szCs w:val="24"/>
                  <w:lang w:eastAsia="ru-RU"/>
                </w:rPr>
                <w:t xml:space="preserve"> </w:t>
              </w:r>
              <w:r w:rsidRPr="00744FC5">
                <w:rPr>
                  <w:rFonts w:ascii="GHEA Grapalat" w:eastAsia="Calibri" w:hAnsi="GHEA Grapalat" w:cs="Times New Roman"/>
                  <w:b/>
                  <w:sz w:val="24"/>
                  <w:szCs w:val="24"/>
                  <w:lang w:val="ru-RU" w:eastAsia="ru-RU"/>
                </w:rPr>
                <w:t>սուբյեկտի</w:t>
              </w:r>
              <w:r w:rsidRPr="00744FC5">
                <w:rPr>
                  <w:rFonts w:ascii="GHEA Grapalat" w:eastAsia="Calibri" w:hAnsi="GHEA Grapalat" w:cs="Times New Roman"/>
                  <w:b/>
                  <w:sz w:val="24"/>
                  <w:szCs w:val="24"/>
                  <w:lang w:eastAsia="ru-RU"/>
                </w:rPr>
                <w:t xml:space="preserve"> </w:t>
              </w:r>
              <w:r w:rsidRPr="00744FC5">
                <w:rPr>
                  <w:rFonts w:ascii="GHEA Grapalat" w:eastAsia="Calibri" w:hAnsi="GHEA Grapalat" w:cs="Times New Roman"/>
                  <w:b/>
                  <w:sz w:val="24"/>
                  <w:szCs w:val="24"/>
                  <w:lang w:val="ru-RU" w:eastAsia="ru-RU"/>
                </w:rPr>
                <w:t>և</w:t>
              </w:r>
              <w:r w:rsidRPr="00744FC5">
                <w:rPr>
                  <w:rFonts w:ascii="GHEA Grapalat" w:eastAsia="Calibri" w:hAnsi="GHEA Grapalat" w:cs="Times New Roman"/>
                  <w:b/>
                  <w:sz w:val="24"/>
                  <w:szCs w:val="24"/>
                  <w:lang w:eastAsia="ru-RU"/>
                </w:rPr>
                <w:t xml:space="preserve"> </w:t>
              </w:r>
              <w:r w:rsidRPr="00744FC5">
                <w:rPr>
                  <w:rFonts w:ascii="GHEA Grapalat" w:eastAsia="Calibri" w:hAnsi="GHEA Grapalat" w:cs="Times New Roman"/>
                  <w:b/>
                  <w:sz w:val="24"/>
                  <w:szCs w:val="24"/>
                  <w:lang w:val="ru-RU" w:eastAsia="ru-RU"/>
                </w:rPr>
                <w:t>պատասխանատու</w:t>
              </w:r>
              <w:r w:rsidRPr="00744FC5">
                <w:rPr>
                  <w:rFonts w:ascii="GHEA Grapalat" w:eastAsia="Calibri" w:hAnsi="GHEA Grapalat" w:cs="Times New Roman"/>
                  <w:b/>
                  <w:sz w:val="24"/>
                  <w:szCs w:val="24"/>
                  <w:lang w:eastAsia="ru-RU"/>
                </w:rPr>
                <w:t xml:space="preserve"> </w:t>
              </w:r>
              <w:r w:rsidRPr="00744FC5">
                <w:rPr>
                  <w:rFonts w:ascii="GHEA Grapalat" w:eastAsia="Calibri" w:hAnsi="GHEA Grapalat" w:cs="Times New Roman"/>
                  <w:b/>
                  <w:sz w:val="24"/>
                  <w:szCs w:val="24"/>
                  <w:lang w:val="ru-RU" w:eastAsia="ru-RU"/>
                </w:rPr>
                <w:t>մասնագետի</w:t>
              </w:r>
              <w:r w:rsidRPr="00744FC5">
                <w:rPr>
                  <w:rFonts w:ascii="GHEA Grapalat" w:eastAsia="Calibri" w:hAnsi="GHEA Grapalat" w:cs="Times New Roman"/>
                  <w:b/>
                  <w:sz w:val="24"/>
                  <w:szCs w:val="24"/>
                  <w:lang w:eastAsia="ru-RU"/>
                </w:rPr>
                <w:t xml:space="preserve"> </w:t>
              </w:r>
              <w:r w:rsidRPr="00744FC5">
                <w:rPr>
                  <w:rFonts w:ascii="GHEA Grapalat" w:eastAsia="Calibri" w:hAnsi="GHEA Grapalat" w:cs="Times New Roman"/>
                  <w:b/>
                  <w:sz w:val="24"/>
                  <w:szCs w:val="24"/>
                  <w:lang w:val="ru-RU" w:eastAsia="ru-RU"/>
                </w:rPr>
                <w:t>իրավունքները</w:t>
              </w:r>
            </w:ins>
          </w:p>
        </w:tc>
      </w:tr>
    </w:tbl>
    <w:p w:rsidR="00744FC5" w:rsidRPr="00744FC5" w:rsidRDefault="00744FC5" w:rsidP="00744FC5">
      <w:pPr>
        <w:shd w:val="clear" w:color="auto" w:fill="FFFFFF"/>
        <w:spacing w:after="0" w:line="276" w:lineRule="auto"/>
        <w:ind w:firstLine="375"/>
        <w:jc w:val="both"/>
        <w:rPr>
          <w:ins w:id="186" w:author="Nshan Martirosyan" w:date="2022-08-08T11:15:00Z"/>
          <w:rFonts w:ascii="GHEA Grapalat" w:eastAsia="Times New Roman" w:hAnsi="GHEA Grapalat" w:cs="Times New Roman"/>
          <w:sz w:val="24"/>
          <w:szCs w:val="24"/>
          <w:lang w:eastAsia="ru-RU"/>
        </w:rPr>
      </w:pPr>
      <w:ins w:id="187" w:author="Nshan Martirosyan" w:date="2022-08-08T11:15:00Z">
        <w:r w:rsidRPr="00744FC5">
          <w:rPr>
            <w:rFonts w:ascii="GHEA Grapalat" w:eastAsia="Times New Roman" w:hAnsi="GHEA Grapalat" w:cs="Times New Roman"/>
            <w:sz w:val="24"/>
            <w:szCs w:val="24"/>
            <w:lang w:eastAsia="ru-RU"/>
          </w:rPr>
          <w:lastRenderedPageBreak/>
          <w:t xml:space="preserve">Պատասխանատվության ենթարկվող քաղաքաշինության գործունեության սուբյեկտը, պատասխանատու մասնագետը իրավունք ունի ծանոթանալ գործի նյութերին, տալ բացատրություններ և ներկայացնել ապացույցներ։ </w:t>
        </w:r>
      </w:ins>
    </w:p>
    <w:p w:rsidR="00744FC5" w:rsidRPr="00744FC5" w:rsidRDefault="00744FC5" w:rsidP="00744FC5">
      <w:pPr>
        <w:shd w:val="clear" w:color="auto" w:fill="FFFFFF"/>
        <w:spacing w:after="0" w:line="276" w:lineRule="auto"/>
        <w:ind w:firstLine="375"/>
        <w:jc w:val="both"/>
        <w:rPr>
          <w:ins w:id="188" w:author="Nshan Martirosyan" w:date="2022-08-08T11:15:00Z"/>
          <w:rFonts w:ascii="GHEA Grapalat" w:eastAsia="Times New Roman" w:hAnsi="GHEA Grapalat" w:cs="Times New Roman"/>
          <w:sz w:val="24"/>
          <w:szCs w:val="24"/>
          <w:lang w:eastAsia="ru-RU"/>
        </w:rPr>
      </w:pPr>
      <w:ins w:id="189" w:author="Nshan Martirosyan" w:date="2022-08-08T11:15:00Z">
        <w:r w:rsidRPr="00744FC5">
          <w:rPr>
            <w:rFonts w:ascii="GHEA Grapalat" w:eastAsia="Times New Roman" w:hAnsi="GHEA Grapalat" w:cs="Times New Roman"/>
            <w:sz w:val="24"/>
            <w:szCs w:val="24"/>
            <w:lang w:eastAsia="ru-RU"/>
          </w:rPr>
          <w:t xml:space="preserve">Խախտման մասին գործը քննվում է </w:t>
        </w:r>
        <w:r w:rsidRPr="00744FC5">
          <w:rPr>
            <w:rFonts w:ascii="GHEA Grapalat" w:eastAsia="Times New Roman" w:hAnsi="GHEA Grapalat" w:cs="Times New Roman"/>
            <w:sz w:val="24"/>
            <w:szCs w:val="24"/>
            <w:lang w:val="hy-AM" w:eastAsia="ru-RU"/>
          </w:rPr>
          <w:t>աշխատանք իրականացնողի և (կամ)</w:t>
        </w:r>
        <w:r w:rsidRPr="00744FC5">
          <w:rPr>
            <w:rFonts w:ascii="GHEA Grapalat" w:eastAsia="Times New Roman" w:hAnsi="GHEA Grapalat" w:cs="Times New Roman"/>
            <w:sz w:val="24"/>
            <w:szCs w:val="24"/>
            <w:lang w:eastAsia="ru-RU"/>
          </w:rPr>
          <w:t xml:space="preserve"> պատասխանատու մասնագետի մասնակցությամբ: Պատշաճ </w:t>
        </w:r>
        <w:proofErr w:type="gramStart"/>
        <w:r w:rsidRPr="00744FC5">
          <w:rPr>
            <w:rFonts w:ascii="GHEA Grapalat" w:eastAsia="Times New Roman" w:hAnsi="GHEA Grapalat" w:cs="Times New Roman"/>
            <w:sz w:val="24"/>
            <w:szCs w:val="24"/>
            <w:lang w:eastAsia="ru-RU"/>
          </w:rPr>
          <w:t>ծանուցված</w:t>
        </w:r>
        <w:r w:rsidRPr="00744FC5">
          <w:rPr>
            <w:rFonts w:ascii="Calibri" w:eastAsia="Times New Roman" w:hAnsi="Calibri" w:cs="Calibri"/>
            <w:sz w:val="24"/>
            <w:szCs w:val="24"/>
            <w:lang w:eastAsia="ru-RU"/>
          </w:rPr>
          <w:t> </w:t>
        </w:r>
        <w:r w:rsidRPr="00744FC5">
          <w:rPr>
            <w:rFonts w:ascii="GHEA Grapalat" w:eastAsia="Times New Roman" w:hAnsi="GHEA Grapalat" w:cs="Times New Roman"/>
            <w:sz w:val="24"/>
            <w:szCs w:val="24"/>
            <w:lang w:eastAsia="ru-RU"/>
          </w:rPr>
          <w:t xml:space="preserve"> վարչական</w:t>
        </w:r>
        <w:proofErr w:type="gramEnd"/>
        <w:r w:rsidRPr="00744FC5">
          <w:rPr>
            <w:rFonts w:ascii="GHEA Grapalat" w:eastAsia="Times New Roman" w:hAnsi="GHEA Grapalat" w:cs="Times New Roman"/>
            <w:sz w:val="24"/>
            <w:szCs w:val="24"/>
            <w:lang w:eastAsia="ru-RU"/>
          </w:rPr>
          <w:t xml:space="preserve"> վարույթի մասնակիցների չներկայանալու դեպքում գործը կարող է քննվել և որոշում կայացվել նրանց բացակայությամբ։:</w:t>
        </w:r>
      </w:ins>
    </w:p>
    <w:p w:rsidR="00744FC5" w:rsidRPr="00AC2FA0" w:rsidRDefault="00744FC5" w:rsidP="00AC2FA0">
      <w:pPr>
        <w:shd w:val="clear" w:color="auto" w:fill="FFFFFF"/>
        <w:spacing w:after="0" w:line="240" w:lineRule="auto"/>
        <w:ind w:firstLine="375"/>
        <w:rPr>
          <w:ins w:id="190" w:author="Nshan Martirosyan" w:date="2022-08-08T11:15:00Z"/>
          <w:rFonts w:ascii="GHEA Grapalat" w:eastAsia="Times New Roman" w:hAnsi="GHEA Grapalat" w:cs="Times New Roman"/>
          <w:color w:val="000000"/>
          <w:sz w:val="21"/>
          <w:szCs w:val="21"/>
        </w:rPr>
      </w:pPr>
      <w:bookmarkStart w:id="191" w:name="_GoBack"/>
      <w:bookmarkEnd w:id="191"/>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b/>
          <w:bCs/>
          <w:i/>
          <w:iCs/>
          <w:color w:val="000000"/>
          <w:sz w:val="21"/>
          <w:szCs w:val="21"/>
        </w:rPr>
        <w:t>(16-րդ հոդվածը</w:t>
      </w:r>
      <w:r w:rsidRPr="00AC2FA0">
        <w:rPr>
          <w:rFonts w:ascii="Calibri" w:eastAsia="Times New Roman" w:hAnsi="Calibri" w:cs="Calibri"/>
          <w:b/>
          <w:bCs/>
          <w:i/>
          <w:iCs/>
          <w:color w:val="000000"/>
          <w:sz w:val="21"/>
          <w:szCs w:val="21"/>
        </w:rPr>
        <w:t> </w:t>
      </w:r>
      <w:r w:rsidRPr="00AC2FA0">
        <w:rPr>
          <w:rFonts w:ascii="GHEA Grapalat" w:eastAsia="Times New Roman" w:hAnsi="GHEA Grapalat" w:cs="Arial Unicode"/>
          <w:b/>
          <w:bCs/>
          <w:i/>
          <w:iCs/>
          <w:color w:val="000000"/>
          <w:sz w:val="21"/>
          <w:szCs w:val="21"/>
        </w:rPr>
        <w:t>փոփ</w:t>
      </w:r>
      <w:r w:rsidRPr="00AC2FA0">
        <w:rPr>
          <w:rFonts w:ascii="GHEA Grapalat" w:eastAsia="Times New Roman" w:hAnsi="GHEA Grapalat" w:cs="Times New Roman"/>
          <w:b/>
          <w:bCs/>
          <w:i/>
          <w:iCs/>
          <w:color w:val="000000"/>
          <w:sz w:val="21"/>
          <w:szCs w:val="21"/>
        </w:rPr>
        <w:t>.</w:t>
      </w:r>
      <w:r w:rsidRPr="00AC2FA0">
        <w:rPr>
          <w:rFonts w:ascii="Calibri" w:eastAsia="Times New Roman" w:hAnsi="Calibri" w:cs="Calibri"/>
          <w:b/>
          <w:bCs/>
          <w:i/>
          <w:iCs/>
          <w:color w:val="000000"/>
          <w:sz w:val="21"/>
          <w:szCs w:val="21"/>
        </w:rPr>
        <w:t> </w:t>
      </w:r>
      <w:r w:rsidRPr="00AC2FA0">
        <w:rPr>
          <w:rFonts w:ascii="GHEA Grapalat" w:eastAsia="Times New Roman" w:hAnsi="GHEA Grapalat" w:cs="Times New Roman"/>
          <w:b/>
          <w:bCs/>
          <w:i/>
          <w:iCs/>
          <w:color w:val="000000"/>
          <w:sz w:val="21"/>
          <w:szCs w:val="21"/>
        </w:rPr>
        <w:t>09.07.20 ՀՕ-367-Ն)</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AC2FA0" w:rsidRPr="00AC2FA0" w:rsidTr="00AC2FA0">
        <w:trPr>
          <w:tblCellSpacing w:w="0" w:type="dxa"/>
        </w:trPr>
        <w:tc>
          <w:tcPr>
            <w:tcW w:w="1620" w:type="dxa"/>
            <w:shd w:val="clear" w:color="auto" w:fill="FFFFFF"/>
            <w:hideMark/>
          </w:tcPr>
          <w:p w:rsidR="00AC2FA0" w:rsidRPr="00AC2FA0" w:rsidRDefault="00AC2FA0" w:rsidP="00AC2FA0">
            <w:pPr>
              <w:spacing w:before="100" w:beforeAutospacing="1" w:after="100" w:afterAutospacing="1"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Հոդված 17.</w:t>
            </w:r>
          </w:p>
        </w:tc>
        <w:tc>
          <w:tcPr>
            <w:tcW w:w="0" w:type="auto"/>
            <w:shd w:val="clear" w:color="auto" w:fill="FFFFFF"/>
            <w:vAlign w:val="center"/>
            <w:hideMark/>
          </w:tcPr>
          <w:p w:rsidR="00AC2FA0" w:rsidRPr="00AC2FA0" w:rsidRDefault="00AC2FA0" w:rsidP="00AC2FA0">
            <w:pPr>
              <w:spacing w:after="0" w:line="240" w:lineRule="auto"/>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Խախտումների վերաբերյալ գործերի քննության ժամկետները</w:t>
            </w:r>
          </w:p>
        </w:tc>
      </w:tr>
    </w:tbl>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Խախտումների վերաբերյալ գործերը քննվում են խախտման մասին արձանագրությունը կազմելու օրվանից ոչ ուշ, քան տասն օր հետո` հնգօրյա ժամկետում:</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AC2FA0" w:rsidRPr="00AC2FA0" w:rsidTr="00AC2FA0">
        <w:trPr>
          <w:tblCellSpacing w:w="0" w:type="dxa"/>
        </w:trPr>
        <w:tc>
          <w:tcPr>
            <w:tcW w:w="1620" w:type="dxa"/>
            <w:shd w:val="clear" w:color="auto" w:fill="FFFFFF"/>
            <w:hideMark/>
          </w:tcPr>
          <w:p w:rsidR="00AC2FA0" w:rsidRPr="00AC2FA0" w:rsidRDefault="00AC2FA0" w:rsidP="00AC2FA0">
            <w:pPr>
              <w:spacing w:before="100" w:beforeAutospacing="1" w:after="100" w:afterAutospacing="1"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Հոդված 18.</w:t>
            </w:r>
          </w:p>
        </w:tc>
        <w:tc>
          <w:tcPr>
            <w:tcW w:w="0" w:type="auto"/>
            <w:shd w:val="clear" w:color="auto" w:fill="FFFFFF"/>
            <w:vAlign w:val="center"/>
            <w:hideMark/>
          </w:tcPr>
          <w:p w:rsidR="00AC2FA0" w:rsidRPr="00AC2FA0" w:rsidRDefault="00AC2FA0" w:rsidP="00AC2FA0">
            <w:pPr>
              <w:spacing w:after="0" w:line="240" w:lineRule="auto"/>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Խախտման վերաբերյալ որոշումը</w:t>
            </w:r>
          </w:p>
        </w:tc>
      </w:tr>
    </w:tbl>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Քննելով խախտման վերաբերյալ գործը` տեսչական մարմնի ղեկավարը կամ նրա տեղակալն ընդունում է որոշում:</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Որոշման մեջ պետք է նշվեն`</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 որոշումն ընդունած մարմնի անվանումը.</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 գործը քննող անձի պաշտոնը, անունը, ազգանունը.</w:t>
      </w:r>
    </w:p>
    <w:p w:rsidR="005357E3" w:rsidRPr="00A16733" w:rsidDel="000F7022" w:rsidRDefault="000F7022" w:rsidP="005357E3">
      <w:pPr>
        <w:shd w:val="clear" w:color="auto" w:fill="FFFFFF"/>
        <w:spacing w:after="0" w:line="240" w:lineRule="auto"/>
        <w:ind w:firstLine="375"/>
        <w:rPr>
          <w:del w:id="192" w:author="Nshan Martirosyan" w:date="2021-10-06T12:30:00Z"/>
          <w:rFonts w:ascii="GHEA Grapalat" w:eastAsia="Times New Roman" w:hAnsi="GHEA Grapalat" w:cs="Times New Roman"/>
          <w:color w:val="000000"/>
          <w:sz w:val="21"/>
          <w:szCs w:val="21"/>
          <w:lang w:val="hy-AM"/>
          <w:rPrChange w:id="193" w:author="Nshan Martirosyan" w:date="2021-11-07T17:06:00Z">
            <w:rPr>
              <w:del w:id="194" w:author="Nshan Martirosyan" w:date="2021-10-06T12:30:00Z"/>
              <w:rFonts w:ascii="GHEA Grapalat" w:eastAsia="Times New Roman" w:hAnsi="GHEA Grapalat" w:cs="Times New Roman"/>
              <w:color w:val="000000"/>
              <w:sz w:val="21"/>
              <w:szCs w:val="21"/>
            </w:rPr>
          </w:rPrChange>
        </w:rPr>
      </w:pPr>
      <w:ins w:id="195" w:author="Nshan Martirosyan" w:date="2021-10-06T12:30:00Z">
        <w:r w:rsidRPr="000F7022">
          <w:rPr>
            <w:rFonts w:ascii="GHEA Grapalat" w:eastAsia="Times New Roman" w:hAnsi="GHEA Grapalat" w:cs="Times New Roman"/>
            <w:color w:val="000000"/>
            <w:sz w:val="21"/>
            <w:szCs w:val="21"/>
            <w:lang w:val="af-ZA"/>
          </w:rPr>
          <w:t xml:space="preserve">- </w:t>
        </w:r>
        <w:r w:rsidRPr="000F7022">
          <w:rPr>
            <w:rFonts w:ascii="GHEA Grapalat" w:eastAsia="Times New Roman" w:hAnsi="GHEA Grapalat" w:cs="Times New Roman"/>
            <w:color w:val="000000"/>
            <w:sz w:val="21"/>
            <w:szCs w:val="21"/>
            <w:lang w:val="hy-AM"/>
          </w:rPr>
          <w:t xml:space="preserve">խախտում կատարած </w:t>
        </w:r>
      </w:ins>
      <w:ins w:id="196" w:author="Nshan Martirosyan" w:date="2021-11-07T17:05:00Z">
        <w:r w:rsidR="00A16733" w:rsidRPr="00A16733">
          <w:rPr>
            <w:rFonts w:ascii="GHEA Grapalat" w:eastAsia="Times New Roman" w:hAnsi="GHEA Grapalat" w:cs="Times New Roman"/>
            <w:color w:val="000000"/>
            <w:sz w:val="21"/>
            <w:szCs w:val="21"/>
            <w:lang w:val="hy-AM"/>
          </w:rPr>
          <w:t>քաղաքաշինության գործունեության</w:t>
        </w:r>
      </w:ins>
      <w:ins w:id="197" w:author="Nshan Martirosyan" w:date="2021-10-06T12:30:00Z">
        <w:r w:rsidRPr="000F7022">
          <w:rPr>
            <w:rFonts w:ascii="GHEA Grapalat" w:eastAsia="Times New Roman" w:hAnsi="GHEA Grapalat" w:cs="Times New Roman"/>
            <w:color w:val="000000"/>
            <w:sz w:val="21"/>
            <w:szCs w:val="21"/>
            <w:lang w:val="hy-AM"/>
          </w:rPr>
          <w:t xml:space="preserve"> սուբյեկտի կամ պատասխանատու մասնագետի</w:t>
        </w:r>
      </w:ins>
      <w:ins w:id="198" w:author="Nshan Martirosyan" w:date="2021-10-06T12:32:00Z">
        <w:r w:rsidR="00687400">
          <w:rPr>
            <w:rFonts w:ascii="GHEA Grapalat" w:eastAsia="Times New Roman" w:hAnsi="GHEA Grapalat" w:cs="Times New Roman"/>
            <w:color w:val="000000"/>
            <w:sz w:val="21"/>
            <w:szCs w:val="21"/>
            <w:lang w:val="hy-AM"/>
          </w:rPr>
          <w:t xml:space="preserve"> համապատասխանաբար</w:t>
        </w:r>
      </w:ins>
      <w:ins w:id="199" w:author="Nshan Martirosyan" w:date="2021-10-06T12:30:00Z">
        <w:r w:rsidRPr="000F7022">
          <w:rPr>
            <w:rFonts w:ascii="GHEA Grapalat" w:eastAsia="Times New Roman" w:hAnsi="GHEA Grapalat" w:cs="Times New Roman"/>
            <w:color w:val="000000"/>
            <w:sz w:val="21"/>
            <w:szCs w:val="21"/>
            <w:lang w:val="hy-AM"/>
          </w:rPr>
          <w:t xml:space="preserve"> անվանումը կամ անուն, ազգանուն, հայրանունը.</w:t>
        </w:r>
      </w:ins>
      <w:del w:id="200" w:author="Nshan Martirosyan" w:date="2021-10-06T12:30:00Z">
        <w:r w:rsidR="00AC2FA0" w:rsidRPr="000F7022" w:rsidDel="000F7022">
          <w:rPr>
            <w:rFonts w:ascii="GHEA Grapalat" w:eastAsia="Times New Roman" w:hAnsi="GHEA Grapalat" w:cs="Times New Roman"/>
            <w:color w:val="000000"/>
            <w:sz w:val="21"/>
            <w:szCs w:val="21"/>
            <w:lang w:val="af-ZA"/>
            <w:rPrChange w:id="201" w:author="Nshan Martirosyan" w:date="2021-10-06T12:30:00Z">
              <w:rPr>
                <w:rFonts w:ascii="GHEA Grapalat" w:eastAsia="Times New Roman" w:hAnsi="GHEA Grapalat" w:cs="Times New Roman"/>
                <w:color w:val="000000"/>
                <w:sz w:val="21"/>
                <w:szCs w:val="21"/>
              </w:rPr>
            </w:rPrChange>
          </w:rPr>
          <w:delText xml:space="preserve">- </w:delText>
        </w:r>
        <w:r w:rsidR="00AC2FA0" w:rsidRPr="00AC2FA0" w:rsidDel="000F7022">
          <w:rPr>
            <w:rFonts w:ascii="GHEA Grapalat" w:eastAsia="Times New Roman" w:hAnsi="GHEA Grapalat" w:cs="Times New Roman"/>
            <w:color w:val="000000"/>
            <w:sz w:val="21"/>
            <w:szCs w:val="21"/>
          </w:rPr>
          <w:delText>խախտում</w:delText>
        </w:r>
        <w:r w:rsidR="00AC2FA0" w:rsidRPr="000F7022" w:rsidDel="000F7022">
          <w:rPr>
            <w:rFonts w:ascii="GHEA Grapalat" w:eastAsia="Times New Roman" w:hAnsi="GHEA Grapalat" w:cs="Times New Roman"/>
            <w:color w:val="000000"/>
            <w:sz w:val="21"/>
            <w:szCs w:val="21"/>
            <w:lang w:val="af-ZA"/>
            <w:rPrChange w:id="202" w:author="Nshan Martirosyan" w:date="2021-10-06T12:30:00Z">
              <w:rPr>
                <w:rFonts w:ascii="GHEA Grapalat" w:eastAsia="Times New Roman" w:hAnsi="GHEA Grapalat" w:cs="Times New Roman"/>
                <w:color w:val="000000"/>
                <w:sz w:val="21"/>
                <w:szCs w:val="21"/>
              </w:rPr>
            </w:rPrChange>
          </w:rPr>
          <w:delText xml:space="preserve"> </w:delText>
        </w:r>
        <w:r w:rsidR="00AC2FA0" w:rsidRPr="00AC2FA0" w:rsidDel="000F7022">
          <w:rPr>
            <w:rFonts w:ascii="GHEA Grapalat" w:eastAsia="Times New Roman" w:hAnsi="GHEA Grapalat" w:cs="Times New Roman"/>
            <w:color w:val="000000"/>
            <w:sz w:val="21"/>
            <w:szCs w:val="21"/>
          </w:rPr>
          <w:delText>կատարած</w:delText>
        </w:r>
        <w:r w:rsidR="00AC2FA0" w:rsidRPr="000F7022" w:rsidDel="000F7022">
          <w:rPr>
            <w:rFonts w:ascii="GHEA Grapalat" w:eastAsia="Times New Roman" w:hAnsi="GHEA Grapalat" w:cs="Times New Roman"/>
            <w:color w:val="000000"/>
            <w:sz w:val="21"/>
            <w:szCs w:val="21"/>
            <w:lang w:val="af-ZA"/>
            <w:rPrChange w:id="203" w:author="Nshan Martirosyan" w:date="2021-10-06T12:30:00Z">
              <w:rPr>
                <w:rFonts w:ascii="GHEA Grapalat" w:eastAsia="Times New Roman" w:hAnsi="GHEA Grapalat" w:cs="Times New Roman"/>
                <w:color w:val="000000"/>
                <w:sz w:val="21"/>
                <w:szCs w:val="21"/>
              </w:rPr>
            </w:rPrChange>
          </w:rPr>
          <w:delText xml:space="preserve"> </w:delText>
        </w:r>
      </w:del>
      <w:del w:id="204" w:author="Nshan Martirosyan" w:date="2021-10-06T11:32:00Z">
        <w:r w:rsidR="00AC2FA0" w:rsidRPr="001B304B" w:rsidDel="001B304B">
          <w:rPr>
            <w:rFonts w:ascii="GHEA Grapalat" w:eastAsia="Times New Roman" w:hAnsi="GHEA Grapalat" w:cs="Times New Roman"/>
            <w:color w:val="000000"/>
            <w:sz w:val="21"/>
            <w:szCs w:val="21"/>
          </w:rPr>
          <w:delText>ի</w:delText>
        </w:r>
        <w:r w:rsidR="00AC2FA0" w:rsidRPr="00AC2FA0" w:rsidDel="001B304B">
          <w:rPr>
            <w:rFonts w:ascii="GHEA Grapalat" w:eastAsia="Times New Roman" w:hAnsi="GHEA Grapalat" w:cs="Times New Roman"/>
            <w:color w:val="000000"/>
            <w:sz w:val="21"/>
            <w:szCs w:val="21"/>
          </w:rPr>
          <w:delText>րավաբանական</w:delText>
        </w:r>
        <w:r w:rsidR="00AC2FA0" w:rsidRPr="000F7022" w:rsidDel="001B304B">
          <w:rPr>
            <w:rFonts w:ascii="GHEA Grapalat" w:eastAsia="Times New Roman" w:hAnsi="GHEA Grapalat" w:cs="Times New Roman"/>
            <w:color w:val="000000"/>
            <w:sz w:val="21"/>
            <w:szCs w:val="21"/>
            <w:lang w:val="af-ZA"/>
            <w:rPrChange w:id="205" w:author="Nshan Martirosyan" w:date="2021-10-06T12:30:00Z">
              <w:rPr>
                <w:rFonts w:ascii="GHEA Grapalat" w:eastAsia="Times New Roman" w:hAnsi="GHEA Grapalat" w:cs="Times New Roman"/>
                <w:color w:val="000000"/>
                <w:sz w:val="21"/>
                <w:szCs w:val="21"/>
              </w:rPr>
            </w:rPrChange>
          </w:rPr>
          <w:delText xml:space="preserve"> </w:delText>
        </w:r>
        <w:r w:rsidR="00AC2FA0" w:rsidRPr="00AC2FA0" w:rsidDel="001B304B">
          <w:rPr>
            <w:rFonts w:ascii="GHEA Grapalat" w:eastAsia="Times New Roman" w:hAnsi="GHEA Grapalat" w:cs="Times New Roman"/>
            <w:color w:val="000000"/>
            <w:sz w:val="21"/>
            <w:szCs w:val="21"/>
          </w:rPr>
          <w:delText>անձի</w:delText>
        </w:r>
      </w:del>
      <w:del w:id="206" w:author="Nshan Martirosyan" w:date="2021-10-06T12:30:00Z">
        <w:r w:rsidR="00AC2FA0" w:rsidRPr="000F7022" w:rsidDel="000F7022">
          <w:rPr>
            <w:rFonts w:ascii="GHEA Grapalat" w:eastAsia="Times New Roman" w:hAnsi="GHEA Grapalat" w:cs="Times New Roman"/>
            <w:color w:val="000000"/>
            <w:sz w:val="21"/>
            <w:szCs w:val="21"/>
            <w:lang w:val="af-ZA"/>
            <w:rPrChange w:id="207" w:author="Nshan Martirosyan" w:date="2021-10-06T12:30:00Z">
              <w:rPr>
                <w:rFonts w:ascii="GHEA Grapalat" w:eastAsia="Times New Roman" w:hAnsi="GHEA Grapalat" w:cs="Times New Roman"/>
                <w:color w:val="000000"/>
                <w:sz w:val="21"/>
                <w:szCs w:val="21"/>
              </w:rPr>
            </w:rPrChange>
          </w:rPr>
          <w:delText xml:space="preserve"> </w:delText>
        </w:r>
        <w:r w:rsidR="00AC2FA0" w:rsidRPr="00AC2FA0" w:rsidDel="000F7022">
          <w:rPr>
            <w:rFonts w:ascii="GHEA Grapalat" w:eastAsia="Times New Roman" w:hAnsi="GHEA Grapalat" w:cs="Times New Roman"/>
            <w:color w:val="000000"/>
            <w:sz w:val="21"/>
            <w:szCs w:val="21"/>
          </w:rPr>
          <w:delText>անվանումը</w:delText>
        </w:r>
        <w:r w:rsidR="00AC2FA0" w:rsidRPr="000F7022" w:rsidDel="000F7022">
          <w:rPr>
            <w:rFonts w:ascii="GHEA Grapalat" w:eastAsia="Times New Roman" w:hAnsi="GHEA Grapalat" w:cs="Times New Roman"/>
            <w:color w:val="000000"/>
            <w:sz w:val="21"/>
            <w:szCs w:val="21"/>
            <w:lang w:val="af-ZA"/>
            <w:rPrChange w:id="208" w:author="Nshan Martirosyan" w:date="2021-10-06T12:30:00Z">
              <w:rPr>
                <w:rFonts w:ascii="GHEA Grapalat" w:eastAsia="Times New Roman" w:hAnsi="GHEA Grapalat" w:cs="Times New Roman"/>
                <w:color w:val="000000"/>
                <w:sz w:val="21"/>
                <w:szCs w:val="21"/>
              </w:rPr>
            </w:rPrChange>
          </w:rPr>
          <w:delText>.</w:delText>
        </w:r>
      </w:del>
      <w:ins w:id="209" w:author="Nshan Martirosyan" w:date="2021-11-07T17:06:00Z">
        <w:r w:rsidR="00A16733">
          <w:rPr>
            <w:rFonts w:ascii="GHEA Grapalat" w:eastAsia="Times New Roman" w:hAnsi="GHEA Grapalat" w:cs="Times New Roman"/>
            <w:color w:val="000000"/>
            <w:sz w:val="21"/>
            <w:szCs w:val="21"/>
            <w:lang w:val="hy-AM"/>
          </w:rPr>
          <w:t xml:space="preserve"> </w:t>
        </w:r>
      </w:ins>
    </w:p>
    <w:p w:rsidR="00AC2FA0" w:rsidRPr="0041565B"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lang w:val="af-ZA"/>
          <w:rPrChange w:id="210" w:author="Nshan Martirosyan" w:date="2021-11-04T13:11:00Z">
            <w:rPr>
              <w:rFonts w:ascii="GHEA Grapalat" w:eastAsia="Times New Roman" w:hAnsi="GHEA Grapalat" w:cs="Times New Roman"/>
              <w:color w:val="000000"/>
              <w:sz w:val="21"/>
              <w:szCs w:val="21"/>
            </w:rPr>
          </w:rPrChange>
        </w:rPr>
      </w:pPr>
      <w:r w:rsidRPr="0041565B">
        <w:rPr>
          <w:rFonts w:ascii="GHEA Grapalat" w:eastAsia="Times New Roman" w:hAnsi="GHEA Grapalat" w:cs="Times New Roman"/>
          <w:color w:val="000000"/>
          <w:sz w:val="21"/>
          <w:szCs w:val="21"/>
          <w:lang w:val="af-ZA"/>
          <w:rPrChange w:id="211" w:author="Nshan Martirosyan" w:date="2021-11-04T13:11:00Z">
            <w:rPr>
              <w:rFonts w:ascii="GHEA Grapalat" w:eastAsia="Times New Roman" w:hAnsi="GHEA Grapalat" w:cs="Times New Roman"/>
              <w:color w:val="000000"/>
              <w:sz w:val="21"/>
              <w:szCs w:val="21"/>
            </w:rPr>
          </w:rPrChange>
        </w:rPr>
        <w:t xml:space="preserve">- </w:t>
      </w:r>
      <w:r w:rsidRPr="00744FC5">
        <w:rPr>
          <w:rFonts w:ascii="GHEA Grapalat" w:eastAsia="Times New Roman" w:hAnsi="GHEA Grapalat" w:cs="Times New Roman"/>
          <w:color w:val="000000"/>
          <w:sz w:val="21"/>
          <w:szCs w:val="21"/>
          <w:lang w:val="hy-AM"/>
          <w:rPrChange w:id="212" w:author="Nshan Martirosyan" w:date="2022-08-08T11:10:00Z">
            <w:rPr>
              <w:rFonts w:ascii="GHEA Grapalat" w:eastAsia="Times New Roman" w:hAnsi="GHEA Grapalat" w:cs="Times New Roman"/>
              <w:color w:val="000000"/>
              <w:sz w:val="21"/>
              <w:szCs w:val="21"/>
            </w:rPr>
          </w:rPrChange>
        </w:rPr>
        <w:t>գործի</w:t>
      </w:r>
      <w:r w:rsidRPr="0041565B">
        <w:rPr>
          <w:rFonts w:ascii="GHEA Grapalat" w:eastAsia="Times New Roman" w:hAnsi="GHEA Grapalat" w:cs="Times New Roman"/>
          <w:color w:val="000000"/>
          <w:sz w:val="21"/>
          <w:szCs w:val="21"/>
          <w:lang w:val="af-ZA"/>
          <w:rPrChange w:id="213" w:author="Nshan Martirosyan" w:date="2021-11-04T13:11:00Z">
            <w:rPr>
              <w:rFonts w:ascii="GHEA Grapalat" w:eastAsia="Times New Roman" w:hAnsi="GHEA Grapalat" w:cs="Times New Roman"/>
              <w:color w:val="000000"/>
              <w:sz w:val="21"/>
              <w:szCs w:val="21"/>
            </w:rPr>
          </w:rPrChange>
        </w:rPr>
        <w:t xml:space="preserve"> </w:t>
      </w:r>
      <w:r w:rsidRPr="00744FC5">
        <w:rPr>
          <w:rFonts w:ascii="GHEA Grapalat" w:eastAsia="Times New Roman" w:hAnsi="GHEA Grapalat" w:cs="Times New Roman"/>
          <w:color w:val="000000"/>
          <w:sz w:val="21"/>
          <w:szCs w:val="21"/>
          <w:lang w:val="hy-AM"/>
          <w:rPrChange w:id="214" w:author="Nshan Martirosyan" w:date="2022-08-08T11:10:00Z">
            <w:rPr>
              <w:rFonts w:ascii="GHEA Grapalat" w:eastAsia="Times New Roman" w:hAnsi="GHEA Grapalat" w:cs="Times New Roman"/>
              <w:color w:val="000000"/>
              <w:sz w:val="21"/>
              <w:szCs w:val="21"/>
            </w:rPr>
          </w:rPrChange>
        </w:rPr>
        <w:t>քննության</w:t>
      </w:r>
      <w:r w:rsidRPr="0041565B">
        <w:rPr>
          <w:rFonts w:ascii="GHEA Grapalat" w:eastAsia="Times New Roman" w:hAnsi="GHEA Grapalat" w:cs="Times New Roman"/>
          <w:color w:val="000000"/>
          <w:sz w:val="21"/>
          <w:szCs w:val="21"/>
          <w:lang w:val="af-ZA"/>
          <w:rPrChange w:id="215" w:author="Nshan Martirosyan" w:date="2021-11-04T13:11:00Z">
            <w:rPr>
              <w:rFonts w:ascii="GHEA Grapalat" w:eastAsia="Times New Roman" w:hAnsi="GHEA Grapalat" w:cs="Times New Roman"/>
              <w:color w:val="000000"/>
              <w:sz w:val="21"/>
              <w:szCs w:val="21"/>
            </w:rPr>
          </w:rPrChange>
        </w:rPr>
        <w:t xml:space="preserve"> </w:t>
      </w:r>
      <w:r w:rsidRPr="00744FC5">
        <w:rPr>
          <w:rFonts w:ascii="GHEA Grapalat" w:eastAsia="Times New Roman" w:hAnsi="GHEA Grapalat" w:cs="Times New Roman"/>
          <w:color w:val="000000"/>
          <w:sz w:val="21"/>
          <w:szCs w:val="21"/>
          <w:lang w:val="hy-AM"/>
          <w:rPrChange w:id="216" w:author="Nshan Martirosyan" w:date="2022-08-08T11:10:00Z">
            <w:rPr>
              <w:rFonts w:ascii="GHEA Grapalat" w:eastAsia="Times New Roman" w:hAnsi="GHEA Grapalat" w:cs="Times New Roman"/>
              <w:color w:val="000000"/>
              <w:sz w:val="21"/>
              <w:szCs w:val="21"/>
            </w:rPr>
          </w:rPrChange>
        </w:rPr>
        <w:t>ամիսը</w:t>
      </w:r>
      <w:r w:rsidRPr="0041565B">
        <w:rPr>
          <w:rFonts w:ascii="GHEA Grapalat" w:eastAsia="Times New Roman" w:hAnsi="GHEA Grapalat" w:cs="Times New Roman"/>
          <w:color w:val="000000"/>
          <w:sz w:val="21"/>
          <w:szCs w:val="21"/>
          <w:lang w:val="af-ZA"/>
          <w:rPrChange w:id="217" w:author="Nshan Martirosyan" w:date="2021-11-04T13:11:00Z">
            <w:rPr>
              <w:rFonts w:ascii="GHEA Grapalat" w:eastAsia="Times New Roman" w:hAnsi="GHEA Grapalat" w:cs="Times New Roman"/>
              <w:color w:val="000000"/>
              <w:sz w:val="21"/>
              <w:szCs w:val="21"/>
            </w:rPr>
          </w:rPrChange>
        </w:rPr>
        <w:t xml:space="preserve">, </w:t>
      </w:r>
      <w:r w:rsidRPr="00744FC5">
        <w:rPr>
          <w:rFonts w:ascii="GHEA Grapalat" w:eastAsia="Times New Roman" w:hAnsi="GHEA Grapalat" w:cs="Times New Roman"/>
          <w:color w:val="000000"/>
          <w:sz w:val="21"/>
          <w:szCs w:val="21"/>
          <w:lang w:val="hy-AM"/>
          <w:rPrChange w:id="218" w:author="Nshan Martirosyan" w:date="2022-08-08T11:10:00Z">
            <w:rPr>
              <w:rFonts w:ascii="GHEA Grapalat" w:eastAsia="Times New Roman" w:hAnsi="GHEA Grapalat" w:cs="Times New Roman"/>
              <w:color w:val="000000"/>
              <w:sz w:val="21"/>
              <w:szCs w:val="21"/>
            </w:rPr>
          </w:rPrChange>
        </w:rPr>
        <w:t>ամսաթիվը</w:t>
      </w:r>
      <w:r w:rsidRPr="0041565B">
        <w:rPr>
          <w:rFonts w:ascii="GHEA Grapalat" w:eastAsia="Times New Roman" w:hAnsi="GHEA Grapalat" w:cs="Times New Roman"/>
          <w:color w:val="000000"/>
          <w:sz w:val="21"/>
          <w:szCs w:val="21"/>
          <w:lang w:val="af-ZA"/>
          <w:rPrChange w:id="219" w:author="Nshan Martirosyan" w:date="2021-11-04T13:11:00Z">
            <w:rPr>
              <w:rFonts w:ascii="GHEA Grapalat" w:eastAsia="Times New Roman" w:hAnsi="GHEA Grapalat" w:cs="Times New Roman"/>
              <w:color w:val="000000"/>
              <w:sz w:val="21"/>
              <w:szCs w:val="21"/>
            </w:rPr>
          </w:rPrChange>
        </w:rPr>
        <w:t xml:space="preserve">, </w:t>
      </w:r>
      <w:r w:rsidRPr="00744FC5">
        <w:rPr>
          <w:rFonts w:ascii="GHEA Grapalat" w:eastAsia="Times New Roman" w:hAnsi="GHEA Grapalat" w:cs="Times New Roman"/>
          <w:color w:val="000000"/>
          <w:sz w:val="21"/>
          <w:szCs w:val="21"/>
          <w:lang w:val="hy-AM"/>
          <w:rPrChange w:id="220" w:author="Nshan Martirosyan" w:date="2022-08-08T11:10:00Z">
            <w:rPr>
              <w:rFonts w:ascii="GHEA Grapalat" w:eastAsia="Times New Roman" w:hAnsi="GHEA Grapalat" w:cs="Times New Roman"/>
              <w:color w:val="000000"/>
              <w:sz w:val="21"/>
              <w:szCs w:val="21"/>
            </w:rPr>
          </w:rPrChange>
        </w:rPr>
        <w:t>տեղը</w:t>
      </w:r>
      <w:r w:rsidRPr="0041565B">
        <w:rPr>
          <w:rFonts w:ascii="GHEA Grapalat" w:eastAsia="Times New Roman" w:hAnsi="GHEA Grapalat" w:cs="Times New Roman"/>
          <w:color w:val="000000"/>
          <w:sz w:val="21"/>
          <w:szCs w:val="21"/>
          <w:lang w:val="af-ZA"/>
          <w:rPrChange w:id="221" w:author="Nshan Martirosyan" w:date="2021-11-04T13:11:00Z">
            <w:rPr>
              <w:rFonts w:ascii="GHEA Grapalat" w:eastAsia="Times New Roman" w:hAnsi="GHEA Grapalat" w:cs="Times New Roman"/>
              <w:color w:val="000000"/>
              <w:sz w:val="21"/>
              <w:szCs w:val="21"/>
            </w:rPr>
          </w:rPrChange>
        </w:rPr>
        <w:t>.</w:t>
      </w:r>
    </w:p>
    <w:p w:rsidR="00AC2FA0" w:rsidRPr="0041565B"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lang w:val="af-ZA"/>
          <w:rPrChange w:id="222" w:author="Nshan Martirosyan" w:date="2021-11-04T13:11:00Z">
            <w:rPr>
              <w:rFonts w:ascii="GHEA Grapalat" w:eastAsia="Times New Roman" w:hAnsi="GHEA Grapalat" w:cs="Times New Roman"/>
              <w:color w:val="000000"/>
              <w:sz w:val="21"/>
              <w:szCs w:val="21"/>
            </w:rPr>
          </w:rPrChange>
        </w:rPr>
      </w:pPr>
      <w:r w:rsidRPr="0041565B">
        <w:rPr>
          <w:rFonts w:ascii="GHEA Grapalat" w:eastAsia="Times New Roman" w:hAnsi="GHEA Grapalat" w:cs="Times New Roman"/>
          <w:color w:val="000000"/>
          <w:sz w:val="21"/>
          <w:szCs w:val="21"/>
          <w:lang w:val="af-ZA"/>
          <w:rPrChange w:id="223" w:author="Nshan Martirosyan" w:date="2021-11-04T13:11:00Z">
            <w:rPr>
              <w:rFonts w:ascii="GHEA Grapalat" w:eastAsia="Times New Roman" w:hAnsi="GHEA Grapalat" w:cs="Times New Roman"/>
              <w:color w:val="000000"/>
              <w:sz w:val="21"/>
              <w:szCs w:val="21"/>
            </w:rPr>
          </w:rPrChange>
        </w:rPr>
        <w:t xml:space="preserve">- </w:t>
      </w:r>
      <w:r w:rsidRPr="00AC2FA0">
        <w:rPr>
          <w:rFonts w:ascii="GHEA Grapalat" w:eastAsia="Times New Roman" w:hAnsi="GHEA Grapalat" w:cs="Times New Roman"/>
          <w:color w:val="000000"/>
          <w:sz w:val="21"/>
          <w:szCs w:val="21"/>
        </w:rPr>
        <w:t>գործի</w:t>
      </w:r>
      <w:r w:rsidRPr="0041565B">
        <w:rPr>
          <w:rFonts w:ascii="GHEA Grapalat" w:eastAsia="Times New Roman" w:hAnsi="GHEA Grapalat" w:cs="Times New Roman"/>
          <w:color w:val="000000"/>
          <w:sz w:val="21"/>
          <w:szCs w:val="21"/>
          <w:lang w:val="af-ZA"/>
          <w:rPrChange w:id="224" w:author="Nshan Martirosyan" w:date="2021-11-04T13:11:00Z">
            <w:rPr>
              <w:rFonts w:ascii="GHEA Grapalat" w:eastAsia="Times New Roman" w:hAnsi="GHEA Grapalat" w:cs="Times New Roman"/>
              <w:color w:val="000000"/>
              <w:sz w:val="21"/>
              <w:szCs w:val="21"/>
            </w:rPr>
          </w:rPrChange>
        </w:rPr>
        <w:t xml:space="preserve"> </w:t>
      </w:r>
      <w:r w:rsidRPr="00AC2FA0">
        <w:rPr>
          <w:rFonts w:ascii="GHEA Grapalat" w:eastAsia="Times New Roman" w:hAnsi="GHEA Grapalat" w:cs="Times New Roman"/>
          <w:color w:val="000000"/>
          <w:sz w:val="21"/>
          <w:szCs w:val="21"/>
        </w:rPr>
        <w:t>քննության</w:t>
      </w:r>
      <w:r w:rsidRPr="0041565B">
        <w:rPr>
          <w:rFonts w:ascii="GHEA Grapalat" w:eastAsia="Times New Roman" w:hAnsi="GHEA Grapalat" w:cs="Times New Roman"/>
          <w:color w:val="000000"/>
          <w:sz w:val="21"/>
          <w:szCs w:val="21"/>
          <w:lang w:val="af-ZA"/>
          <w:rPrChange w:id="225" w:author="Nshan Martirosyan" w:date="2021-11-04T13:11:00Z">
            <w:rPr>
              <w:rFonts w:ascii="GHEA Grapalat" w:eastAsia="Times New Roman" w:hAnsi="GHEA Grapalat" w:cs="Times New Roman"/>
              <w:color w:val="000000"/>
              <w:sz w:val="21"/>
              <w:szCs w:val="21"/>
            </w:rPr>
          </w:rPrChange>
        </w:rPr>
        <w:t xml:space="preserve"> </w:t>
      </w:r>
      <w:r w:rsidRPr="00AC2FA0">
        <w:rPr>
          <w:rFonts w:ascii="GHEA Grapalat" w:eastAsia="Times New Roman" w:hAnsi="GHEA Grapalat" w:cs="Times New Roman"/>
          <w:color w:val="000000"/>
          <w:sz w:val="21"/>
          <w:szCs w:val="21"/>
        </w:rPr>
        <w:t>ընթացքում</w:t>
      </w:r>
      <w:r w:rsidRPr="0041565B">
        <w:rPr>
          <w:rFonts w:ascii="GHEA Grapalat" w:eastAsia="Times New Roman" w:hAnsi="GHEA Grapalat" w:cs="Times New Roman"/>
          <w:color w:val="000000"/>
          <w:sz w:val="21"/>
          <w:szCs w:val="21"/>
          <w:lang w:val="af-ZA"/>
          <w:rPrChange w:id="226" w:author="Nshan Martirosyan" w:date="2021-11-04T13:11:00Z">
            <w:rPr>
              <w:rFonts w:ascii="GHEA Grapalat" w:eastAsia="Times New Roman" w:hAnsi="GHEA Grapalat" w:cs="Times New Roman"/>
              <w:color w:val="000000"/>
              <w:sz w:val="21"/>
              <w:szCs w:val="21"/>
            </w:rPr>
          </w:rPrChange>
        </w:rPr>
        <w:t xml:space="preserve"> </w:t>
      </w:r>
      <w:r w:rsidRPr="00AC2FA0">
        <w:rPr>
          <w:rFonts w:ascii="GHEA Grapalat" w:eastAsia="Times New Roman" w:hAnsi="GHEA Grapalat" w:cs="Times New Roman"/>
          <w:color w:val="000000"/>
          <w:sz w:val="21"/>
          <w:szCs w:val="21"/>
        </w:rPr>
        <w:t>հաստատված</w:t>
      </w:r>
      <w:r w:rsidRPr="0041565B">
        <w:rPr>
          <w:rFonts w:ascii="GHEA Grapalat" w:eastAsia="Times New Roman" w:hAnsi="GHEA Grapalat" w:cs="Times New Roman"/>
          <w:color w:val="000000"/>
          <w:sz w:val="21"/>
          <w:szCs w:val="21"/>
          <w:lang w:val="af-ZA"/>
          <w:rPrChange w:id="227" w:author="Nshan Martirosyan" w:date="2021-11-04T13:11:00Z">
            <w:rPr>
              <w:rFonts w:ascii="GHEA Grapalat" w:eastAsia="Times New Roman" w:hAnsi="GHEA Grapalat" w:cs="Times New Roman"/>
              <w:color w:val="000000"/>
              <w:sz w:val="21"/>
              <w:szCs w:val="21"/>
            </w:rPr>
          </w:rPrChange>
        </w:rPr>
        <w:t xml:space="preserve"> </w:t>
      </w:r>
      <w:r w:rsidRPr="00AC2FA0">
        <w:rPr>
          <w:rFonts w:ascii="GHEA Grapalat" w:eastAsia="Times New Roman" w:hAnsi="GHEA Grapalat" w:cs="Times New Roman"/>
          <w:color w:val="000000"/>
          <w:sz w:val="21"/>
          <w:szCs w:val="21"/>
        </w:rPr>
        <w:t>հանգամանքների</w:t>
      </w:r>
      <w:r w:rsidRPr="0041565B">
        <w:rPr>
          <w:rFonts w:ascii="GHEA Grapalat" w:eastAsia="Times New Roman" w:hAnsi="GHEA Grapalat" w:cs="Times New Roman"/>
          <w:color w:val="000000"/>
          <w:sz w:val="21"/>
          <w:szCs w:val="21"/>
          <w:lang w:val="af-ZA"/>
          <w:rPrChange w:id="228" w:author="Nshan Martirosyan" w:date="2021-11-04T13:11:00Z">
            <w:rPr>
              <w:rFonts w:ascii="GHEA Grapalat" w:eastAsia="Times New Roman" w:hAnsi="GHEA Grapalat" w:cs="Times New Roman"/>
              <w:color w:val="000000"/>
              <w:sz w:val="21"/>
              <w:szCs w:val="21"/>
            </w:rPr>
          </w:rPrChange>
        </w:rPr>
        <w:t xml:space="preserve"> </w:t>
      </w:r>
      <w:r w:rsidRPr="00AC2FA0">
        <w:rPr>
          <w:rFonts w:ascii="GHEA Grapalat" w:eastAsia="Times New Roman" w:hAnsi="GHEA Grapalat" w:cs="Times New Roman"/>
          <w:color w:val="000000"/>
          <w:sz w:val="21"/>
          <w:szCs w:val="21"/>
        </w:rPr>
        <w:t>շարադրանքը</w:t>
      </w:r>
      <w:r w:rsidRPr="0041565B">
        <w:rPr>
          <w:rFonts w:ascii="GHEA Grapalat" w:eastAsia="Times New Roman" w:hAnsi="GHEA Grapalat" w:cs="Times New Roman"/>
          <w:color w:val="000000"/>
          <w:sz w:val="21"/>
          <w:szCs w:val="21"/>
          <w:lang w:val="af-ZA"/>
          <w:rPrChange w:id="229" w:author="Nshan Martirosyan" w:date="2021-11-04T13:11:00Z">
            <w:rPr>
              <w:rFonts w:ascii="GHEA Grapalat" w:eastAsia="Times New Roman" w:hAnsi="GHEA Grapalat" w:cs="Times New Roman"/>
              <w:color w:val="000000"/>
              <w:sz w:val="21"/>
              <w:szCs w:val="21"/>
            </w:rPr>
          </w:rPrChange>
        </w:rPr>
        <w:t>.</w:t>
      </w:r>
    </w:p>
    <w:p w:rsidR="00AC2FA0" w:rsidRPr="0041565B"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lang w:val="af-ZA"/>
          <w:rPrChange w:id="230" w:author="Nshan Martirosyan" w:date="2021-11-04T13:11:00Z">
            <w:rPr>
              <w:rFonts w:ascii="GHEA Grapalat" w:eastAsia="Times New Roman" w:hAnsi="GHEA Grapalat" w:cs="Times New Roman"/>
              <w:color w:val="000000"/>
              <w:sz w:val="21"/>
              <w:szCs w:val="21"/>
            </w:rPr>
          </w:rPrChange>
        </w:rPr>
      </w:pPr>
      <w:r w:rsidRPr="0041565B">
        <w:rPr>
          <w:rFonts w:ascii="GHEA Grapalat" w:eastAsia="Times New Roman" w:hAnsi="GHEA Grapalat" w:cs="Times New Roman"/>
          <w:color w:val="000000"/>
          <w:sz w:val="21"/>
          <w:szCs w:val="21"/>
          <w:lang w:val="af-ZA"/>
          <w:rPrChange w:id="231" w:author="Nshan Martirosyan" w:date="2021-11-04T13:11:00Z">
            <w:rPr>
              <w:rFonts w:ascii="GHEA Grapalat" w:eastAsia="Times New Roman" w:hAnsi="GHEA Grapalat" w:cs="Times New Roman"/>
              <w:color w:val="000000"/>
              <w:sz w:val="21"/>
              <w:szCs w:val="21"/>
            </w:rPr>
          </w:rPrChange>
        </w:rPr>
        <w:t xml:space="preserve">- </w:t>
      </w:r>
      <w:r w:rsidRPr="00AC2FA0">
        <w:rPr>
          <w:rFonts w:ascii="GHEA Grapalat" w:eastAsia="Times New Roman" w:hAnsi="GHEA Grapalat" w:cs="Times New Roman"/>
          <w:color w:val="000000"/>
          <w:sz w:val="21"/>
          <w:szCs w:val="21"/>
        </w:rPr>
        <w:t>տվյալ</w:t>
      </w:r>
      <w:r w:rsidRPr="0041565B">
        <w:rPr>
          <w:rFonts w:ascii="GHEA Grapalat" w:eastAsia="Times New Roman" w:hAnsi="GHEA Grapalat" w:cs="Times New Roman"/>
          <w:color w:val="000000"/>
          <w:sz w:val="21"/>
          <w:szCs w:val="21"/>
          <w:lang w:val="af-ZA"/>
          <w:rPrChange w:id="232" w:author="Nshan Martirosyan" w:date="2021-11-04T13:11:00Z">
            <w:rPr>
              <w:rFonts w:ascii="GHEA Grapalat" w:eastAsia="Times New Roman" w:hAnsi="GHEA Grapalat" w:cs="Times New Roman"/>
              <w:color w:val="000000"/>
              <w:sz w:val="21"/>
              <w:szCs w:val="21"/>
            </w:rPr>
          </w:rPrChange>
        </w:rPr>
        <w:t xml:space="preserve"> </w:t>
      </w:r>
      <w:r w:rsidRPr="00AC2FA0">
        <w:rPr>
          <w:rFonts w:ascii="GHEA Grapalat" w:eastAsia="Times New Roman" w:hAnsi="GHEA Grapalat" w:cs="Times New Roman"/>
          <w:color w:val="000000"/>
          <w:sz w:val="21"/>
          <w:szCs w:val="21"/>
        </w:rPr>
        <w:t>խախտման</w:t>
      </w:r>
      <w:r w:rsidRPr="0041565B">
        <w:rPr>
          <w:rFonts w:ascii="GHEA Grapalat" w:eastAsia="Times New Roman" w:hAnsi="GHEA Grapalat" w:cs="Times New Roman"/>
          <w:color w:val="000000"/>
          <w:sz w:val="21"/>
          <w:szCs w:val="21"/>
          <w:lang w:val="af-ZA"/>
          <w:rPrChange w:id="233" w:author="Nshan Martirosyan" w:date="2021-11-04T13:11:00Z">
            <w:rPr>
              <w:rFonts w:ascii="GHEA Grapalat" w:eastAsia="Times New Roman" w:hAnsi="GHEA Grapalat" w:cs="Times New Roman"/>
              <w:color w:val="000000"/>
              <w:sz w:val="21"/>
              <w:szCs w:val="21"/>
            </w:rPr>
          </w:rPrChange>
        </w:rPr>
        <w:t xml:space="preserve"> </w:t>
      </w:r>
      <w:r w:rsidRPr="00AC2FA0">
        <w:rPr>
          <w:rFonts w:ascii="GHEA Grapalat" w:eastAsia="Times New Roman" w:hAnsi="GHEA Grapalat" w:cs="Times New Roman"/>
          <w:color w:val="000000"/>
          <w:sz w:val="21"/>
          <w:szCs w:val="21"/>
        </w:rPr>
        <w:t>համար</w:t>
      </w:r>
      <w:r w:rsidRPr="0041565B">
        <w:rPr>
          <w:rFonts w:ascii="GHEA Grapalat" w:eastAsia="Times New Roman" w:hAnsi="GHEA Grapalat" w:cs="Times New Roman"/>
          <w:color w:val="000000"/>
          <w:sz w:val="21"/>
          <w:szCs w:val="21"/>
          <w:lang w:val="af-ZA"/>
          <w:rPrChange w:id="234" w:author="Nshan Martirosyan" w:date="2021-11-04T13:11:00Z">
            <w:rPr>
              <w:rFonts w:ascii="GHEA Grapalat" w:eastAsia="Times New Roman" w:hAnsi="GHEA Grapalat" w:cs="Times New Roman"/>
              <w:color w:val="000000"/>
              <w:sz w:val="21"/>
              <w:szCs w:val="21"/>
            </w:rPr>
          </w:rPrChange>
        </w:rPr>
        <w:t xml:space="preserve"> </w:t>
      </w:r>
      <w:r w:rsidRPr="00AC2FA0">
        <w:rPr>
          <w:rFonts w:ascii="GHEA Grapalat" w:eastAsia="Times New Roman" w:hAnsi="GHEA Grapalat" w:cs="Times New Roman"/>
          <w:color w:val="000000"/>
          <w:sz w:val="21"/>
          <w:szCs w:val="21"/>
        </w:rPr>
        <w:t>պատասխանատվություն</w:t>
      </w:r>
      <w:r w:rsidRPr="0041565B">
        <w:rPr>
          <w:rFonts w:ascii="GHEA Grapalat" w:eastAsia="Times New Roman" w:hAnsi="GHEA Grapalat" w:cs="Times New Roman"/>
          <w:color w:val="000000"/>
          <w:sz w:val="21"/>
          <w:szCs w:val="21"/>
          <w:lang w:val="af-ZA"/>
          <w:rPrChange w:id="235" w:author="Nshan Martirosyan" w:date="2021-11-04T13:11:00Z">
            <w:rPr>
              <w:rFonts w:ascii="GHEA Grapalat" w:eastAsia="Times New Roman" w:hAnsi="GHEA Grapalat" w:cs="Times New Roman"/>
              <w:color w:val="000000"/>
              <w:sz w:val="21"/>
              <w:szCs w:val="21"/>
            </w:rPr>
          </w:rPrChange>
        </w:rPr>
        <w:t xml:space="preserve"> </w:t>
      </w:r>
      <w:r w:rsidRPr="00AC2FA0">
        <w:rPr>
          <w:rFonts w:ascii="GHEA Grapalat" w:eastAsia="Times New Roman" w:hAnsi="GHEA Grapalat" w:cs="Times New Roman"/>
          <w:color w:val="000000"/>
          <w:sz w:val="21"/>
          <w:szCs w:val="21"/>
        </w:rPr>
        <w:t>նախատեսող</w:t>
      </w:r>
      <w:r w:rsidRPr="0041565B">
        <w:rPr>
          <w:rFonts w:ascii="GHEA Grapalat" w:eastAsia="Times New Roman" w:hAnsi="GHEA Grapalat" w:cs="Times New Roman"/>
          <w:color w:val="000000"/>
          <w:sz w:val="21"/>
          <w:szCs w:val="21"/>
          <w:lang w:val="af-ZA"/>
          <w:rPrChange w:id="236" w:author="Nshan Martirosyan" w:date="2021-11-04T13:11:00Z">
            <w:rPr>
              <w:rFonts w:ascii="GHEA Grapalat" w:eastAsia="Times New Roman" w:hAnsi="GHEA Grapalat" w:cs="Times New Roman"/>
              <w:color w:val="000000"/>
              <w:sz w:val="21"/>
              <w:szCs w:val="21"/>
            </w:rPr>
          </w:rPrChange>
        </w:rPr>
        <w:t xml:space="preserve"> </w:t>
      </w:r>
      <w:r w:rsidRPr="00AC2FA0">
        <w:rPr>
          <w:rFonts w:ascii="GHEA Grapalat" w:eastAsia="Times New Roman" w:hAnsi="GHEA Grapalat" w:cs="Times New Roman"/>
          <w:color w:val="000000"/>
          <w:sz w:val="21"/>
          <w:szCs w:val="21"/>
        </w:rPr>
        <w:t>հոդվածը</w:t>
      </w:r>
      <w:r w:rsidRPr="0041565B">
        <w:rPr>
          <w:rFonts w:ascii="GHEA Grapalat" w:eastAsia="Times New Roman" w:hAnsi="GHEA Grapalat" w:cs="Times New Roman"/>
          <w:color w:val="000000"/>
          <w:sz w:val="21"/>
          <w:szCs w:val="21"/>
          <w:lang w:val="af-ZA"/>
          <w:rPrChange w:id="237" w:author="Nshan Martirosyan" w:date="2021-11-04T13:11:00Z">
            <w:rPr>
              <w:rFonts w:ascii="GHEA Grapalat" w:eastAsia="Times New Roman" w:hAnsi="GHEA Grapalat" w:cs="Times New Roman"/>
              <w:color w:val="000000"/>
              <w:sz w:val="21"/>
              <w:szCs w:val="21"/>
            </w:rPr>
          </w:rPrChange>
        </w:rPr>
        <w:t>.</w:t>
      </w:r>
    </w:p>
    <w:p w:rsidR="00AC2FA0" w:rsidRPr="0041565B"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lang w:val="af-ZA"/>
          <w:rPrChange w:id="238" w:author="Nshan Martirosyan" w:date="2021-11-04T13:11:00Z">
            <w:rPr>
              <w:rFonts w:ascii="GHEA Grapalat" w:eastAsia="Times New Roman" w:hAnsi="GHEA Grapalat" w:cs="Times New Roman"/>
              <w:color w:val="000000"/>
              <w:sz w:val="21"/>
              <w:szCs w:val="21"/>
            </w:rPr>
          </w:rPrChange>
        </w:rPr>
      </w:pPr>
      <w:r w:rsidRPr="0041565B">
        <w:rPr>
          <w:rFonts w:ascii="GHEA Grapalat" w:eastAsia="Times New Roman" w:hAnsi="GHEA Grapalat" w:cs="Times New Roman"/>
          <w:color w:val="000000"/>
          <w:sz w:val="21"/>
          <w:szCs w:val="21"/>
          <w:lang w:val="af-ZA"/>
          <w:rPrChange w:id="239" w:author="Nshan Martirosyan" w:date="2021-11-04T13:11:00Z">
            <w:rPr>
              <w:rFonts w:ascii="GHEA Grapalat" w:eastAsia="Times New Roman" w:hAnsi="GHEA Grapalat" w:cs="Times New Roman"/>
              <w:color w:val="000000"/>
              <w:sz w:val="21"/>
              <w:szCs w:val="21"/>
            </w:rPr>
          </w:rPrChange>
        </w:rPr>
        <w:t xml:space="preserve">- </w:t>
      </w:r>
      <w:r w:rsidRPr="00AC2FA0">
        <w:rPr>
          <w:rFonts w:ascii="GHEA Grapalat" w:eastAsia="Times New Roman" w:hAnsi="GHEA Grapalat" w:cs="Times New Roman"/>
          <w:color w:val="000000"/>
          <w:sz w:val="21"/>
          <w:szCs w:val="21"/>
        </w:rPr>
        <w:t>գործի</w:t>
      </w:r>
      <w:r w:rsidRPr="0041565B">
        <w:rPr>
          <w:rFonts w:ascii="GHEA Grapalat" w:eastAsia="Times New Roman" w:hAnsi="GHEA Grapalat" w:cs="Times New Roman"/>
          <w:color w:val="000000"/>
          <w:sz w:val="21"/>
          <w:szCs w:val="21"/>
          <w:lang w:val="af-ZA"/>
          <w:rPrChange w:id="240" w:author="Nshan Martirosyan" w:date="2021-11-04T13:11:00Z">
            <w:rPr>
              <w:rFonts w:ascii="GHEA Grapalat" w:eastAsia="Times New Roman" w:hAnsi="GHEA Grapalat" w:cs="Times New Roman"/>
              <w:color w:val="000000"/>
              <w:sz w:val="21"/>
              <w:szCs w:val="21"/>
            </w:rPr>
          </w:rPrChange>
        </w:rPr>
        <w:t xml:space="preserve"> </w:t>
      </w:r>
      <w:r w:rsidRPr="00AC2FA0">
        <w:rPr>
          <w:rFonts w:ascii="GHEA Grapalat" w:eastAsia="Times New Roman" w:hAnsi="GHEA Grapalat" w:cs="Times New Roman"/>
          <w:color w:val="000000"/>
          <w:sz w:val="21"/>
          <w:szCs w:val="21"/>
        </w:rPr>
        <w:t>վերաբերյալ</w:t>
      </w:r>
      <w:r w:rsidRPr="0041565B">
        <w:rPr>
          <w:rFonts w:ascii="GHEA Grapalat" w:eastAsia="Times New Roman" w:hAnsi="GHEA Grapalat" w:cs="Times New Roman"/>
          <w:color w:val="000000"/>
          <w:sz w:val="21"/>
          <w:szCs w:val="21"/>
          <w:lang w:val="af-ZA"/>
          <w:rPrChange w:id="241" w:author="Nshan Martirosyan" w:date="2021-11-04T13:11:00Z">
            <w:rPr>
              <w:rFonts w:ascii="GHEA Grapalat" w:eastAsia="Times New Roman" w:hAnsi="GHEA Grapalat" w:cs="Times New Roman"/>
              <w:color w:val="000000"/>
              <w:sz w:val="21"/>
              <w:szCs w:val="21"/>
            </w:rPr>
          </w:rPrChange>
        </w:rPr>
        <w:t xml:space="preserve"> </w:t>
      </w:r>
      <w:r w:rsidRPr="00AC2FA0">
        <w:rPr>
          <w:rFonts w:ascii="GHEA Grapalat" w:eastAsia="Times New Roman" w:hAnsi="GHEA Grapalat" w:cs="Times New Roman"/>
          <w:color w:val="000000"/>
          <w:sz w:val="21"/>
          <w:szCs w:val="21"/>
        </w:rPr>
        <w:t>եզրահանգումը</w:t>
      </w:r>
      <w:r w:rsidRPr="0041565B">
        <w:rPr>
          <w:rFonts w:ascii="GHEA Grapalat" w:eastAsia="Times New Roman" w:hAnsi="GHEA Grapalat" w:cs="Times New Roman"/>
          <w:color w:val="000000"/>
          <w:sz w:val="21"/>
          <w:szCs w:val="21"/>
          <w:lang w:val="af-ZA"/>
          <w:rPrChange w:id="242" w:author="Nshan Martirosyan" w:date="2021-11-04T13:11:00Z">
            <w:rPr>
              <w:rFonts w:ascii="GHEA Grapalat" w:eastAsia="Times New Roman" w:hAnsi="GHEA Grapalat" w:cs="Times New Roman"/>
              <w:color w:val="000000"/>
              <w:sz w:val="21"/>
              <w:szCs w:val="21"/>
            </w:rPr>
          </w:rPrChange>
        </w:rPr>
        <w:t>.</w:t>
      </w:r>
    </w:p>
    <w:p w:rsidR="00AC2FA0" w:rsidRPr="0041565B"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lang w:val="af-ZA"/>
          <w:rPrChange w:id="243" w:author="Nshan Martirosyan" w:date="2021-11-04T13:11:00Z">
            <w:rPr>
              <w:rFonts w:ascii="GHEA Grapalat" w:eastAsia="Times New Roman" w:hAnsi="GHEA Grapalat" w:cs="Times New Roman"/>
              <w:color w:val="000000"/>
              <w:sz w:val="21"/>
              <w:szCs w:val="21"/>
            </w:rPr>
          </w:rPrChange>
        </w:rPr>
      </w:pPr>
      <w:r w:rsidRPr="0041565B">
        <w:rPr>
          <w:rFonts w:ascii="GHEA Grapalat" w:eastAsia="Times New Roman" w:hAnsi="GHEA Grapalat" w:cs="Times New Roman"/>
          <w:color w:val="000000"/>
          <w:sz w:val="21"/>
          <w:szCs w:val="21"/>
          <w:lang w:val="af-ZA"/>
          <w:rPrChange w:id="244" w:author="Nshan Martirosyan" w:date="2021-11-04T13:11:00Z">
            <w:rPr>
              <w:rFonts w:ascii="GHEA Grapalat" w:eastAsia="Times New Roman" w:hAnsi="GHEA Grapalat" w:cs="Times New Roman"/>
              <w:color w:val="000000"/>
              <w:sz w:val="21"/>
              <w:szCs w:val="21"/>
            </w:rPr>
          </w:rPrChange>
        </w:rPr>
        <w:t>-</w:t>
      </w:r>
      <w:r w:rsidRPr="0041565B">
        <w:rPr>
          <w:rFonts w:ascii="Calibri" w:eastAsia="Times New Roman" w:hAnsi="Calibri" w:cs="Calibri"/>
          <w:color w:val="000000"/>
          <w:sz w:val="21"/>
          <w:szCs w:val="21"/>
          <w:lang w:val="af-ZA"/>
          <w:rPrChange w:id="245" w:author="Nshan Martirosyan" w:date="2021-11-04T13:11:00Z">
            <w:rPr>
              <w:rFonts w:ascii="Calibri" w:eastAsia="Times New Roman" w:hAnsi="Calibri" w:cs="Calibri"/>
              <w:color w:val="000000"/>
              <w:sz w:val="21"/>
              <w:szCs w:val="21"/>
            </w:rPr>
          </w:rPrChange>
        </w:rPr>
        <w:t> </w:t>
      </w:r>
      <w:r w:rsidRPr="00AC2FA0">
        <w:rPr>
          <w:rFonts w:ascii="GHEA Grapalat" w:eastAsia="Times New Roman" w:hAnsi="GHEA Grapalat" w:cs="Arial Unicode"/>
          <w:color w:val="000000"/>
          <w:sz w:val="21"/>
          <w:szCs w:val="21"/>
        </w:rPr>
        <w:t>խախտման</w:t>
      </w:r>
      <w:r w:rsidRPr="0041565B">
        <w:rPr>
          <w:rFonts w:ascii="GHEA Grapalat" w:eastAsia="Times New Roman" w:hAnsi="GHEA Grapalat" w:cs="Times New Roman"/>
          <w:color w:val="000000"/>
          <w:sz w:val="21"/>
          <w:szCs w:val="21"/>
          <w:lang w:val="af-ZA"/>
          <w:rPrChange w:id="246" w:author="Nshan Martirosyan" w:date="2021-11-04T13:11:00Z">
            <w:rPr>
              <w:rFonts w:ascii="GHEA Grapalat" w:eastAsia="Times New Roman" w:hAnsi="GHEA Grapalat" w:cs="Times New Roman"/>
              <w:color w:val="000000"/>
              <w:sz w:val="21"/>
              <w:szCs w:val="21"/>
            </w:rPr>
          </w:rPrChange>
        </w:rPr>
        <w:t xml:space="preserve"> </w:t>
      </w:r>
      <w:r w:rsidRPr="00AC2FA0">
        <w:rPr>
          <w:rFonts w:ascii="GHEA Grapalat" w:eastAsia="Times New Roman" w:hAnsi="GHEA Grapalat" w:cs="Arial Unicode"/>
          <w:color w:val="000000"/>
          <w:sz w:val="21"/>
          <w:szCs w:val="21"/>
        </w:rPr>
        <w:t>վերացման</w:t>
      </w:r>
      <w:r w:rsidRPr="0041565B">
        <w:rPr>
          <w:rFonts w:ascii="GHEA Grapalat" w:eastAsia="Times New Roman" w:hAnsi="GHEA Grapalat" w:cs="Times New Roman"/>
          <w:color w:val="000000"/>
          <w:sz w:val="21"/>
          <w:szCs w:val="21"/>
          <w:lang w:val="af-ZA"/>
          <w:rPrChange w:id="247" w:author="Nshan Martirosyan" w:date="2021-11-04T13:11:00Z">
            <w:rPr>
              <w:rFonts w:ascii="GHEA Grapalat" w:eastAsia="Times New Roman" w:hAnsi="GHEA Grapalat" w:cs="Times New Roman"/>
              <w:color w:val="000000"/>
              <w:sz w:val="21"/>
              <w:szCs w:val="21"/>
            </w:rPr>
          </w:rPrChange>
        </w:rPr>
        <w:t xml:space="preserve"> </w:t>
      </w:r>
      <w:r w:rsidRPr="00AC2FA0">
        <w:rPr>
          <w:rFonts w:ascii="GHEA Grapalat" w:eastAsia="Times New Roman" w:hAnsi="GHEA Grapalat" w:cs="Arial Unicode"/>
          <w:color w:val="000000"/>
          <w:sz w:val="21"/>
          <w:szCs w:val="21"/>
        </w:rPr>
        <w:t>համար</w:t>
      </w:r>
      <w:r w:rsidRPr="0041565B">
        <w:rPr>
          <w:rFonts w:ascii="GHEA Grapalat" w:eastAsia="Times New Roman" w:hAnsi="GHEA Grapalat" w:cs="Times New Roman"/>
          <w:color w:val="000000"/>
          <w:sz w:val="21"/>
          <w:szCs w:val="21"/>
          <w:lang w:val="af-ZA"/>
          <w:rPrChange w:id="248" w:author="Nshan Martirosyan" w:date="2021-11-04T13:11:00Z">
            <w:rPr>
              <w:rFonts w:ascii="GHEA Grapalat" w:eastAsia="Times New Roman" w:hAnsi="GHEA Grapalat" w:cs="Times New Roman"/>
              <w:color w:val="000000"/>
              <w:sz w:val="21"/>
              <w:szCs w:val="21"/>
            </w:rPr>
          </w:rPrChange>
        </w:rPr>
        <w:t xml:space="preserve"> </w:t>
      </w:r>
      <w:r w:rsidRPr="00AC2FA0">
        <w:rPr>
          <w:rFonts w:ascii="GHEA Grapalat" w:eastAsia="Times New Roman" w:hAnsi="GHEA Grapalat" w:cs="Arial Unicode"/>
          <w:color w:val="000000"/>
          <w:sz w:val="21"/>
          <w:szCs w:val="21"/>
        </w:rPr>
        <w:t>տրված</w:t>
      </w:r>
      <w:r w:rsidRPr="0041565B">
        <w:rPr>
          <w:rFonts w:ascii="GHEA Grapalat" w:eastAsia="Times New Roman" w:hAnsi="GHEA Grapalat" w:cs="Times New Roman"/>
          <w:color w:val="000000"/>
          <w:sz w:val="21"/>
          <w:szCs w:val="21"/>
          <w:lang w:val="af-ZA"/>
          <w:rPrChange w:id="249" w:author="Nshan Martirosyan" w:date="2021-11-04T13:11:00Z">
            <w:rPr>
              <w:rFonts w:ascii="GHEA Grapalat" w:eastAsia="Times New Roman" w:hAnsi="GHEA Grapalat" w:cs="Times New Roman"/>
              <w:color w:val="000000"/>
              <w:sz w:val="21"/>
              <w:szCs w:val="21"/>
            </w:rPr>
          </w:rPrChange>
        </w:rPr>
        <w:t xml:space="preserve"> </w:t>
      </w:r>
      <w:r w:rsidRPr="00AC2FA0">
        <w:rPr>
          <w:rFonts w:ascii="GHEA Grapalat" w:eastAsia="Times New Roman" w:hAnsi="GHEA Grapalat" w:cs="Arial Unicode"/>
          <w:color w:val="000000"/>
          <w:sz w:val="21"/>
          <w:szCs w:val="21"/>
        </w:rPr>
        <w:t>ժամկետը</w:t>
      </w:r>
      <w:r w:rsidRPr="0041565B">
        <w:rPr>
          <w:rFonts w:ascii="GHEA Grapalat" w:eastAsia="Times New Roman" w:hAnsi="GHEA Grapalat" w:cs="Times New Roman"/>
          <w:color w:val="000000"/>
          <w:sz w:val="21"/>
          <w:szCs w:val="21"/>
          <w:lang w:val="af-ZA"/>
          <w:rPrChange w:id="250" w:author="Nshan Martirosyan" w:date="2021-11-04T13:11:00Z">
            <w:rPr>
              <w:rFonts w:ascii="GHEA Grapalat" w:eastAsia="Times New Roman" w:hAnsi="GHEA Grapalat" w:cs="Times New Roman"/>
              <w:color w:val="000000"/>
              <w:sz w:val="21"/>
              <w:szCs w:val="21"/>
            </w:rPr>
          </w:rPrChange>
        </w:rPr>
        <w:t>.</w:t>
      </w:r>
    </w:p>
    <w:p w:rsidR="00AC2FA0" w:rsidRPr="0041565B"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lang w:val="af-ZA"/>
          <w:rPrChange w:id="251" w:author="Nshan Martirosyan" w:date="2021-11-04T13:11:00Z">
            <w:rPr>
              <w:rFonts w:ascii="GHEA Grapalat" w:eastAsia="Times New Roman" w:hAnsi="GHEA Grapalat" w:cs="Times New Roman"/>
              <w:color w:val="000000"/>
              <w:sz w:val="21"/>
              <w:szCs w:val="21"/>
            </w:rPr>
          </w:rPrChange>
        </w:rPr>
      </w:pPr>
      <w:r w:rsidRPr="0041565B">
        <w:rPr>
          <w:rFonts w:ascii="GHEA Grapalat" w:eastAsia="Times New Roman" w:hAnsi="GHEA Grapalat" w:cs="Times New Roman"/>
          <w:color w:val="000000"/>
          <w:sz w:val="21"/>
          <w:szCs w:val="21"/>
          <w:lang w:val="af-ZA"/>
          <w:rPrChange w:id="252" w:author="Nshan Martirosyan" w:date="2021-11-04T13:11:00Z">
            <w:rPr>
              <w:rFonts w:ascii="GHEA Grapalat" w:eastAsia="Times New Roman" w:hAnsi="GHEA Grapalat" w:cs="Times New Roman"/>
              <w:color w:val="000000"/>
              <w:sz w:val="21"/>
              <w:szCs w:val="21"/>
            </w:rPr>
          </w:rPrChange>
        </w:rPr>
        <w:t xml:space="preserve">- </w:t>
      </w:r>
      <w:r w:rsidRPr="00AC2FA0">
        <w:rPr>
          <w:rFonts w:ascii="GHEA Grapalat" w:eastAsia="Times New Roman" w:hAnsi="GHEA Grapalat" w:cs="Times New Roman"/>
          <w:color w:val="000000"/>
          <w:sz w:val="21"/>
          <w:szCs w:val="21"/>
        </w:rPr>
        <w:t>տուգանքի</w:t>
      </w:r>
      <w:r w:rsidRPr="0041565B">
        <w:rPr>
          <w:rFonts w:ascii="GHEA Grapalat" w:eastAsia="Times New Roman" w:hAnsi="GHEA Grapalat" w:cs="Times New Roman"/>
          <w:color w:val="000000"/>
          <w:sz w:val="21"/>
          <w:szCs w:val="21"/>
          <w:lang w:val="af-ZA"/>
          <w:rPrChange w:id="253" w:author="Nshan Martirosyan" w:date="2021-11-04T13:11:00Z">
            <w:rPr>
              <w:rFonts w:ascii="GHEA Grapalat" w:eastAsia="Times New Roman" w:hAnsi="GHEA Grapalat" w:cs="Times New Roman"/>
              <w:color w:val="000000"/>
              <w:sz w:val="21"/>
              <w:szCs w:val="21"/>
            </w:rPr>
          </w:rPrChange>
        </w:rPr>
        <w:t xml:space="preserve"> </w:t>
      </w:r>
      <w:r w:rsidRPr="00AC2FA0">
        <w:rPr>
          <w:rFonts w:ascii="GHEA Grapalat" w:eastAsia="Times New Roman" w:hAnsi="GHEA Grapalat" w:cs="Times New Roman"/>
          <w:color w:val="000000"/>
          <w:sz w:val="21"/>
          <w:szCs w:val="21"/>
        </w:rPr>
        <w:t>փոխանցման</w:t>
      </w:r>
      <w:r w:rsidRPr="0041565B">
        <w:rPr>
          <w:rFonts w:ascii="GHEA Grapalat" w:eastAsia="Times New Roman" w:hAnsi="GHEA Grapalat" w:cs="Times New Roman"/>
          <w:color w:val="000000"/>
          <w:sz w:val="21"/>
          <w:szCs w:val="21"/>
          <w:lang w:val="af-ZA"/>
          <w:rPrChange w:id="254" w:author="Nshan Martirosyan" w:date="2021-11-04T13:11:00Z">
            <w:rPr>
              <w:rFonts w:ascii="GHEA Grapalat" w:eastAsia="Times New Roman" w:hAnsi="GHEA Grapalat" w:cs="Times New Roman"/>
              <w:color w:val="000000"/>
              <w:sz w:val="21"/>
              <w:szCs w:val="21"/>
            </w:rPr>
          </w:rPrChange>
        </w:rPr>
        <w:t xml:space="preserve"> </w:t>
      </w:r>
      <w:r w:rsidRPr="00AC2FA0">
        <w:rPr>
          <w:rFonts w:ascii="GHEA Grapalat" w:eastAsia="Times New Roman" w:hAnsi="GHEA Grapalat" w:cs="Times New Roman"/>
          <w:color w:val="000000"/>
          <w:sz w:val="21"/>
          <w:szCs w:val="21"/>
        </w:rPr>
        <w:t>համար</w:t>
      </w:r>
      <w:r w:rsidRPr="0041565B">
        <w:rPr>
          <w:rFonts w:ascii="GHEA Grapalat" w:eastAsia="Times New Roman" w:hAnsi="GHEA Grapalat" w:cs="Times New Roman"/>
          <w:color w:val="000000"/>
          <w:sz w:val="21"/>
          <w:szCs w:val="21"/>
          <w:lang w:val="af-ZA"/>
          <w:rPrChange w:id="255" w:author="Nshan Martirosyan" w:date="2021-11-04T13:11:00Z">
            <w:rPr>
              <w:rFonts w:ascii="GHEA Grapalat" w:eastAsia="Times New Roman" w:hAnsi="GHEA Grapalat" w:cs="Times New Roman"/>
              <w:color w:val="000000"/>
              <w:sz w:val="21"/>
              <w:szCs w:val="21"/>
            </w:rPr>
          </w:rPrChange>
        </w:rPr>
        <w:t xml:space="preserve"> </w:t>
      </w:r>
      <w:r w:rsidRPr="00AC2FA0">
        <w:rPr>
          <w:rFonts w:ascii="GHEA Grapalat" w:eastAsia="Times New Roman" w:hAnsi="GHEA Grapalat" w:cs="Times New Roman"/>
          <w:color w:val="000000"/>
          <w:sz w:val="21"/>
          <w:szCs w:val="21"/>
        </w:rPr>
        <w:t>հաշվեհամարը</w:t>
      </w:r>
      <w:r w:rsidRPr="0041565B">
        <w:rPr>
          <w:rFonts w:ascii="GHEA Grapalat" w:eastAsia="Times New Roman" w:hAnsi="GHEA Grapalat" w:cs="Times New Roman"/>
          <w:color w:val="000000"/>
          <w:sz w:val="21"/>
          <w:szCs w:val="21"/>
          <w:lang w:val="af-ZA"/>
          <w:rPrChange w:id="256" w:author="Nshan Martirosyan" w:date="2021-11-04T13:11:00Z">
            <w:rPr>
              <w:rFonts w:ascii="GHEA Grapalat" w:eastAsia="Times New Roman" w:hAnsi="GHEA Grapalat" w:cs="Times New Roman"/>
              <w:color w:val="000000"/>
              <w:sz w:val="21"/>
              <w:szCs w:val="21"/>
            </w:rPr>
          </w:rPrChange>
        </w:rPr>
        <w:t>:</w:t>
      </w:r>
    </w:p>
    <w:p w:rsidR="00AC2FA0" w:rsidRPr="0041565B"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lang w:val="af-ZA"/>
          <w:rPrChange w:id="257" w:author="Nshan Martirosyan" w:date="2021-11-04T13:11:00Z">
            <w:rPr>
              <w:rFonts w:ascii="GHEA Grapalat" w:eastAsia="Times New Roman" w:hAnsi="GHEA Grapalat" w:cs="Times New Roman"/>
              <w:color w:val="000000"/>
              <w:sz w:val="21"/>
              <w:szCs w:val="21"/>
            </w:rPr>
          </w:rPrChange>
        </w:rPr>
      </w:pPr>
      <w:r w:rsidRPr="0041565B">
        <w:rPr>
          <w:rFonts w:ascii="GHEA Grapalat" w:eastAsia="Times New Roman" w:hAnsi="GHEA Grapalat" w:cs="Times New Roman"/>
          <w:b/>
          <w:bCs/>
          <w:i/>
          <w:iCs/>
          <w:color w:val="000000"/>
          <w:sz w:val="21"/>
          <w:szCs w:val="21"/>
          <w:lang w:val="af-ZA"/>
          <w:rPrChange w:id="258" w:author="Nshan Martirosyan" w:date="2021-11-04T13:11:00Z">
            <w:rPr>
              <w:rFonts w:ascii="GHEA Grapalat" w:eastAsia="Times New Roman" w:hAnsi="GHEA Grapalat" w:cs="Times New Roman"/>
              <w:b/>
              <w:bCs/>
              <w:i/>
              <w:iCs/>
              <w:color w:val="000000"/>
              <w:sz w:val="21"/>
              <w:szCs w:val="21"/>
            </w:rPr>
          </w:rPrChange>
        </w:rPr>
        <w:t>(</w:t>
      </w:r>
      <w:r w:rsidRPr="00AC2FA0">
        <w:rPr>
          <w:rFonts w:ascii="GHEA Grapalat" w:eastAsia="Times New Roman" w:hAnsi="GHEA Grapalat" w:cs="Times New Roman"/>
          <w:b/>
          <w:bCs/>
          <w:i/>
          <w:iCs/>
          <w:color w:val="000000"/>
          <w:sz w:val="21"/>
          <w:szCs w:val="21"/>
        </w:rPr>
        <w:t>պարբերությունն</w:t>
      </w:r>
      <w:r w:rsidRPr="0041565B">
        <w:rPr>
          <w:rFonts w:ascii="GHEA Grapalat" w:eastAsia="Times New Roman" w:hAnsi="GHEA Grapalat" w:cs="Times New Roman"/>
          <w:b/>
          <w:bCs/>
          <w:i/>
          <w:iCs/>
          <w:color w:val="000000"/>
          <w:sz w:val="21"/>
          <w:szCs w:val="21"/>
          <w:lang w:val="af-ZA"/>
          <w:rPrChange w:id="259" w:author="Nshan Martirosyan" w:date="2021-11-04T13:11:00Z">
            <w:rPr>
              <w:rFonts w:ascii="GHEA Grapalat" w:eastAsia="Times New Roman" w:hAnsi="GHEA Grapalat" w:cs="Times New Roman"/>
              <w:b/>
              <w:bCs/>
              <w:i/>
              <w:iCs/>
              <w:color w:val="000000"/>
              <w:sz w:val="21"/>
              <w:szCs w:val="21"/>
            </w:rPr>
          </w:rPrChange>
        </w:rPr>
        <w:t xml:space="preserve"> </w:t>
      </w:r>
      <w:r w:rsidRPr="00AC2FA0">
        <w:rPr>
          <w:rFonts w:ascii="GHEA Grapalat" w:eastAsia="Times New Roman" w:hAnsi="GHEA Grapalat" w:cs="Times New Roman"/>
          <w:b/>
          <w:bCs/>
          <w:i/>
          <w:iCs/>
          <w:color w:val="000000"/>
          <w:sz w:val="21"/>
          <w:szCs w:val="21"/>
        </w:rPr>
        <w:t>ուժը</w:t>
      </w:r>
      <w:r w:rsidRPr="0041565B">
        <w:rPr>
          <w:rFonts w:ascii="GHEA Grapalat" w:eastAsia="Times New Roman" w:hAnsi="GHEA Grapalat" w:cs="Times New Roman"/>
          <w:b/>
          <w:bCs/>
          <w:i/>
          <w:iCs/>
          <w:color w:val="000000"/>
          <w:sz w:val="21"/>
          <w:szCs w:val="21"/>
          <w:lang w:val="af-ZA"/>
          <w:rPrChange w:id="260" w:author="Nshan Martirosyan" w:date="2021-11-04T13:11:00Z">
            <w:rPr>
              <w:rFonts w:ascii="GHEA Grapalat" w:eastAsia="Times New Roman" w:hAnsi="GHEA Grapalat" w:cs="Times New Roman"/>
              <w:b/>
              <w:bCs/>
              <w:i/>
              <w:iCs/>
              <w:color w:val="000000"/>
              <w:sz w:val="21"/>
              <w:szCs w:val="21"/>
            </w:rPr>
          </w:rPrChange>
        </w:rPr>
        <w:t xml:space="preserve"> </w:t>
      </w:r>
      <w:r w:rsidRPr="00AC2FA0">
        <w:rPr>
          <w:rFonts w:ascii="GHEA Grapalat" w:eastAsia="Times New Roman" w:hAnsi="GHEA Grapalat" w:cs="Times New Roman"/>
          <w:b/>
          <w:bCs/>
          <w:i/>
          <w:iCs/>
          <w:color w:val="000000"/>
          <w:sz w:val="21"/>
          <w:szCs w:val="21"/>
        </w:rPr>
        <w:t>կորցրել</w:t>
      </w:r>
      <w:r w:rsidRPr="0041565B">
        <w:rPr>
          <w:rFonts w:ascii="GHEA Grapalat" w:eastAsia="Times New Roman" w:hAnsi="GHEA Grapalat" w:cs="Times New Roman"/>
          <w:b/>
          <w:bCs/>
          <w:i/>
          <w:iCs/>
          <w:color w:val="000000"/>
          <w:sz w:val="21"/>
          <w:szCs w:val="21"/>
          <w:lang w:val="af-ZA"/>
          <w:rPrChange w:id="261" w:author="Nshan Martirosyan" w:date="2021-11-04T13:11:00Z">
            <w:rPr>
              <w:rFonts w:ascii="GHEA Grapalat" w:eastAsia="Times New Roman" w:hAnsi="GHEA Grapalat" w:cs="Times New Roman"/>
              <w:b/>
              <w:bCs/>
              <w:i/>
              <w:iCs/>
              <w:color w:val="000000"/>
              <w:sz w:val="21"/>
              <w:szCs w:val="21"/>
            </w:rPr>
          </w:rPrChange>
        </w:rPr>
        <w:t xml:space="preserve"> </w:t>
      </w:r>
      <w:r w:rsidRPr="00AC2FA0">
        <w:rPr>
          <w:rFonts w:ascii="GHEA Grapalat" w:eastAsia="Times New Roman" w:hAnsi="GHEA Grapalat" w:cs="Times New Roman"/>
          <w:b/>
          <w:bCs/>
          <w:i/>
          <w:iCs/>
          <w:color w:val="000000"/>
          <w:sz w:val="21"/>
          <w:szCs w:val="21"/>
        </w:rPr>
        <w:t>է</w:t>
      </w:r>
      <w:r w:rsidRPr="0041565B">
        <w:rPr>
          <w:rFonts w:ascii="Calibri" w:eastAsia="Times New Roman" w:hAnsi="Calibri" w:cs="Calibri"/>
          <w:b/>
          <w:bCs/>
          <w:i/>
          <w:iCs/>
          <w:color w:val="000000"/>
          <w:sz w:val="21"/>
          <w:szCs w:val="21"/>
          <w:lang w:val="af-ZA"/>
          <w:rPrChange w:id="262" w:author="Nshan Martirosyan" w:date="2021-11-04T13:11:00Z">
            <w:rPr>
              <w:rFonts w:ascii="Calibri" w:eastAsia="Times New Roman" w:hAnsi="Calibri" w:cs="Calibri"/>
              <w:b/>
              <w:bCs/>
              <w:i/>
              <w:iCs/>
              <w:color w:val="000000"/>
              <w:sz w:val="21"/>
              <w:szCs w:val="21"/>
            </w:rPr>
          </w:rPrChange>
        </w:rPr>
        <w:t> </w:t>
      </w:r>
      <w:r w:rsidRPr="0041565B">
        <w:rPr>
          <w:rFonts w:ascii="GHEA Grapalat" w:eastAsia="Times New Roman" w:hAnsi="GHEA Grapalat" w:cs="Times New Roman"/>
          <w:b/>
          <w:bCs/>
          <w:i/>
          <w:iCs/>
          <w:color w:val="000000"/>
          <w:sz w:val="21"/>
          <w:szCs w:val="21"/>
          <w:lang w:val="af-ZA"/>
          <w:rPrChange w:id="263" w:author="Nshan Martirosyan" w:date="2021-11-04T13:11:00Z">
            <w:rPr>
              <w:rFonts w:ascii="GHEA Grapalat" w:eastAsia="Times New Roman" w:hAnsi="GHEA Grapalat" w:cs="Times New Roman"/>
              <w:b/>
              <w:bCs/>
              <w:i/>
              <w:iCs/>
              <w:color w:val="000000"/>
              <w:sz w:val="21"/>
              <w:szCs w:val="21"/>
            </w:rPr>
          </w:rPrChange>
        </w:rPr>
        <w:t xml:space="preserve">09.07.20 </w:t>
      </w:r>
      <w:r w:rsidRPr="00AC2FA0">
        <w:rPr>
          <w:rFonts w:ascii="GHEA Grapalat" w:eastAsia="Times New Roman" w:hAnsi="GHEA Grapalat" w:cs="Arial Unicode"/>
          <w:b/>
          <w:bCs/>
          <w:i/>
          <w:iCs/>
          <w:color w:val="000000"/>
          <w:sz w:val="21"/>
          <w:szCs w:val="21"/>
        </w:rPr>
        <w:t>ՀՕ</w:t>
      </w:r>
      <w:r w:rsidRPr="0041565B">
        <w:rPr>
          <w:rFonts w:ascii="GHEA Grapalat" w:eastAsia="Times New Roman" w:hAnsi="GHEA Grapalat" w:cs="Times New Roman"/>
          <w:b/>
          <w:bCs/>
          <w:i/>
          <w:iCs/>
          <w:color w:val="000000"/>
          <w:sz w:val="21"/>
          <w:szCs w:val="21"/>
          <w:lang w:val="af-ZA"/>
          <w:rPrChange w:id="264" w:author="Nshan Martirosyan" w:date="2021-11-04T13:11:00Z">
            <w:rPr>
              <w:rFonts w:ascii="GHEA Grapalat" w:eastAsia="Times New Roman" w:hAnsi="GHEA Grapalat" w:cs="Times New Roman"/>
              <w:b/>
              <w:bCs/>
              <w:i/>
              <w:iCs/>
              <w:color w:val="000000"/>
              <w:sz w:val="21"/>
              <w:szCs w:val="21"/>
            </w:rPr>
          </w:rPrChange>
        </w:rPr>
        <w:t>-367-</w:t>
      </w:r>
      <w:r w:rsidRPr="00AC2FA0">
        <w:rPr>
          <w:rFonts w:ascii="GHEA Grapalat" w:eastAsia="Times New Roman" w:hAnsi="GHEA Grapalat" w:cs="Arial Unicode"/>
          <w:b/>
          <w:bCs/>
          <w:i/>
          <w:iCs/>
          <w:color w:val="000000"/>
          <w:sz w:val="21"/>
          <w:szCs w:val="21"/>
        </w:rPr>
        <w:t>Ն</w:t>
      </w:r>
      <w:r w:rsidRPr="0041565B">
        <w:rPr>
          <w:rFonts w:ascii="GHEA Grapalat" w:eastAsia="Times New Roman" w:hAnsi="GHEA Grapalat" w:cs="Times New Roman"/>
          <w:b/>
          <w:bCs/>
          <w:i/>
          <w:iCs/>
          <w:color w:val="000000"/>
          <w:sz w:val="21"/>
          <w:szCs w:val="21"/>
          <w:lang w:val="af-ZA"/>
          <w:rPrChange w:id="265" w:author="Nshan Martirosyan" w:date="2021-11-04T13:11:00Z">
            <w:rPr>
              <w:rFonts w:ascii="GHEA Grapalat" w:eastAsia="Times New Roman" w:hAnsi="GHEA Grapalat" w:cs="Times New Roman"/>
              <w:b/>
              <w:bCs/>
              <w:i/>
              <w:iCs/>
              <w:color w:val="000000"/>
              <w:sz w:val="21"/>
              <w:szCs w:val="21"/>
            </w:rPr>
          </w:rPrChange>
        </w:rPr>
        <w:t>)</w:t>
      </w:r>
    </w:p>
    <w:p w:rsidR="00AC2FA0" w:rsidRPr="0041565B"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lang w:val="af-ZA"/>
          <w:rPrChange w:id="266" w:author="Nshan Martirosyan" w:date="2021-11-04T13:11:00Z">
            <w:rPr>
              <w:rFonts w:ascii="GHEA Grapalat" w:eastAsia="Times New Roman" w:hAnsi="GHEA Grapalat" w:cs="Times New Roman"/>
              <w:color w:val="000000"/>
              <w:sz w:val="21"/>
              <w:szCs w:val="21"/>
            </w:rPr>
          </w:rPrChange>
        </w:rPr>
      </w:pPr>
      <w:r w:rsidRPr="0041565B">
        <w:rPr>
          <w:rFonts w:ascii="GHEA Grapalat" w:eastAsia="Times New Roman" w:hAnsi="GHEA Grapalat" w:cs="Times New Roman"/>
          <w:b/>
          <w:bCs/>
          <w:i/>
          <w:iCs/>
          <w:color w:val="000000"/>
          <w:sz w:val="21"/>
          <w:szCs w:val="21"/>
          <w:lang w:val="af-ZA"/>
          <w:rPrChange w:id="267" w:author="Nshan Martirosyan" w:date="2021-11-04T13:11:00Z">
            <w:rPr>
              <w:rFonts w:ascii="GHEA Grapalat" w:eastAsia="Times New Roman" w:hAnsi="GHEA Grapalat" w:cs="Times New Roman"/>
              <w:b/>
              <w:bCs/>
              <w:i/>
              <w:iCs/>
              <w:color w:val="000000"/>
              <w:sz w:val="21"/>
              <w:szCs w:val="21"/>
            </w:rPr>
          </w:rPrChange>
        </w:rPr>
        <w:t>(18-</w:t>
      </w:r>
      <w:r w:rsidRPr="00AC2FA0">
        <w:rPr>
          <w:rFonts w:ascii="GHEA Grapalat" w:eastAsia="Times New Roman" w:hAnsi="GHEA Grapalat" w:cs="Times New Roman"/>
          <w:b/>
          <w:bCs/>
          <w:i/>
          <w:iCs/>
          <w:color w:val="000000"/>
          <w:sz w:val="21"/>
          <w:szCs w:val="21"/>
        </w:rPr>
        <w:t>րդ</w:t>
      </w:r>
      <w:r w:rsidRPr="0041565B">
        <w:rPr>
          <w:rFonts w:ascii="GHEA Grapalat" w:eastAsia="Times New Roman" w:hAnsi="GHEA Grapalat" w:cs="Times New Roman"/>
          <w:b/>
          <w:bCs/>
          <w:i/>
          <w:iCs/>
          <w:color w:val="000000"/>
          <w:sz w:val="21"/>
          <w:szCs w:val="21"/>
          <w:lang w:val="af-ZA"/>
          <w:rPrChange w:id="268" w:author="Nshan Martirosyan" w:date="2021-11-04T13:11:00Z">
            <w:rPr>
              <w:rFonts w:ascii="GHEA Grapalat" w:eastAsia="Times New Roman" w:hAnsi="GHEA Grapalat" w:cs="Times New Roman"/>
              <w:b/>
              <w:bCs/>
              <w:i/>
              <w:iCs/>
              <w:color w:val="000000"/>
              <w:sz w:val="21"/>
              <w:szCs w:val="21"/>
            </w:rPr>
          </w:rPrChange>
        </w:rPr>
        <w:t xml:space="preserve"> </w:t>
      </w:r>
      <w:r w:rsidRPr="00AC2FA0">
        <w:rPr>
          <w:rFonts w:ascii="GHEA Grapalat" w:eastAsia="Times New Roman" w:hAnsi="GHEA Grapalat" w:cs="Times New Roman"/>
          <w:b/>
          <w:bCs/>
          <w:i/>
          <w:iCs/>
          <w:color w:val="000000"/>
          <w:sz w:val="21"/>
          <w:szCs w:val="21"/>
        </w:rPr>
        <w:t>հոդվածը</w:t>
      </w:r>
      <w:r w:rsidRPr="0041565B">
        <w:rPr>
          <w:rFonts w:ascii="Calibri" w:eastAsia="Times New Roman" w:hAnsi="Calibri" w:cs="Calibri"/>
          <w:b/>
          <w:bCs/>
          <w:i/>
          <w:iCs/>
          <w:color w:val="000000"/>
          <w:sz w:val="21"/>
          <w:szCs w:val="21"/>
          <w:lang w:val="af-ZA"/>
          <w:rPrChange w:id="269" w:author="Nshan Martirosyan" w:date="2021-11-04T13:11:00Z">
            <w:rPr>
              <w:rFonts w:ascii="Calibri" w:eastAsia="Times New Roman" w:hAnsi="Calibri" w:cs="Calibri"/>
              <w:b/>
              <w:bCs/>
              <w:i/>
              <w:iCs/>
              <w:color w:val="000000"/>
              <w:sz w:val="21"/>
              <w:szCs w:val="21"/>
            </w:rPr>
          </w:rPrChange>
        </w:rPr>
        <w:t> </w:t>
      </w:r>
      <w:r w:rsidRPr="00AC2FA0">
        <w:rPr>
          <w:rFonts w:ascii="GHEA Grapalat" w:eastAsia="Times New Roman" w:hAnsi="GHEA Grapalat" w:cs="Arial Unicode"/>
          <w:b/>
          <w:bCs/>
          <w:i/>
          <w:iCs/>
          <w:color w:val="000000"/>
          <w:sz w:val="21"/>
          <w:szCs w:val="21"/>
        </w:rPr>
        <w:t>փոփ</w:t>
      </w:r>
      <w:r w:rsidRPr="0041565B">
        <w:rPr>
          <w:rFonts w:ascii="GHEA Grapalat" w:eastAsia="Times New Roman" w:hAnsi="GHEA Grapalat" w:cs="Times New Roman"/>
          <w:b/>
          <w:bCs/>
          <w:i/>
          <w:iCs/>
          <w:color w:val="000000"/>
          <w:sz w:val="21"/>
          <w:szCs w:val="21"/>
          <w:lang w:val="af-ZA"/>
          <w:rPrChange w:id="270" w:author="Nshan Martirosyan" w:date="2021-11-04T13:11:00Z">
            <w:rPr>
              <w:rFonts w:ascii="GHEA Grapalat" w:eastAsia="Times New Roman" w:hAnsi="GHEA Grapalat" w:cs="Times New Roman"/>
              <w:b/>
              <w:bCs/>
              <w:i/>
              <w:iCs/>
              <w:color w:val="000000"/>
              <w:sz w:val="21"/>
              <w:szCs w:val="21"/>
            </w:rPr>
          </w:rPrChange>
        </w:rPr>
        <w:t xml:space="preserve">., </w:t>
      </w:r>
      <w:r w:rsidRPr="00AC2FA0">
        <w:rPr>
          <w:rFonts w:ascii="GHEA Grapalat" w:eastAsia="Times New Roman" w:hAnsi="GHEA Grapalat" w:cs="Arial Unicode"/>
          <w:b/>
          <w:bCs/>
          <w:i/>
          <w:iCs/>
          <w:color w:val="000000"/>
          <w:sz w:val="21"/>
          <w:szCs w:val="21"/>
        </w:rPr>
        <w:t>լրաց</w:t>
      </w:r>
      <w:r w:rsidRPr="0041565B">
        <w:rPr>
          <w:rFonts w:ascii="GHEA Grapalat" w:eastAsia="Times New Roman" w:hAnsi="GHEA Grapalat" w:cs="Times New Roman"/>
          <w:b/>
          <w:bCs/>
          <w:i/>
          <w:iCs/>
          <w:color w:val="000000"/>
          <w:sz w:val="21"/>
          <w:szCs w:val="21"/>
          <w:lang w:val="af-ZA"/>
          <w:rPrChange w:id="271" w:author="Nshan Martirosyan" w:date="2021-11-04T13:11:00Z">
            <w:rPr>
              <w:rFonts w:ascii="GHEA Grapalat" w:eastAsia="Times New Roman" w:hAnsi="GHEA Grapalat" w:cs="Times New Roman"/>
              <w:b/>
              <w:bCs/>
              <w:i/>
              <w:iCs/>
              <w:color w:val="000000"/>
              <w:sz w:val="21"/>
              <w:szCs w:val="21"/>
            </w:rPr>
          </w:rPrChange>
        </w:rPr>
        <w:t>.</w:t>
      </w:r>
      <w:r w:rsidRPr="0041565B">
        <w:rPr>
          <w:rFonts w:ascii="Calibri" w:eastAsia="Times New Roman" w:hAnsi="Calibri" w:cs="Calibri"/>
          <w:b/>
          <w:bCs/>
          <w:i/>
          <w:iCs/>
          <w:color w:val="000000"/>
          <w:sz w:val="21"/>
          <w:szCs w:val="21"/>
          <w:lang w:val="af-ZA"/>
          <w:rPrChange w:id="272" w:author="Nshan Martirosyan" w:date="2021-11-04T13:11:00Z">
            <w:rPr>
              <w:rFonts w:ascii="Calibri" w:eastAsia="Times New Roman" w:hAnsi="Calibri" w:cs="Calibri"/>
              <w:b/>
              <w:bCs/>
              <w:i/>
              <w:iCs/>
              <w:color w:val="000000"/>
              <w:sz w:val="21"/>
              <w:szCs w:val="21"/>
            </w:rPr>
          </w:rPrChange>
        </w:rPr>
        <w:t> </w:t>
      </w:r>
      <w:r w:rsidRPr="0041565B">
        <w:rPr>
          <w:rFonts w:ascii="GHEA Grapalat" w:eastAsia="Times New Roman" w:hAnsi="GHEA Grapalat" w:cs="Times New Roman"/>
          <w:b/>
          <w:bCs/>
          <w:i/>
          <w:iCs/>
          <w:color w:val="000000"/>
          <w:sz w:val="21"/>
          <w:szCs w:val="21"/>
          <w:lang w:val="af-ZA"/>
          <w:rPrChange w:id="273" w:author="Nshan Martirosyan" w:date="2021-11-04T13:11:00Z">
            <w:rPr>
              <w:rFonts w:ascii="GHEA Grapalat" w:eastAsia="Times New Roman" w:hAnsi="GHEA Grapalat" w:cs="Times New Roman"/>
              <w:b/>
              <w:bCs/>
              <w:i/>
              <w:iCs/>
              <w:color w:val="000000"/>
              <w:sz w:val="21"/>
              <w:szCs w:val="21"/>
            </w:rPr>
          </w:rPrChange>
        </w:rPr>
        <w:t xml:space="preserve">09.07.20 </w:t>
      </w:r>
      <w:r w:rsidRPr="00AC2FA0">
        <w:rPr>
          <w:rFonts w:ascii="GHEA Grapalat" w:eastAsia="Times New Roman" w:hAnsi="GHEA Grapalat" w:cs="Arial Unicode"/>
          <w:b/>
          <w:bCs/>
          <w:i/>
          <w:iCs/>
          <w:color w:val="000000"/>
          <w:sz w:val="21"/>
          <w:szCs w:val="21"/>
        </w:rPr>
        <w:t>ՀՕ</w:t>
      </w:r>
      <w:r w:rsidRPr="0041565B">
        <w:rPr>
          <w:rFonts w:ascii="GHEA Grapalat" w:eastAsia="Times New Roman" w:hAnsi="GHEA Grapalat" w:cs="Times New Roman"/>
          <w:b/>
          <w:bCs/>
          <w:i/>
          <w:iCs/>
          <w:color w:val="000000"/>
          <w:sz w:val="21"/>
          <w:szCs w:val="21"/>
          <w:lang w:val="af-ZA"/>
          <w:rPrChange w:id="274" w:author="Nshan Martirosyan" w:date="2021-11-04T13:11:00Z">
            <w:rPr>
              <w:rFonts w:ascii="GHEA Grapalat" w:eastAsia="Times New Roman" w:hAnsi="GHEA Grapalat" w:cs="Times New Roman"/>
              <w:b/>
              <w:bCs/>
              <w:i/>
              <w:iCs/>
              <w:color w:val="000000"/>
              <w:sz w:val="21"/>
              <w:szCs w:val="21"/>
            </w:rPr>
          </w:rPrChange>
        </w:rPr>
        <w:t>-367-</w:t>
      </w:r>
      <w:r w:rsidRPr="00AC2FA0">
        <w:rPr>
          <w:rFonts w:ascii="GHEA Grapalat" w:eastAsia="Times New Roman" w:hAnsi="GHEA Grapalat" w:cs="Arial Unicode"/>
          <w:b/>
          <w:bCs/>
          <w:i/>
          <w:iCs/>
          <w:color w:val="000000"/>
          <w:sz w:val="21"/>
          <w:szCs w:val="21"/>
        </w:rPr>
        <w:t>Ն</w:t>
      </w:r>
      <w:r w:rsidRPr="0041565B">
        <w:rPr>
          <w:rFonts w:ascii="GHEA Grapalat" w:eastAsia="Times New Roman" w:hAnsi="GHEA Grapalat" w:cs="Times New Roman"/>
          <w:b/>
          <w:bCs/>
          <w:i/>
          <w:iCs/>
          <w:color w:val="000000"/>
          <w:sz w:val="21"/>
          <w:szCs w:val="21"/>
          <w:lang w:val="af-ZA"/>
          <w:rPrChange w:id="275" w:author="Nshan Martirosyan" w:date="2021-11-04T13:11:00Z">
            <w:rPr>
              <w:rFonts w:ascii="GHEA Grapalat" w:eastAsia="Times New Roman" w:hAnsi="GHEA Grapalat" w:cs="Times New Roman"/>
              <w:b/>
              <w:bCs/>
              <w:i/>
              <w:iCs/>
              <w:color w:val="000000"/>
              <w:sz w:val="21"/>
              <w:szCs w:val="21"/>
            </w:rPr>
          </w:rPrChange>
        </w:rPr>
        <w:t>)</w:t>
      </w:r>
    </w:p>
    <w:p w:rsidR="00AC2FA0" w:rsidRPr="0041565B"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lang w:val="af-ZA"/>
          <w:rPrChange w:id="276" w:author="Nshan Martirosyan" w:date="2021-11-04T13:11:00Z">
            <w:rPr>
              <w:rFonts w:ascii="GHEA Grapalat" w:eastAsia="Times New Roman" w:hAnsi="GHEA Grapalat" w:cs="Times New Roman"/>
              <w:color w:val="000000"/>
              <w:sz w:val="21"/>
              <w:szCs w:val="21"/>
            </w:rPr>
          </w:rPrChange>
        </w:rPr>
      </w:pPr>
      <w:r w:rsidRPr="0041565B">
        <w:rPr>
          <w:rFonts w:ascii="Calibri" w:eastAsia="Times New Roman" w:hAnsi="Calibri" w:cs="Calibri"/>
          <w:color w:val="000000"/>
          <w:sz w:val="21"/>
          <w:szCs w:val="21"/>
          <w:lang w:val="af-ZA"/>
          <w:rPrChange w:id="277" w:author="Nshan Martirosyan" w:date="2021-11-04T13:11:00Z">
            <w:rPr>
              <w:rFonts w:ascii="Calibri" w:eastAsia="Times New Roman" w:hAnsi="Calibri" w:cs="Calibri"/>
              <w:color w:val="000000"/>
              <w:sz w:val="21"/>
              <w:szCs w:val="21"/>
            </w:rPr>
          </w:rPrChange>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AC2FA0" w:rsidRPr="00AC2FA0" w:rsidTr="00AC2FA0">
        <w:trPr>
          <w:tblCellSpacing w:w="0" w:type="dxa"/>
        </w:trPr>
        <w:tc>
          <w:tcPr>
            <w:tcW w:w="1620" w:type="dxa"/>
            <w:shd w:val="clear" w:color="auto" w:fill="FFFFFF"/>
            <w:hideMark/>
          </w:tcPr>
          <w:p w:rsidR="00AC2FA0" w:rsidRPr="00AC2FA0" w:rsidRDefault="00AC2FA0" w:rsidP="00AC2FA0">
            <w:pPr>
              <w:spacing w:before="100" w:beforeAutospacing="1" w:after="100" w:afterAutospacing="1"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Հոդված 19.</w:t>
            </w:r>
          </w:p>
        </w:tc>
        <w:tc>
          <w:tcPr>
            <w:tcW w:w="0" w:type="auto"/>
            <w:shd w:val="clear" w:color="auto" w:fill="FFFFFF"/>
            <w:vAlign w:val="center"/>
            <w:hideMark/>
          </w:tcPr>
          <w:p w:rsidR="00AC2FA0" w:rsidRPr="00AC2FA0" w:rsidRDefault="00AC2FA0" w:rsidP="00AC2FA0">
            <w:pPr>
              <w:spacing w:after="0" w:line="240" w:lineRule="auto"/>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Լիցենզիայի</w:t>
            </w:r>
            <w:ins w:id="278" w:author="Nshan Martirosyan" w:date="2021-09-08T10:36:00Z">
              <w:r w:rsidR="005357E3" w:rsidRPr="005357E3">
                <w:rPr>
                  <w:rFonts w:ascii="GHEA Grapalat" w:eastAsia="Times New Roman" w:hAnsi="GHEA Grapalat" w:cs="Times New Roman"/>
                  <w:b/>
                  <w:bCs/>
                  <w:color w:val="000000"/>
                  <w:sz w:val="21"/>
                  <w:szCs w:val="21"/>
                  <w:lang w:val="hy-AM"/>
                </w:rPr>
                <w:t>, ներդիրի կամ հավաստագրի</w:t>
              </w:r>
            </w:ins>
            <w:r w:rsidRPr="00AC2FA0">
              <w:rPr>
                <w:rFonts w:ascii="GHEA Grapalat" w:eastAsia="Times New Roman" w:hAnsi="GHEA Grapalat" w:cs="Times New Roman"/>
                <w:b/>
                <w:bCs/>
                <w:color w:val="000000"/>
                <w:sz w:val="21"/>
                <w:szCs w:val="21"/>
              </w:rPr>
              <w:t xml:space="preserve"> գործողությունը կասեցնելու (դադարեցնելու) վերաբերյալ միջնորդագիրը</w:t>
            </w:r>
          </w:p>
        </w:tc>
      </w:tr>
    </w:tbl>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b/>
          <w:bCs/>
          <w:i/>
          <w:iCs/>
          <w:color w:val="000000"/>
          <w:sz w:val="21"/>
          <w:szCs w:val="21"/>
        </w:rPr>
        <w:t>(վերնագիրը խմբ. 23.10.02 ՀՕ-437-Ն)</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 xml:space="preserve">Օրենքով սահմանված դեպքերում տեսչական մարմնի ղեկավարը խախտում կատարած </w:t>
      </w:r>
      <w:ins w:id="279" w:author="Nshan Martirosyan" w:date="2021-11-07T17:06:00Z">
        <w:r w:rsidR="00A16733" w:rsidRPr="00A16733">
          <w:rPr>
            <w:rFonts w:ascii="GHEA Grapalat" w:eastAsia="Times New Roman" w:hAnsi="GHEA Grapalat" w:cs="Times New Roman"/>
            <w:color w:val="000000"/>
            <w:sz w:val="21"/>
            <w:szCs w:val="21"/>
            <w:lang w:val="hy-AM"/>
          </w:rPr>
          <w:t>քաղաքաշինության գործունեության</w:t>
        </w:r>
      </w:ins>
      <w:ins w:id="280" w:author="Nshan Martirosyan" w:date="2021-10-06T11:34:00Z">
        <w:r w:rsidR="001B304B">
          <w:rPr>
            <w:rFonts w:ascii="GHEA Grapalat" w:eastAsia="Times New Roman" w:hAnsi="GHEA Grapalat" w:cs="Times New Roman"/>
            <w:color w:val="000000"/>
            <w:sz w:val="21"/>
            <w:szCs w:val="21"/>
            <w:lang w:val="hy-AM"/>
          </w:rPr>
          <w:t xml:space="preserve"> սուբյեկտի</w:t>
        </w:r>
      </w:ins>
      <w:del w:id="281" w:author="Nshan Martirosyan" w:date="2021-10-06T11:34:00Z">
        <w:r w:rsidRPr="001B304B" w:rsidDel="001B304B">
          <w:rPr>
            <w:rFonts w:ascii="GHEA Grapalat" w:eastAsia="Times New Roman" w:hAnsi="GHEA Grapalat" w:cs="Times New Roman"/>
            <w:color w:val="000000"/>
            <w:sz w:val="21"/>
            <w:szCs w:val="21"/>
          </w:rPr>
          <w:delText>ի</w:delText>
        </w:r>
        <w:r w:rsidRPr="00AC2FA0" w:rsidDel="001B304B">
          <w:rPr>
            <w:rFonts w:ascii="GHEA Grapalat" w:eastAsia="Times New Roman" w:hAnsi="GHEA Grapalat" w:cs="Times New Roman"/>
            <w:color w:val="000000"/>
            <w:sz w:val="21"/>
            <w:szCs w:val="21"/>
          </w:rPr>
          <w:delText>րավաբանական անձի</w:delText>
        </w:r>
      </w:del>
      <w:r w:rsidRPr="005357E3">
        <w:rPr>
          <w:rFonts w:ascii="GHEA Grapalat" w:eastAsia="Times New Roman" w:hAnsi="GHEA Grapalat" w:cs="Times New Roman"/>
          <w:color w:val="000000"/>
          <w:sz w:val="21"/>
          <w:szCs w:val="21"/>
        </w:rPr>
        <w:t xml:space="preserve"> </w:t>
      </w:r>
      <w:r w:rsidRPr="00AC2FA0">
        <w:rPr>
          <w:rFonts w:ascii="GHEA Grapalat" w:eastAsia="Times New Roman" w:hAnsi="GHEA Grapalat" w:cs="Times New Roman"/>
          <w:color w:val="000000"/>
          <w:sz w:val="21"/>
          <w:szCs w:val="21"/>
        </w:rPr>
        <w:t>լիցենզիայի</w:t>
      </w:r>
      <w:ins w:id="282" w:author="Nshan Martirosyan" w:date="2021-10-06T12:33:00Z">
        <w:r w:rsidR="006E5BA1" w:rsidRPr="006E5BA1">
          <w:rPr>
            <w:rFonts w:ascii="GHEA Grapalat" w:eastAsia="Times New Roman" w:hAnsi="GHEA Grapalat" w:cs="Times New Roman"/>
            <w:color w:val="000000"/>
            <w:sz w:val="21"/>
            <w:szCs w:val="21"/>
            <w:lang w:val="af-ZA"/>
          </w:rPr>
          <w:t xml:space="preserve">, </w:t>
        </w:r>
        <w:r w:rsidR="006E5BA1" w:rsidRPr="006E5BA1">
          <w:rPr>
            <w:rFonts w:ascii="GHEA Grapalat" w:eastAsia="Times New Roman" w:hAnsi="GHEA Grapalat" w:cs="Times New Roman"/>
            <w:color w:val="000000"/>
            <w:sz w:val="21"/>
            <w:szCs w:val="21"/>
            <w:lang w:val="hy-AM"/>
          </w:rPr>
          <w:t>ներդիրի, իսկ պատասխանատու մասնագետի դեպքում հավաստագրի</w:t>
        </w:r>
      </w:ins>
      <w:r w:rsidRPr="00C64679">
        <w:rPr>
          <w:rFonts w:ascii="GHEA Grapalat" w:eastAsia="Times New Roman" w:hAnsi="GHEA Grapalat" w:cs="Times New Roman"/>
          <w:color w:val="000000"/>
          <w:sz w:val="21"/>
          <w:szCs w:val="21"/>
        </w:rPr>
        <w:t xml:space="preserve"> </w:t>
      </w:r>
      <w:r w:rsidRPr="00AC2FA0">
        <w:rPr>
          <w:rFonts w:ascii="GHEA Grapalat" w:eastAsia="Times New Roman" w:hAnsi="GHEA Grapalat" w:cs="Times New Roman"/>
          <w:color w:val="000000"/>
          <w:sz w:val="21"/>
          <w:szCs w:val="21"/>
        </w:rPr>
        <w:t xml:space="preserve">գործողությունը կասեցնելու (դադարեցնելու) վերաբերյալ միջնորդագիր է ներկայացնում լիցենզավորող մարմին` </w:t>
      </w:r>
      <w:r w:rsidRPr="00AC2FA0">
        <w:rPr>
          <w:rFonts w:ascii="GHEA Grapalat" w:eastAsia="Times New Roman" w:hAnsi="GHEA Grapalat" w:cs="Times New Roman"/>
          <w:color w:val="000000"/>
          <w:sz w:val="21"/>
          <w:szCs w:val="21"/>
        </w:rPr>
        <w:lastRenderedPageBreak/>
        <w:t>խախտումների համար պատասխանատվության ենթարկելու մասին որոշումը հաստատելու օրվանից հնգօրյա ժամկետում:</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Լիցենզավորող մարմինը միջնորդագրին ընթացք է տալիս օրենքով սահմանված կարգով:</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b/>
          <w:bCs/>
          <w:i/>
          <w:iCs/>
          <w:color w:val="000000"/>
          <w:sz w:val="21"/>
          <w:szCs w:val="21"/>
        </w:rPr>
        <w:t>(19-րդ հոդվածը</w:t>
      </w:r>
      <w:r w:rsidRPr="00AC2FA0">
        <w:rPr>
          <w:rFonts w:ascii="Calibri" w:eastAsia="Times New Roman" w:hAnsi="Calibri" w:cs="Calibri"/>
          <w:b/>
          <w:bCs/>
          <w:i/>
          <w:iCs/>
          <w:color w:val="000000"/>
          <w:sz w:val="21"/>
          <w:szCs w:val="21"/>
        </w:rPr>
        <w:t> </w:t>
      </w:r>
      <w:r w:rsidRPr="00AC2FA0">
        <w:rPr>
          <w:rFonts w:ascii="GHEA Grapalat" w:eastAsia="Times New Roman" w:hAnsi="GHEA Grapalat" w:cs="Arial Unicode"/>
          <w:b/>
          <w:bCs/>
          <w:i/>
          <w:iCs/>
          <w:color w:val="000000"/>
          <w:sz w:val="21"/>
          <w:szCs w:val="21"/>
        </w:rPr>
        <w:t>խմբ</w:t>
      </w:r>
      <w:r w:rsidRPr="00AC2FA0">
        <w:rPr>
          <w:rFonts w:ascii="GHEA Grapalat" w:eastAsia="Times New Roman" w:hAnsi="GHEA Grapalat" w:cs="Times New Roman"/>
          <w:b/>
          <w:bCs/>
          <w:i/>
          <w:iCs/>
          <w:color w:val="000000"/>
          <w:sz w:val="21"/>
          <w:szCs w:val="21"/>
        </w:rPr>
        <w:t xml:space="preserve">. 23.10.02 </w:t>
      </w:r>
      <w:r w:rsidRPr="00AC2FA0">
        <w:rPr>
          <w:rFonts w:ascii="GHEA Grapalat" w:eastAsia="Times New Roman" w:hAnsi="GHEA Grapalat" w:cs="Arial Unicode"/>
          <w:b/>
          <w:bCs/>
          <w:i/>
          <w:iCs/>
          <w:color w:val="000000"/>
          <w:sz w:val="21"/>
          <w:szCs w:val="21"/>
        </w:rPr>
        <w:t>ՀՕ</w:t>
      </w:r>
      <w:r w:rsidRPr="00AC2FA0">
        <w:rPr>
          <w:rFonts w:ascii="GHEA Grapalat" w:eastAsia="Times New Roman" w:hAnsi="GHEA Grapalat" w:cs="Times New Roman"/>
          <w:b/>
          <w:bCs/>
          <w:i/>
          <w:iCs/>
          <w:color w:val="000000"/>
          <w:sz w:val="21"/>
          <w:szCs w:val="21"/>
        </w:rPr>
        <w:t>-437-</w:t>
      </w:r>
      <w:r w:rsidRPr="00AC2FA0">
        <w:rPr>
          <w:rFonts w:ascii="GHEA Grapalat" w:eastAsia="Times New Roman" w:hAnsi="GHEA Grapalat" w:cs="Arial Unicode"/>
          <w:b/>
          <w:bCs/>
          <w:i/>
          <w:iCs/>
          <w:color w:val="000000"/>
          <w:sz w:val="21"/>
          <w:szCs w:val="21"/>
        </w:rPr>
        <w:t>Ն</w:t>
      </w:r>
      <w:r w:rsidRPr="00AC2FA0">
        <w:rPr>
          <w:rFonts w:ascii="GHEA Grapalat" w:eastAsia="Times New Roman" w:hAnsi="GHEA Grapalat" w:cs="Times New Roman"/>
          <w:b/>
          <w:bCs/>
          <w:i/>
          <w:iCs/>
          <w:color w:val="000000"/>
          <w:sz w:val="21"/>
          <w:szCs w:val="21"/>
        </w:rPr>
        <w:t xml:space="preserve">, </w:t>
      </w:r>
      <w:r w:rsidRPr="00AC2FA0">
        <w:rPr>
          <w:rFonts w:ascii="GHEA Grapalat" w:eastAsia="Times New Roman" w:hAnsi="GHEA Grapalat" w:cs="Arial Unicode"/>
          <w:b/>
          <w:bCs/>
          <w:i/>
          <w:iCs/>
          <w:color w:val="000000"/>
          <w:sz w:val="21"/>
          <w:szCs w:val="21"/>
        </w:rPr>
        <w:t>փոփ</w:t>
      </w:r>
      <w:r w:rsidRPr="00AC2FA0">
        <w:rPr>
          <w:rFonts w:ascii="GHEA Grapalat" w:eastAsia="Times New Roman" w:hAnsi="GHEA Grapalat" w:cs="Times New Roman"/>
          <w:b/>
          <w:bCs/>
          <w:i/>
          <w:iCs/>
          <w:color w:val="000000"/>
          <w:sz w:val="21"/>
          <w:szCs w:val="21"/>
        </w:rPr>
        <w:t>.</w:t>
      </w:r>
      <w:r w:rsidRPr="00AC2FA0">
        <w:rPr>
          <w:rFonts w:ascii="Calibri" w:eastAsia="Times New Roman" w:hAnsi="Calibri" w:cs="Calibri"/>
          <w:b/>
          <w:bCs/>
          <w:i/>
          <w:iCs/>
          <w:color w:val="000000"/>
          <w:sz w:val="21"/>
          <w:szCs w:val="21"/>
        </w:rPr>
        <w:t> </w:t>
      </w:r>
      <w:r w:rsidRPr="00AC2FA0">
        <w:rPr>
          <w:rFonts w:ascii="GHEA Grapalat" w:eastAsia="Times New Roman" w:hAnsi="GHEA Grapalat" w:cs="Times New Roman"/>
          <w:b/>
          <w:bCs/>
          <w:i/>
          <w:iCs/>
          <w:color w:val="000000"/>
          <w:sz w:val="21"/>
          <w:szCs w:val="21"/>
        </w:rPr>
        <w:t xml:space="preserve">09.07.20 </w:t>
      </w:r>
      <w:r w:rsidRPr="00AC2FA0">
        <w:rPr>
          <w:rFonts w:ascii="GHEA Grapalat" w:eastAsia="Times New Roman" w:hAnsi="GHEA Grapalat" w:cs="Arial Unicode"/>
          <w:b/>
          <w:bCs/>
          <w:i/>
          <w:iCs/>
          <w:color w:val="000000"/>
          <w:sz w:val="21"/>
          <w:szCs w:val="21"/>
        </w:rPr>
        <w:t>ՀՕ</w:t>
      </w:r>
      <w:r w:rsidRPr="00AC2FA0">
        <w:rPr>
          <w:rFonts w:ascii="GHEA Grapalat" w:eastAsia="Times New Roman" w:hAnsi="GHEA Grapalat" w:cs="Times New Roman"/>
          <w:b/>
          <w:bCs/>
          <w:i/>
          <w:iCs/>
          <w:color w:val="000000"/>
          <w:sz w:val="21"/>
          <w:szCs w:val="21"/>
        </w:rPr>
        <w:t>-367-</w:t>
      </w:r>
      <w:r w:rsidRPr="00AC2FA0">
        <w:rPr>
          <w:rFonts w:ascii="GHEA Grapalat" w:eastAsia="Times New Roman" w:hAnsi="GHEA Grapalat" w:cs="Arial Unicode"/>
          <w:b/>
          <w:bCs/>
          <w:i/>
          <w:iCs/>
          <w:color w:val="000000"/>
          <w:sz w:val="21"/>
          <w:szCs w:val="21"/>
        </w:rPr>
        <w:t>Ն</w:t>
      </w:r>
      <w:r w:rsidRPr="00AC2FA0">
        <w:rPr>
          <w:rFonts w:ascii="GHEA Grapalat" w:eastAsia="Times New Roman" w:hAnsi="GHEA Grapalat" w:cs="Times New Roman"/>
          <w:b/>
          <w:bCs/>
          <w:i/>
          <w:iCs/>
          <w:color w:val="000000"/>
          <w:sz w:val="21"/>
          <w:szCs w:val="21"/>
        </w:rPr>
        <w:t>)</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AC2FA0" w:rsidRPr="00AC2FA0" w:rsidTr="00AC2FA0">
        <w:trPr>
          <w:tblCellSpacing w:w="0" w:type="dxa"/>
        </w:trPr>
        <w:tc>
          <w:tcPr>
            <w:tcW w:w="1620" w:type="dxa"/>
            <w:shd w:val="clear" w:color="auto" w:fill="FFFFFF"/>
            <w:hideMark/>
          </w:tcPr>
          <w:p w:rsidR="00AC2FA0" w:rsidRPr="00AC2FA0" w:rsidRDefault="00AC2FA0" w:rsidP="00AC2FA0">
            <w:pPr>
              <w:spacing w:before="100" w:beforeAutospacing="1" w:after="100" w:afterAutospacing="1"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Հոդված 20.</w:t>
            </w:r>
          </w:p>
        </w:tc>
        <w:tc>
          <w:tcPr>
            <w:tcW w:w="0" w:type="auto"/>
            <w:shd w:val="clear" w:color="auto" w:fill="FFFFFF"/>
            <w:vAlign w:val="center"/>
            <w:hideMark/>
          </w:tcPr>
          <w:p w:rsidR="00AC2FA0" w:rsidRPr="00AC2FA0" w:rsidRDefault="00AC2FA0" w:rsidP="00AC2FA0">
            <w:pPr>
              <w:spacing w:after="0" w:line="240" w:lineRule="auto"/>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Գործի վերաբերյալ որոշման հանձնումը</w:t>
            </w:r>
          </w:p>
        </w:tc>
      </w:tr>
    </w:tbl>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 xml:space="preserve">Գործի վերաբերյալ որոշումը երեք օրվա ընթացքում հանձնվում կամ ուղարկվում է </w:t>
      </w:r>
      <w:ins w:id="283" w:author="Nshan Martirosyan" w:date="2021-11-07T17:06:00Z">
        <w:r w:rsidR="00A16733" w:rsidRPr="00A16733">
          <w:rPr>
            <w:rFonts w:ascii="GHEA Grapalat" w:eastAsia="Times New Roman" w:hAnsi="GHEA Grapalat" w:cs="Times New Roman"/>
            <w:color w:val="000000"/>
            <w:sz w:val="21"/>
            <w:szCs w:val="21"/>
            <w:lang w:val="hy-AM"/>
          </w:rPr>
          <w:t>քաղաքաշինության գործունեության</w:t>
        </w:r>
      </w:ins>
      <w:ins w:id="284" w:author="Nshan Martirosyan" w:date="2021-10-06T11:35:00Z">
        <w:r w:rsidR="001B304B">
          <w:rPr>
            <w:rFonts w:ascii="GHEA Grapalat" w:eastAsia="Times New Roman" w:hAnsi="GHEA Grapalat" w:cs="Times New Roman"/>
            <w:color w:val="000000"/>
            <w:sz w:val="21"/>
            <w:szCs w:val="21"/>
            <w:lang w:val="hy-AM"/>
          </w:rPr>
          <w:t xml:space="preserve"> սուբյեկտի</w:t>
        </w:r>
      </w:ins>
      <w:del w:id="285" w:author="Nshan Martirosyan" w:date="2021-10-06T11:35:00Z">
        <w:r w:rsidRPr="001B304B" w:rsidDel="001B304B">
          <w:rPr>
            <w:rFonts w:ascii="GHEA Grapalat" w:eastAsia="Times New Roman" w:hAnsi="GHEA Grapalat" w:cs="Times New Roman"/>
            <w:color w:val="000000"/>
            <w:sz w:val="21"/>
            <w:szCs w:val="21"/>
          </w:rPr>
          <w:delText>ի</w:delText>
        </w:r>
        <w:r w:rsidRPr="00AC2FA0" w:rsidDel="001B304B">
          <w:rPr>
            <w:rFonts w:ascii="GHEA Grapalat" w:eastAsia="Times New Roman" w:hAnsi="GHEA Grapalat" w:cs="Times New Roman"/>
            <w:color w:val="000000"/>
            <w:sz w:val="21"/>
            <w:szCs w:val="21"/>
          </w:rPr>
          <w:delText>րավաբանական անձի</w:delText>
        </w:r>
      </w:del>
      <w:r w:rsidRPr="00AC2FA0">
        <w:rPr>
          <w:rFonts w:ascii="GHEA Grapalat" w:eastAsia="Times New Roman" w:hAnsi="GHEA Grapalat" w:cs="Times New Roman"/>
          <w:color w:val="000000"/>
          <w:sz w:val="21"/>
          <w:szCs w:val="21"/>
        </w:rPr>
        <w:t xml:space="preserve"> ղեկավարին</w:t>
      </w:r>
      <w:ins w:id="286" w:author="Nshan Martirosyan" w:date="2021-09-08T11:06:00Z">
        <w:r w:rsidR="0049385E">
          <w:rPr>
            <w:rFonts w:ascii="GHEA Grapalat" w:eastAsia="Times New Roman" w:hAnsi="GHEA Grapalat" w:cs="Times New Roman"/>
            <w:color w:val="000000"/>
            <w:sz w:val="21"/>
            <w:szCs w:val="21"/>
            <w:lang w:val="hy-AM"/>
          </w:rPr>
          <w:t xml:space="preserve">, </w:t>
        </w:r>
        <w:r w:rsidR="0049385E" w:rsidRPr="0049385E">
          <w:rPr>
            <w:rFonts w:ascii="GHEA Grapalat" w:eastAsia="Times New Roman" w:hAnsi="GHEA Grapalat" w:cs="Times New Roman"/>
            <w:color w:val="000000"/>
            <w:sz w:val="21"/>
            <w:szCs w:val="21"/>
            <w:lang w:val="hy-AM"/>
          </w:rPr>
          <w:t>պատասխանատու մասնագետ</w:t>
        </w:r>
        <w:r w:rsidR="0049385E">
          <w:rPr>
            <w:rFonts w:ascii="GHEA Grapalat" w:eastAsia="Times New Roman" w:hAnsi="GHEA Grapalat" w:cs="Times New Roman"/>
            <w:color w:val="000000"/>
            <w:sz w:val="21"/>
            <w:szCs w:val="21"/>
            <w:lang w:val="hy-AM"/>
          </w:rPr>
          <w:t>ին</w:t>
        </w:r>
      </w:ins>
      <w:r w:rsidRPr="0049385E">
        <w:rPr>
          <w:rFonts w:ascii="GHEA Grapalat" w:eastAsia="Times New Roman" w:hAnsi="GHEA Grapalat" w:cs="Times New Roman"/>
          <w:color w:val="000000"/>
          <w:sz w:val="21"/>
          <w:szCs w:val="21"/>
        </w:rPr>
        <w:t xml:space="preserve"> </w:t>
      </w:r>
      <w:r w:rsidRPr="00AC2FA0">
        <w:rPr>
          <w:rFonts w:ascii="GHEA Grapalat" w:eastAsia="Times New Roman" w:hAnsi="GHEA Grapalat" w:cs="Times New Roman"/>
          <w:color w:val="000000"/>
          <w:sz w:val="21"/>
          <w:szCs w:val="21"/>
        </w:rPr>
        <w:t>(պատասխանատու անձին): Որոշումը հանձնվում է ստորագրությամբ: Եթե որոշումն ուղարկվում է, ապա այդ մասին համապատասխան նշում է կատարվում գրանցման մատյանում:</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AC2FA0" w:rsidRPr="00AC2FA0" w:rsidTr="00AC2FA0">
        <w:trPr>
          <w:tblCellSpacing w:w="0" w:type="dxa"/>
        </w:trPr>
        <w:tc>
          <w:tcPr>
            <w:tcW w:w="1620" w:type="dxa"/>
            <w:shd w:val="clear" w:color="auto" w:fill="FFFFFF"/>
            <w:hideMark/>
          </w:tcPr>
          <w:p w:rsidR="00AC2FA0" w:rsidRPr="00AC2FA0" w:rsidRDefault="00AC2FA0" w:rsidP="00AC2FA0">
            <w:pPr>
              <w:spacing w:before="100" w:beforeAutospacing="1" w:after="100" w:afterAutospacing="1"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Հոդված 21.</w:t>
            </w:r>
          </w:p>
        </w:tc>
        <w:tc>
          <w:tcPr>
            <w:tcW w:w="0" w:type="auto"/>
            <w:shd w:val="clear" w:color="auto" w:fill="FFFFFF"/>
            <w:vAlign w:val="center"/>
            <w:hideMark/>
          </w:tcPr>
          <w:p w:rsidR="00AC2FA0" w:rsidRPr="00AC2FA0" w:rsidRDefault="00AC2FA0" w:rsidP="00AC2FA0">
            <w:pPr>
              <w:spacing w:after="0" w:line="240" w:lineRule="auto"/>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Որոշումների կատարման նկատմամբ վերահսկողությունը</w:t>
            </w:r>
          </w:p>
        </w:tc>
      </w:tr>
    </w:tbl>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Տուգանք նշանակելու մասին որոշումը ճիշտ և ժամանակին կատարելու համար վերահսկողությունը դրվում է որոշումն ընդունած մարմնի վրա` մինչև սահմանված կարգով դատարան դիմելը:</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AC2FA0" w:rsidRPr="00AC2FA0" w:rsidTr="00AC2FA0">
        <w:trPr>
          <w:tblCellSpacing w:w="0" w:type="dxa"/>
        </w:trPr>
        <w:tc>
          <w:tcPr>
            <w:tcW w:w="1620" w:type="dxa"/>
            <w:shd w:val="clear" w:color="auto" w:fill="FFFFFF"/>
            <w:hideMark/>
          </w:tcPr>
          <w:p w:rsidR="00AC2FA0" w:rsidRPr="00AC2FA0" w:rsidRDefault="00AC2FA0" w:rsidP="00AC2FA0">
            <w:pPr>
              <w:spacing w:before="100" w:beforeAutospacing="1" w:after="100" w:afterAutospacing="1"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Հոդված 22.</w:t>
            </w:r>
          </w:p>
        </w:tc>
        <w:tc>
          <w:tcPr>
            <w:tcW w:w="0" w:type="auto"/>
            <w:shd w:val="clear" w:color="auto" w:fill="FFFFFF"/>
            <w:vAlign w:val="center"/>
            <w:hideMark/>
          </w:tcPr>
          <w:p w:rsidR="00AC2FA0" w:rsidRPr="00AC2FA0" w:rsidRDefault="00AC2FA0" w:rsidP="00AC2FA0">
            <w:pPr>
              <w:spacing w:after="0" w:line="240" w:lineRule="auto"/>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Տուգանք նշանակելու մասին որոշման կատարումը</w:t>
            </w:r>
          </w:p>
        </w:tc>
      </w:tr>
    </w:tbl>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Տուգանքը վճարած իրավաբանական անձը տեսչական մարմին է ներկայացնում տուգանքի վճարման վերաբերյալ համապատասխան փաստաթուղթ, որը կցվում է որոշմանը:</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b/>
          <w:bCs/>
          <w:i/>
          <w:iCs/>
          <w:color w:val="000000"/>
          <w:sz w:val="21"/>
          <w:szCs w:val="21"/>
        </w:rPr>
        <w:t>(22-րդ հոդվածը</w:t>
      </w:r>
      <w:r w:rsidRPr="00AC2FA0">
        <w:rPr>
          <w:rFonts w:ascii="Calibri" w:eastAsia="Times New Roman" w:hAnsi="Calibri" w:cs="Calibri"/>
          <w:b/>
          <w:bCs/>
          <w:i/>
          <w:iCs/>
          <w:color w:val="000000"/>
          <w:sz w:val="21"/>
          <w:szCs w:val="21"/>
        </w:rPr>
        <w:t> </w:t>
      </w:r>
      <w:r w:rsidRPr="00AC2FA0">
        <w:rPr>
          <w:rFonts w:ascii="GHEA Grapalat" w:eastAsia="Times New Roman" w:hAnsi="GHEA Grapalat" w:cs="Arial Unicode"/>
          <w:b/>
          <w:bCs/>
          <w:i/>
          <w:iCs/>
          <w:color w:val="000000"/>
          <w:sz w:val="21"/>
          <w:szCs w:val="21"/>
        </w:rPr>
        <w:t>փոփ</w:t>
      </w:r>
      <w:r w:rsidRPr="00AC2FA0">
        <w:rPr>
          <w:rFonts w:ascii="GHEA Grapalat" w:eastAsia="Times New Roman" w:hAnsi="GHEA Grapalat" w:cs="Times New Roman"/>
          <w:b/>
          <w:bCs/>
          <w:i/>
          <w:iCs/>
          <w:color w:val="000000"/>
          <w:sz w:val="21"/>
          <w:szCs w:val="21"/>
        </w:rPr>
        <w:t>.</w:t>
      </w:r>
      <w:r w:rsidRPr="00AC2FA0">
        <w:rPr>
          <w:rFonts w:ascii="Calibri" w:eastAsia="Times New Roman" w:hAnsi="Calibri" w:cs="Calibri"/>
          <w:b/>
          <w:bCs/>
          <w:i/>
          <w:iCs/>
          <w:color w:val="000000"/>
          <w:sz w:val="21"/>
          <w:szCs w:val="21"/>
        </w:rPr>
        <w:t> </w:t>
      </w:r>
      <w:r w:rsidRPr="00AC2FA0">
        <w:rPr>
          <w:rFonts w:ascii="GHEA Grapalat" w:eastAsia="Times New Roman" w:hAnsi="GHEA Grapalat" w:cs="Times New Roman"/>
          <w:b/>
          <w:bCs/>
          <w:i/>
          <w:iCs/>
          <w:color w:val="000000"/>
          <w:sz w:val="21"/>
          <w:szCs w:val="21"/>
        </w:rPr>
        <w:t xml:space="preserve">09.07.20 </w:t>
      </w:r>
      <w:r w:rsidRPr="00AC2FA0">
        <w:rPr>
          <w:rFonts w:ascii="GHEA Grapalat" w:eastAsia="Times New Roman" w:hAnsi="GHEA Grapalat" w:cs="Arial Unicode"/>
          <w:b/>
          <w:bCs/>
          <w:i/>
          <w:iCs/>
          <w:color w:val="000000"/>
          <w:sz w:val="21"/>
          <w:szCs w:val="21"/>
        </w:rPr>
        <w:t>ՀՕ</w:t>
      </w:r>
      <w:r w:rsidRPr="00AC2FA0">
        <w:rPr>
          <w:rFonts w:ascii="GHEA Grapalat" w:eastAsia="Times New Roman" w:hAnsi="GHEA Grapalat" w:cs="Times New Roman"/>
          <w:b/>
          <w:bCs/>
          <w:i/>
          <w:iCs/>
          <w:color w:val="000000"/>
          <w:sz w:val="21"/>
          <w:szCs w:val="21"/>
        </w:rPr>
        <w:t>-367-</w:t>
      </w:r>
      <w:r w:rsidRPr="00AC2FA0">
        <w:rPr>
          <w:rFonts w:ascii="GHEA Grapalat" w:eastAsia="Times New Roman" w:hAnsi="GHEA Grapalat" w:cs="Arial Unicode"/>
          <w:b/>
          <w:bCs/>
          <w:i/>
          <w:iCs/>
          <w:color w:val="000000"/>
          <w:sz w:val="21"/>
          <w:szCs w:val="21"/>
        </w:rPr>
        <w:t>Ն</w:t>
      </w:r>
      <w:r w:rsidRPr="00AC2FA0">
        <w:rPr>
          <w:rFonts w:ascii="GHEA Grapalat" w:eastAsia="Times New Roman" w:hAnsi="GHEA Grapalat" w:cs="Times New Roman"/>
          <w:b/>
          <w:bCs/>
          <w:i/>
          <w:iCs/>
          <w:color w:val="000000"/>
          <w:sz w:val="21"/>
          <w:szCs w:val="21"/>
        </w:rPr>
        <w:t>)</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AC2FA0" w:rsidRPr="00AC2FA0" w:rsidTr="00AC2FA0">
        <w:trPr>
          <w:tblCellSpacing w:w="0" w:type="dxa"/>
        </w:trPr>
        <w:tc>
          <w:tcPr>
            <w:tcW w:w="1620" w:type="dxa"/>
            <w:shd w:val="clear" w:color="auto" w:fill="FFFFFF"/>
            <w:hideMark/>
          </w:tcPr>
          <w:p w:rsidR="00AC2FA0" w:rsidRPr="00AC2FA0" w:rsidRDefault="00AC2FA0" w:rsidP="00AC2FA0">
            <w:pPr>
              <w:spacing w:before="100" w:beforeAutospacing="1" w:after="100" w:afterAutospacing="1"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Հոդված 23.</w:t>
            </w:r>
          </w:p>
        </w:tc>
        <w:tc>
          <w:tcPr>
            <w:tcW w:w="0" w:type="auto"/>
            <w:shd w:val="clear" w:color="auto" w:fill="FFFFFF"/>
            <w:vAlign w:val="center"/>
            <w:hideMark/>
          </w:tcPr>
          <w:p w:rsidR="00AC2FA0" w:rsidRPr="00AC2FA0" w:rsidRDefault="00AC2FA0" w:rsidP="00AC2FA0">
            <w:pPr>
              <w:spacing w:after="0" w:line="240" w:lineRule="auto"/>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Տուգանքների վճարման համար պատասխանատվությունը</w:t>
            </w:r>
          </w:p>
        </w:tc>
      </w:tr>
    </w:tbl>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 xml:space="preserve">Նշանակված տուգանքներն </w:t>
      </w:r>
      <w:ins w:id="287" w:author="Nshan Martirosyan" w:date="2021-11-07T17:06:00Z">
        <w:r w:rsidR="00A16733" w:rsidRPr="00A16733">
          <w:rPr>
            <w:rFonts w:ascii="GHEA Grapalat" w:eastAsia="Times New Roman" w:hAnsi="GHEA Grapalat" w:cs="Times New Roman"/>
            <w:color w:val="000000"/>
            <w:sz w:val="21"/>
            <w:szCs w:val="21"/>
            <w:lang w:val="hy-AM"/>
          </w:rPr>
          <w:t>քաղաքաշինության գործունեության</w:t>
        </w:r>
      </w:ins>
      <w:ins w:id="288" w:author="Nshan Martirosyan" w:date="2021-10-06T11:35:00Z">
        <w:r w:rsidR="001B304B">
          <w:rPr>
            <w:rFonts w:ascii="GHEA Grapalat" w:eastAsia="Times New Roman" w:hAnsi="GHEA Grapalat" w:cs="Times New Roman"/>
            <w:color w:val="000000"/>
            <w:sz w:val="21"/>
            <w:szCs w:val="21"/>
            <w:lang w:val="hy-AM"/>
          </w:rPr>
          <w:t xml:space="preserve"> սուբյեկտի</w:t>
        </w:r>
      </w:ins>
      <w:del w:id="289" w:author="Nshan Martirosyan" w:date="2021-10-06T11:35:00Z">
        <w:r w:rsidRPr="001B304B" w:rsidDel="001B304B">
          <w:rPr>
            <w:rFonts w:ascii="GHEA Grapalat" w:eastAsia="Times New Roman" w:hAnsi="GHEA Grapalat" w:cs="Times New Roman"/>
            <w:color w:val="000000"/>
            <w:sz w:val="21"/>
            <w:szCs w:val="21"/>
          </w:rPr>
          <w:delText>ի</w:delText>
        </w:r>
        <w:r w:rsidRPr="00AC2FA0" w:rsidDel="001B304B">
          <w:rPr>
            <w:rFonts w:ascii="GHEA Grapalat" w:eastAsia="Times New Roman" w:hAnsi="GHEA Grapalat" w:cs="Times New Roman"/>
            <w:color w:val="000000"/>
            <w:sz w:val="21"/>
            <w:szCs w:val="21"/>
          </w:rPr>
          <w:delText>րավաբանական անձանց</w:delText>
        </w:r>
      </w:del>
      <w:ins w:id="290" w:author="Nshan Martirosyan" w:date="2021-09-08T11:08:00Z">
        <w:r w:rsidR="0049385E" w:rsidRPr="0049385E">
          <w:rPr>
            <w:rFonts w:ascii="GHEA Grapalat" w:eastAsia="Times New Roman" w:hAnsi="GHEA Grapalat" w:cs="Times New Roman"/>
            <w:color w:val="000000"/>
            <w:sz w:val="21"/>
            <w:szCs w:val="21"/>
            <w:lang w:val="hy-AM"/>
          </w:rPr>
          <w:t>, պատասխանատու մասնագետ</w:t>
        </w:r>
        <w:r w:rsidR="0049385E">
          <w:rPr>
            <w:rFonts w:ascii="GHEA Grapalat" w:eastAsia="Times New Roman" w:hAnsi="GHEA Grapalat" w:cs="Times New Roman"/>
            <w:color w:val="000000"/>
            <w:sz w:val="21"/>
            <w:szCs w:val="21"/>
            <w:lang w:val="hy-AM"/>
          </w:rPr>
          <w:t>ների</w:t>
        </w:r>
      </w:ins>
      <w:r w:rsidRPr="0049385E">
        <w:rPr>
          <w:rFonts w:ascii="GHEA Grapalat" w:eastAsia="Times New Roman" w:hAnsi="GHEA Grapalat" w:cs="Times New Roman"/>
          <w:color w:val="000000"/>
          <w:sz w:val="21"/>
          <w:szCs w:val="21"/>
        </w:rPr>
        <w:t xml:space="preserve"> </w:t>
      </w:r>
      <w:r w:rsidRPr="00AC2FA0">
        <w:rPr>
          <w:rFonts w:ascii="GHEA Grapalat" w:eastAsia="Times New Roman" w:hAnsi="GHEA Grapalat" w:cs="Times New Roman"/>
          <w:color w:val="000000"/>
          <w:sz w:val="21"/>
          <w:szCs w:val="21"/>
        </w:rPr>
        <w:t>կողմից մեկամսյա ժամկետում չվճարելու դեպքում տուգանքների գանձումն իրականացվում է դատական կարգով:</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AC2FA0" w:rsidRPr="00AC2FA0" w:rsidTr="00AC2FA0">
        <w:trPr>
          <w:tblCellSpacing w:w="0" w:type="dxa"/>
        </w:trPr>
        <w:tc>
          <w:tcPr>
            <w:tcW w:w="1620" w:type="dxa"/>
            <w:shd w:val="clear" w:color="auto" w:fill="FFFFFF"/>
            <w:hideMark/>
          </w:tcPr>
          <w:p w:rsidR="00AC2FA0" w:rsidRPr="00AC2FA0" w:rsidRDefault="00AC2FA0" w:rsidP="00AC2FA0">
            <w:pPr>
              <w:spacing w:before="100" w:beforeAutospacing="1" w:after="100" w:afterAutospacing="1"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Հոդված 24.</w:t>
            </w:r>
          </w:p>
        </w:tc>
        <w:tc>
          <w:tcPr>
            <w:tcW w:w="0" w:type="auto"/>
            <w:shd w:val="clear" w:color="auto" w:fill="FFFFFF"/>
            <w:vAlign w:val="center"/>
            <w:hideMark/>
          </w:tcPr>
          <w:p w:rsidR="00AC2FA0" w:rsidRPr="00AC2FA0" w:rsidRDefault="00AC2FA0" w:rsidP="00AC2FA0">
            <w:pPr>
              <w:spacing w:after="0" w:line="240" w:lineRule="auto"/>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Քաղաքաշինական պետական տեսչության կողմից նշանակվող տուգանքների բաշխման կարգը</w:t>
            </w:r>
          </w:p>
        </w:tc>
      </w:tr>
    </w:tbl>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b/>
          <w:bCs/>
          <w:i/>
          <w:iCs/>
          <w:color w:val="000000"/>
          <w:sz w:val="21"/>
          <w:szCs w:val="21"/>
        </w:rPr>
        <w:t>(24-րդ հոդվածն ուժը կորցրել է 21.03.00 ՀՕ-45)</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20"/>
        <w:gridCol w:w="7740"/>
      </w:tblGrid>
      <w:tr w:rsidR="00AC2FA0" w:rsidRPr="00AC2FA0" w:rsidTr="00AC2FA0">
        <w:trPr>
          <w:tblCellSpacing w:w="0" w:type="dxa"/>
        </w:trPr>
        <w:tc>
          <w:tcPr>
            <w:tcW w:w="1620" w:type="dxa"/>
            <w:shd w:val="clear" w:color="auto" w:fill="FFFFFF"/>
            <w:hideMark/>
          </w:tcPr>
          <w:p w:rsidR="00AC2FA0" w:rsidRPr="00AC2FA0" w:rsidRDefault="00AC2FA0" w:rsidP="00AC2FA0">
            <w:pPr>
              <w:spacing w:before="100" w:beforeAutospacing="1" w:after="100" w:afterAutospacing="1" w:line="240" w:lineRule="auto"/>
              <w:jc w:val="center"/>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Հոդված 25.</w:t>
            </w:r>
          </w:p>
        </w:tc>
        <w:tc>
          <w:tcPr>
            <w:tcW w:w="0" w:type="auto"/>
            <w:shd w:val="clear" w:color="auto" w:fill="FFFFFF"/>
            <w:vAlign w:val="center"/>
            <w:hideMark/>
          </w:tcPr>
          <w:p w:rsidR="00AC2FA0" w:rsidRPr="00AC2FA0" w:rsidRDefault="00AC2FA0" w:rsidP="00AC2FA0">
            <w:pPr>
              <w:spacing w:after="0" w:line="240" w:lineRule="auto"/>
              <w:rPr>
                <w:rFonts w:ascii="GHEA Grapalat" w:eastAsia="Times New Roman" w:hAnsi="GHEA Grapalat" w:cs="Times New Roman"/>
                <w:color w:val="000000"/>
                <w:sz w:val="21"/>
                <w:szCs w:val="21"/>
              </w:rPr>
            </w:pPr>
            <w:r w:rsidRPr="00AC2FA0">
              <w:rPr>
                <w:rFonts w:ascii="GHEA Grapalat" w:eastAsia="Times New Roman" w:hAnsi="GHEA Grapalat" w:cs="Times New Roman"/>
                <w:b/>
                <w:bCs/>
                <w:color w:val="000000"/>
                <w:sz w:val="21"/>
                <w:szCs w:val="21"/>
              </w:rPr>
              <w:t>Տուգանք նշանակելու մասին որոշումների բողոքարկումը</w:t>
            </w:r>
          </w:p>
        </w:tc>
      </w:tr>
    </w:tbl>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Calibri" w:eastAsia="Times New Roman" w:hAnsi="Calibri" w:cs="Calibri"/>
          <w:color w:val="000000"/>
          <w:sz w:val="21"/>
          <w:szCs w:val="21"/>
        </w:rPr>
        <w:t> </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Սույն օրենքով տուգանք նշանակելու մասին որոշումները բողոքարկվում են Հայաստանի Հանրապետության քաղաքացիական դատավարության օրենսգրքով սահմանված կարգով:</w:t>
      </w:r>
    </w:p>
    <w:p w:rsidR="00AC2FA0" w:rsidRPr="00AC2FA0" w:rsidRDefault="00AC2FA0" w:rsidP="00AC2FA0">
      <w:pPr>
        <w:shd w:val="clear" w:color="auto" w:fill="FFFFFF"/>
        <w:spacing w:after="0" w:line="240" w:lineRule="auto"/>
        <w:ind w:firstLine="375"/>
        <w:rPr>
          <w:rFonts w:ascii="GHEA Grapalat" w:eastAsia="Times New Roman" w:hAnsi="GHEA Grapalat" w:cs="Times New Roman"/>
          <w:color w:val="000000"/>
          <w:sz w:val="21"/>
          <w:szCs w:val="21"/>
        </w:rPr>
      </w:pPr>
      <w:r w:rsidRPr="00AC2FA0">
        <w:rPr>
          <w:rFonts w:ascii="GHEA Grapalat" w:eastAsia="Times New Roman" w:hAnsi="GHEA Grapalat" w:cs="Times New Roman"/>
          <w:color w:val="000000"/>
          <w:sz w:val="21"/>
          <w:szCs w:val="21"/>
        </w:rPr>
        <w:t xml:space="preserve">Դատարանի կողմից տուգանքի գանձումն անհիմն ճանաչելու վերաբերյալ հայցը բավարարելու դեպքում Հայաստանի Հանրապետության ֆինանսների </w:t>
      </w:r>
      <w:del w:id="291" w:author="Nshan Martirosyan" w:date="2021-11-05T12:35:00Z">
        <w:r w:rsidRPr="00AC2FA0" w:rsidDel="00987004">
          <w:rPr>
            <w:rFonts w:ascii="GHEA Grapalat" w:eastAsia="Times New Roman" w:hAnsi="GHEA Grapalat" w:cs="Times New Roman"/>
            <w:color w:val="000000"/>
            <w:sz w:val="21"/>
            <w:szCs w:val="21"/>
          </w:rPr>
          <w:delText xml:space="preserve">և էկոնոմիկայի </w:delText>
        </w:r>
      </w:del>
      <w:r w:rsidRPr="00AC2FA0">
        <w:rPr>
          <w:rFonts w:ascii="GHEA Grapalat" w:eastAsia="Times New Roman" w:hAnsi="GHEA Grapalat" w:cs="Times New Roman"/>
          <w:color w:val="000000"/>
          <w:sz w:val="21"/>
          <w:szCs w:val="21"/>
        </w:rPr>
        <w:t xml:space="preserve">նախարարությունը համապատասխան </w:t>
      </w:r>
      <w:ins w:id="292" w:author="Nshan Martirosyan" w:date="2021-11-07T17:06:00Z">
        <w:r w:rsidR="00A16733" w:rsidRPr="00A16733">
          <w:rPr>
            <w:rFonts w:ascii="GHEA Grapalat" w:eastAsia="Times New Roman" w:hAnsi="GHEA Grapalat" w:cs="Times New Roman"/>
            <w:color w:val="000000"/>
            <w:sz w:val="21"/>
            <w:szCs w:val="21"/>
            <w:lang w:val="hy-AM"/>
          </w:rPr>
          <w:t>քաղաքաշինության գործունեության</w:t>
        </w:r>
      </w:ins>
      <w:ins w:id="293" w:author="Nshan Martirosyan" w:date="2021-10-06T11:36:00Z">
        <w:r w:rsidR="001B304B">
          <w:rPr>
            <w:rFonts w:ascii="GHEA Grapalat" w:eastAsia="Times New Roman" w:hAnsi="GHEA Grapalat" w:cs="Times New Roman"/>
            <w:color w:val="000000"/>
            <w:sz w:val="21"/>
            <w:szCs w:val="21"/>
            <w:lang w:val="hy-AM"/>
          </w:rPr>
          <w:t xml:space="preserve"> սուբյեկտի</w:t>
        </w:r>
      </w:ins>
      <w:ins w:id="294" w:author="Nshan Martirosyan" w:date="2021-11-05T12:34:00Z">
        <w:r w:rsidR="00905FBC">
          <w:rPr>
            <w:rFonts w:ascii="GHEA Grapalat" w:eastAsia="Times New Roman" w:hAnsi="GHEA Grapalat" w:cs="Times New Roman"/>
            <w:color w:val="000000"/>
            <w:sz w:val="21"/>
            <w:szCs w:val="21"/>
            <w:lang w:val="hy-AM"/>
          </w:rPr>
          <w:t>ն</w:t>
        </w:r>
      </w:ins>
      <w:del w:id="295" w:author="Nshan Martirosyan" w:date="2021-10-06T11:36:00Z">
        <w:r w:rsidRPr="001B304B" w:rsidDel="001B304B">
          <w:rPr>
            <w:rFonts w:ascii="GHEA Grapalat" w:eastAsia="Times New Roman" w:hAnsi="GHEA Grapalat" w:cs="Times New Roman"/>
            <w:color w:val="000000"/>
            <w:sz w:val="21"/>
            <w:szCs w:val="21"/>
          </w:rPr>
          <w:delText>ի</w:delText>
        </w:r>
        <w:r w:rsidRPr="00AC2FA0" w:rsidDel="001B304B">
          <w:rPr>
            <w:rFonts w:ascii="GHEA Grapalat" w:eastAsia="Times New Roman" w:hAnsi="GHEA Grapalat" w:cs="Times New Roman"/>
            <w:color w:val="000000"/>
            <w:sz w:val="21"/>
            <w:szCs w:val="21"/>
          </w:rPr>
          <w:delText>րավաբանական անձին</w:delText>
        </w:r>
      </w:del>
      <w:ins w:id="296" w:author="Nshan Martirosyan" w:date="2021-09-08T11:10:00Z">
        <w:r w:rsidR="0049385E" w:rsidRPr="0049385E">
          <w:rPr>
            <w:rFonts w:ascii="GHEA Grapalat" w:eastAsia="Times New Roman" w:hAnsi="GHEA Grapalat" w:cs="Times New Roman"/>
            <w:color w:val="000000"/>
            <w:sz w:val="21"/>
            <w:szCs w:val="21"/>
            <w:lang w:val="hy-AM"/>
          </w:rPr>
          <w:t>, պատասխանատու մասնագետ</w:t>
        </w:r>
        <w:r w:rsidR="0049385E">
          <w:rPr>
            <w:rFonts w:ascii="GHEA Grapalat" w:eastAsia="Times New Roman" w:hAnsi="GHEA Grapalat" w:cs="Times New Roman"/>
            <w:color w:val="000000"/>
            <w:sz w:val="21"/>
            <w:szCs w:val="21"/>
            <w:lang w:val="hy-AM"/>
          </w:rPr>
          <w:t>ին</w:t>
        </w:r>
      </w:ins>
      <w:r w:rsidRPr="0049385E">
        <w:rPr>
          <w:rFonts w:ascii="GHEA Grapalat" w:eastAsia="Times New Roman" w:hAnsi="GHEA Grapalat" w:cs="Times New Roman"/>
          <w:color w:val="000000"/>
          <w:sz w:val="21"/>
          <w:szCs w:val="21"/>
        </w:rPr>
        <w:t xml:space="preserve"> </w:t>
      </w:r>
      <w:r w:rsidRPr="00AC2FA0">
        <w:rPr>
          <w:rFonts w:ascii="GHEA Grapalat" w:eastAsia="Times New Roman" w:hAnsi="GHEA Grapalat" w:cs="Times New Roman"/>
          <w:color w:val="000000"/>
          <w:sz w:val="21"/>
          <w:szCs w:val="21"/>
        </w:rPr>
        <w:t>է վերադարձնում պետական բյուջե վճարված տուգանքի գումարը` դատարանի վճիռն օրինական ուժի մեջ մտնելու օրվանից հետո` տասնօրյա ժամկետում:</w:t>
      </w:r>
    </w:p>
    <w:p w:rsidR="000B6408" w:rsidRDefault="000B6408"/>
    <w:sectPr w:rsidR="000B64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shan Martirosyan">
    <w15:presenceInfo w15:providerId="AD" w15:userId="S-1-5-21-2010001154-43694054-1464012973-2128"/>
  </w15:person>
  <w15:person w15:author="Ani Mkhitaryan">
    <w15:presenceInfo w15:providerId="AD" w15:userId="S-1-5-21-2010001154-43694054-1464012973-22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208"/>
    <w:rsid w:val="00085C77"/>
    <w:rsid w:val="000B6408"/>
    <w:rsid w:val="000F7022"/>
    <w:rsid w:val="001043AE"/>
    <w:rsid w:val="001246CD"/>
    <w:rsid w:val="00180708"/>
    <w:rsid w:val="001B304B"/>
    <w:rsid w:val="00270365"/>
    <w:rsid w:val="003060BF"/>
    <w:rsid w:val="0041565B"/>
    <w:rsid w:val="0049385E"/>
    <w:rsid w:val="004D1B6E"/>
    <w:rsid w:val="005357E3"/>
    <w:rsid w:val="005D6FDF"/>
    <w:rsid w:val="00687400"/>
    <w:rsid w:val="0069019F"/>
    <w:rsid w:val="006E5BA1"/>
    <w:rsid w:val="006F657B"/>
    <w:rsid w:val="00744FC5"/>
    <w:rsid w:val="007663E9"/>
    <w:rsid w:val="00821E33"/>
    <w:rsid w:val="00856731"/>
    <w:rsid w:val="008C13A4"/>
    <w:rsid w:val="008F6D46"/>
    <w:rsid w:val="00905FBC"/>
    <w:rsid w:val="00987004"/>
    <w:rsid w:val="00A16733"/>
    <w:rsid w:val="00AC2FA0"/>
    <w:rsid w:val="00B136C9"/>
    <w:rsid w:val="00B94117"/>
    <w:rsid w:val="00BE63A0"/>
    <w:rsid w:val="00C45ED3"/>
    <w:rsid w:val="00C64679"/>
    <w:rsid w:val="00CB6208"/>
    <w:rsid w:val="00D04645"/>
    <w:rsid w:val="00D662F4"/>
    <w:rsid w:val="00E33F72"/>
    <w:rsid w:val="00ED3753"/>
    <w:rsid w:val="00F45CD5"/>
    <w:rsid w:val="00F54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391E8"/>
  <w15:chartTrackingRefBased/>
  <w15:docId w15:val="{EAE4F2AF-5B05-4D23-AEA9-BC3FFBDBB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C2F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2F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589288">
      <w:bodyDiv w:val="1"/>
      <w:marLeft w:val="0"/>
      <w:marRight w:val="0"/>
      <w:marTop w:val="0"/>
      <w:marBottom w:val="0"/>
      <w:divBdr>
        <w:top w:val="none" w:sz="0" w:space="0" w:color="auto"/>
        <w:left w:val="none" w:sz="0" w:space="0" w:color="auto"/>
        <w:bottom w:val="none" w:sz="0" w:space="0" w:color="auto"/>
        <w:right w:val="none" w:sz="0" w:space="0" w:color="auto"/>
      </w:divBdr>
    </w:div>
    <w:div w:id="154240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10</Pages>
  <Words>2828</Words>
  <Characters>16123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Nshan Martirosyan</dc:creator>
  <cp:keywords/>
  <dc:description/>
  <cp:lastModifiedBy>Nshan Martirosyan</cp:lastModifiedBy>
  <cp:revision>11</cp:revision>
  <dcterms:created xsi:type="dcterms:W3CDTF">2021-09-09T07:50:00Z</dcterms:created>
  <dcterms:modified xsi:type="dcterms:W3CDTF">2022-08-08T07:16:00Z</dcterms:modified>
</cp:coreProperties>
</file>