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8069"/>
      </w:tblGrid>
      <w:tr w:rsidR="00E83D0A" w:rsidRPr="00ED043C" w:rsidTr="00ED043C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E83D0A" w:rsidRPr="00ED043C" w:rsidRDefault="00E83D0A" w:rsidP="00ED04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154.</w:t>
            </w:r>
          </w:p>
        </w:tc>
        <w:tc>
          <w:tcPr>
            <w:tcW w:w="8069" w:type="dxa"/>
            <w:shd w:val="clear" w:color="auto" w:fill="FFFFFF"/>
            <w:vAlign w:val="center"/>
            <w:hideMark/>
          </w:tcPr>
          <w:p w:rsidR="00E83D0A" w:rsidRPr="00ED043C" w:rsidRDefault="00E83D0A" w:rsidP="00ED04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0" w:author="Grigor Tsaturyan" w:date="2022-08-17T05:21:00Z">
                  <w:rPr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Շենքեր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շինություններ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ինքնակամ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կառուցելը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վերակառուցելը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տեղադրելը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առանց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թույլտվության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շինարարություն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տեղադրման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թույլտվություն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պահանջող</w:t>
            </w:r>
            <w:proofErr w:type="spellEnd"/>
            <w:del w:id="1" w:author="Grigor Tsaturyan" w:date="2022-08-17T05:20:00Z">
              <w:r w:rsidRPr="00ED043C" w:rsidDel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delText xml:space="preserve"> շինարարական աշխատանքներ իրականացնելը</w:delText>
              </w:r>
            </w:del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,</w:t>
            </w:r>
            <w:ins w:id="2" w:author="Grigor Tsaturyan" w:date="2022-08-17T05:20:00Z">
              <w:r w:rsid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շինարական</w:t>
              </w:r>
              <w:proofErr w:type="spellEnd"/>
              <w:r w:rsid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աշխատանքներ</w:t>
              </w:r>
              <w:proofErr w:type="spellEnd"/>
              <w:r w:rsid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, </w:t>
              </w:r>
            </w:ins>
            <w:proofErr w:type="spellStart"/>
            <w:ins w:id="3" w:author="Grigor Tsaturyan" w:date="2022-08-17T05:21:00Z"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կամ</w:t>
              </w:r>
              <w:proofErr w:type="spellEnd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առանց</w:t>
              </w:r>
              <w:proofErr w:type="spellEnd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թույլտվության</w:t>
              </w:r>
              <w:proofErr w:type="spellEnd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քանդում</w:t>
              </w:r>
              <w:proofErr w:type="spellEnd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կամ</w:t>
              </w:r>
              <w:proofErr w:type="spellEnd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 w:rsidRP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ապամոնտաժում</w:t>
              </w:r>
            </w:ins>
            <w:proofErr w:type="spellEnd"/>
            <w:ins w:id="4" w:author="Grigor Tsaturyan" w:date="2022-08-17T05:22:00Z">
              <w:r w:rsid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="00ED043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իրականացնելը</w:t>
              </w:r>
            </w:ins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ինքնակամ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կառույցի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կասեցման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դեպքում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շենքեր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շինություններ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ինքնակամ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կառուցելը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շարունակելը</w:t>
            </w:r>
            <w:proofErr w:type="spellEnd"/>
          </w:p>
        </w:tc>
      </w:tr>
    </w:tbl>
    <w:p w:rsidR="00E83D0A" w:rsidRPr="00ED043C" w:rsidRDefault="00E83D0A" w:rsidP="00ED043C">
      <w:pPr>
        <w:shd w:val="clear" w:color="auto" w:fill="FFFFFF"/>
        <w:spacing w:after="0" w:line="240" w:lineRule="auto"/>
        <w:ind w:firstLine="162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16.12.21 ՀՕ-401-Ն)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E83D0A" w:rsidRPr="00ED043C" w:rsidDel="00FF4EC9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del w:id="5" w:author="Lilit Sargsyan1" w:date="2022-08-17T18:21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հողօգտագործման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տներում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բազմաբնակարան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ակտերով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չհատկացված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թույլտվությամբ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նորմերի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էական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խախտումներով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շենք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կառուցելը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վերակառուցելը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տեղադրելը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շինարարություն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տեղադրման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6" w:author="Grigor Tsaturyan" w:date="2022-08-17T05:23:00Z">
        <w:r w:rsidRPr="00ED043C" w:rsidDel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թույլտվություն պահանջող շինարարական աշխատանքներ իրականացնելը՝</w:delText>
        </w:r>
      </w:del>
      <w:ins w:id="7" w:author="Grigor Tsaturyan" w:date="2022-08-17T05:23:00Z">
        <w:r w:rsidR="00ED043C" w:rsidRPr="00ED043C"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թույլտվություն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</w:t>
        </w:r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ահանջող</w:t>
        </w:r>
        <w:proofErr w:type="spellEnd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շինարարական</w:t>
        </w:r>
        <w:proofErr w:type="spellEnd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աշխատանքներ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կամ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առանց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թույլտվության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քանդում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կամ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ապամոնտաժում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իրականացնելը</w:t>
        </w:r>
        <w:proofErr w:type="spellEnd"/>
        <w:del w:id="8" w:author="Lilit Sargsyan1" w:date="2022-08-17T18:21:00Z">
          <w:r w:rsidR="00ED043C" w:rsidRPr="00ED043C" w:rsidDel="00FF4EC9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  <w:delText xml:space="preserve"> </w:delText>
          </w:r>
          <w:bookmarkStart w:id="9" w:name="_GoBack"/>
          <w:bookmarkEnd w:id="9"/>
          <w:r w:rsidR="00ED043C" w:rsidRPr="00ED043C" w:rsidDel="00FF4EC9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  <w:delText>դրանց կասեցման դեպքում աշխատանքները շարունակելը՝</w:delText>
          </w:r>
        </w:del>
      </w:ins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առաջացնում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է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տուգանքի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նշանակում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՝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նվազագույն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աշխատավարձի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հինգհարյուրապատիկից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հազարապատիկի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չափով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:</w:t>
      </w:r>
    </w:p>
    <w:p w:rsidR="00E83D0A" w:rsidRPr="00ED043C" w:rsidDel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del w:id="10" w:author="Grigor Tsaturyan" w:date="2022-08-17T05:24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del w:id="11" w:author="Grigor Tsaturyan" w:date="2022-08-17T05:24:00Z">
        <w:r w:rsidRPr="00ED043C" w:rsidDel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Գյուղական բնակավայրերում տնամերձ հողամասի վրա բնակելի տուն ինքնակամ կառուցելը`</w:delText>
        </w:r>
      </w:del>
      <w:ins w:id="12" w:author="Grigor Tsaturyan" w:date="2022-08-17T05:24:00Z">
        <w:r w:rsidR="00ED043C" w:rsidRPr="00ED043C"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Սույն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հոդվածի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1-ին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մասով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նշված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արարքները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գյուղակ</w:t>
        </w:r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</w:t>
        </w:r>
        <w:proofErr w:type="spellEnd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բնակավայրերում</w:t>
        </w:r>
        <w:proofErr w:type="spellEnd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իրականացնելը</w:t>
        </w:r>
        <w:proofErr w:type="spellEnd"/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՝</w:t>
        </w:r>
      </w:ins>
    </w:p>
    <w:p w:rsidR="00E83D0A" w:rsidRPr="00ED043C" w:rsidRDefault="00E83D0A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  <w:pPrChange w:id="13" w:author="Grigor Tsaturyan" w:date="2022-08-17T05:24:00Z">
          <w:pPr>
            <w:shd w:val="clear" w:color="auto" w:fill="FFFFFF"/>
            <w:spacing w:after="0" w:line="240" w:lineRule="auto"/>
            <w:ind w:firstLine="375"/>
            <w:jc w:val="both"/>
          </w:pPr>
        </w:pPrChange>
      </w:pPr>
      <w:r w:rsidRPr="00ED043C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առաջացնում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է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տուգանքի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նշանակում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`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նվազագույն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աշխատավարձի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հարյուրապատիկի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չափով</w:t>
      </w:r>
      <w:proofErr w:type="spellEnd"/>
      <w:r w:rsidRPr="00ED043C">
        <w:rPr>
          <w:rFonts w:ascii="GHEA Grapalat" w:eastAsia="Times New Roman" w:hAnsi="GHEA Grapalat" w:cs="Arial Unicode"/>
          <w:color w:val="000000"/>
          <w:sz w:val="24"/>
          <w:szCs w:val="24"/>
        </w:rPr>
        <w:t>: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արարքներից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հողօգտագործման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հազարհինգհարյուրապատիկից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երկուհազարապատիկի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1-3-րդ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արարքներից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մեկը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տույժ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շարունակելը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երկուհազարապատիկից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երկուհազարհինգհարյուրապատիկի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(154-րդ 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04.06.91, 02.09.93 ՀՕ-79, 03.12.96 ՀՕ-102, 23.10.02 ՀՕ-438-Ն, 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04.10.05 ՀՕ-192-Ն,</w:t>
      </w:r>
      <w:r w:rsidRPr="00ED043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ED043C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16.12.21 ՀՕ-401-Ն)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E83D0A" w:rsidRPr="00ED043C" w:rsidTr="00E83D0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E83D0A" w:rsidRPr="00ED043C" w:rsidRDefault="00E83D0A" w:rsidP="00ED04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154</w:t>
            </w:r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1</w:t>
            </w:r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83D0A" w:rsidRPr="00ED043C" w:rsidRDefault="00E83D0A" w:rsidP="00ED043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Կառուցապատումը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համապատասխան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քաղաքաշինական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գործունեության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համար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սահմանված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քաղաքաշինական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նորմերով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նախատեսված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ժամկետներում</w:t>
            </w:r>
            <w:proofErr w:type="spellEnd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0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չավարտելը</w:t>
            </w:r>
            <w:proofErr w:type="spellEnd"/>
          </w:p>
        </w:tc>
      </w:tr>
    </w:tbl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del w:id="14" w:author="Grigor Tsaturyan" w:date="2022-08-17T05:25:00Z">
        <w:r w:rsidRPr="00ED043C" w:rsidDel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lastRenderedPageBreak/>
          <w:delText xml:space="preserve">Կառուցապատումը </w:delText>
        </w:r>
      </w:del>
      <w:proofErr w:type="spellStart"/>
      <w:ins w:id="15" w:author="Grigor Tsaturyan" w:date="2022-08-17T05:26:00Z"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Կառուցապատումը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՝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կառուցումը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վերակառուցումը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և(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կամ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)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քանդումը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նորմերով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չավարտելը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շինարարության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16" w:author="Grigor Tsaturyan" w:date="2022-08-17T05:26:00Z">
        <w:r w:rsidRPr="00ED043C" w:rsidDel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նախահաշվային արժեքի </w:delText>
        </w:r>
      </w:del>
      <w:ins w:id="17" w:author="Grigor Tsaturyan" w:date="2022-08-17T05:27:00Z"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(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նախահաշվային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փաստաթղթերի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բացակայության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դեպքում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՝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քաղաքաշինության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բնագավառի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լիազորված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պետական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կառավարման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մարմնի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կողմից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սահմանված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շինարարական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աշխատանքների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տեսակների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արժեքի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խոշորացված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ցուցանիշների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համաձայն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հաշվարկված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ծախսերի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)</w:t>
        </w:r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նշանակելուց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նոր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կառուցապատումը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չավարտելը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շինարարության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18" w:author="Grigor Tsaturyan" w:date="2022-08-17T05:27:00Z">
        <w:r w:rsidRPr="00ED043C" w:rsidDel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նախահաշվային արժեքի</w:delText>
        </w:r>
      </w:del>
      <w:ins w:id="19" w:author="Grigor Tsaturyan" w:date="2022-08-17T05:27:00Z"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(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նախահաշվային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փաստաթղթերի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բացակայության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դեպքում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՝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քաղաքաշինության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բնագավառի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լիազորված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պետական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կառավարման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մարմնի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կողմից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սահմանված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շինարարական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աշխատանքների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տեսակների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արժեքի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խոշորացված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ցուցանիշների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համաձայն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հաշվարկված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ծախսերի</w:t>
        </w:r>
        <w:proofErr w:type="spellEnd"/>
        <w:r w:rsidR="00ED043C" w:rsidRP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)</w:t>
        </w:r>
      </w:ins>
      <w:ins w:id="20" w:author="Grigor Tsaturyan" w:date="2022-08-17T05:28:00Z">
        <w:r w:rsidR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21" w:author="Grigor Tsaturyan" w:date="2022-08-17T05:27:00Z">
        <w:r w:rsidRPr="00ED043C" w:rsidDel="00ED0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</w:del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ED0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83D0A" w:rsidRPr="00ED043C" w:rsidRDefault="00E83D0A" w:rsidP="00ED043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(154</w:t>
      </w:r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vertAlign w:val="superscript"/>
        </w:rPr>
        <w:t>1</w:t>
      </w:r>
      <w:r w:rsidRPr="00ED043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vertAlign w:val="superscript"/>
        </w:rPr>
        <w:t> </w:t>
      </w:r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 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րդ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ED0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11.12.02 ՀՕ-496-Ն)</w:t>
      </w:r>
    </w:p>
    <w:p w:rsidR="00933A4A" w:rsidRPr="00ED043C" w:rsidRDefault="00933A4A" w:rsidP="00ED043C">
      <w:pPr>
        <w:jc w:val="both"/>
        <w:rPr>
          <w:rFonts w:ascii="GHEA Grapalat" w:hAnsi="GHEA Grapalat"/>
          <w:sz w:val="24"/>
          <w:szCs w:val="24"/>
        </w:rPr>
      </w:pPr>
    </w:p>
    <w:sectPr w:rsidR="00933A4A" w:rsidRPr="00ED043C" w:rsidSect="00933A4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igor Tsaturyan">
    <w15:presenceInfo w15:providerId="None" w15:userId="Grigor Tsaturyan"/>
  </w15:person>
  <w15:person w15:author="Lilit Sargsyan1">
    <w15:presenceInfo w15:providerId="None" w15:userId="Lilit Sargsy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E83D0A"/>
    <w:rsid w:val="00933A4A"/>
    <w:rsid w:val="00E83D0A"/>
    <w:rsid w:val="00ED043C"/>
    <w:rsid w:val="00FF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A828D"/>
  <w15:docId w15:val="{B02DD795-1C71-4D2C-8B8E-959A3E08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A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83D0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83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83D0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0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Lilit Sargsyan1</cp:lastModifiedBy>
  <cp:revision>5</cp:revision>
  <dcterms:created xsi:type="dcterms:W3CDTF">2022-08-17T12:12:00Z</dcterms:created>
  <dcterms:modified xsi:type="dcterms:W3CDTF">2022-08-17T14:21:00Z</dcterms:modified>
</cp:coreProperties>
</file>