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88C" w:rsidRPr="0047288C" w:rsidRDefault="0047288C" w:rsidP="0047288C">
      <w:pPr>
        <w:spacing w:after="0" w:line="360" w:lineRule="auto"/>
        <w:ind w:firstLine="426"/>
        <w:jc w:val="center"/>
        <w:rPr>
          <w:rFonts w:ascii="GHEA Grapalat" w:eastAsia="Times New Roman" w:hAnsi="GHEA Grapalat" w:cs="Times New Roman"/>
          <w:color w:val="000000"/>
          <w:sz w:val="24"/>
          <w:szCs w:val="24"/>
          <w:lang w:val="hy-AM"/>
        </w:rPr>
      </w:pPr>
      <w:r w:rsidRPr="0047288C">
        <w:rPr>
          <w:rFonts w:ascii="GHEA Grapalat" w:eastAsia="Times New Roman" w:hAnsi="GHEA Grapalat" w:cs="Times New Roman"/>
          <w:b/>
          <w:bCs/>
          <w:color w:val="000000"/>
          <w:sz w:val="24"/>
          <w:szCs w:val="24"/>
          <w:lang w:val="hy-AM"/>
        </w:rPr>
        <w:t>ՏԵՂԵԿԱՆՔ</w:t>
      </w:r>
    </w:p>
    <w:p w:rsidR="0047288C" w:rsidRPr="0047288C" w:rsidRDefault="0047288C" w:rsidP="0047288C">
      <w:pPr>
        <w:overflowPunct w:val="0"/>
        <w:autoSpaceDE w:val="0"/>
        <w:autoSpaceDN w:val="0"/>
        <w:adjustRightInd w:val="0"/>
        <w:spacing w:after="0" w:line="360" w:lineRule="auto"/>
        <w:ind w:left="360" w:firstLine="720"/>
        <w:jc w:val="center"/>
        <w:rPr>
          <w:rFonts w:ascii="GHEA Grapalat" w:hAnsi="GHEA Grapalat"/>
          <w:b/>
          <w:bCs/>
          <w:sz w:val="24"/>
          <w:szCs w:val="24"/>
          <w:lang w:val="hy-AM"/>
        </w:rPr>
      </w:pPr>
    </w:p>
    <w:p w:rsidR="0047288C" w:rsidRPr="0047288C" w:rsidRDefault="0047288C" w:rsidP="0047288C">
      <w:pPr>
        <w:pStyle w:val="NormalWeb"/>
        <w:shd w:val="clear" w:color="auto" w:fill="FFFFFF"/>
        <w:spacing w:after="0" w:line="360" w:lineRule="auto"/>
        <w:ind w:left="-90" w:firstLine="720"/>
        <w:jc w:val="center"/>
        <w:rPr>
          <w:rFonts w:ascii="GHEA Grapalat" w:hAnsi="GHEA Grapalat"/>
          <w:b/>
          <w:color w:val="000000"/>
          <w:lang w:val="hy-AM"/>
        </w:rPr>
      </w:pPr>
      <w:r w:rsidRPr="0047288C">
        <w:rPr>
          <w:rFonts w:ascii="GHEA Grapalat" w:hAnsi="GHEA Grapalat"/>
          <w:b/>
          <w:lang w:val="hy-AM"/>
        </w:rPr>
        <w:t></w:t>
      </w:r>
      <w:r w:rsidRPr="0047288C">
        <w:rPr>
          <w:rFonts w:ascii="GHEA Grapalat" w:hAnsi="GHEA Grapalat"/>
          <w:b/>
          <w:color w:val="000000"/>
          <w:lang w:val="hy-AM" w:eastAsia="ru-RU"/>
        </w:rPr>
        <w:t>«</w:t>
      </w:r>
      <w:r w:rsidRPr="0047288C">
        <w:rPr>
          <w:rFonts w:ascii="GHEA Grapalat" w:hAnsi="GHEA Grapalat"/>
          <w:b/>
          <w:color w:val="000000"/>
          <w:lang w:val="hy-AM"/>
        </w:rPr>
        <w:t>ՊԵՏԱԿԱՆ ՆՊԱՍՏՆԵՐԻ ՄԱՍԻՆ» ՕՐԵՆՔՈՒՄ ՓՈՓՈԽՈՒԹՅՈՒՆՆԵՐ ԵՎ ԼՐԱՑՈՒՄՆԵՐ ԿԱՏԱՐԵԼՈՒ ՄԱՍԻՆ</w:t>
      </w:r>
      <w:r w:rsidRPr="0047288C">
        <w:rPr>
          <w:rFonts w:ascii="GHEA Grapalat" w:hAnsi="GHEA Grapalat"/>
          <w:b/>
          <w:lang w:val="hy-AM"/>
        </w:rPr>
        <w:t xml:space="preserve">» ՕՐԵՆՔԻ </w:t>
      </w:r>
      <w:r w:rsidRPr="0047288C">
        <w:rPr>
          <w:rFonts w:ascii="GHEA Grapalat" w:hAnsi="GHEA Grapalat"/>
          <w:b/>
          <w:bCs/>
          <w:lang w:val="hy-AM"/>
        </w:rPr>
        <w:t>ԼՐԱՑՎՈՂ ՀՈԴՎԱԾԻ ՎԵՐԱԲԵՐՅԱԼ</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47288C" w:rsidRPr="0047288C" w:rsidTr="0047288C">
        <w:trPr>
          <w:tblCellSpacing w:w="7" w:type="dxa"/>
        </w:trPr>
        <w:tc>
          <w:tcPr>
            <w:tcW w:w="2025" w:type="dxa"/>
            <w:shd w:val="clear" w:color="auto" w:fill="FFFFFF"/>
            <w:hideMark/>
          </w:tcPr>
          <w:p w:rsidR="0047288C" w:rsidRPr="0047288C" w:rsidRDefault="0047288C" w:rsidP="0047288C">
            <w:pPr>
              <w:spacing w:after="0" w:line="360" w:lineRule="auto"/>
              <w:jc w:val="center"/>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Հոդված 28.</w:t>
            </w:r>
          </w:p>
        </w:tc>
        <w:tc>
          <w:tcPr>
            <w:tcW w:w="0" w:type="auto"/>
            <w:shd w:val="clear" w:color="auto" w:fill="FFFFFF"/>
            <w:hideMark/>
          </w:tcPr>
          <w:p w:rsidR="0047288C" w:rsidRPr="0047288C" w:rsidRDefault="0047288C" w:rsidP="0047288C">
            <w:pPr>
              <w:spacing w:after="0" w:line="360" w:lineRule="auto"/>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Խնամքի նպաստ նշանակելը և վճարելը</w:t>
            </w:r>
          </w:p>
        </w:tc>
      </w:tr>
    </w:tbl>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Խնամքի նպաստը նշանակվում և վճարվում է (ծնողը խնամքի նպաստ ստանալու իրավունք է ձեռք բերում) դիմումը, ծնողի և երեխայի (երեխաների) անձը հաստատող փաստաթղթերը, իսկ Հայաստանի Հանրապետության կառավարության սահմանած դեպքերում նաև մյուս անհրաժեշտ փաստաթղթերը տարածքային կենտրոն ներկայացվելուց հետո` ըստ Հայաստանի Հանրապետության բնակչության պետական ռեգիստրում առկա` խնամքի նպաստի իրավունք ունեցող անձի՝ Հայաստանի Հանրապետությունում հաշվառման հասցեի մասին տվյալների:</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2. Խնամքի արձակուրդում գտնվող ծնողին խնամքի նպաստը նշանակվում է դիմումը խնամքի արձակուրդում գտնվելու ընթացքում ներկայացվելու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 </w:t>
      </w:r>
      <w:proofErr w:type="gramStart"/>
      <w:r w:rsidRPr="0047288C">
        <w:rPr>
          <w:rFonts w:ascii="GHEA Grapalat" w:eastAsia="Times New Roman" w:hAnsi="GHEA Grapalat" w:cs="Times New Roman"/>
          <w:color w:val="000000"/>
          <w:sz w:val="24"/>
          <w:szCs w:val="24"/>
        </w:rPr>
        <w:t>խնամքի</w:t>
      </w:r>
      <w:proofErr w:type="gramEnd"/>
      <w:r w:rsidRPr="0047288C">
        <w:rPr>
          <w:rFonts w:ascii="GHEA Grapalat" w:eastAsia="Times New Roman" w:hAnsi="GHEA Grapalat" w:cs="Times New Roman"/>
          <w:color w:val="000000"/>
          <w:sz w:val="24"/>
          <w:szCs w:val="24"/>
        </w:rPr>
        <w:t xml:space="preserve"> արձակուրդն սկսելու ամսվան հաջորդող ամսվա 1-ից, եթե դիմումը և անհրաժեշտ փաստաթղթերը ներկայացվել են խնամքի արձակուրդն սկսելու ամսվան հաջորդող տասներկու ամսվա ընթացքում.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w:t>
      </w:r>
      <w:proofErr w:type="gramStart"/>
      <w:r w:rsidRPr="0047288C">
        <w:rPr>
          <w:rFonts w:ascii="GHEA Grapalat" w:eastAsia="Times New Roman" w:hAnsi="GHEA Grapalat" w:cs="Times New Roman"/>
          <w:color w:val="000000"/>
          <w:sz w:val="24"/>
          <w:szCs w:val="24"/>
        </w:rPr>
        <w:t>դիմելու</w:t>
      </w:r>
      <w:proofErr w:type="gramEnd"/>
      <w:r w:rsidRPr="0047288C">
        <w:rPr>
          <w:rFonts w:ascii="GHEA Grapalat" w:eastAsia="Times New Roman" w:hAnsi="GHEA Grapalat" w:cs="Times New Roman"/>
          <w:color w:val="000000"/>
          <w:sz w:val="24"/>
          <w:szCs w:val="24"/>
        </w:rPr>
        <w:t xml:space="preserve"> ամսվան հաջորդող ամսվա 1-ից, եթե դիմումը և անհրաժեշտ փաստաթղթերը ներկայացվել են սույն մասի 1-ին կետում նշված ժամկետը լրանալուց հետո:</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2.1. Գյուղական բնակավայրում բնակվող ծնողին խնամքի նպաստը նշանակվում է դիմումը մինչև երեխայի երկու տարին լրանալը ներկայացվելու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 xml:space="preserve">1) </w:t>
      </w:r>
      <w:proofErr w:type="gramStart"/>
      <w:r w:rsidRPr="0047288C">
        <w:rPr>
          <w:rFonts w:ascii="GHEA Grapalat" w:eastAsia="Times New Roman" w:hAnsi="GHEA Grapalat" w:cs="Times New Roman"/>
          <w:color w:val="000000"/>
          <w:sz w:val="24"/>
          <w:szCs w:val="24"/>
        </w:rPr>
        <w:t>երեխայի</w:t>
      </w:r>
      <w:proofErr w:type="gramEnd"/>
      <w:r w:rsidRPr="0047288C">
        <w:rPr>
          <w:rFonts w:ascii="GHEA Grapalat" w:eastAsia="Times New Roman" w:hAnsi="GHEA Grapalat" w:cs="Times New Roman"/>
          <w:color w:val="000000"/>
          <w:sz w:val="24"/>
          <w:szCs w:val="24"/>
        </w:rPr>
        <w:t xml:space="preserve"> 70 օրականը լրանալու ամսվան հաջորդող ամսվա 1-ից, եթե ծնողի` գյուղական բնակավայրի հասցեով հաշվառվելու մեկ տարին լրանում է մինչև երեխայի ծնվելու օրը, և դիմումն ու անհրաժեշտ փաստաթղթերը ներկայացվել են երեխայի 70 օրականը լրանալու ամսվան հաջորդող տասներկու ամսվա ընթացքում.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w:t>
      </w:r>
      <w:proofErr w:type="gramStart"/>
      <w:r w:rsidRPr="0047288C">
        <w:rPr>
          <w:rFonts w:ascii="GHEA Grapalat" w:eastAsia="Times New Roman" w:hAnsi="GHEA Grapalat" w:cs="Times New Roman"/>
          <w:color w:val="000000"/>
          <w:sz w:val="24"/>
          <w:szCs w:val="24"/>
        </w:rPr>
        <w:t>գյուղական</w:t>
      </w:r>
      <w:proofErr w:type="gramEnd"/>
      <w:r w:rsidRPr="0047288C">
        <w:rPr>
          <w:rFonts w:ascii="GHEA Grapalat" w:eastAsia="Times New Roman" w:hAnsi="GHEA Grapalat" w:cs="Times New Roman"/>
          <w:color w:val="000000"/>
          <w:sz w:val="24"/>
          <w:szCs w:val="24"/>
        </w:rPr>
        <w:t xml:space="preserve"> բնակավայրի հասցեով հաշվառվելու մեկ տարին լրանալու ամսվան հաջորդող ամսվա 1-ից (բայց երեխայի 70 օրականը լրանալու ամսվան հաջորդող ամսվա 1-ից ոչ շուտ), եթե ծնողի` գյուղական բնակավայրի հասցեով հաշվառվելու մեկ տարին լրանում է երեխայի ծնվելու օրվանից հետո, և դիմումն ու անհրաժեշտ փաստաթղթերը ներկայացվել են հաշվառվելու մեկ տարին լրանալու ամսվան հաջորդող տասներկու ամսվա ընթացքում.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3) </w:t>
      </w:r>
      <w:proofErr w:type="gramStart"/>
      <w:r w:rsidRPr="0047288C">
        <w:rPr>
          <w:rFonts w:ascii="GHEA Grapalat" w:eastAsia="Times New Roman" w:hAnsi="GHEA Grapalat" w:cs="Times New Roman"/>
          <w:color w:val="000000"/>
          <w:sz w:val="24"/>
          <w:szCs w:val="24"/>
        </w:rPr>
        <w:t>դիմելու</w:t>
      </w:r>
      <w:proofErr w:type="gramEnd"/>
      <w:r w:rsidRPr="0047288C">
        <w:rPr>
          <w:rFonts w:ascii="GHEA Grapalat" w:eastAsia="Times New Roman" w:hAnsi="GHEA Grapalat" w:cs="Times New Roman"/>
          <w:color w:val="000000"/>
          <w:sz w:val="24"/>
          <w:szCs w:val="24"/>
        </w:rPr>
        <w:t xml:space="preserve"> ամսվան հաջորդող ամսվա 1-ից, եթե դիմումը և անհրաժեշտ փաստաթղթերը ներկայացվել են սույն մասի 1-ին և 2-րդ կետերում նշված տասներկուամսյա ժամկետը լրանալուց հետո:</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Օտարերկրյա քաղաքացի ծնողին խնամքի նպաստը նշանակվում է Հայաստանի Հանրապետությունում բնակության վայրի հասցեով հաշվառվելու երեք տարին լրանալու ամսվան հաջորդող ամսվա 1-ից ոչ շուտ:</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 Մեկից ավելի գործատուների մոտ Հայաստանի Հանրապետության աշխատանքային օրենսգրքի հիման վրա վարձու աշխատանք կատարող անձին խնամքի նպաստը նշանակվում է, եթե այդ գործատուներից որևէ մեկի մոտ շահառուն գտնվում է խնամքի արձակուրդում: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4. Խնամքի արձակուրդում գտնվող ծնողին հաջորդ երեխայի համար խնամքի նպաստը սույն հոդվածով սահմանված կարգով նշանակվում է (սույն հոդվածի 2-րդ մասի 1-ին և 2-րդ կետերում նշված տասներկուամսյա ժամկետը հաշվարկվում է) այդ երեխայի 70 օրականը լրանալու ամսվան հաջորդող ամսվա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5. Խնամքի նպաստը նշանակվում և վճարվում է մինչև երեխայի երկու տարին լրանալը, բայց ոչ ավելի, քան խնամքի արձակուրդն ավարտվելը (եթե նպաստ </w:t>
      </w:r>
      <w:r w:rsidRPr="0047288C">
        <w:rPr>
          <w:rFonts w:ascii="GHEA Grapalat" w:eastAsia="Times New Roman" w:hAnsi="GHEA Grapalat" w:cs="Times New Roman"/>
          <w:color w:val="000000"/>
          <w:sz w:val="24"/>
          <w:szCs w:val="24"/>
        </w:rPr>
        <w:lastRenderedPageBreak/>
        <w:t>նշանակվել է խնամքի արձակուրդում գտնվող ծնողին)</w:t>
      </w:r>
      <w:r w:rsidRPr="0047288C">
        <w:rPr>
          <w:rFonts w:ascii="Calibri" w:eastAsia="Times New Roman" w:hAnsi="Calibri" w:cs="Calibri"/>
          <w:color w:val="000000"/>
          <w:sz w:val="24"/>
          <w:szCs w:val="24"/>
        </w:rPr>
        <w:t> </w:t>
      </w:r>
      <w:r w:rsidRPr="0047288C">
        <w:rPr>
          <w:rFonts w:ascii="GHEA Grapalat" w:eastAsia="Times New Roman" w:hAnsi="GHEA Grapalat" w:cs="GHEA Grapalat"/>
          <w:color w:val="000000"/>
          <w:sz w:val="24"/>
          <w:szCs w:val="24"/>
        </w:rPr>
        <w:t>կամ</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սույն</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հոդվածով</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սահմանված՝</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խնամքի</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նպաստ</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ստանալու</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իրավունքը</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դադարեցնելը</w:t>
      </w:r>
      <w:r w:rsidRPr="0047288C">
        <w:rPr>
          <w:rFonts w:ascii="GHEA Grapalat" w:eastAsia="Times New Roman" w:hAnsi="GHEA Grapalat" w:cs="Times New Roman"/>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6. Տարածքային կենտրոնը սույն հոդվածի 1-ին մասում նշված դիմումը ներկայացվելուց հետո՝ 10 աշխատանքային օրվա ընթացքում, ճշտում է ներկայացված տվյալների հավաստիությունը և որոշում է ընդունում նշանակել խնամքի նպաստ կամ մերժել խնամքի նպաստի նշանակումը: Խնամքի նպաստի նշանակումը մերժելու դեպքում հինգ աշխատանքային օրվա ընթացքում այդ մասին գրավոր ծանուցվում է ծնողին` նշելով մերժման պատճառը: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7. Տարածքային կենտրոնը մերժում է խնամքի նպաստ նշանակելը, եթե՝</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ծնողը չունի խնամքի նպաստի իրավունք (եթե դիմումը ներկայացվել է խնամքի արձակուրդում գտնվող ծնողին խնամքի նպաստ նշանակելու համար, և առկա չէ սույն օրենքի 27-րդ հոդվածի 1-ին և 2-րդ մասերում նշված պայմաններից որևէ մեկը, կամ եթե դիմումը ներկայացվել է խնամքի նպաստը գյուղական բնակավայրում բնակվող ծնողին նշանակելու համար, և առկա չէ սույն օրենքի 27-րդ հոդվածի 1.1-ին և 2-րդ մասերում նշված պայմաններից որևէ մեկը), կամ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w:t>
      </w:r>
      <w:proofErr w:type="gramStart"/>
      <w:r w:rsidRPr="0047288C">
        <w:rPr>
          <w:rFonts w:ascii="GHEA Grapalat" w:eastAsia="Times New Roman" w:hAnsi="GHEA Grapalat" w:cs="Times New Roman"/>
          <w:color w:val="000000"/>
          <w:sz w:val="24"/>
          <w:szCs w:val="24"/>
        </w:rPr>
        <w:t>սույն</w:t>
      </w:r>
      <w:proofErr w:type="gramEnd"/>
      <w:r w:rsidRPr="0047288C">
        <w:rPr>
          <w:rFonts w:ascii="GHEA Grapalat" w:eastAsia="Times New Roman" w:hAnsi="GHEA Grapalat" w:cs="Times New Roman"/>
          <w:color w:val="000000"/>
          <w:sz w:val="24"/>
          <w:szCs w:val="24"/>
        </w:rPr>
        <w:t xml:space="preserve"> օրենքի 27-րդ հոդվածի 5-րդ մասում նշված տեղեկատվական բազայում առկա չեն խնամքի արձակուրդում գտնվելու վերաբերյալ տվյալներ, եթե դիմումը ներկայացվել է սույն օրենքի 27-րդ հոդվածի 1-ին մասի հիման վրա խնամքի նպաստ նշանակելու համար, կամ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3) </w:t>
      </w:r>
      <w:proofErr w:type="gramStart"/>
      <w:r w:rsidRPr="0047288C">
        <w:rPr>
          <w:rFonts w:ascii="GHEA Grapalat" w:eastAsia="Times New Roman" w:hAnsi="GHEA Grapalat" w:cs="Times New Roman"/>
          <w:color w:val="000000"/>
          <w:sz w:val="24"/>
          <w:szCs w:val="24"/>
        </w:rPr>
        <w:t>չեն</w:t>
      </w:r>
      <w:proofErr w:type="gramEnd"/>
      <w:r w:rsidRPr="0047288C">
        <w:rPr>
          <w:rFonts w:ascii="GHEA Grapalat" w:eastAsia="Times New Roman" w:hAnsi="GHEA Grapalat" w:cs="Times New Roman"/>
          <w:color w:val="000000"/>
          <w:sz w:val="24"/>
          <w:szCs w:val="24"/>
        </w:rPr>
        <w:t xml:space="preserve"> ներկայացվել անհրաժեշտ փաստաթղթերը (տվյալները), կամ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4) </w:t>
      </w:r>
      <w:proofErr w:type="gramStart"/>
      <w:r w:rsidRPr="0047288C">
        <w:rPr>
          <w:rFonts w:ascii="GHEA Grapalat" w:eastAsia="Times New Roman" w:hAnsi="GHEA Grapalat" w:cs="Times New Roman"/>
          <w:color w:val="000000"/>
          <w:sz w:val="24"/>
          <w:szCs w:val="24"/>
        </w:rPr>
        <w:t>երեխան</w:t>
      </w:r>
      <w:proofErr w:type="gramEnd"/>
      <w:r w:rsidRPr="0047288C">
        <w:rPr>
          <w:rFonts w:ascii="GHEA Grapalat" w:eastAsia="Times New Roman" w:hAnsi="GHEA Grapalat" w:cs="Times New Roman"/>
          <w:color w:val="000000"/>
          <w:sz w:val="24"/>
          <w:szCs w:val="24"/>
        </w:rPr>
        <w:t xml:space="preserve"> գտնվում է բնակչության սոցիալական պաշտպանության կազմակերպությունում (մանկատանը) կամ ունի առանց ծնողական խնամքի մնացած երեխայի կարգավիճակ:</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8. Յուրաքանչյուր ամսվա խնամքի նպաստը վճարվում է տվյալ ամսվա ընթացքում` անկանխիկ եղանակով: Եթե ծնողը </w:t>
      </w:r>
      <w:del w:id="0" w:author="Anna.Hakobyan" w:date="2022-10-06T16:56:00Z">
        <w:r w:rsidRPr="0047288C" w:rsidDel="0047288C">
          <w:rPr>
            <w:rFonts w:ascii="GHEA Grapalat" w:eastAsia="Times New Roman" w:hAnsi="GHEA Grapalat" w:cs="Times New Roman"/>
            <w:color w:val="000000"/>
            <w:sz w:val="24"/>
            <w:szCs w:val="24"/>
          </w:rPr>
          <w:delText xml:space="preserve">առաջին կամ երկրորդ խմբի հաշմանդամ </w:delText>
        </w:r>
      </w:del>
      <w:ins w:id="1" w:author="Anna.Hakobyan" w:date="2022-10-06T16:57:00Z">
        <w:r>
          <w:rPr>
            <w:rFonts w:ascii="GHEA Grapalat" w:eastAsia="Times New Roman" w:hAnsi="GHEA Grapalat" w:cs="Times New Roman"/>
            <w:color w:val="000000"/>
            <w:sz w:val="24"/>
            <w:szCs w:val="24"/>
            <w:lang w:val="hy-AM"/>
          </w:rPr>
          <w:t xml:space="preserve"> </w:t>
        </w:r>
        <w:r w:rsidRPr="00607459">
          <w:rPr>
            <w:rFonts w:ascii="GHEA Grapalat" w:hAnsi="GHEA Grapalat"/>
          </w:rPr>
          <w:t xml:space="preserve">ֆունկցիոնալության ծանր կամ խորը </w:t>
        </w:r>
        <w:proofErr w:type="gramStart"/>
        <w:r w:rsidRPr="00607459">
          <w:rPr>
            <w:rFonts w:ascii="GHEA Grapalat" w:hAnsi="GHEA Grapalat"/>
          </w:rPr>
          <w:t>աստիճանի  սահմանափակումով</w:t>
        </w:r>
        <w:proofErr w:type="gramEnd"/>
        <w:r w:rsidRPr="00607459">
          <w:rPr>
            <w:rFonts w:ascii="GHEA Grapalat" w:hAnsi="GHEA Grapalat"/>
          </w:rPr>
          <w:t xml:space="preserve"> </w:t>
        </w:r>
        <w:r w:rsidRPr="00607459">
          <w:rPr>
            <w:rFonts w:ascii="GHEA Grapalat" w:hAnsi="GHEA Grapalat"/>
          </w:rPr>
          <w:lastRenderedPageBreak/>
          <w:t>հաշմանդամություն ունեցող անձ</w:t>
        </w:r>
        <w:r w:rsidRPr="0047288C">
          <w:rPr>
            <w:rFonts w:ascii="GHEA Grapalat" w:eastAsia="Times New Roman" w:hAnsi="GHEA Grapalat" w:cs="Times New Roman"/>
            <w:color w:val="000000"/>
            <w:sz w:val="24"/>
            <w:szCs w:val="24"/>
          </w:rPr>
          <w:t xml:space="preserve"> </w:t>
        </w:r>
      </w:ins>
      <w:r w:rsidRPr="0047288C">
        <w:rPr>
          <w:rFonts w:ascii="GHEA Grapalat" w:eastAsia="Times New Roman" w:hAnsi="GHEA Grapalat" w:cs="Times New Roman"/>
          <w:color w:val="000000"/>
          <w:sz w:val="24"/>
          <w:szCs w:val="24"/>
        </w:rPr>
        <w:t>է, ապա խնամքի նպաստը վճարվում է անկանխիկ կամ կանխիկ եղանակով` ծնողի դիմումի հիման վրա:</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9. Խնամքի նպաստը անկանխիկ եղանակով վճարելը խնամքի նպաստի գումարը ծնողի անվամբ Հայաստանի Հանրապետության քաղաքացիական օրենսգրքով սահմանված կարգով բացված սոցիալական ապահովության հաշվին կամ Հայաստանի Հանրապետության փոստային կապի ազգային օպերատորի (այսուհետ՝ Ազգային օպերատոր) անկանխիկ փոստային վճարային ծառայությունների միջոցով նպաստի գումարը ծնողի հաշվարկային հաշվին</w:t>
      </w:r>
      <w:r w:rsidRPr="0047288C">
        <w:rPr>
          <w:rFonts w:ascii="Calibri" w:eastAsia="Times New Roman" w:hAnsi="Calibri" w:cs="Calibri"/>
          <w:color w:val="000000"/>
          <w:sz w:val="24"/>
          <w:szCs w:val="24"/>
        </w:rPr>
        <w:t> </w:t>
      </w:r>
      <w:r w:rsidRPr="0047288C">
        <w:rPr>
          <w:rFonts w:ascii="GHEA Grapalat" w:eastAsia="Times New Roman" w:hAnsi="GHEA Grapalat" w:cs="GHEA Grapalat"/>
          <w:color w:val="000000"/>
          <w:sz w:val="24"/>
          <w:szCs w:val="24"/>
        </w:rPr>
        <w:t>փոխանցելն</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է</w:t>
      </w:r>
      <w:r w:rsidRPr="0047288C">
        <w:rPr>
          <w:rFonts w:ascii="GHEA Grapalat" w:eastAsia="Times New Roman" w:hAnsi="GHEA Grapalat" w:cs="Times New Roman"/>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10. Խնամքի նպաստը կանխիկ եղանակով վճարելը գումարի տրամադրումն է անձամբ ծնողին կամ նրա փոխարեն խնամքի նպաստը ստանալու՝ օրենքով այդ իրավունքն ունեցող անձին: Վերալիազորման կարգով տրված լիազորագրով խնամքի նպաստ չի վճարվում: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11. Խնամքի նպաստը նաև կանխիկ եղանակով վճարվում է ծնողի տված և նոտարի վավերացրած լիազորագրով, եթե լիազորագրով խնամքի նպաստը վճարելու մասին գրավոր դիմումը և լիազորագիրը ներկայացվում են տարածքային բաժին:</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12. Խնամքի նպաստը լիազորագրով անընդմեջ կարող է վճարվել տասներկու ամսից ոչ ավելի ժամանակահատվածում` սկսած խնամքի նպաստը լիազորագրով վճարելու ամսից, բայց ոչ ավելի, քան լիազորագրի գործողությունը դադարելը: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13. Լիազորագիրը տալու ամսվան հաջորդող տասներկուերորդ ամսվանից հետո խնամքի նպաստը տվյալ լիազորագրով չի վճարվում: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14. Խնամքի նպաստ նշանակելը մերժելու կարգը սահմանում է Հայաստանի Հանրապետության կառավարությունը, իսկ խնամքի նպաստ նշանակելու դիմումում ներառվող տվյալների կազմն ու բովանդակությունը, խնամքի նպաստ նշանակելու և վճարելու համար անհրաժեշտ փաստաթղթերի ցանկը սահմանում է սոցիալական </w:t>
      </w:r>
      <w:r w:rsidRPr="0047288C">
        <w:rPr>
          <w:rFonts w:ascii="GHEA Grapalat" w:eastAsia="Times New Roman" w:hAnsi="GHEA Grapalat" w:cs="Times New Roman"/>
          <w:color w:val="000000"/>
          <w:sz w:val="24"/>
          <w:szCs w:val="24"/>
        </w:rPr>
        <w:lastRenderedPageBreak/>
        <w:t>աջակցության բնագավառում Հայաստանի Հանրապետության կառավարության լիազորած պետական կառավարման մարմինը: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b/>
          <w:bCs/>
          <w:i/>
          <w:iCs/>
          <w:color w:val="000000"/>
          <w:sz w:val="24"/>
          <w:szCs w:val="24"/>
        </w:rPr>
        <w:t>(28-րդ հոդվածը</w:t>
      </w:r>
      <w:r w:rsidRPr="0047288C">
        <w:rPr>
          <w:rFonts w:ascii="Calibri" w:eastAsia="Times New Roman" w:hAnsi="Calibri" w:cs="Calibri"/>
          <w:b/>
          <w:bCs/>
          <w:i/>
          <w:iCs/>
          <w:color w:val="000000"/>
          <w:sz w:val="24"/>
          <w:szCs w:val="24"/>
        </w:rPr>
        <w:t> </w:t>
      </w:r>
      <w:r w:rsidRPr="0047288C">
        <w:rPr>
          <w:rFonts w:ascii="GHEA Grapalat" w:eastAsia="Times New Roman" w:hAnsi="GHEA Grapalat" w:cs="GHEA Grapalat"/>
          <w:b/>
          <w:bCs/>
          <w:i/>
          <w:iCs/>
          <w:color w:val="000000"/>
          <w:sz w:val="24"/>
          <w:szCs w:val="24"/>
        </w:rPr>
        <w:t>լրաց</w:t>
      </w:r>
      <w:r w:rsidRPr="0047288C">
        <w:rPr>
          <w:rFonts w:ascii="GHEA Grapalat" w:eastAsia="Times New Roman" w:hAnsi="GHEA Grapalat" w:cs="Times New Roman"/>
          <w:b/>
          <w:bCs/>
          <w:i/>
          <w:iCs/>
          <w:color w:val="000000"/>
          <w:sz w:val="24"/>
          <w:szCs w:val="24"/>
        </w:rPr>
        <w:t xml:space="preserve">., </w:t>
      </w:r>
      <w:r w:rsidRPr="0047288C">
        <w:rPr>
          <w:rFonts w:ascii="GHEA Grapalat" w:eastAsia="Times New Roman" w:hAnsi="GHEA Grapalat" w:cs="GHEA Grapalat"/>
          <w:b/>
          <w:bCs/>
          <w:i/>
          <w:iCs/>
          <w:color w:val="000000"/>
          <w:sz w:val="24"/>
          <w:szCs w:val="24"/>
        </w:rPr>
        <w:t>փոփ</w:t>
      </w:r>
      <w:r w:rsidRPr="0047288C">
        <w:rPr>
          <w:rFonts w:ascii="GHEA Grapalat" w:eastAsia="Times New Roman" w:hAnsi="GHEA Grapalat" w:cs="Times New Roman"/>
          <w:b/>
          <w:bCs/>
          <w:i/>
          <w:iCs/>
          <w:color w:val="000000"/>
          <w:sz w:val="24"/>
          <w:szCs w:val="24"/>
        </w:rPr>
        <w:t xml:space="preserve">., </w:t>
      </w:r>
      <w:r w:rsidRPr="0047288C">
        <w:rPr>
          <w:rFonts w:ascii="GHEA Grapalat" w:eastAsia="Times New Roman" w:hAnsi="GHEA Grapalat" w:cs="GHEA Grapalat"/>
          <w:b/>
          <w:bCs/>
          <w:i/>
          <w:iCs/>
          <w:color w:val="000000"/>
          <w:sz w:val="24"/>
          <w:szCs w:val="24"/>
        </w:rPr>
        <w:t>խմբ</w:t>
      </w:r>
      <w:r w:rsidRPr="0047288C">
        <w:rPr>
          <w:rFonts w:ascii="GHEA Grapalat" w:eastAsia="Times New Roman" w:hAnsi="GHEA Grapalat" w:cs="Times New Roman"/>
          <w:b/>
          <w:bCs/>
          <w:i/>
          <w:iCs/>
          <w:color w:val="000000"/>
          <w:sz w:val="24"/>
          <w:szCs w:val="24"/>
        </w:rPr>
        <w:t>.</w:t>
      </w:r>
      <w:r w:rsidRPr="0047288C">
        <w:rPr>
          <w:rFonts w:ascii="Calibri" w:eastAsia="Times New Roman" w:hAnsi="Calibri" w:cs="Calibri"/>
          <w:b/>
          <w:bCs/>
          <w:i/>
          <w:iCs/>
          <w:color w:val="000000"/>
          <w:sz w:val="24"/>
          <w:szCs w:val="24"/>
        </w:rPr>
        <w:t> </w:t>
      </w:r>
      <w:r w:rsidRPr="0047288C">
        <w:rPr>
          <w:rFonts w:ascii="GHEA Grapalat" w:eastAsia="Times New Roman" w:hAnsi="GHEA Grapalat" w:cs="Times New Roman"/>
          <w:b/>
          <w:bCs/>
          <w:i/>
          <w:iCs/>
          <w:color w:val="000000"/>
          <w:sz w:val="24"/>
          <w:szCs w:val="24"/>
        </w:rPr>
        <w:t xml:space="preserve">16.12.16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-223-</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 փոփ. 06.12.17 ՀՕ-240-Ն, 21.12.17 ՀՕ-288-Ն, փոփ., լրաց. 18.06.20 ՀՕ-323-Ն, փոփ., լրաց., խմբ. 25.06.20 ՀՕ-340-Ն)</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47288C" w:rsidRPr="0047288C" w:rsidTr="0047288C">
        <w:trPr>
          <w:tblCellSpacing w:w="7" w:type="dxa"/>
        </w:trPr>
        <w:tc>
          <w:tcPr>
            <w:tcW w:w="2025" w:type="dxa"/>
            <w:shd w:val="clear" w:color="auto" w:fill="FFFFFF"/>
            <w:hideMark/>
          </w:tcPr>
          <w:p w:rsidR="0047288C" w:rsidRPr="0047288C" w:rsidRDefault="0047288C" w:rsidP="0047288C">
            <w:pPr>
              <w:spacing w:after="0" w:line="360" w:lineRule="auto"/>
              <w:jc w:val="center"/>
              <w:rPr>
                <w:rFonts w:ascii="GHEA Grapalat" w:eastAsia="Times New Roman" w:hAnsi="GHEA Grapalat" w:cs="Times New Roman"/>
                <w:color w:val="000000"/>
                <w:sz w:val="24"/>
                <w:szCs w:val="24"/>
              </w:rPr>
            </w:pPr>
            <w:ins w:id="2" w:author="Anna.Hakobyan" w:date="2022-10-06T16:57:00Z">
              <w:r>
                <w:rPr>
                  <w:rFonts w:ascii="GHEA Grapalat" w:eastAsia="Times New Roman" w:hAnsi="GHEA Grapalat" w:cs="Times New Roman"/>
                  <w:b/>
                  <w:bCs/>
                  <w:color w:val="000000"/>
                  <w:sz w:val="24"/>
                  <w:szCs w:val="24"/>
                </w:rPr>
                <w:br/>
              </w:r>
            </w:ins>
            <w:r w:rsidRPr="0047288C">
              <w:rPr>
                <w:rFonts w:ascii="GHEA Grapalat" w:eastAsia="Times New Roman" w:hAnsi="GHEA Grapalat" w:cs="Times New Roman"/>
                <w:b/>
                <w:bCs/>
                <w:color w:val="000000"/>
                <w:sz w:val="24"/>
                <w:szCs w:val="24"/>
              </w:rPr>
              <w:t>Հոդված 30.</w:t>
            </w:r>
          </w:p>
        </w:tc>
        <w:tc>
          <w:tcPr>
            <w:tcW w:w="0" w:type="auto"/>
            <w:shd w:val="clear" w:color="auto" w:fill="FFFFFF"/>
            <w:vAlign w:val="center"/>
            <w:hideMark/>
          </w:tcPr>
          <w:p w:rsidR="0047288C" w:rsidRPr="0047288C" w:rsidRDefault="0047288C" w:rsidP="0047288C">
            <w:pPr>
              <w:spacing w:after="0" w:line="360" w:lineRule="auto"/>
              <w:rPr>
                <w:rFonts w:ascii="GHEA Grapalat" w:eastAsia="Times New Roman" w:hAnsi="GHEA Grapalat" w:cs="Times New Roman"/>
                <w:color w:val="000000"/>
                <w:sz w:val="24"/>
                <w:szCs w:val="24"/>
              </w:rPr>
            </w:pPr>
            <w:ins w:id="3" w:author="Anna.Hakobyan" w:date="2022-10-06T16:57:00Z">
              <w:r>
                <w:rPr>
                  <w:rFonts w:ascii="GHEA Grapalat" w:eastAsia="Times New Roman" w:hAnsi="GHEA Grapalat" w:cs="Times New Roman"/>
                  <w:b/>
                  <w:bCs/>
                  <w:color w:val="000000"/>
                  <w:sz w:val="24"/>
                  <w:szCs w:val="24"/>
                </w:rPr>
                <w:br/>
              </w:r>
            </w:ins>
            <w:r w:rsidRPr="0047288C">
              <w:rPr>
                <w:rFonts w:ascii="GHEA Grapalat" w:eastAsia="Times New Roman" w:hAnsi="GHEA Grapalat" w:cs="Times New Roman"/>
                <w:b/>
                <w:bCs/>
                <w:color w:val="000000"/>
                <w:sz w:val="24"/>
                <w:szCs w:val="24"/>
              </w:rPr>
              <w:t>Հաշմանդամության նպաստի իրավունքը</w:t>
            </w:r>
          </w:p>
        </w:tc>
      </w:tr>
    </w:tbl>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Հաշմանդամության նպաստը նշանակվում է կենսաթոշակ ստանալու իրավունք չունեցող</w:t>
      </w:r>
      <w:del w:id="4" w:author="Anna.Hakobyan" w:date="2022-10-06T16:57:00Z">
        <w:r w:rsidRPr="0047288C" w:rsidDel="0047288C">
          <w:rPr>
            <w:rFonts w:ascii="GHEA Grapalat" w:eastAsia="Times New Roman" w:hAnsi="GHEA Grapalat" w:cs="Times New Roman"/>
            <w:color w:val="000000"/>
            <w:sz w:val="24"/>
            <w:szCs w:val="24"/>
          </w:rPr>
          <w:delText xml:space="preserve"> հաշմանդամին</w:delText>
        </w:r>
      </w:del>
      <w:ins w:id="5" w:author="Anna.Hakobyan" w:date="2022-10-06T16:57:00Z">
        <w:r w:rsidRPr="0047288C">
          <w:rPr>
            <w:rFonts w:ascii="GHEA Grapalat" w:hAnsi="GHEA Grapalat"/>
            <w:sz w:val="24"/>
            <w:szCs w:val="24"/>
            <w:lang w:val="hy-AM"/>
          </w:rPr>
          <w:t xml:space="preserve"> </w:t>
        </w:r>
        <w:r w:rsidRPr="00607459">
          <w:rPr>
            <w:rFonts w:ascii="GHEA Grapalat" w:hAnsi="GHEA Grapalat"/>
            <w:sz w:val="24"/>
            <w:szCs w:val="24"/>
            <w:lang w:val="hy-AM"/>
          </w:rPr>
          <w:t>հաշմանդամություն ունեցող անձին</w:t>
        </w:r>
      </w:ins>
      <w:r w:rsidRPr="0047288C">
        <w:rPr>
          <w:rFonts w:ascii="GHEA Grapalat" w:eastAsia="Times New Roman" w:hAnsi="GHEA Grapalat" w:cs="Times New Roman"/>
          <w:color w:val="000000"/>
          <w:sz w:val="24"/>
          <w:szCs w:val="24"/>
        </w:rPr>
        <w:t xml:space="preserve">, ինչպես նաև </w:t>
      </w:r>
      <w:del w:id="6" w:author="Anna.Hakobyan" w:date="2022-10-06T16:58:00Z">
        <w:r w:rsidRPr="0047288C" w:rsidDel="0047288C">
          <w:rPr>
            <w:rFonts w:ascii="GHEA Grapalat" w:eastAsia="Times New Roman" w:hAnsi="GHEA Grapalat" w:cs="Times New Roman"/>
            <w:color w:val="000000"/>
            <w:sz w:val="24"/>
            <w:szCs w:val="24"/>
          </w:rPr>
          <w:delText>հաշմանդամ</w:delText>
        </w:r>
      </w:del>
      <w:ins w:id="7" w:author="Anna.Hakobyan" w:date="2022-10-06T16:58:00Z">
        <w:r w:rsidRPr="0047288C">
          <w:rPr>
            <w:rFonts w:ascii="GHEA Grapalat" w:hAnsi="GHEA Grapalat"/>
            <w:sz w:val="24"/>
            <w:szCs w:val="24"/>
            <w:lang w:val="hy-AM"/>
          </w:rPr>
          <w:t xml:space="preserve"> </w:t>
        </w:r>
        <w:r w:rsidRPr="00607459">
          <w:rPr>
            <w:rFonts w:ascii="GHEA Grapalat" w:hAnsi="GHEA Grapalat"/>
            <w:sz w:val="24"/>
            <w:szCs w:val="24"/>
            <w:lang w:val="hy-AM"/>
          </w:rPr>
          <w:t>հաշմանդամություն ունեցող</w:t>
        </w:r>
      </w:ins>
      <w:del w:id="8" w:author="Anna.Hakobyan" w:date="2022-10-06T16:58:00Z">
        <w:r w:rsidRPr="0047288C" w:rsidDel="0047288C">
          <w:rPr>
            <w:rFonts w:ascii="GHEA Grapalat" w:eastAsia="Times New Roman" w:hAnsi="GHEA Grapalat" w:cs="Times New Roman"/>
            <w:color w:val="000000"/>
            <w:sz w:val="24"/>
            <w:szCs w:val="24"/>
          </w:rPr>
          <w:delText xml:space="preserve"> </w:delText>
        </w:r>
      </w:del>
      <w:r w:rsidRPr="0047288C">
        <w:rPr>
          <w:rFonts w:ascii="GHEA Grapalat" w:eastAsia="Times New Roman" w:hAnsi="GHEA Grapalat" w:cs="Times New Roman"/>
          <w:color w:val="000000"/>
          <w:sz w:val="24"/>
          <w:szCs w:val="24"/>
        </w:rPr>
        <w:t>երեխա ճանաչված անձին:</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2. Հաշմանդամության նպաստը սահմանվում է հաշմանդամության ամբողջ ժամանակահատվածի համար:</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3. Սույն հոդվածի դրույթները չեն տարածվում «Հայաստանի Հանրապետության պաշտպանության ժամանակ զինծառայողների կյանքին կամ առողջությանը պատճառված վնասների հատուցման մասին» օրենքի համաձայն հատուցում ստանալու իրավունք ունեցող (շահառու հանդիսացող) անձանց վրա, եթե </w:t>
      </w:r>
      <w:del w:id="9" w:author="Anna.Hakobyan" w:date="2022-11-02T11:46:00Z">
        <w:r w:rsidRPr="0047288C" w:rsidDel="00F61CD4">
          <w:rPr>
            <w:rFonts w:ascii="GHEA Grapalat" w:eastAsia="Times New Roman" w:hAnsi="GHEA Grapalat" w:cs="Times New Roman"/>
            <w:color w:val="000000"/>
            <w:sz w:val="24"/>
            <w:szCs w:val="24"/>
          </w:rPr>
          <w:delText xml:space="preserve">անձը </w:delText>
        </w:r>
      </w:del>
      <w:del w:id="10" w:author="Anna.Hakobyan" w:date="2022-10-06T16:58:00Z">
        <w:r w:rsidRPr="0047288C" w:rsidDel="0047288C">
          <w:rPr>
            <w:rFonts w:ascii="GHEA Grapalat" w:eastAsia="Times New Roman" w:hAnsi="GHEA Grapalat" w:cs="Times New Roman"/>
            <w:color w:val="000000"/>
            <w:sz w:val="24"/>
            <w:szCs w:val="24"/>
          </w:rPr>
          <w:delText>հաշմանդամ</w:delText>
        </w:r>
      </w:del>
      <w:ins w:id="11" w:author="Anna.Hakobyan" w:date="2022-10-06T16:58:00Z">
        <w:r w:rsidRPr="0047288C">
          <w:rPr>
            <w:rFonts w:ascii="GHEA Grapalat" w:hAnsi="GHEA Grapalat"/>
            <w:sz w:val="24"/>
            <w:szCs w:val="24"/>
            <w:lang w:val="hy-AM"/>
          </w:rPr>
          <w:t xml:space="preserve"> </w:t>
        </w:r>
        <w:r w:rsidRPr="00607459">
          <w:rPr>
            <w:rFonts w:ascii="GHEA Grapalat" w:hAnsi="GHEA Grapalat"/>
            <w:sz w:val="24"/>
            <w:szCs w:val="24"/>
            <w:lang w:val="hy-AM"/>
          </w:rPr>
          <w:t>հաշմանդամություն ունեցող անձ</w:t>
        </w:r>
      </w:ins>
      <w:del w:id="12" w:author="Anna.Hakobyan" w:date="2022-10-06T16:58:00Z">
        <w:r w:rsidRPr="0047288C" w:rsidDel="0047288C">
          <w:rPr>
            <w:rFonts w:ascii="GHEA Grapalat" w:eastAsia="Times New Roman" w:hAnsi="GHEA Grapalat" w:cs="Times New Roman"/>
            <w:color w:val="000000"/>
            <w:sz w:val="24"/>
            <w:szCs w:val="24"/>
          </w:rPr>
          <w:delText xml:space="preserve"> </w:delText>
        </w:r>
      </w:del>
      <w:r w:rsidRPr="0047288C">
        <w:rPr>
          <w:rFonts w:ascii="GHEA Grapalat" w:eastAsia="Times New Roman" w:hAnsi="GHEA Grapalat" w:cs="Times New Roman"/>
          <w:color w:val="000000"/>
          <w:sz w:val="24"/>
          <w:szCs w:val="24"/>
        </w:rPr>
        <w:t>է ճանաչվել հատուցման դեպքի հիմքով: «Հայաստանի Հանրապետության պաշտպանության ժամանակ զինծառայողների կյանքին կամ առողջությանը պատճառված վնասների հատուցման մասին» օրենքի համաձայն՝ սույն մասում նշված հիմքով նշանակված հատուցման գումարի վճարումը դադարեցնելուց հետո սույն մասում նշված անձինք ձեռք են բերում սույն հոդվածով սահմանված նպաստի իրավունք:</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b/>
          <w:bCs/>
          <w:i/>
          <w:iCs/>
          <w:color w:val="000000"/>
          <w:sz w:val="24"/>
          <w:szCs w:val="24"/>
        </w:rPr>
        <w:t>(30-րդ հոդվածը</w:t>
      </w:r>
      <w:r w:rsidRPr="0047288C">
        <w:rPr>
          <w:rFonts w:ascii="Calibri" w:eastAsia="Times New Roman" w:hAnsi="Calibri" w:cs="Calibri"/>
          <w:b/>
          <w:bCs/>
          <w:i/>
          <w:iCs/>
          <w:color w:val="000000"/>
          <w:sz w:val="24"/>
          <w:szCs w:val="24"/>
        </w:rPr>
        <w:t> </w:t>
      </w:r>
      <w:r w:rsidRPr="0047288C">
        <w:rPr>
          <w:rFonts w:ascii="GHEA Grapalat" w:eastAsia="Times New Roman" w:hAnsi="GHEA Grapalat" w:cs="GHEA Grapalat"/>
          <w:b/>
          <w:bCs/>
          <w:i/>
          <w:iCs/>
          <w:color w:val="000000"/>
          <w:sz w:val="24"/>
          <w:szCs w:val="24"/>
        </w:rPr>
        <w:t>լրաց</w:t>
      </w:r>
      <w:r w:rsidRPr="0047288C">
        <w:rPr>
          <w:rFonts w:ascii="GHEA Grapalat" w:eastAsia="Times New Roman" w:hAnsi="GHEA Grapalat" w:cs="Times New Roman"/>
          <w:b/>
          <w:bCs/>
          <w:i/>
          <w:iCs/>
          <w:color w:val="000000"/>
          <w:sz w:val="24"/>
          <w:szCs w:val="24"/>
        </w:rPr>
        <w:t xml:space="preserve">. 04.05.22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-114-</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w:t>
      </w:r>
    </w:p>
    <w:p w:rsidR="004C60C8" w:rsidRPr="0047288C" w:rsidRDefault="004C60C8" w:rsidP="0047288C">
      <w:pPr>
        <w:spacing w:line="360" w:lineRule="auto"/>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47288C" w:rsidRPr="0047288C" w:rsidTr="0047288C">
        <w:trPr>
          <w:tblCellSpacing w:w="7" w:type="dxa"/>
        </w:trPr>
        <w:tc>
          <w:tcPr>
            <w:tcW w:w="2025" w:type="dxa"/>
            <w:shd w:val="clear" w:color="auto" w:fill="FFFFFF"/>
            <w:hideMark/>
          </w:tcPr>
          <w:p w:rsidR="0047288C" w:rsidRPr="0047288C" w:rsidRDefault="0047288C" w:rsidP="0047288C">
            <w:pPr>
              <w:spacing w:after="0" w:line="360" w:lineRule="auto"/>
              <w:jc w:val="center"/>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lastRenderedPageBreak/>
              <w:t>Հոդված 32.</w:t>
            </w:r>
          </w:p>
        </w:tc>
        <w:tc>
          <w:tcPr>
            <w:tcW w:w="0" w:type="auto"/>
            <w:shd w:val="clear" w:color="auto" w:fill="FFFFFF"/>
            <w:vAlign w:val="center"/>
            <w:hideMark/>
          </w:tcPr>
          <w:p w:rsidR="0047288C" w:rsidRPr="0047288C" w:rsidRDefault="0047288C" w:rsidP="0047288C">
            <w:pPr>
              <w:spacing w:after="0" w:line="360" w:lineRule="auto"/>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Ծերության նպաստ, հաշմանդամության նպաստ, կերակրողին կորցնելու դեպքում նպաստ ստանալու իրավունքը, նպաստը նշանակելը և վճարելը</w:t>
            </w:r>
          </w:p>
        </w:tc>
      </w:tr>
    </w:tbl>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Սույն օրենքի 29-31-րդ հոդվածներով սահմանված նպաստի իրավունք ունեցող անձը նպաստ ստանալու իրավունք ունի, եթե Հայաստանի Հանրապետության օրենսդրությամբ սահմանված կարգով դիմել է տարածքային կենտրոն, և նրան նշանակվել է ծերության նպաստ, հաշմանդամության նպաստ կամ կերակրողին կորցնելու դեպքում նպաստ (այսուհետ՝ նաև նպաստառու):</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2. Ծերության նպաստը, հաշմանդամության նպաստը կամ կերակրողին կորցնելու դեպքում նպաստը այդ նպաստի իրավունք ունեցող անձի, իսկ անչափահասի կամ խնամակալության տակ գտնվող անձի դեպքում՝ նրա օրինական ներկայացուցչի (ծնողի, որդեգրողի կամ խնամակալի) գրավոր դիմումի հիման վրա նշանակում է տարածքային կենտրոնը՝ ըստ նպաստի իրավունք ունեցող անձի՝ Հայաստանի Հանրապետությունում բնակության վայրի հասցեի (Հայաստանի Հանրապետության բնակչության պետական ռեգիստրում առկա): Դիմումին կից ներկայացվում են նպաստ նշանակելու համար անհրաժեշտ փաստաթղթերը (տվյալները): Դիմումում ներառվող տվյալների կազմն ու բովանդակությունը, անհրաժեշտ փաստաթղթերի ցանկը սահմանում է Հայաստանի Հանրապետության կառավարությունը: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 Սույն հոդվածի 2-րդ մասում նշված դիմումը ներկայացվում է անձամբ:</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4. Տարածքային կենտրոնը 10 աշխատանքային օրվա ընթացքում ճշտում է ներկայացված տվյալների հավաստիությունը և որոշում է ընդունում՝ նշանակել սույն հոդվածով սահմանված նպաստը կամ մերժել նպաստի նշանակումը: Նպաստի նշանակումը մերժելու դեպքում հինգ աշխատանքային օրվա ընթացքում</w:t>
      </w:r>
      <w:r w:rsidRPr="0047288C">
        <w:rPr>
          <w:rFonts w:ascii="Calibri" w:eastAsia="Times New Roman" w:hAnsi="Calibri" w:cs="Calibri"/>
          <w:color w:val="000000"/>
          <w:sz w:val="24"/>
          <w:szCs w:val="24"/>
        </w:rPr>
        <w:t> </w:t>
      </w:r>
      <w:r w:rsidRPr="0047288C">
        <w:rPr>
          <w:rFonts w:ascii="GHEA Grapalat" w:eastAsia="Times New Roman" w:hAnsi="GHEA Grapalat" w:cs="GHEA Grapalat"/>
          <w:color w:val="000000"/>
          <w:sz w:val="24"/>
          <w:szCs w:val="24"/>
        </w:rPr>
        <w:t>այդ</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մասին</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գրավոր</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ծանուցվում</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է</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դիմողը</w:t>
      </w:r>
      <w:r w:rsidRPr="0047288C">
        <w:rPr>
          <w:rFonts w:ascii="GHEA Grapalat" w:eastAsia="Times New Roman" w:hAnsi="GHEA Grapalat" w:cs="Times New Roman"/>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5. Տարածքային կենտրոնը մերժում է նպաստ նշանակելը, եթե դիմողը չունի նպաստի իրավունք կամ դիմումին կից չի ներկայացրել անհրաժեշտ փաստաթղթերը: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6. Բնակչության սոցիալական պաշտպանության պետական հաստատությունում բնակվող անձին ծերության կամ հաշմանդամության կամ կերակրողին կորցնելու դեպքում նպաստ չի նշանակվում և չի վճարվում, բացառությամբ երեխաներին նշանակված՝ կերակրողին կորցնելու դեպքում նպաստի:</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7. Բնակչության սոցիալական պաշտպանության պետական հաստատությունում (մանկատանը) բնակվող երեխային վճարվում է կերակրողին կորցնելու դեպքում նպաստի 50 տոկոսը: Այդ գումարները, մինչև երեխայի 18 տարեկան դառնալը կամ սահմանված կարգով պետական կազմակերպությունից հեռանալը, հաշվառվում և վճարվում են «Պետական կենսաթոշակների մասին» Հայաստանի Հանրապետության օրենքով սահմանված կարգով: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8. Սույն հոդվածով սահմանված նպաստը վճարվում է կենսաթոշակի համար սահմանված կարգով (այդ թվում՝ լիազորագրով):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8.1. Ռազմական ուսումնական հաստատությունում սովորող անձին կերակրողին կորցնելու դեպքում նպաստ նշանակվում և վճարվում է «Պետական կենսաթոշակների մասին» Հայաստանի Հանրապետության օրենքով սահմանված կարգով: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8.2. </w:t>
      </w:r>
      <w:del w:id="13" w:author="Anna.Hakobyan" w:date="2022-10-06T16:59:00Z">
        <w:r w:rsidRPr="0047288C" w:rsidDel="0047288C">
          <w:rPr>
            <w:rFonts w:ascii="GHEA Grapalat" w:eastAsia="Times New Roman" w:hAnsi="GHEA Grapalat" w:cs="Times New Roman"/>
            <w:color w:val="000000"/>
            <w:sz w:val="24"/>
            <w:szCs w:val="24"/>
          </w:rPr>
          <w:delText>Առաջին խմբի հաշմանդամի</w:delText>
        </w:r>
      </w:del>
      <w:ins w:id="14" w:author="Anna.Hakobyan" w:date="2022-10-06T16:59:00Z">
        <w:r w:rsidRPr="0047288C">
          <w:rPr>
            <w:rFonts w:ascii="GHEA Grapalat" w:hAnsi="GHEA Grapalat"/>
            <w:sz w:val="24"/>
            <w:szCs w:val="24"/>
            <w:lang w:val="hy-AM"/>
          </w:rPr>
          <w:t xml:space="preserve"> </w:t>
        </w:r>
        <w:r w:rsidRPr="00607459">
          <w:rPr>
            <w:rFonts w:ascii="GHEA Grapalat" w:hAnsi="GHEA Grapalat"/>
            <w:sz w:val="24"/>
            <w:szCs w:val="24"/>
            <w:lang w:val="hy-AM"/>
          </w:rPr>
          <w:t xml:space="preserve">Ֆունկցիոնալության խորը </w:t>
        </w:r>
        <w:proofErr w:type="gramStart"/>
        <w:r w:rsidRPr="00607459">
          <w:rPr>
            <w:rFonts w:ascii="GHEA Grapalat" w:hAnsi="GHEA Grapalat"/>
            <w:sz w:val="24"/>
            <w:szCs w:val="24"/>
            <w:lang w:val="hy-AM"/>
          </w:rPr>
          <w:t>աստիճանի  սահմանափակումով</w:t>
        </w:r>
        <w:proofErr w:type="gramEnd"/>
        <w:r w:rsidRPr="00607459">
          <w:rPr>
            <w:rFonts w:ascii="GHEA Grapalat" w:hAnsi="GHEA Grapalat"/>
            <w:sz w:val="24"/>
            <w:szCs w:val="24"/>
            <w:lang w:val="hy-AM"/>
          </w:rPr>
          <w:t xml:space="preserve"> հաշմանդամություն ունեցող անձի</w:t>
        </w:r>
      </w:ins>
      <w:del w:id="15" w:author="Anna.Hakobyan" w:date="2022-10-06T16:59:00Z">
        <w:r w:rsidRPr="0047288C" w:rsidDel="0047288C">
          <w:rPr>
            <w:rFonts w:ascii="GHEA Grapalat" w:eastAsia="Times New Roman" w:hAnsi="GHEA Grapalat" w:cs="Times New Roman"/>
            <w:color w:val="000000"/>
            <w:sz w:val="24"/>
            <w:szCs w:val="24"/>
          </w:rPr>
          <w:delText xml:space="preserve"> </w:delText>
        </w:r>
      </w:del>
      <w:r w:rsidRPr="0047288C">
        <w:rPr>
          <w:rFonts w:ascii="GHEA Grapalat" w:eastAsia="Times New Roman" w:hAnsi="GHEA Grapalat" w:cs="Times New Roman"/>
          <w:color w:val="000000"/>
          <w:sz w:val="24"/>
          <w:szCs w:val="24"/>
        </w:rPr>
        <w:t xml:space="preserve">նպաստ նշանակելու դիմումը և անհրաժեշտ փաստաթղթերը ներկայացվում են «Պետական կենսաթոշակների մասին» Հայաստանի Հանրապետության օրենքով՝ </w:t>
      </w:r>
      <w:del w:id="16" w:author="Anna.Hakobyan" w:date="2022-10-27T12:22:00Z">
        <w:r w:rsidRPr="0047288C" w:rsidDel="00EE49FB">
          <w:rPr>
            <w:rFonts w:ascii="GHEA Grapalat" w:eastAsia="Times New Roman" w:hAnsi="GHEA Grapalat" w:cs="Times New Roman"/>
            <w:color w:val="000000"/>
            <w:sz w:val="24"/>
            <w:szCs w:val="24"/>
          </w:rPr>
          <w:delText xml:space="preserve">առաջին խմբի հաշմանդամի </w:delText>
        </w:r>
      </w:del>
      <w:ins w:id="17" w:author="Anna.Hakobyan" w:date="2022-10-27T12:23:00Z">
        <w:r w:rsidR="00EE49FB" w:rsidRPr="00607459">
          <w:rPr>
            <w:rFonts w:ascii="GHEA Grapalat" w:hAnsi="GHEA Grapalat"/>
            <w:sz w:val="24"/>
            <w:szCs w:val="24"/>
            <w:lang w:val="hy-AM"/>
          </w:rPr>
          <w:t>Ֆունկցիոնալության խորը աստիճանի  սահմանափակումով հաշմանդամություն ունեցող անձի</w:t>
        </w:r>
        <w:r w:rsidR="00EE49FB" w:rsidRPr="0047288C">
          <w:rPr>
            <w:rFonts w:ascii="GHEA Grapalat" w:eastAsia="Times New Roman" w:hAnsi="GHEA Grapalat" w:cs="Times New Roman"/>
            <w:color w:val="000000"/>
            <w:sz w:val="24"/>
            <w:szCs w:val="24"/>
          </w:rPr>
          <w:t xml:space="preserve"> </w:t>
        </w:r>
      </w:ins>
      <w:r w:rsidRPr="0047288C">
        <w:rPr>
          <w:rFonts w:ascii="GHEA Grapalat" w:eastAsia="Times New Roman" w:hAnsi="GHEA Grapalat" w:cs="Times New Roman"/>
          <w:color w:val="000000"/>
          <w:sz w:val="24"/>
          <w:szCs w:val="24"/>
        </w:rPr>
        <w:t>կենսաթոշակի համար սահմանված կարգով: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 xml:space="preserve">8.3. </w:t>
      </w:r>
      <w:del w:id="18" w:author="Anna.Hakobyan" w:date="2022-10-06T16:59:00Z">
        <w:r w:rsidRPr="0047288C" w:rsidDel="0047288C">
          <w:rPr>
            <w:rFonts w:ascii="GHEA Grapalat" w:eastAsia="Times New Roman" w:hAnsi="GHEA Grapalat" w:cs="Times New Roman"/>
            <w:color w:val="000000"/>
            <w:sz w:val="24"/>
            <w:szCs w:val="24"/>
          </w:rPr>
          <w:delText xml:space="preserve">Հաշմանդամ </w:delText>
        </w:r>
      </w:del>
      <w:ins w:id="19" w:author="Anna.Hakobyan" w:date="2022-10-06T16:59:00Z">
        <w:r w:rsidRPr="00607459">
          <w:rPr>
            <w:rFonts w:ascii="GHEA Grapalat" w:hAnsi="GHEA Grapalat" w:cs="Sylfaen"/>
            <w:sz w:val="24"/>
            <w:szCs w:val="24"/>
            <w:lang w:val="hy-AM"/>
          </w:rPr>
          <w:t>Հաշմանդամություն ունեցող</w:t>
        </w:r>
        <w:r w:rsidRPr="0047288C">
          <w:rPr>
            <w:rFonts w:ascii="GHEA Grapalat" w:eastAsia="Times New Roman" w:hAnsi="GHEA Grapalat" w:cs="Times New Roman"/>
            <w:color w:val="000000"/>
            <w:sz w:val="24"/>
            <w:szCs w:val="24"/>
          </w:rPr>
          <w:t xml:space="preserve"> </w:t>
        </w:r>
      </w:ins>
      <w:r w:rsidRPr="0047288C">
        <w:rPr>
          <w:rFonts w:ascii="GHEA Grapalat" w:eastAsia="Times New Roman" w:hAnsi="GHEA Grapalat" w:cs="Times New Roman"/>
          <w:color w:val="000000"/>
          <w:sz w:val="24"/>
          <w:szCs w:val="24"/>
        </w:rPr>
        <w:t>երեխա ճանաչված անձի հաշմանդամության նպաստը նշանակվում և վճարվում է նաև այդ նպաստն օրենքով սահմանված կարգով ստանալու իրավունք ունեցող ծնողի` նպաստը մյուս ծնողին վճարելու մասին նոտարական կարգով վավերացված համաձայնության հիման վրա, եթե գրավոր դիմումը և համաձայնությունը ներկայացվել են տարածքային կենտրոն:</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9. Սույն օրենքի 29-31-րդ հոդվածներով սահմանված նպաստների իրավունք ունեցող անձն ունի այդ նպաստներից մեկն ստանալու իրավունք` իր ընտրությամբ:</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b/>
          <w:bCs/>
          <w:i/>
          <w:iCs/>
          <w:color w:val="000000"/>
          <w:sz w:val="24"/>
          <w:szCs w:val="24"/>
        </w:rPr>
        <w:t>(32-րդ հոդվածը</w:t>
      </w:r>
      <w:r w:rsidRPr="0047288C">
        <w:rPr>
          <w:rFonts w:ascii="Calibri" w:eastAsia="Times New Roman" w:hAnsi="Calibri" w:cs="Calibri"/>
          <w:b/>
          <w:bCs/>
          <w:i/>
          <w:iCs/>
          <w:color w:val="000000"/>
          <w:sz w:val="24"/>
          <w:szCs w:val="24"/>
        </w:rPr>
        <w:t> </w:t>
      </w:r>
      <w:proofErr w:type="gramStart"/>
      <w:r w:rsidRPr="0047288C">
        <w:rPr>
          <w:rFonts w:ascii="GHEA Grapalat" w:eastAsia="Times New Roman" w:hAnsi="GHEA Grapalat" w:cs="GHEA Grapalat"/>
          <w:b/>
          <w:bCs/>
          <w:i/>
          <w:iCs/>
          <w:color w:val="000000"/>
          <w:sz w:val="24"/>
          <w:szCs w:val="24"/>
        </w:rPr>
        <w:t>խմբ</w:t>
      </w:r>
      <w:r w:rsidRPr="0047288C">
        <w:rPr>
          <w:rFonts w:ascii="GHEA Grapalat" w:eastAsia="Times New Roman" w:hAnsi="GHEA Grapalat" w:cs="Times New Roman"/>
          <w:b/>
          <w:bCs/>
          <w:i/>
          <w:iCs/>
          <w:color w:val="000000"/>
          <w:sz w:val="24"/>
          <w:szCs w:val="24"/>
        </w:rPr>
        <w:t>.,</w:t>
      </w:r>
      <w:proofErr w:type="gramEnd"/>
      <w:r w:rsidRPr="0047288C">
        <w:rPr>
          <w:rFonts w:ascii="GHEA Grapalat" w:eastAsia="Times New Roman" w:hAnsi="GHEA Grapalat" w:cs="Times New Roman"/>
          <w:b/>
          <w:bCs/>
          <w:i/>
          <w:iCs/>
          <w:color w:val="000000"/>
          <w:sz w:val="24"/>
          <w:szCs w:val="24"/>
        </w:rPr>
        <w:t xml:space="preserve"> </w:t>
      </w:r>
      <w:r w:rsidRPr="0047288C">
        <w:rPr>
          <w:rFonts w:ascii="GHEA Grapalat" w:eastAsia="Times New Roman" w:hAnsi="GHEA Grapalat" w:cs="GHEA Grapalat"/>
          <w:b/>
          <w:bCs/>
          <w:i/>
          <w:iCs/>
          <w:color w:val="000000"/>
          <w:sz w:val="24"/>
          <w:szCs w:val="24"/>
        </w:rPr>
        <w:t>լրաց</w:t>
      </w:r>
      <w:r w:rsidRPr="0047288C">
        <w:rPr>
          <w:rFonts w:ascii="GHEA Grapalat" w:eastAsia="Times New Roman" w:hAnsi="GHEA Grapalat" w:cs="Times New Roman"/>
          <w:b/>
          <w:bCs/>
          <w:i/>
          <w:iCs/>
          <w:color w:val="000000"/>
          <w:sz w:val="24"/>
          <w:szCs w:val="24"/>
        </w:rPr>
        <w:t>.</w:t>
      </w:r>
      <w:r w:rsidRPr="0047288C">
        <w:rPr>
          <w:rFonts w:ascii="Calibri" w:eastAsia="Times New Roman" w:hAnsi="Calibri" w:cs="Calibri"/>
          <w:b/>
          <w:bCs/>
          <w:i/>
          <w:iCs/>
          <w:color w:val="000000"/>
          <w:sz w:val="24"/>
          <w:szCs w:val="24"/>
        </w:rPr>
        <w:t> </w:t>
      </w:r>
      <w:r w:rsidRPr="0047288C">
        <w:rPr>
          <w:rFonts w:ascii="GHEA Grapalat" w:eastAsia="Times New Roman" w:hAnsi="GHEA Grapalat" w:cs="Times New Roman"/>
          <w:b/>
          <w:bCs/>
          <w:i/>
          <w:iCs/>
          <w:color w:val="000000"/>
          <w:sz w:val="24"/>
          <w:szCs w:val="24"/>
        </w:rPr>
        <w:t xml:space="preserve">01.12.14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-207-</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 xml:space="preserve">, 16.12.16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-223-</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w:t>
      </w:r>
    </w:p>
    <w:p w:rsidR="0047288C" w:rsidRPr="0047288C" w:rsidRDefault="0047288C" w:rsidP="0047288C">
      <w:pPr>
        <w:spacing w:line="360" w:lineRule="auto"/>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47288C" w:rsidRPr="0047288C" w:rsidTr="0047288C">
        <w:trPr>
          <w:tblCellSpacing w:w="7" w:type="dxa"/>
        </w:trPr>
        <w:tc>
          <w:tcPr>
            <w:tcW w:w="2025" w:type="dxa"/>
            <w:shd w:val="clear" w:color="auto" w:fill="FFFFFF"/>
            <w:hideMark/>
          </w:tcPr>
          <w:p w:rsidR="0047288C" w:rsidRPr="0047288C" w:rsidRDefault="0047288C" w:rsidP="0047288C">
            <w:pPr>
              <w:spacing w:before="100" w:beforeAutospacing="1" w:after="100" w:afterAutospacing="1" w:line="360" w:lineRule="auto"/>
              <w:jc w:val="center"/>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Հոդված 32.1.</w:t>
            </w:r>
          </w:p>
        </w:tc>
        <w:tc>
          <w:tcPr>
            <w:tcW w:w="0" w:type="auto"/>
            <w:shd w:val="clear" w:color="auto" w:fill="FFFFFF"/>
            <w:vAlign w:val="center"/>
            <w:hideMark/>
          </w:tcPr>
          <w:p w:rsidR="0047288C" w:rsidRPr="0047288C" w:rsidRDefault="0047288C" w:rsidP="0047288C">
            <w:pPr>
              <w:spacing w:after="0" w:line="360" w:lineRule="auto"/>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Ծերության նպաստ, հաշմանդամության նպաստ, կերակրողին կորցնելու դեպքում նպաստ նշանակելու ժամկետները</w:t>
            </w:r>
          </w:p>
        </w:tc>
      </w:tr>
    </w:tbl>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Ծերության նպաստը նշանակվում է այդ նպաստի իրավունք տվող տարիքը (65 տարեկանը) լրանալու օրվանից, եթե նպաստ նշանակելու դիմումը ներկայացվել է այդ օրվանից հետո` երեք ամսվա ընթացքում: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Հաշմանդամության նպաստը նշանակվում է </w:t>
      </w:r>
      <w:del w:id="20" w:author="Anna.Hakobyan" w:date="2022-10-06T17:00:00Z">
        <w:r w:rsidRPr="0047288C" w:rsidDel="0047288C">
          <w:rPr>
            <w:rFonts w:ascii="GHEA Grapalat" w:eastAsia="Times New Roman" w:hAnsi="GHEA Grapalat" w:cs="Times New Roman"/>
            <w:color w:val="000000"/>
            <w:sz w:val="24"/>
            <w:szCs w:val="24"/>
          </w:rPr>
          <w:delText>բժշկասոցիալական փորձաքննություն իրականացնող իրավասու պետական մարմնի կողմից հաշմանդամ</w:delText>
        </w:r>
      </w:del>
      <w:ins w:id="21" w:author="Anna.Hakobyan" w:date="2022-10-06T17:00:00Z">
        <w:r w:rsidRPr="0047288C">
          <w:rPr>
            <w:rFonts w:ascii="GHEA Grapalat" w:hAnsi="GHEA Grapalat" w:cs="Sylfaen"/>
            <w:sz w:val="24"/>
            <w:szCs w:val="24"/>
            <w:lang w:val="hy-AM"/>
          </w:rPr>
          <w:t xml:space="preserve"> </w:t>
        </w:r>
        <w:r w:rsidRPr="00607459">
          <w:rPr>
            <w:rFonts w:ascii="GHEA Grapalat" w:hAnsi="GHEA Grapalat" w:cs="Sylfaen"/>
            <w:sz w:val="24"/>
            <w:szCs w:val="24"/>
            <w:lang w:val="hy-AM"/>
          </w:rPr>
          <w:t>անձի ֆունկցիոնալությունը գնահատող հանձնաժողովի կողմից հաշմանդամություն ունեցող անձ</w:t>
        </w:r>
      </w:ins>
      <w:del w:id="22" w:author="Anna.Hakobyan" w:date="2022-10-06T17:00:00Z">
        <w:r w:rsidRPr="0047288C" w:rsidDel="0047288C">
          <w:rPr>
            <w:rFonts w:ascii="GHEA Grapalat" w:eastAsia="Times New Roman" w:hAnsi="GHEA Grapalat" w:cs="Times New Roman"/>
            <w:color w:val="000000"/>
            <w:sz w:val="24"/>
            <w:szCs w:val="24"/>
          </w:rPr>
          <w:delText xml:space="preserve"> </w:delText>
        </w:r>
      </w:del>
      <w:r w:rsidRPr="0047288C">
        <w:rPr>
          <w:rFonts w:ascii="GHEA Grapalat" w:eastAsia="Times New Roman" w:hAnsi="GHEA Grapalat" w:cs="Times New Roman"/>
          <w:color w:val="000000"/>
          <w:sz w:val="24"/>
          <w:szCs w:val="24"/>
        </w:rPr>
        <w:t>ճանաչվելու օրվանից, եթե նպաստ նշանակելու դիմումը ներկայացվել է այդ օրվանից հետո` երեք ամսվա ընթացքում: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 Կերակրողին կորցնելու դեպքում նպաստը նշանակվում է կերակրողի մահվան օրվանից, եթե նպաստ նշանակելու դիմումը ներկայացվել է կերակրողի մահվան օրվանից հետո` վեց ամսվա ընթացքում: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3.1. Եթե անձը ծերության, հաշմանդամության կամ կերակրողին կորցնելու դեպքում նպաստ ստանալու իր իրավունքը դադարելու օրվա դրությամբ ունի այդ նպաստներից որևէ տեսակի նպաստի իրավունք և այլ տեսակի նպաստ նշանակելու </w:t>
      </w:r>
      <w:r w:rsidRPr="0047288C">
        <w:rPr>
          <w:rFonts w:ascii="GHEA Grapalat" w:eastAsia="Times New Roman" w:hAnsi="GHEA Grapalat" w:cs="Times New Roman"/>
          <w:color w:val="000000"/>
          <w:sz w:val="24"/>
          <w:szCs w:val="24"/>
        </w:rPr>
        <w:lastRenderedPageBreak/>
        <w:t>դիմումը ներկայացրել է նպաստ ստանալու իր իրավունքը դադարելու օրվանից հետո` վեց ամսվա ընթացքում, ապա այլ տեսակի նպաստը նշանակվում է նպաստ ստանալու իրավունքը դադարելու օրվանից: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4. Սույն հոդվածի 1-3.1-ին մասերում նշված ժամկետներից հետո դիմելու դեպքում նպաստը նշանակվում է դիմելու օրվանից: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b/>
          <w:bCs/>
          <w:i/>
          <w:iCs/>
          <w:color w:val="000000"/>
          <w:sz w:val="24"/>
          <w:szCs w:val="24"/>
        </w:rPr>
        <w:t>(32.1-ին հոդվածը</w:t>
      </w:r>
      <w:r w:rsidRPr="0047288C">
        <w:rPr>
          <w:rFonts w:ascii="Calibri" w:eastAsia="Times New Roman" w:hAnsi="Calibri" w:cs="Calibri"/>
          <w:b/>
          <w:bCs/>
          <w:i/>
          <w:iCs/>
          <w:color w:val="000000"/>
          <w:sz w:val="24"/>
          <w:szCs w:val="24"/>
        </w:rPr>
        <w:t> </w:t>
      </w:r>
      <w:r w:rsidRPr="0047288C">
        <w:rPr>
          <w:rFonts w:ascii="GHEA Grapalat" w:eastAsia="Times New Roman" w:hAnsi="GHEA Grapalat" w:cs="GHEA Grapalat"/>
          <w:b/>
          <w:bCs/>
          <w:i/>
          <w:iCs/>
          <w:color w:val="000000"/>
          <w:sz w:val="24"/>
          <w:szCs w:val="24"/>
        </w:rPr>
        <w:t>լրաց</w:t>
      </w:r>
      <w:r w:rsidRPr="0047288C">
        <w:rPr>
          <w:rFonts w:ascii="GHEA Grapalat" w:eastAsia="Times New Roman" w:hAnsi="GHEA Grapalat" w:cs="Times New Roman"/>
          <w:b/>
          <w:bCs/>
          <w:i/>
          <w:iCs/>
          <w:color w:val="000000"/>
          <w:sz w:val="24"/>
          <w:szCs w:val="24"/>
        </w:rPr>
        <w:t>.</w:t>
      </w:r>
      <w:r w:rsidRPr="0047288C">
        <w:rPr>
          <w:rFonts w:ascii="Calibri" w:eastAsia="Times New Roman" w:hAnsi="Calibri" w:cs="Calibri"/>
          <w:b/>
          <w:bCs/>
          <w:i/>
          <w:iCs/>
          <w:color w:val="000000"/>
          <w:sz w:val="24"/>
          <w:szCs w:val="24"/>
        </w:rPr>
        <w:t> </w:t>
      </w:r>
      <w:r w:rsidRPr="0047288C">
        <w:rPr>
          <w:rFonts w:ascii="GHEA Grapalat" w:eastAsia="Times New Roman" w:hAnsi="GHEA Grapalat" w:cs="Times New Roman"/>
          <w:b/>
          <w:bCs/>
          <w:i/>
          <w:iCs/>
          <w:color w:val="000000"/>
          <w:sz w:val="24"/>
          <w:szCs w:val="24"/>
        </w:rPr>
        <w:t xml:space="preserve">01.12.14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-207-</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 xml:space="preserve">, </w:t>
      </w:r>
      <w:proofErr w:type="gramStart"/>
      <w:r w:rsidRPr="0047288C">
        <w:rPr>
          <w:rFonts w:ascii="GHEA Grapalat" w:eastAsia="Times New Roman" w:hAnsi="GHEA Grapalat" w:cs="GHEA Grapalat"/>
          <w:b/>
          <w:bCs/>
          <w:i/>
          <w:iCs/>
          <w:color w:val="000000"/>
          <w:sz w:val="24"/>
          <w:szCs w:val="24"/>
        </w:rPr>
        <w:t>լրաց</w:t>
      </w:r>
      <w:r w:rsidRPr="0047288C">
        <w:rPr>
          <w:rFonts w:ascii="GHEA Grapalat" w:eastAsia="Times New Roman" w:hAnsi="GHEA Grapalat" w:cs="Times New Roman"/>
          <w:b/>
          <w:bCs/>
          <w:i/>
          <w:iCs/>
          <w:color w:val="000000"/>
          <w:sz w:val="24"/>
          <w:szCs w:val="24"/>
        </w:rPr>
        <w:t>.,</w:t>
      </w:r>
      <w:proofErr w:type="gramEnd"/>
      <w:r w:rsidRPr="0047288C">
        <w:rPr>
          <w:rFonts w:ascii="GHEA Grapalat" w:eastAsia="Times New Roman" w:hAnsi="GHEA Grapalat" w:cs="Times New Roman"/>
          <w:b/>
          <w:bCs/>
          <w:i/>
          <w:iCs/>
          <w:color w:val="000000"/>
          <w:sz w:val="24"/>
          <w:szCs w:val="24"/>
        </w:rPr>
        <w:t xml:space="preserve"> </w:t>
      </w:r>
      <w:r w:rsidRPr="0047288C">
        <w:rPr>
          <w:rFonts w:ascii="GHEA Grapalat" w:eastAsia="Times New Roman" w:hAnsi="GHEA Grapalat" w:cs="GHEA Grapalat"/>
          <w:b/>
          <w:bCs/>
          <w:i/>
          <w:iCs/>
          <w:color w:val="000000"/>
          <w:sz w:val="24"/>
          <w:szCs w:val="24"/>
        </w:rPr>
        <w:t>փոփ</w:t>
      </w:r>
      <w:r w:rsidRPr="0047288C">
        <w:rPr>
          <w:rFonts w:ascii="GHEA Grapalat" w:eastAsia="Times New Roman" w:hAnsi="GHEA Grapalat" w:cs="Times New Roman"/>
          <w:b/>
          <w:bCs/>
          <w:i/>
          <w:iCs/>
          <w:color w:val="000000"/>
          <w:sz w:val="24"/>
          <w:szCs w:val="24"/>
        </w:rPr>
        <w:t>.</w:t>
      </w:r>
      <w:r w:rsidRPr="0047288C">
        <w:rPr>
          <w:rFonts w:ascii="Calibri" w:eastAsia="Times New Roman" w:hAnsi="Calibri" w:cs="Calibri"/>
          <w:b/>
          <w:bCs/>
          <w:i/>
          <w:iCs/>
          <w:color w:val="000000"/>
          <w:sz w:val="24"/>
          <w:szCs w:val="24"/>
        </w:rPr>
        <w:t> </w:t>
      </w:r>
      <w:r w:rsidRPr="0047288C">
        <w:rPr>
          <w:rFonts w:ascii="GHEA Grapalat" w:eastAsia="Times New Roman" w:hAnsi="GHEA Grapalat" w:cs="Times New Roman"/>
          <w:b/>
          <w:bCs/>
          <w:i/>
          <w:iCs/>
          <w:color w:val="000000"/>
          <w:sz w:val="24"/>
          <w:szCs w:val="24"/>
        </w:rPr>
        <w:t xml:space="preserve">01.07.19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-100-</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w:t>
      </w:r>
    </w:p>
    <w:p w:rsidR="0047288C" w:rsidRPr="0047288C" w:rsidRDefault="0047288C" w:rsidP="0047288C">
      <w:pPr>
        <w:spacing w:line="360" w:lineRule="auto"/>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47288C" w:rsidRPr="0047288C" w:rsidTr="0047288C">
        <w:trPr>
          <w:tblCellSpacing w:w="7" w:type="dxa"/>
        </w:trPr>
        <w:tc>
          <w:tcPr>
            <w:tcW w:w="2025" w:type="dxa"/>
            <w:shd w:val="clear" w:color="auto" w:fill="FFFFFF"/>
            <w:hideMark/>
          </w:tcPr>
          <w:p w:rsidR="0047288C" w:rsidRPr="0047288C" w:rsidRDefault="0047288C" w:rsidP="0047288C">
            <w:pPr>
              <w:spacing w:after="0" w:line="360" w:lineRule="auto"/>
              <w:jc w:val="center"/>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Հոդված 33.</w:t>
            </w:r>
          </w:p>
        </w:tc>
        <w:tc>
          <w:tcPr>
            <w:tcW w:w="0" w:type="auto"/>
            <w:shd w:val="clear" w:color="auto" w:fill="FFFFFF"/>
            <w:vAlign w:val="center"/>
            <w:hideMark/>
          </w:tcPr>
          <w:p w:rsidR="0047288C" w:rsidRPr="0047288C" w:rsidRDefault="0047288C" w:rsidP="0047288C">
            <w:pPr>
              <w:spacing w:after="0" w:line="360" w:lineRule="auto"/>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Ծերության նպաստ, հաշմանդամության նպաստ, կերակրողին կորցնելու դեպքում նպաստ ստանալու իրավունքը դադարեցնելը և վերականգնելը</w:t>
            </w:r>
          </w:p>
        </w:tc>
      </w:tr>
    </w:tbl>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Ծերության նպաստ կամ հաշմանդամության նպաստ կամ կերակրողին կորցնելու դեպքում նպաստ ստանալու իրավունքը դադարեցվում է՝</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 </w:t>
      </w:r>
      <w:proofErr w:type="gramStart"/>
      <w:r w:rsidRPr="0047288C">
        <w:rPr>
          <w:rFonts w:ascii="GHEA Grapalat" w:eastAsia="Times New Roman" w:hAnsi="GHEA Grapalat" w:cs="Times New Roman"/>
          <w:color w:val="000000"/>
          <w:sz w:val="24"/>
          <w:szCs w:val="24"/>
        </w:rPr>
        <w:t>նպաստառուի</w:t>
      </w:r>
      <w:proofErr w:type="gramEnd"/>
      <w:r w:rsidRPr="0047288C">
        <w:rPr>
          <w:rFonts w:ascii="GHEA Grapalat" w:eastAsia="Times New Roman" w:hAnsi="GHEA Grapalat" w:cs="Times New Roman"/>
          <w:color w:val="000000"/>
          <w:sz w:val="24"/>
          <w:szCs w:val="24"/>
        </w:rPr>
        <w:t xml:space="preserve"> մահվան, ինչպես նաև նրան մահացած կամ անհայտ բացակայող ճանաչելու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w:t>
      </w:r>
      <w:proofErr w:type="gramStart"/>
      <w:r w:rsidRPr="0047288C">
        <w:rPr>
          <w:rFonts w:ascii="GHEA Grapalat" w:eastAsia="Times New Roman" w:hAnsi="GHEA Grapalat" w:cs="Times New Roman"/>
          <w:color w:val="000000"/>
          <w:sz w:val="24"/>
          <w:szCs w:val="24"/>
        </w:rPr>
        <w:t>նպաստառուի</w:t>
      </w:r>
      <w:proofErr w:type="gramEnd"/>
      <w:r w:rsidRPr="0047288C">
        <w:rPr>
          <w:rFonts w:ascii="GHEA Grapalat" w:eastAsia="Times New Roman" w:hAnsi="GHEA Grapalat" w:cs="Times New Roman"/>
          <w:color w:val="000000"/>
          <w:sz w:val="24"/>
          <w:szCs w:val="24"/>
        </w:rPr>
        <w:t xml:space="preserve"> հաշմանդամության ժամկետը լրանալու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3) </w:t>
      </w:r>
      <w:proofErr w:type="gramStart"/>
      <w:r w:rsidRPr="0047288C">
        <w:rPr>
          <w:rFonts w:ascii="GHEA Grapalat" w:eastAsia="Times New Roman" w:hAnsi="GHEA Grapalat" w:cs="Times New Roman"/>
          <w:color w:val="000000"/>
          <w:sz w:val="24"/>
          <w:szCs w:val="24"/>
        </w:rPr>
        <w:t>կերակրողին</w:t>
      </w:r>
      <w:proofErr w:type="gramEnd"/>
      <w:r w:rsidRPr="0047288C">
        <w:rPr>
          <w:rFonts w:ascii="GHEA Grapalat" w:eastAsia="Times New Roman" w:hAnsi="GHEA Grapalat" w:cs="Times New Roman"/>
          <w:color w:val="000000"/>
          <w:sz w:val="24"/>
          <w:szCs w:val="24"/>
        </w:rPr>
        <w:t xml:space="preserve"> կորցնելու կամ կերակրողի (որի զոհվելու (մահանալու) դեպքում նշանակվել է կերակրողին կորցնելու դեպքում նպաստ)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w:t>
      </w:r>
      <w:r w:rsidRPr="0047288C">
        <w:rPr>
          <w:rFonts w:ascii="Calibri" w:eastAsia="Times New Roman" w:hAnsi="Calibri" w:cs="Calibri"/>
          <w:color w:val="000000"/>
          <w:sz w:val="24"/>
          <w:szCs w:val="24"/>
        </w:rPr>
        <w:t> </w:t>
      </w:r>
      <w:r w:rsidRPr="0047288C">
        <w:rPr>
          <w:rFonts w:ascii="GHEA Grapalat" w:eastAsia="Times New Roman" w:hAnsi="GHEA Grapalat" w:cs="GHEA Grapalat"/>
          <w:color w:val="000000"/>
          <w:sz w:val="24"/>
          <w:szCs w:val="24"/>
        </w:rPr>
        <w:t>դեպքում</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նշանակված</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նպաստի</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սահմանված</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ժամկետը</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լրանալու</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կամ</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այդ</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նպաստի</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իրավունքը</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կորցնելու</w:t>
      </w:r>
      <w:r w:rsidRPr="0047288C">
        <w:rPr>
          <w:rFonts w:ascii="GHEA Grapalat" w:eastAsia="Times New Roman" w:hAnsi="GHEA Grapalat" w:cs="Times New Roman"/>
          <w:color w:val="000000"/>
          <w:sz w:val="24"/>
          <w:szCs w:val="24"/>
        </w:rPr>
        <w:t xml:space="preserve"> </w:t>
      </w:r>
      <w:r w:rsidRPr="0047288C">
        <w:rPr>
          <w:rFonts w:ascii="GHEA Grapalat" w:eastAsia="Times New Roman" w:hAnsi="GHEA Grapalat" w:cs="GHEA Grapalat"/>
          <w:color w:val="000000"/>
          <w:sz w:val="24"/>
          <w:szCs w:val="24"/>
        </w:rPr>
        <w:t>դեպքում</w:t>
      </w:r>
      <w:r w:rsidRPr="0047288C">
        <w:rPr>
          <w:rFonts w:ascii="GHEA Grapalat" w:eastAsia="Times New Roman" w:hAnsi="GHEA Grapalat" w:cs="Times New Roman"/>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3.1) սույն օրենքի 31-րդ հոդվածի 1-ին մասի 3-րդ կետով սահմանված կարգով նպաստ նշանակելուց հետո նպաստառուի աշխատելու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3.2) սույն օրենքի 31-րդ հոդվածի 1-ին մասի 3-րդ կետով սահմանված կարգով նպաստ նշանակելուց հետո մահացած կերակրողի 14 տարին չլրացած երեխայի խնամքով զբաղված անձի՝ Հայաստանի Հանրապետության բնակության վայրի (հասցեի) համատեղ հաշվառումից դուրս գալու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4) </w:t>
      </w:r>
      <w:proofErr w:type="gramStart"/>
      <w:r w:rsidRPr="0047288C">
        <w:rPr>
          <w:rFonts w:ascii="GHEA Grapalat" w:eastAsia="Times New Roman" w:hAnsi="GHEA Grapalat" w:cs="Times New Roman"/>
          <w:color w:val="000000"/>
          <w:sz w:val="24"/>
          <w:szCs w:val="24"/>
        </w:rPr>
        <w:t>օտարերկրյա</w:t>
      </w:r>
      <w:proofErr w:type="gramEnd"/>
      <w:r w:rsidRPr="0047288C">
        <w:rPr>
          <w:rFonts w:ascii="GHEA Grapalat" w:eastAsia="Times New Roman" w:hAnsi="GHEA Grapalat" w:cs="Times New Roman"/>
          <w:color w:val="000000"/>
          <w:sz w:val="24"/>
          <w:szCs w:val="24"/>
        </w:rPr>
        <w:t xml:space="preserve"> քաղաքացի կամ քաղաքացիություն չունեցող նպաստառուի` Հայաստանի Հանրապետությունում բնակվելու իրավունքի ժամկետը լրանալու կամ բնակվելու իրավունքը դադարելու կամ Հայաստանի Հանրապետության բնակության վայրի (հասցեի) հաշվառումից դուրս գալու</w:t>
      </w:r>
      <w:r w:rsidRPr="0047288C">
        <w:rPr>
          <w:rFonts w:ascii="Calibri" w:eastAsia="Times New Roman" w:hAnsi="Calibri" w:cs="Calibri"/>
          <w:color w:val="000000"/>
          <w:sz w:val="24"/>
          <w:szCs w:val="24"/>
        </w:rPr>
        <w:t> </w:t>
      </w:r>
      <w:r w:rsidRPr="0047288C">
        <w:rPr>
          <w:rFonts w:ascii="GHEA Grapalat" w:eastAsia="Times New Roman" w:hAnsi="GHEA Grapalat" w:cs="GHEA Grapalat"/>
          <w:color w:val="000000"/>
          <w:sz w:val="24"/>
          <w:szCs w:val="24"/>
        </w:rPr>
        <w:t>դեպքում</w:t>
      </w:r>
      <w:r w:rsidRPr="0047288C">
        <w:rPr>
          <w:rFonts w:ascii="GHEA Grapalat" w:eastAsia="Times New Roman" w:hAnsi="GHEA Grapalat" w:cs="Times New Roman"/>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5) </w:t>
      </w:r>
      <w:proofErr w:type="gramStart"/>
      <w:r w:rsidRPr="0047288C">
        <w:rPr>
          <w:rFonts w:ascii="GHEA Grapalat" w:eastAsia="Times New Roman" w:hAnsi="GHEA Grapalat" w:cs="Times New Roman"/>
          <w:color w:val="000000"/>
          <w:sz w:val="24"/>
          <w:szCs w:val="24"/>
        </w:rPr>
        <w:t>նպաստառուի</w:t>
      </w:r>
      <w:proofErr w:type="gramEnd"/>
      <w:r w:rsidRPr="0047288C">
        <w:rPr>
          <w:rFonts w:ascii="GHEA Grapalat" w:eastAsia="Times New Roman" w:hAnsi="GHEA Grapalat" w:cs="Times New Roman"/>
          <w:color w:val="000000"/>
          <w:sz w:val="24"/>
          <w:szCs w:val="24"/>
        </w:rPr>
        <w:t>՝ Հայաստանի Հանրապետության քաղաքացիությունը դադարեցնելու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6) Հայաստանի Հանրապետության երկքաղաքացի նպաստառուի` մշտապես կամ առավելապես օտարերկրյա պետությունում բնակություն հաստատելու դեպքում (Հայաստանի Հանրապետության բնակչության պետական ռեգիստրում օտարերկրյա պետությունում իր բնակության վայրի հասցեով հաշվառվելու դեպքում), ինչպես նաև Հայաստանի Հանրապետության բնակության վայրի (հասցեի) հաշվառումից դուրս գալու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7) </w:t>
      </w:r>
      <w:proofErr w:type="gramStart"/>
      <w:r w:rsidRPr="0047288C">
        <w:rPr>
          <w:rFonts w:ascii="GHEA Grapalat" w:eastAsia="Times New Roman" w:hAnsi="GHEA Grapalat" w:cs="Times New Roman"/>
          <w:color w:val="000000"/>
          <w:sz w:val="24"/>
          <w:szCs w:val="24"/>
        </w:rPr>
        <w:t>օտարերկրյա</w:t>
      </w:r>
      <w:proofErr w:type="gramEnd"/>
      <w:r w:rsidRPr="0047288C">
        <w:rPr>
          <w:rFonts w:ascii="GHEA Grapalat" w:eastAsia="Times New Roman" w:hAnsi="GHEA Grapalat" w:cs="Times New Roman"/>
          <w:color w:val="000000"/>
          <w:sz w:val="24"/>
          <w:szCs w:val="24"/>
        </w:rPr>
        <w:t xml:space="preserve"> քաղաքացի նպաստառուին այլ պետությունում կենսաթոշակ նշանակելու կամ Հայաստանի Հանրապետության քաղաքացուն և Հայաստանի Հանրապետության երկքաղաքացուն Հայաստանի Հանրապետության հետ կենսաթոշակային ապահովության բնագավառում միջազգային պայմանագիր կնքած պետությունում կենսաթոշակ նշանակելու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8) </w:t>
      </w:r>
      <w:proofErr w:type="gramStart"/>
      <w:r w:rsidRPr="0047288C">
        <w:rPr>
          <w:rFonts w:ascii="GHEA Grapalat" w:eastAsia="Times New Roman" w:hAnsi="GHEA Grapalat" w:cs="Times New Roman"/>
          <w:color w:val="000000"/>
          <w:sz w:val="24"/>
          <w:szCs w:val="24"/>
        </w:rPr>
        <w:t>նպաստի</w:t>
      </w:r>
      <w:proofErr w:type="gramEnd"/>
      <w:r w:rsidRPr="0047288C">
        <w:rPr>
          <w:rFonts w:ascii="GHEA Grapalat" w:eastAsia="Times New Roman" w:hAnsi="GHEA Grapalat" w:cs="Times New Roman"/>
          <w:color w:val="000000"/>
          <w:sz w:val="24"/>
          <w:szCs w:val="24"/>
        </w:rPr>
        <w:t xml:space="preserve"> իրավունքը կորցնելու կամ նպաստի գործում կեղծ (ոչ հավաստի) փաստաթղթեր հայտնաբերելու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9) </w:t>
      </w:r>
      <w:proofErr w:type="gramStart"/>
      <w:r w:rsidRPr="0047288C">
        <w:rPr>
          <w:rFonts w:ascii="GHEA Grapalat" w:eastAsia="Times New Roman" w:hAnsi="GHEA Grapalat" w:cs="Times New Roman"/>
          <w:color w:val="000000"/>
          <w:sz w:val="24"/>
          <w:szCs w:val="24"/>
        </w:rPr>
        <w:t>նպաստառուին</w:t>
      </w:r>
      <w:proofErr w:type="gramEnd"/>
      <w:r w:rsidRPr="0047288C">
        <w:rPr>
          <w:rFonts w:ascii="GHEA Grapalat" w:eastAsia="Times New Roman" w:hAnsi="GHEA Grapalat" w:cs="Times New Roman"/>
          <w:color w:val="000000"/>
          <w:sz w:val="24"/>
          <w:szCs w:val="24"/>
        </w:rPr>
        <w:t xml:space="preserve"> կամ նրա փոխարեն նպաստն ստանալու իրավունք ունեցող անձին 12 ամիս անընդմեջ նպաստ չվճարելու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 xml:space="preserve">10) </w:t>
      </w:r>
      <w:proofErr w:type="gramStart"/>
      <w:r w:rsidRPr="0047288C">
        <w:rPr>
          <w:rFonts w:ascii="GHEA Grapalat" w:eastAsia="Times New Roman" w:hAnsi="GHEA Grapalat" w:cs="Times New Roman"/>
          <w:color w:val="000000"/>
          <w:sz w:val="24"/>
          <w:szCs w:val="24"/>
        </w:rPr>
        <w:t>նպաստ</w:t>
      </w:r>
      <w:proofErr w:type="gramEnd"/>
      <w:r w:rsidRPr="0047288C">
        <w:rPr>
          <w:rFonts w:ascii="GHEA Grapalat" w:eastAsia="Times New Roman" w:hAnsi="GHEA Grapalat" w:cs="Times New Roman"/>
          <w:color w:val="000000"/>
          <w:sz w:val="24"/>
          <w:szCs w:val="24"/>
        </w:rPr>
        <w:t xml:space="preserve"> ստանալու իրավունքը դադարեցնելու մասին նոտարական կարգով վավերացված հայտարարությունը տարածքային կենտրոն ներկայացնելու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11) </w:t>
      </w:r>
      <w:proofErr w:type="gramStart"/>
      <w:r w:rsidRPr="0047288C">
        <w:rPr>
          <w:rFonts w:ascii="GHEA Grapalat" w:eastAsia="Times New Roman" w:hAnsi="GHEA Grapalat" w:cs="Times New Roman"/>
          <w:color w:val="000000"/>
          <w:sz w:val="24"/>
          <w:szCs w:val="24"/>
        </w:rPr>
        <w:t>նպաստառուին</w:t>
      </w:r>
      <w:proofErr w:type="gramEnd"/>
      <w:r w:rsidRPr="0047288C">
        <w:rPr>
          <w:rFonts w:ascii="GHEA Grapalat" w:eastAsia="Times New Roman" w:hAnsi="GHEA Grapalat" w:cs="Times New Roman"/>
          <w:color w:val="000000"/>
          <w:sz w:val="24"/>
          <w:szCs w:val="24"/>
        </w:rPr>
        <w:t xml:space="preserve"> Հայաստանի Հանրապետության օրենսդրությամբ սահմանված կենսաթոշակ նշանակելու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12) </w:t>
      </w:r>
      <w:proofErr w:type="gramStart"/>
      <w:r w:rsidRPr="0047288C">
        <w:rPr>
          <w:rFonts w:ascii="GHEA Grapalat" w:eastAsia="Times New Roman" w:hAnsi="GHEA Grapalat" w:cs="Times New Roman"/>
          <w:color w:val="000000"/>
          <w:sz w:val="24"/>
          <w:szCs w:val="24"/>
        </w:rPr>
        <w:t>անձին</w:t>
      </w:r>
      <w:proofErr w:type="gramEnd"/>
      <w:r w:rsidRPr="0047288C">
        <w:rPr>
          <w:rFonts w:ascii="GHEA Grapalat" w:eastAsia="Times New Roman" w:hAnsi="GHEA Grapalat" w:cs="Times New Roman"/>
          <w:color w:val="000000"/>
          <w:sz w:val="24"/>
          <w:szCs w:val="24"/>
        </w:rPr>
        <w:t xml:space="preserve"> Հայաստանի Հանրապետության օրենքի խախտմամբ նպաստ նշանակված լինելու դեպքում.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13) </w:t>
      </w:r>
      <w:proofErr w:type="gramStart"/>
      <w:r w:rsidRPr="0047288C">
        <w:rPr>
          <w:rFonts w:ascii="GHEA Grapalat" w:eastAsia="Times New Roman" w:hAnsi="GHEA Grapalat" w:cs="Times New Roman"/>
          <w:color w:val="000000"/>
          <w:sz w:val="24"/>
          <w:szCs w:val="24"/>
        </w:rPr>
        <w:t>անչափահաս</w:t>
      </w:r>
      <w:proofErr w:type="gramEnd"/>
      <w:r w:rsidRPr="0047288C">
        <w:rPr>
          <w:rFonts w:ascii="GHEA Grapalat" w:eastAsia="Times New Roman" w:hAnsi="GHEA Grapalat" w:cs="Times New Roman"/>
          <w:color w:val="000000"/>
          <w:sz w:val="24"/>
          <w:szCs w:val="24"/>
        </w:rPr>
        <w:t xml:space="preserve"> կամ խնամակալության տակ գտնվող նպաստառուի` տասներկու ամիս անընդմեջ Հայաստանի Հանրապետությունից բացակայելու դեպքում (եթե նպաստը վճարվում է նպաստառուի օրինական ներկայացուցչին):</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2. Նպաստ ստանալու իրավունքը դադարեցվում է այդ հանգամանքներն առաջանալու ամսին հաջորդող ամսվա 1-ից, բացառությամբ սույն հոդվածի 1-ին մասի 2-րդ կետում նշված դեպքի` հաշմանդամության ժամկետը լրանալու օրվանից, ինչպես նաև 11-րդ կետում նշված դեպքում` կենսաթոշակ նշանակելու օրվանից: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 Առկա (ցերեկային) ուսուցմամբ ուսումնական հաստատությունում սովորող անձի` կերակրողին կորցնելու դեպքում նպաստ ստանալու իրավունքը դադարեցվում է տվյալ տարվա հուլիսի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4. Նպաստ ստանալու իրավունքը վերականգնվում է՝</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 </w:t>
      </w:r>
      <w:proofErr w:type="gramStart"/>
      <w:r w:rsidRPr="0047288C">
        <w:rPr>
          <w:rFonts w:ascii="GHEA Grapalat" w:eastAsia="Times New Roman" w:hAnsi="GHEA Grapalat" w:cs="Times New Roman"/>
          <w:color w:val="000000"/>
          <w:sz w:val="24"/>
          <w:szCs w:val="24"/>
        </w:rPr>
        <w:t>նպաստառուին</w:t>
      </w:r>
      <w:proofErr w:type="gramEnd"/>
      <w:r w:rsidRPr="0047288C">
        <w:rPr>
          <w:rFonts w:ascii="GHEA Grapalat" w:eastAsia="Times New Roman" w:hAnsi="GHEA Grapalat" w:cs="Times New Roman"/>
          <w:color w:val="000000"/>
          <w:sz w:val="24"/>
          <w:szCs w:val="24"/>
        </w:rPr>
        <w:t xml:space="preserve"> մահացած կամ անհայտ բացակայող ճանաչելու մասին դատարանի վճիռը վերացնելու վերաբերյալ դատարանի` օրինական ուժի մեջ մտած վճիռը ներկայացնելու և գրավոր դիմելու դեպքում` նպաստ ստանալու իրավունքը դադարեցնելու օրվանից.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2) 18 տարին լրացած անձի` կերակրողին կորցնելու դեպքում նպաստ ստանալու իրավունքը դադարեցնելու օրվանից, եթե ուսման մասին ուսումնական հաստատությունից տեղեկանք է ներկայացվում այդ օրվանից հետո` 6 ամսվա ընթացքում, իսկ այդ ժամկետից հետո տեղեկանք ներկայացնելու դեպքում` գրավոր դիմելու օրվանից.</w:t>
      </w:r>
    </w:p>
    <w:p w:rsidR="0047288C" w:rsidDel="0047288C" w:rsidRDefault="0047288C" w:rsidP="0047288C">
      <w:pPr>
        <w:shd w:val="clear" w:color="auto" w:fill="FFFFFF"/>
        <w:spacing w:after="0" w:line="360" w:lineRule="auto"/>
        <w:ind w:firstLine="375"/>
        <w:rPr>
          <w:del w:id="23" w:author="Anna.Hakobyan" w:date="2022-10-06T17:01:00Z"/>
          <w:rFonts w:ascii="GHEA Grapalat" w:eastAsia="Times New Roman" w:hAnsi="GHEA Grapalat" w:cs="Times New Roman"/>
          <w:color w:val="000000"/>
          <w:sz w:val="24"/>
          <w:szCs w:val="24"/>
        </w:rPr>
      </w:pPr>
      <w:del w:id="24" w:author="Anna.Hakobyan" w:date="2022-10-06T17:01:00Z">
        <w:r w:rsidRPr="0047288C" w:rsidDel="0047288C">
          <w:rPr>
            <w:rFonts w:ascii="GHEA Grapalat" w:eastAsia="Times New Roman" w:hAnsi="GHEA Grapalat" w:cs="Times New Roman"/>
            <w:color w:val="000000"/>
            <w:sz w:val="24"/>
            <w:szCs w:val="24"/>
          </w:rPr>
          <w:lastRenderedPageBreak/>
          <w:delText>3) հաշմանդամության ժամկետը լրանալուց հետո` երեք ամսվա ընթացքում, կրկին հաշմանդամ ճանաչվելու դեպքում` դադարեցնելու օրվանից, իսկ հաշմանդամության ժամկետը լրանալուց հետո` տասներկու ամսվա ընթացքում, հաշմանդամ ճանաչվելու դեպքում` հաշմանդամ ճանաչվելու օրվանից` բժշկասոցիալական փորձաքննություն իրականացնող իրավասու պետական մարմնից ստացված` անձին հաշմանդամ ճանաչելու մասին բժշկասոցիալական փորձաքննական որոշման քաղվածքի հիման վրա.</w:delText>
        </w:r>
      </w:del>
    </w:p>
    <w:p w:rsidR="0047288C" w:rsidRPr="0047288C" w:rsidRDefault="0047288C" w:rsidP="0047288C">
      <w:pPr>
        <w:shd w:val="clear" w:color="auto" w:fill="FFFFFF"/>
        <w:spacing w:after="0" w:line="360" w:lineRule="auto"/>
        <w:ind w:firstLine="375"/>
        <w:rPr>
          <w:ins w:id="25" w:author="Anna.Hakobyan" w:date="2022-10-06T17:01:00Z"/>
          <w:rFonts w:ascii="GHEA Grapalat" w:eastAsia="Times New Roman" w:hAnsi="GHEA Grapalat" w:cs="Times New Roman"/>
          <w:color w:val="000000"/>
          <w:sz w:val="24"/>
          <w:szCs w:val="24"/>
        </w:rPr>
      </w:pPr>
      <w:ins w:id="26" w:author="Anna.Hakobyan" w:date="2022-10-06T17:01:00Z">
        <w:r w:rsidRPr="00607459">
          <w:rPr>
            <w:rFonts w:ascii="GHEA Grapalat" w:hAnsi="GHEA Grapalat" w:cs="Sylfaen"/>
            <w:sz w:val="24"/>
            <w:szCs w:val="24"/>
            <w:lang w:val="hy-AM"/>
          </w:rPr>
          <w:t>3) հաշմանդամության ժամկետը լրանալուց հետո` երեք ամսվա ընթացքում, կրկին հաշմանդամություն ունեցող անձ ճանաչվելու դեպքում` դադարեցնելու օրվանից, իսկ հաշմանդամության ժամկետը լրանալուց հետո` տասներկու ամսվա ընթացքում, հաշմանդամություն ունեցող անձ ճանաչվելու դեպքում` հաշմանդամություն ունեցող անձ ճանաչվելու օրվանից` անձի ֆունկցիոնալությունը գնահատող հանձնաժողովի կողմից  ստացված` անձին հաշմանդամություն ունեցող անձ ճանաչելու մասին անձի ֆունկցիոնալության գնահատման որոշման քաղվածքի հիման վրա.</w:t>
        </w:r>
      </w:ins>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3.1) հաշմանդամության ժամկետը լրանալուց տասներկու ամիս հետո </w:t>
      </w:r>
      <w:del w:id="27" w:author="Anna.Hakobyan" w:date="2022-10-06T17:01:00Z">
        <w:r w:rsidRPr="0047288C" w:rsidDel="000D5EA1">
          <w:rPr>
            <w:rFonts w:ascii="GHEA Grapalat" w:eastAsia="Times New Roman" w:hAnsi="GHEA Grapalat" w:cs="Times New Roman"/>
            <w:color w:val="000000"/>
            <w:sz w:val="24"/>
            <w:szCs w:val="24"/>
          </w:rPr>
          <w:delText xml:space="preserve">հաշմանդամ </w:delText>
        </w:r>
      </w:del>
      <w:ins w:id="28" w:author="Anna.Hakobyan" w:date="2022-10-06T17:02:00Z">
        <w:r w:rsidR="000D5EA1" w:rsidRPr="00607459">
          <w:rPr>
            <w:rFonts w:ascii="GHEA Grapalat" w:hAnsi="GHEA Grapalat" w:cs="Sylfaen"/>
            <w:sz w:val="24"/>
            <w:szCs w:val="24"/>
            <w:lang w:val="hy-AM"/>
          </w:rPr>
          <w:t>հաշմանդամություն ունեցող անձ</w:t>
        </w:r>
        <w:r w:rsidR="000D5EA1" w:rsidRPr="0047288C">
          <w:rPr>
            <w:rFonts w:ascii="GHEA Grapalat" w:eastAsia="Times New Roman" w:hAnsi="GHEA Grapalat" w:cs="Times New Roman"/>
            <w:color w:val="000000"/>
            <w:sz w:val="24"/>
            <w:szCs w:val="24"/>
          </w:rPr>
          <w:t xml:space="preserve"> </w:t>
        </w:r>
      </w:ins>
      <w:r w:rsidRPr="0047288C">
        <w:rPr>
          <w:rFonts w:ascii="GHEA Grapalat" w:eastAsia="Times New Roman" w:hAnsi="GHEA Grapalat" w:cs="Times New Roman"/>
          <w:color w:val="000000"/>
          <w:sz w:val="24"/>
          <w:szCs w:val="24"/>
        </w:rPr>
        <w:t xml:space="preserve">ճանաչվելու դեպքում` </w:t>
      </w:r>
      <w:del w:id="29" w:author="Anna.Hakobyan" w:date="2022-10-06T17:02:00Z">
        <w:r w:rsidRPr="0047288C" w:rsidDel="000D5EA1">
          <w:rPr>
            <w:rFonts w:ascii="GHEA Grapalat" w:eastAsia="Times New Roman" w:hAnsi="GHEA Grapalat" w:cs="Times New Roman"/>
            <w:color w:val="000000"/>
            <w:sz w:val="24"/>
            <w:szCs w:val="24"/>
          </w:rPr>
          <w:delText xml:space="preserve">հաշմանդամ </w:delText>
        </w:r>
      </w:del>
      <w:ins w:id="30" w:author="Anna.Hakobyan" w:date="2022-10-06T17:02:00Z">
        <w:r w:rsidR="000D5EA1" w:rsidRPr="00607459">
          <w:rPr>
            <w:rFonts w:ascii="GHEA Grapalat" w:hAnsi="GHEA Grapalat" w:cs="Sylfaen"/>
            <w:sz w:val="24"/>
            <w:szCs w:val="24"/>
            <w:lang w:val="hy-AM"/>
          </w:rPr>
          <w:t>հաշմանդամություն ունեցող անձ</w:t>
        </w:r>
        <w:r w:rsidR="000D5EA1" w:rsidRPr="0047288C">
          <w:rPr>
            <w:rFonts w:ascii="GHEA Grapalat" w:eastAsia="Times New Roman" w:hAnsi="GHEA Grapalat" w:cs="Times New Roman"/>
            <w:color w:val="000000"/>
            <w:sz w:val="24"/>
            <w:szCs w:val="24"/>
          </w:rPr>
          <w:t xml:space="preserve"> </w:t>
        </w:r>
      </w:ins>
      <w:r w:rsidRPr="0047288C">
        <w:rPr>
          <w:rFonts w:ascii="GHEA Grapalat" w:eastAsia="Times New Roman" w:hAnsi="GHEA Grapalat" w:cs="Times New Roman"/>
          <w:color w:val="000000"/>
          <w:sz w:val="24"/>
          <w:szCs w:val="24"/>
        </w:rPr>
        <w:t>ճանաչվելու օրվանից, եթե դիմումը ներկայացվել է հաշմանդամ ճանաչվելուց հետո` երեք ամսվա ընթացքում, իսկ այդ ժամկետից հետո դիմելու դեպքում` դիմելու օրվանից.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4) </w:t>
      </w:r>
      <w:proofErr w:type="gramStart"/>
      <w:r w:rsidRPr="0047288C">
        <w:rPr>
          <w:rFonts w:ascii="GHEA Grapalat" w:eastAsia="Times New Roman" w:hAnsi="GHEA Grapalat" w:cs="Times New Roman"/>
          <w:color w:val="000000"/>
          <w:sz w:val="24"/>
          <w:szCs w:val="24"/>
        </w:rPr>
        <w:t>սույն</w:t>
      </w:r>
      <w:proofErr w:type="gramEnd"/>
      <w:r w:rsidRPr="0047288C">
        <w:rPr>
          <w:rFonts w:ascii="GHEA Grapalat" w:eastAsia="Times New Roman" w:hAnsi="GHEA Grapalat" w:cs="Times New Roman"/>
          <w:color w:val="000000"/>
          <w:sz w:val="24"/>
          <w:szCs w:val="24"/>
        </w:rPr>
        <w:t xml:space="preserve"> հոդվածի 1-ին մասի 9-րդ, 13-րդ կետերով նախատեսված հիմքերով նպաստ ստանալու իրավունքը դադարեցված լինելու դեպքում` գրավոր դիմելու և անհրաժեշտ փաստաթղթերը նպաստառուի (անչափահաս կամ խնամակալության տակ գտնվող նպաստառուի դեպքում` նրա օրինական ներկայացուցչի) կողմից անձամբ ներկայացվելու ամսվան հաջորդող ամսվա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 xml:space="preserve">5) </w:t>
      </w:r>
      <w:proofErr w:type="gramStart"/>
      <w:r w:rsidRPr="0047288C">
        <w:rPr>
          <w:rFonts w:ascii="GHEA Grapalat" w:eastAsia="Times New Roman" w:hAnsi="GHEA Grapalat" w:cs="Times New Roman"/>
          <w:color w:val="000000"/>
          <w:sz w:val="24"/>
          <w:szCs w:val="24"/>
        </w:rPr>
        <w:t>սույն</w:t>
      </w:r>
      <w:proofErr w:type="gramEnd"/>
      <w:r w:rsidRPr="0047288C">
        <w:rPr>
          <w:rFonts w:ascii="GHEA Grapalat" w:eastAsia="Times New Roman" w:hAnsi="GHEA Grapalat" w:cs="Times New Roman"/>
          <w:color w:val="000000"/>
          <w:sz w:val="24"/>
          <w:szCs w:val="24"/>
        </w:rPr>
        <w:t xml:space="preserve"> հոդվածի 1-ին մասի 3.1-ին կետով նախատեսված հիմքով նպաստ ստանալու իրավունքը դադարեցված լինելու դեպքում՝ աշխատանքից ազատվելուց հետո՝ երեք ամսվա ընթացքում, գրավոր դիմելու և անհրաժեշտ փաստաթուղթ ներկայացնելու դեպքում՝ ազատվելու ամսվան հաջորդող ամսվա 1-ից, իսկ այդ ժամկետը լրանալուց հետո դիմելու դեպքում՝ գրավոր դիմելու ամսվան հաջորդող ամսվա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6) սույն հոդվածի 1-ին մասի 3.2-րդ կետով նախատեսված հիմքով նպաստ ստանալու իրավունքը դադարեցված լինելու դեպքում՝ անձի՝ մահացած կերակրողի 14 տարին չլրացած երեխայի հետ Հայաստանի Հանրապետության բնակության վայրի (հասցեի) համատեղ հաշվառումից դուրս գալու ամսվանից հետո՝ երեք ամսվա ընթացքում, կրկին Հայաստանի Հանրապետության բնակության վայրի հասցեով համատեղ հաշվառվելու և գրավոր դիմելու դեպքում՝ նպաստ ստանալու իրավունքը դադարեցնելու օրվանից, իսկ նշված ժամկետից հետո հաշվառվելու դեպքում՝ գրավոր դիմելու ամսվան հաջորդող ամսվա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7) </w:t>
      </w:r>
      <w:proofErr w:type="gramStart"/>
      <w:r w:rsidRPr="0047288C">
        <w:rPr>
          <w:rFonts w:ascii="GHEA Grapalat" w:eastAsia="Times New Roman" w:hAnsi="GHEA Grapalat" w:cs="Times New Roman"/>
          <w:color w:val="000000"/>
          <w:sz w:val="24"/>
          <w:szCs w:val="24"/>
        </w:rPr>
        <w:t>օտարերկրյա</w:t>
      </w:r>
      <w:proofErr w:type="gramEnd"/>
      <w:r w:rsidRPr="0047288C">
        <w:rPr>
          <w:rFonts w:ascii="GHEA Grapalat" w:eastAsia="Times New Roman" w:hAnsi="GHEA Grapalat" w:cs="Times New Roman"/>
          <w:color w:val="000000"/>
          <w:sz w:val="24"/>
          <w:szCs w:val="24"/>
        </w:rPr>
        <w:t xml:space="preserve"> քաղաքացու կամ քաղաքացիություն չունեցող անձի՝ Հայաստանի Հանրապետությունում բնակվելու իրավունքի ժամկետը լրանալու ամսվանից հետո՝ երեք ամսվա ընթացքում, կրկին բնակվելու իրավունք ձեռք բերելու մասին փաստաթուղթը ներկայացնելու դեպքում՝ բնակության իրավունք ձեռք բերելու ամսվան հաջորդող ամսվա 1-ից, իսկ այդ ժամկետից հետո փաստաթուղթը ներկայացնելու դեպքում՝ գրավոր դիմելու ամսվան հաջորդող ամսվա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8) </w:t>
      </w:r>
      <w:proofErr w:type="gramStart"/>
      <w:r w:rsidRPr="0047288C">
        <w:rPr>
          <w:rFonts w:ascii="GHEA Grapalat" w:eastAsia="Times New Roman" w:hAnsi="GHEA Grapalat" w:cs="Times New Roman"/>
          <w:color w:val="000000"/>
          <w:sz w:val="24"/>
          <w:szCs w:val="24"/>
        </w:rPr>
        <w:t>օտարերկրյա</w:t>
      </w:r>
      <w:proofErr w:type="gramEnd"/>
      <w:r w:rsidRPr="0047288C">
        <w:rPr>
          <w:rFonts w:ascii="GHEA Grapalat" w:eastAsia="Times New Roman" w:hAnsi="GHEA Grapalat" w:cs="Times New Roman"/>
          <w:color w:val="000000"/>
          <w:sz w:val="24"/>
          <w:szCs w:val="24"/>
        </w:rPr>
        <w:t xml:space="preserve"> քաղաքացու կամ քաղաքացիություն չունեցող անձի՝ Հայաստանի Հանրապետության բնակության վայրի (հասցեի) հաշվառումից դուրս գալու ամսվանից հետո՝ երեք ամսվա ընթացքում, կրկին Հայաստանի Հանրապետության բնակության վայրի հասցեով հաշվառվելու և գրավոր դիմելու դեպքում՝ հաշվառվելու ամսվան հաջորդող ամսվա 1-ից, իսկ այդ ժամկետից հետո հաշվառվելու դեպքում՝ գրավոր դիմելու ամսվան հաջորդող ամսվա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 xml:space="preserve">9) </w:t>
      </w:r>
      <w:proofErr w:type="gramStart"/>
      <w:r w:rsidRPr="0047288C">
        <w:rPr>
          <w:rFonts w:ascii="GHEA Grapalat" w:eastAsia="Times New Roman" w:hAnsi="GHEA Grapalat" w:cs="Times New Roman"/>
          <w:color w:val="000000"/>
          <w:sz w:val="24"/>
          <w:szCs w:val="24"/>
        </w:rPr>
        <w:t>սույն</w:t>
      </w:r>
      <w:proofErr w:type="gramEnd"/>
      <w:r w:rsidRPr="0047288C">
        <w:rPr>
          <w:rFonts w:ascii="GHEA Grapalat" w:eastAsia="Times New Roman" w:hAnsi="GHEA Grapalat" w:cs="Times New Roman"/>
          <w:color w:val="000000"/>
          <w:sz w:val="24"/>
          <w:szCs w:val="24"/>
        </w:rPr>
        <w:t xml:space="preserve"> հոդվածի 1-ին մասի 6-րդ կետով նախատեսված հիմքով նպաստ ստանալու իրավունքը դադարեցվելուց հետո՝ երեք ամսվա ընթացքում, Հայաստանի Հանրապետության երկքաղաքացու՝ կրկին Հայաստանի Հանրապետության բնակության վայրի հասցեով հաշվառվելու և գրավոր դիմելու դեպքում՝ հաշվառվելու ամսվան հաջորդող ամսվա 1-ից, իսկ այդ ժամկետից հետո հաշվառվելու դեպքում՝ գրավոր դիմելու ամսվան հաջորդող ամսվա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10) նպաստ ստանալու իրավունքը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 հիմքով դադարեցված լինելու դեպքում՝ հատուցման գումար վճարելը դադարեցնելու օրվանից, եթե այդ մասին տեղեկանքը և գրավոր դիմումը ներկայացվում են այդ օրվանից հետո՝ 6 ամսվա ընթացքում, իսկ այդ ժամկետից հետո դիմելու դեպքում՝ գրավոր դիմելու օրվանից: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5. Նպաստ ստանալու իրավունքը վերականգնվելու դեպքում տվյալ նպաստի իրավունքը չի վերանայվում: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6. Հաշմանդամության ժամկետը լրանալուց հետո` 3 ամսվա ընթացքում, կրկին </w:t>
      </w:r>
      <w:del w:id="31" w:author="Anna.Hakobyan" w:date="2022-10-06T17:02:00Z">
        <w:r w:rsidRPr="0047288C" w:rsidDel="000D5EA1">
          <w:rPr>
            <w:rFonts w:ascii="GHEA Grapalat" w:eastAsia="Times New Roman" w:hAnsi="GHEA Grapalat" w:cs="Times New Roman"/>
            <w:color w:val="000000"/>
            <w:sz w:val="24"/>
            <w:szCs w:val="24"/>
          </w:rPr>
          <w:delText xml:space="preserve">հաշմանդամ </w:delText>
        </w:r>
      </w:del>
      <w:ins w:id="32" w:author="Anna.Hakobyan" w:date="2022-10-06T17:02:00Z">
        <w:r w:rsidR="000D5EA1" w:rsidRPr="00607459">
          <w:rPr>
            <w:rFonts w:ascii="GHEA Grapalat" w:hAnsi="GHEA Grapalat" w:cs="Sylfaen"/>
            <w:sz w:val="24"/>
            <w:szCs w:val="24"/>
            <w:lang w:val="hy-AM"/>
          </w:rPr>
          <w:t>հաշմանդամություն ունեցող անձ</w:t>
        </w:r>
        <w:r w:rsidR="000D5EA1" w:rsidRPr="0047288C">
          <w:rPr>
            <w:rFonts w:ascii="GHEA Grapalat" w:eastAsia="Times New Roman" w:hAnsi="GHEA Grapalat" w:cs="Times New Roman"/>
            <w:color w:val="000000"/>
            <w:sz w:val="24"/>
            <w:szCs w:val="24"/>
          </w:rPr>
          <w:t xml:space="preserve"> </w:t>
        </w:r>
      </w:ins>
      <w:r w:rsidRPr="0047288C">
        <w:rPr>
          <w:rFonts w:ascii="GHEA Grapalat" w:eastAsia="Times New Roman" w:hAnsi="GHEA Grapalat" w:cs="Times New Roman"/>
          <w:color w:val="000000"/>
          <w:sz w:val="24"/>
          <w:szCs w:val="24"/>
        </w:rPr>
        <w:t>ճանաչվելու դեպքում նպաստ ստանալու իրավունքը վերականգնելիս նպաստ ստանալու իրավունքը դադարեցնելու օրվան հաջորդող ժամանակահատվածի համար նպաստը վճարվում է հաշմանդամության նոր խմբի համար հաշվարկված չափով: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7. Նպաստ ստանալու իրավունքը վերականգնվում է, եթե նպաստառուն, ըստ Հայաստանի Հանրապետության բնակչության պետական ռեգիստրում առկա տվյալների, հաշվառված է Հայաստանի Հանրապետությունում բնակության վայրի հասցեում, իսկ նպաստը նրա օրինական ներկայացուցչին վճարվելու դեպքում` նաև եթե անչափահաս կամ խնամակալության տակ գտնվող նպաստառուն գտնվում է Հայաստանի Հանրապետությունում:</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lastRenderedPageBreak/>
        <w:t xml:space="preserve">8. </w:t>
      </w:r>
      <w:del w:id="33" w:author="Anna.Hakobyan" w:date="2022-10-06T17:03:00Z">
        <w:r w:rsidRPr="0047288C" w:rsidDel="004E244C">
          <w:rPr>
            <w:rFonts w:ascii="GHEA Grapalat" w:eastAsia="Times New Roman" w:hAnsi="GHEA Grapalat" w:cs="Times New Roman"/>
            <w:color w:val="000000"/>
            <w:sz w:val="24"/>
            <w:szCs w:val="24"/>
          </w:rPr>
          <w:delText xml:space="preserve">Հաշմանդամ </w:delText>
        </w:r>
      </w:del>
      <w:ins w:id="34" w:author="Anna.Hakobyan" w:date="2022-10-06T17:03:00Z">
        <w:r w:rsidR="004E244C" w:rsidRPr="00607459">
          <w:rPr>
            <w:rFonts w:ascii="GHEA Grapalat" w:hAnsi="GHEA Grapalat" w:cs="Sylfaen"/>
            <w:sz w:val="24"/>
            <w:szCs w:val="24"/>
            <w:lang w:val="hy-AM"/>
          </w:rPr>
          <w:t>Հաշմանդամություն ունեցող</w:t>
        </w:r>
        <w:r w:rsidR="004E244C" w:rsidRPr="0047288C">
          <w:rPr>
            <w:rFonts w:ascii="GHEA Grapalat" w:eastAsia="Times New Roman" w:hAnsi="GHEA Grapalat" w:cs="Times New Roman"/>
            <w:color w:val="000000"/>
            <w:sz w:val="24"/>
            <w:szCs w:val="24"/>
          </w:rPr>
          <w:t xml:space="preserve"> </w:t>
        </w:r>
      </w:ins>
      <w:r w:rsidRPr="0047288C">
        <w:rPr>
          <w:rFonts w:ascii="GHEA Grapalat" w:eastAsia="Times New Roman" w:hAnsi="GHEA Grapalat" w:cs="Times New Roman"/>
          <w:color w:val="000000"/>
          <w:sz w:val="24"/>
          <w:szCs w:val="24"/>
        </w:rPr>
        <w:t>երեխա ճանաչված անձի հաշմանդամության նպաստ ստանալու իրավունքը վերականգնվում, նպաստ վճարելը վերսկսվում և չվճարված նպաստի գումարը վճարվում է նաև սույն օրենքի 32-րդ հոդվածի 8.3-րդ մասով սահմանված` ծնողի համաձայնության հիման վրա:</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9. Ուսումնական հաստատությունում սովորող անձի՝ կերակրողին կորցնելու դեպքում նպաստ ստանալու իրավունքը վերականգնվում, նպաստ վճարելը վերսկսվում և չվճարված նպաստի գումարը վճարվում է «Պետական կենսաթոշակների մասին» Հայաստանի Հանրապետության օրենքով սահմանված կարգով: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b/>
          <w:bCs/>
          <w:i/>
          <w:iCs/>
          <w:color w:val="000000"/>
          <w:sz w:val="24"/>
          <w:szCs w:val="24"/>
        </w:rPr>
        <w:t>(33-րդ հոդվածը</w:t>
      </w:r>
      <w:r w:rsidRPr="0047288C">
        <w:rPr>
          <w:rFonts w:ascii="Calibri" w:eastAsia="Times New Roman" w:hAnsi="Calibri" w:cs="Calibri"/>
          <w:b/>
          <w:bCs/>
          <w:i/>
          <w:iCs/>
          <w:color w:val="000000"/>
          <w:sz w:val="24"/>
          <w:szCs w:val="24"/>
        </w:rPr>
        <w:t> </w:t>
      </w:r>
      <w:proofErr w:type="gramStart"/>
      <w:r w:rsidRPr="0047288C">
        <w:rPr>
          <w:rFonts w:ascii="GHEA Grapalat" w:eastAsia="Times New Roman" w:hAnsi="GHEA Grapalat" w:cs="GHEA Grapalat"/>
          <w:b/>
          <w:bCs/>
          <w:i/>
          <w:iCs/>
          <w:color w:val="000000"/>
          <w:sz w:val="24"/>
          <w:szCs w:val="24"/>
        </w:rPr>
        <w:t>խմբ</w:t>
      </w:r>
      <w:r w:rsidRPr="0047288C">
        <w:rPr>
          <w:rFonts w:ascii="GHEA Grapalat" w:eastAsia="Times New Roman" w:hAnsi="GHEA Grapalat" w:cs="Times New Roman"/>
          <w:b/>
          <w:bCs/>
          <w:i/>
          <w:iCs/>
          <w:color w:val="000000"/>
          <w:sz w:val="24"/>
          <w:szCs w:val="24"/>
        </w:rPr>
        <w:t>.,</w:t>
      </w:r>
      <w:proofErr w:type="gramEnd"/>
      <w:r w:rsidRPr="0047288C">
        <w:rPr>
          <w:rFonts w:ascii="GHEA Grapalat" w:eastAsia="Times New Roman" w:hAnsi="GHEA Grapalat" w:cs="Times New Roman"/>
          <w:b/>
          <w:bCs/>
          <w:i/>
          <w:iCs/>
          <w:color w:val="000000"/>
          <w:sz w:val="24"/>
          <w:szCs w:val="24"/>
        </w:rPr>
        <w:t xml:space="preserve"> </w:t>
      </w:r>
      <w:r w:rsidRPr="0047288C">
        <w:rPr>
          <w:rFonts w:ascii="GHEA Grapalat" w:eastAsia="Times New Roman" w:hAnsi="GHEA Grapalat" w:cs="GHEA Grapalat"/>
          <w:b/>
          <w:bCs/>
          <w:i/>
          <w:iCs/>
          <w:color w:val="000000"/>
          <w:sz w:val="24"/>
          <w:szCs w:val="24"/>
        </w:rPr>
        <w:t>լրաց</w:t>
      </w:r>
      <w:r w:rsidRPr="0047288C">
        <w:rPr>
          <w:rFonts w:ascii="GHEA Grapalat" w:eastAsia="Times New Roman" w:hAnsi="GHEA Grapalat" w:cs="Times New Roman"/>
          <w:b/>
          <w:bCs/>
          <w:i/>
          <w:iCs/>
          <w:color w:val="000000"/>
          <w:sz w:val="24"/>
          <w:szCs w:val="24"/>
        </w:rPr>
        <w:t>.</w:t>
      </w:r>
      <w:r w:rsidRPr="0047288C">
        <w:rPr>
          <w:rFonts w:ascii="Calibri" w:eastAsia="Times New Roman" w:hAnsi="Calibri" w:cs="Calibri"/>
          <w:b/>
          <w:bCs/>
          <w:i/>
          <w:iCs/>
          <w:color w:val="000000"/>
          <w:sz w:val="24"/>
          <w:szCs w:val="24"/>
        </w:rPr>
        <w:t> </w:t>
      </w:r>
      <w:r w:rsidRPr="0047288C">
        <w:rPr>
          <w:rFonts w:ascii="GHEA Grapalat" w:eastAsia="Times New Roman" w:hAnsi="GHEA Grapalat" w:cs="Times New Roman"/>
          <w:b/>
          <w:bCs/>
          <w:i/>
          <w:iCs/>
          <w:color w:val="000000"/>
          <w:sz w:val="24"/>
          <w:szCs w:val="24"/>
        </w:rPr>
        <w:t xml:space="preserve">01.12.14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-207-</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 xml:space="preserve">, 16.12.16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-223-</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 xml:space="preserve">, </w:t>
      </w:r>
      <w:r w:rsidRPr="0047288C">
        <w:rPr>
          <w:rFonts w:ascii="GHEA Grapalat" w:eastAsia="Times New Roman" w:hAnsi="GHEA Grapalat" w:cs="GHEA Grapalat"/>
          <w:b/>
          <w:bCs/>
          <w:i/>
          <w:iCs/>
          <w:color w:val="000000"/>
          <w:sz w:val="24"/>
          <w:szCs w:val="24"/>
        </w:rPr>
        <w:t>փոփ</w:t>
      </w:r>
      <w:r w:rsidRPr="0047288C">
        <w:rPr>
          <w:rFonts w:ascii="GHEA Grapalat" w:eastAsia="Times New Roman" w:hAnsi="GHEA Grapalat" w:cs="Times New Roman"/>
          <w:b/>
          <w:bCs/>
          <w:i/>
          <w:iCs/>
          <w:color w:val="000000"/>
          <w:sz w:val="24"/>
          <w:szCs w:val="24"/>
        </w:rPr>
        <w:t xml:space="preserve">. 23.03.18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-239-</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w:t>
      </w:r>
      <w:r w:rsidRPr="0047288C">
        <w:rPr>
          <w:rFonts w:ascii="Calibri" w:eastAsia="Times New Roman" w:hAnsi="Calibri" w:cs="Calibri"/>
          <w:b/>
          <w:bCs/>
          <w:i/>
          <w:iCs/>
          <w:color w:val="000000"/>
          <w:sz w:val="24"/>
          <w:szCs w:val="24"/>
        </w:rPr>
        <w:t> </w:t>
      </w:r>
      <w:r w:rsidRPr="0047288C">
        <w:rPr>
          <w:rFonts w:ascii="GHEA Grapalat" w:eastAsia="Times New Roman" w:hAnsi="GHEA Grapalat" w:cs="Times New Roman"/>
          <w:b/>
          <w:bCs/>
          <w:i/>
          <w:iCs/>
          <w:color w:val="000000"/>
          <w:sz w:val="24"/>
          <w:szCs w:val="24"/>
        </w:rPr>
        <w:t xml:space="preserve">01.07.19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-100-Ն,</w:t>
      </w:r>
      <w:r w:rsidRPr="0047288C">
        <w:rPr>
          <w:rFonts w:ascii="Calibri" w:eastAsia="Times New Roman" w:hAnsi="Calibri" w:cs="Calibri"/>
          <w:b/>
          <w:bCs/>
          <w:i/>
          <w:iCs/>
          <w:color w:val="000000"/>
          <w:sz w:val="24"/>
          <w:szCs w:val="24"/>
        </w:rPr>
        <w:t> </w:t>
      </w:r>
      <w:r w:rsidRPr="0047288C">
        <w:rPr>
          <w:rFonts w:ascii="GHEA Grapalat" w:eastAsia="Times New Roman" w:hAnsi="GHEA Grapalat" w:cs="GHEA Grapalat"/>
          <w:b/>
          <w:bCs/>
          <w:i/>
          <w:iCs/>
          <w:color w:val="000000"/>
          <w:sz w:val="24"/>
          <w:szCs w:val="24"/>
        </w:rPr>
        <w:t>լրաց</w:t>
      </w:r>
      <w:r w:rsidRPr="0047288C">
        <w:rPr>
          <w:rFonts w:ascii="GHEA Grapalat" w:eastAsia="Times New Roman" w:hAnsi="GHEA Grapalat" w:cs="Times New Roman"/>
          <w:b/>
          <w:bCs/>
          <w:i/>
          <w:iCs/>
          <w:color w:val="000000"/>
          <w:sz w:val="24"/>
          <w:szCs w:val="24"/>
        </w:rPr>
        <w:t xml:space="preserve">., </w:t>
      </w:r>
      <w:r w:rsidRPr="0047288C">
        <w:rPr>
          <w:rFonts w:ascii="GHEA Grapalat" w:eastAsia="Times New Roman" w:hAnsi="GHEA Grapalat" w:cs="GHEA Grapalat"/>
          <w:b/>
          <w:bCs/>
          <w:i/>
          <w:iCs/>
          <w:color w:val="000000"/>
          <w:sz w:val="24"/>
          <w:szCs w:val="24"/>
        </w:rPr>
        <w:t>փոփ</w:t>
      </w:r>
      <w:r w:rsidRPr="0047288C">
        <w:rPr>
          <w:rFonts w:ascii="GHEA Grapalat" w:eastAsia="Times New Roman" w:hAnsi="GHEA Grapalat" w:cs="Times New Roman"/>
          <w:b/>
          <w:bCs/>
          <w:i/>
          <w:iCs/>
          <w:color w:val="000000"/>
          <w:sz w:val="24"/>
          <w:szCs w:val="24"/>
        </w:rPr>
        <w:t>.</w:t>
      </w:r>
      <w:r w:rsidRPr="0047288C">
        <w:rPr>
          <w:rFonts w:ascii="Calibri" w:eastAsia="Times New Roman" w:hAnsi="Calibri" w:cs="Calibri"/>
          <w:b/>
          <w:bCs/>
          <w:i/>
          <w:iCs/>
          <w:color w:val="000000"/>
          <w:sz w:val="24"/>
          <w:szCs w:val="24"/>
        </w:rPr>
        <w:t> </w:t>
      </w:r>
      <w:r w:rsidRPr="0047288C">
        <w:rPr>
          <w:rFonts w:ascii="GHEA Grapalat" w:eastAsia="Times New Roman" w:hAnsi="GHEA Grapalat" w:cs="Times New Roman"/>
          <w:b/>
          <w:bCs/>
          <w:i/>
          <w:iCs/>
          <w:color w:val="000000"/>
          <w:sz w:val="24"/>
          <w:szCs w:val="24"/>
        </w:rPr>
        <w:t xml:space="preserve">04.05.22 </w:t>
      </w:r>
      <w:r w:rsidRPr="0047288C">
        <w:rPr>
          <w:rFonts w:ascii="GHEA Grapalat" w:eastAsia="Times New Roman" w:hAnsi="GHEA Grapalat" w:cs="GHEA Grapalat"/>
          <w:b/>
          <w:bCs/>
          <w:i/>
          <w:iCs/>
          <w:color w:val="000000"/>
          <w:sz w:val="24"/>
          <w:szCs w:val="24"/>
        </w:rPr>
        <w:t>ՀՕ</w:t>
      </w:r>
      <w:r w:rsidRPr="0047288C">
        <w:rPr>
          <w:rFonts w:ascii="GHEA Grapalat" w:eastAsia="Times New Roman" w:hAnsi="GHEA Grapalat" w:cs="Times New Roman"/>
          <w:b/>
          <w:bCs/>
          <w:i/>
          <w:iCs/>
          <w:color w:val="000000"/>
          <w:sz w:val="24"/>
          <w:szCs w:val="24"/>
        </w:rPr>
        <w:t>-114-</w:t>
      </w:r>
      <w:r w:rsidRPr="0047288C">
        <w:rPr>
          <w:rFonts w:ascii="GHEA Grapalat" w:eastAsia="Times New Roman" w:hAnsi="GHEA Grapalat" w:cs="GHEA Grapalat"/>
          <w:b/>
          <w:bCs/>
          <w:i/>
          <w:iCs/>
          <w:color w:val="000000"/>
          <w:sz w:val="24"/>
          <w:szCs w:val="24"/>
        </w:rPr>
        <w:t>Ն</w:t>
      </w:r>
      <w:r w:rsidRPr="0047288C">
        <w:rPr>
          <w:rFonts w:ascii="GHEA Grapalat" w:eastAsia="Times New Roman" w:hAnsi="GHEA Grapalat" w:cs="Times New Roman"/>
          <w:b/>
          <w:bCs/>
          <w:i/>
          <w:iCs/>
          <w:color w:val="000000"/>
          <w:sz w:val="24"/>
          <w:szCs w:val="24"/>
        </w:rPr>
        <w:t>)</w:t>
      </w:r>
    </w:p>
    <w:p w:rsidR="0047288C" w:rsidRPr="0047288C" w:rsidRDefault="0047288C" w:rsidP="0047288C">
      <w:pPr>
        <w:spacing w:line="360" w:lineRule="auto"/>
        <w:rPr>
          <w:rFonts w:ascii="GHEA Grapalat" w:hAnsi="GHEA Grapalat"/>
          <w:sz w:val="24"/>
          <w:szCs w:val="24"/>
        </w:rPr>
      </w:pPr>
    </w:p>
    <w:p w:rsidR="0047288C" w:rsidRPr="0047288C" w:rsidRDefault="0047288C" w:rsidP="0047288C">
      <w:pPr>
        <w:spacing w:line="360" w:lineRule="auto"/>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47288C" w:rsidRPr="0047288C" w:rsidTr="0047288C">
        <w:trPr>
          <w:tblCellSpacing w:w="7" w:type="dxa"/>
        </w:trPr>
        <w:tc>
          <w:tcPr>
            <w:tcW w:w="2025" w:type="dxa"/>
            <w:shd w:val="clear" w:color="auto" w:fill="FFFFFF"/>
            <w:hideMark/>
          </w:tcPr>
          <w:p w:rsidR="0047288C" w:rsidRPr="0047288C" w:rsidRDefault="0047288C" w:rsidP="0047288C">
            <w:pPr>
              <w:spacing w:after="0" w:line="360" w:lineRule="auto"/>
              <w:jc w:val="center"/>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Հոդված 35.</w:t>
            </w:r>
          </w:p>
        </w:tc>
        <w:tc>
          <w:tcPr>
            <w:tcW w:w="0" w:type="auto"/>
            <w:shd w:val="clear" w:color="auto" w:fill="FFFFFF"/>
            <w:vAlign w:val="center"/>
            <w:hideMark/>
          </w:tcPr>
          <w:p w:rsidR="0047288C" w:rsidRPr="0047288C" w:rsidRDefault="0047288C" w:rsidP="0047288C">
            <w:pPr>
              <w:spacing w:after="0" w:line="360" w:lineRule="auto"/>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Նպաստառուի մահվան դեպքում թաղման նպաստը վճարելը</w:t>
            </w:r>
          </w:p>
        </w:tc>
      </w:tr>
    </w:tbl>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p w:rsidR="0047288C" w:rsidRPr="0047288C" w:rsidDel="004E244C" w:rsidRDefault="0047288C" w:rsidP="0047288C">
      <w:pPr>
        <w:shd w:val="clear" w:color="auto" w:fill="FFFFFF"/>
        <w:spacing w:after="0" w:line="360" w:lineRule="auto"/>
        <w:ind w:firstLine="375"/>
        <w:rPr>
          <w:del w:id="35" w:author="Anna.Hakobyan" w:date="2022-10-06T17:03:00Z"/>
          <w:rFonts w:ascii="GHEA Grapalat" w:eastAsia="Times New Roman" w:hAnsi="GHEA Grapalat" w:cs="Times New Roman"/>
          <w:color w:val="000000"/>
          <w:sz w:val="24"/>
          <w:szCs w:val="24"/>
        </w:rPr>
      </w:pPr>
      <w:del w:id="36" w:author="Anna.Hakobyan" w:date="2022-10-06T17:03:00Z">
        <w:r w:rsidRPr="0047288C" w:rsidDel="004E244C">
          <w:rPr>
            <w:rFonts w:ascii="GHEA Grapalat" w:eastAsia="Times New Roman" w:hAnsi="GHEA Grapalat" w:cs="Times New Roman"/>
            <w:color w:val="000000"/>
            <w:sz w:val="24"/>
            <w:szCs w:val="24"/>
          </w:rPr>
          <w:delText>1. Նպաստառուի մահվան կամ հաշմանդամության նպաստի իրավունք ունեցող անձի հաշմանդամության վերափորձաքննության ժամկետը լրանալուց հետո` երեք ամսվա ընթացքում, վերափորձաքննության չներկայանալու և նրա մահանալու կամ վերափորձաքննության ներկայանալու, սակայն մինչև բժշկասոցիալական փորձաքննություն իրականացնող իրավասու պետական մարմնի կողմից այդ անձի վերաբերյալ որոշում կայացնելը մահանալու</w:delText>
        </w:r>
        <w:r w:rsidRPr="0047288C" w:rsidDel="004E244C">
          <w:rPr>
            <w:rFonts w:ascii="Calibri" w:eastAsia="Times New Roman" w:hAnsi="Calibri" w:cs="Calibri"/>
            <w:color w:val="000000"/>
            <w:sz w:val="24"/>
            <w:szCs w:val="24"/>
          </w:rPr>
          <w:delText> </w:delText>
        </w:r>
        <w:r w:rsidRPr="0047288C" w:rsidDel="004E244C">
          <w:rPr>
            <w:rFonts w:ascii="GHEA Grapalat" w:eastAsia="Times New Roman" w:hAnsi="GHEA Grapalat" w:cs="GHEA Grapalat"/>
            <w:color w:val="000000"/>
            <w:sz w:val="24"/>
            <w:szCs w:val="24"/>
          </w:rPr>
          <w:delText>դեպքում</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հուղարկավորությունը</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կատարած</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անձին</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նշանակվում</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և</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վճարվում</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է</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թաղման</w:delText>
        </w:r>
        <w:r w:rsidRPr="0047288C" w:rsidDel="004E244C">
          <w:rPr>
            <w:rFonts w:ascii="GHEA Grapalat" w:eastAsia="Times New Roman" w:hAnsi="GHEA Grapalat" w:cs="Times New Roman"/>
            <w:color w:val="000000"/>
            <w:sz w:val="24"/>
            <w:szCs w:val="24"/>
          </w:rPr>
          <w:delText xml:space="preserve"> </w:delText>
        </w:r>
        <w:r w:rsidRPr="0047288C" w:rsidDel="004E244C">
          <w:rPr>
            <w:rFonts w:ascii="GHEA Grapalat" w:eastAsia="Times New Roman" w:hAnsi="GHEA Grapalat" w:cs="GHEA Grapalat"/>
            <w:color w:val="000000"/>
            <w:sz w:val="24"/>
            <w:szCs w:val="24"/>
          </w:rPr>
          <w:delText>նպաստ</w:delText>
        </w:r>
        <w:r w:rsidRPr="0047288C" w:rsidDel="004E244C">
          <w:rPr>
            <w:rFonts w:ascii="GHEA Grapalat" w:eastAsia="Times New Roman" w:hAnsi="GHEA Grapalat" w:cs="Times New Roman"/>
            <w:color w:val="000000"/>
            <w:sz w:val="24"/>
            <w:szCs w:val="24"/>
          </w:rPr>
          <w:delText>:</w:delText>
        </w:r>
      </w:del>
    </w:p>
    <w:p w:rsidR="0047288C" w:rsidDel="004E244C" w:rsidRDefault="0047288C" w:rsidP="0047288C">
      <w:pPr>
        <w:shd w:val="clear" w:color="auto" w:fill="FFFFFF"/>
        <w:spacing w:after="0" w:line="360" w:lineRule="auto"/>
        <w:ind w:firstLine="375"/>
        <w:rPr>
          <w:del w:id="37" w:author="Anna.Hakobyan" w:date="2022-10-06T17:03:00Z"/>
          <w:rFonts w:ascii="GHEA Grapalat" w:eastAsia="Times New Roman" w:hAnsi="GHEA Grapalat" w:cs="Times New Roman"/>
          <w:color w:val="000000"/>
          <w:sz w:val="24"/>
          <w:szCs w:val="24"/>
        </w:rPr>
      </w:pPr>
      <w:del w:id="38" w:author="Anna.Hakobyan" w:date="2022-10-06T17:03:00Z">
        <w:r w:rsidRPr="0047288C" w:rsidDel="004E244C">
          <w:rPr>
            <w:rFonts w:ascii="GHEA Grapalat" w:eastAsia="Times New Roman" w:hAnsi="GHEA Grapalat" w:cs="Times New Roman"/>
            <w:color w:val="000000"/>
            <w:sz w:val="24"/>
            <w:szCs w:val="24"/>
          </w:rPr>
          <w:delText xml:space="preserve">2. Բժշկասոցիալական փորձաքննություն իրականացնող իրավասու պետական մարմնի կողմից հաշմանդամ ճանաչված, հաշմանդամության նպաստի իրավունք ունեցող, բայց նպաստը նշանակելու համար չդիմած անձի մահվան դեպքում հուղարկավորությունը կատարած անձին նշանակվում և վճարվում է թաղման </w:delText>
        </w:r>
        <w:r w:rsidRPr="0047288C" w:rsidDel="004E244C">
          <w:rPr>
            <w:rFonts w:ascii="GHEA Grapalat" w:eastAsia="Times New Roman" w:hAnsi="GHEA Grapalat" w:cs="Times New Roman"/>
            <w:color w:val="000000"/>
            <w:sz w:val="24"/>
            <w:szCs w:val="24"/>
          </w:rPr>
          <w:lastRenderedPageBreak/>
          <w:delText>նպաստ, եթե հաշմանդամը մահացել է հաշմանդամ ճանաչվելու օրվանից հետո` 3 ամսվա ընթացքում:</w:delText>
        </w:r>
      </w:del>
    </w:p>
    <w:p w:rsidR="00573C5F" w:rsidRPr="00573C5F" w:rsidRDefault="00573C5F" w:rsidP="00573C5F">
      <w:pPr>
        <w:spacing w:line="360" w:lineRule="auto"/>
        <w:ind w:firstLine="720"/>
        <w:jc w:val="both"/>
        <w:rPr>
          <w:ins w:id="39" w:author="Anna.Hakobyan" w:date="2022-10-28T18:04:00Z"/>
          <w:rFonts w:ascii="GHEA Grapalat" w:hAnsi="GHEA Grapalat" w:cs="Sylfaen"/>
          <w:sz w:val="24"/>
          <w:szCs w:val="24"/>
          <w:lang w:val="hy-AM"/>
        </w:rPr>
      </w:pPr>
      <w:ins w:id="40" w:author="Anna.Hakobyan" w:date="2022-10-28T18:04:00Z">
        <w:r w:rsidRPr="00573C5F">
          <w:rPr>
            <w:rFonts w:ascii="GHEA Grapalat" w:hAnsi="GHEA Grapalat" w:cs="Sylfaen"/>
            <w:sz w:val="24"/>
            <w:szCs w:val="24"/>
            <w:lang w:val="hy-AM"/>
          </w:rPr>
          <w:t xml:space="preserve">1. Նպաստառուի մահվան դեպքում կամ հաշմանդամության նպաստի իրավունք ունեցող անձի </w:t>
        </w:r>
        <w:r w:rsidRPr="00573C5F">
          <w:rPr>
            <w:rFonts w:ascii="GHEA Grapalat" w:eastAsia="Times New Roman" w:hAnsi="GHEA Grapalat" w:cs="Times New Roman"/>
            <w:sz w:val="24"/>
            <w:szCs w:val="24"/>
            <w:lang w:val="hy-AM"/>
          </w:rPr>
          <w:t xml:space="preserve">ֆունկցիոնալության </w:t>
        </w:r>
        <w:r w:rsidRPr="00573C5F">
          <w:rPr>
            <w:rFonts w:ascii="GHEA Grapalat" w:hAnsi="GHEA Grapalat" w:cs="Sylfaen"/>
            <w:sz w:val="24"/>
            <w:szCs w:val="24"/>
            <w:lang w:val="hy-AM"/>
          </w:rPr>
          <w:t xml:space="preserve">կրկնակի գնահատման ժամկետը լրանալուց հետո` երեք ամսվա ընթացքում </w:t>
        </w:r>
        <w:r w:rsidRPr="00573C5F">
          <w:rPr>
            <w:rFonts w:ascii="GHEA Grapalat" w:eastAsia="Times New Roman" w:hAnsi="GHEA Grapalat" w:cs="Times New Roman"/>
            <w:sz w:val="24"/>
            <w:szCs w:val="24"/>
            <w:lang w:val="hy-AM"/>
          </w:rPr>
          <w:t>կրկնակի գնահատման</w:t>
        </w:r>
        <w:r w:rsidRPr="00573C5F">
          <w:rPr>
            <w:rFonts w:ascii="GHEA Grapalat" w:hAnsi="GHEA Grapalat" w:cs="Sylfaen"/>
            <w:sz w:val="24"/>
            <w:szCs w:val="24"/>
            <w:lang w:val="hy-AM"/>
          </w:rPr>
          <w:t xml:space="preserve"> չներկայանալու և մահանալու դեպքում կամ </w:t>
        </w:r>
        <w:r w:rsidRPr="00573C5F">
          <w:rPr>
            <w:rFonts w:ascii="GHEA Grapalat" w:eastAsia="Times New Roman" w:hAnsi="GHEA Grapalat" w:cs="Times New Roman"/>
            <w:sz w:val="24"/>
            <w:szCs w:val="24"/>
            <w:lang w:val="hy-AM"/>
          </w:rPr>
          <w:t xml:space="preserve">այդ ժամկետում </w:t>
        </w:r>
        <w:r w:rsidRPr="00573C5F">
          <w:rPr>
            <w:rFonts w:ascii="GHEA Grapalat" w:hAnsi="GHEA Grapalat" w:cs="Sylfaen"/>
            <w:sz w:val="24"/>
            <w:szCs w:val="24"/>
            <w:lang w:val="hy-AM"/>
          </w:rPr>
          <w:t>կրկնակի գնահատման ներկայանալու</w:t>
        </w:r>
        <w:r w:rsidRPr="00573C5F">
          <w:rPr>
            <w:rFonts w:ascii="GHEA Grapalat" w:eastAsia="Times New Roman" w:hAnsi="GHEA Grapalat" w:cs="Times New Roman"/>
            <w:sz w:val="24"/>
            <w:szCs w:val="24"/>
            <w:lang w:val="hy-AM"/>
          </w:rPr>
          <w:t xml:space="preserve"> կամ վերագնահատման համար դիմելու</w:t>
        </w:r>
        <w:r w:rsidRPr="00573C5F">
          <w:rPr>
            <w:rFonts w:ascii="GHEA Grapalat" w:hAnsi="GHEA Grapalat" w:cs="Sylfaen"/>
            <w:sz w:val="24"/>
            <w:szCs w:val="24"/>
            <w:lang w:val="hy-AM"/>
          </w:rPr>
          <w:t xml:space="preserve">, սակայն </w:t>
        </w:r>
        <w:r w:rsidRPr="00573C5F">
          <w:rPr>
            <w:rFonts w:ascii="GHEA Grapalat" w:eastAsia="Times New Roman" w:hAnsi="GHEA Grapalat" w:cs="Times New Roman"/>
            <w:sz w:val="24"/>
            <w:szCs w:val="24"/>
            <w:lang w:val="hy-AM"/>
          </w:rPr>
          <w:t xml:space="preserve">մինչև իր վերաբերյալ ֆունկցիոնալության գնահատման որոշում կայացվելը </w:t>
        </w:r>
        <w:r w:rsidRPr="00573C5F">
          <w:rPr>
            <w:rFonts w:ascii="GHEA Grapalat" w:hAnsi="GHEA Grapalat" w:cs="Sylfaen"/>
            <w:sz w:val="24"/>
            <w:szCs w:val="24"/>
            <w:lang w:val="hy-AM"/>
          </w:rPr>
          <w:t>մահանալու</w:t>
        </w:r>
        <w:r w:rsidRPr="00573C5F">
          <w:rPr>
            <w:rFonts w:ascii="Calibri" w:hAnsi="Calibri" w:cs="Calibri"/>
            <w:sz w:val="24"/>
            <w:szCs w:val="24"/>
            <w:lang w:val="hy-AM"/>
          </w:rPr>
          <w:t> </w:t>
        </w:r>
        <w:r w:rsidRPr="00573C5F">
          <w:rPr>
            <w:rFonts w:ascii="GHEA Grapalat" w:hAnsi="GHEA Grapalat" w:cs="Sylfaen"/>
            <w:sz w:val="24"/>
            <w:szCs w:val="24"/>
            <w:lang w:val="hy-AM"/>
          </w:rPr>
          <w:t xml:space="preserve">դեպքում </w:t>
        </w:r>
        <w:r w:rsidRPr="00573C5F">
          <w:rPr>
            <w:rFonts w:ascii="GHEA Grapalat" w:eastAsia="Times New Roman" w:hAnsi="GHEA Grapalat" w:cs="Times New Roman"/>
            <w:sz w:val="24"/>
            <w:szCs w:val="24"/>
            <w:lang w:val="hy-AM"/>
          </w:rPr>
          <w:t xml:space="preserve">այդ անձի </w:t>
        </w:r>
        <w:r w:rsidRPr="00573C5F">
          <w:rPr>
            <w:rFonts w:ascii="GHEA Grapalat" w:hAnsi="GHEA Grapalat" w:cs="Sylfaen"/>
            <w:sz w:val="24"/>
            <w:szCs w:val="24"/>
            <w:lang w:val="hy-AM"/>
          </w:rPr>
          <w:t>հուղարկավորությունը կատարած անձին նշանակվում և վճարվում է թաղման նպաստ:</w:t>
        </w:r>
      </w:ins>
    </w:p>
    <w:p w:rsidR="004E244C" w:rsidRPr="00573C5F" w:rsidRDefault="00573C5F" w:rsidP="00573C5F">
      <w:pPr>
        <w:shd w:val="clear" w:color="auto" w:fill="FFFFFF"/>
        <w:spacing w:after="0" w:line="360" w:lineRule="auto"/>
        <w:ind w:firstLine="375"/>
        <w:rPr>
          <w:ins w:id="41" w:author="Anna.Hakobyan" w:date="2022-10-06T17:03:00Z"/>
          <w:rFonts w:ascii="GHEA Grapalat" w:eastAsia="Times New Roman" w:hAnsi="GHEA Grapalat" w:cs="Times New Roman"/>
          <w:color w:val="000000"/>
          <w:sz w:val="24"/>
          <w:szCs w:val="24"/>
          <w:lang w:val="hy-AM"/>
          <w:rPrChange w:id="42" w:author="Anna.Hakobyan" w:date="2022-10-28T18:04:00Z">
            <w:rPr>
              <w:ins w:id="43" w:author="Anna.Hakobyan" w:date="2022-10-06T17:03:00Z"/>
              <w:rFonts w:ascii="GHEA Grapalat" w:eastAsia="Times New Roman" w:hAnsi="GHEA Grapalat" w:cs="Times New Roman"/>
              <w:color w:val="000000"/>
              <w:sz w:val="24"/>
              <w:szCs w:val="24"/>
            </w:rPr>
          </w:rPrChange>
        </w:rPr>
      </w:pPr>
      <w:ins w:id="44" w:author="Anna.Hakobyan" w:date="2022-10-28T18:04:00Z">
        <w:r w:rsidRPr="00607459">
          <w:rPr>
            <w:rFonts w:ascii="GHEA Grapalat" w:eastAsia="Times New Roman" w:hAnsi="GHEA Grapalat" w:cs="Times New Roman"/>
            <w:color w:val="000000"/>
            <w:sz w:val="24"/>
            <w:szCs w:val="24"/>
            <w:lang w:val="hy-AM"/>
          </w:rPr>
          <w:t xml:space="preserve">2. </w:t>
        </w:r>
        <w:r>
          <w:rPr>
            <w:rFonts w:ascii="GHEA Grapalat" w:eastAsia="Times New Roman" w:hAnsi="GHEA Grapalat" w:cs="Times New Roman"/>
            <w:sz w:val="24"/>
            <w:szCs w:val="24"/>
            <w:lang w:val="hy-AM"/>
          </w:rPr>
          <w:t>Ֆ</w:t>
        </w:r>
        <w:r w:rsidRPr="004F4A2F">
          <w:rPr>
            <w:rFonts w:ascii="GHEA Grapalat" w:eastAsia="Times New Roman" w:hAnsi="GHEA Grapalat" w:cs="Times New Roman"/>
            <w:sz w:val="24"/>
            <w:szCs w:val="24"/>
            <w:lang w:val="hy-AM"/>
          </w:rPr>
          <w:t xml:space="preserve">ունկցիոնալության </w:t>
        </w:r>
        <w:r>
          <w:rPr>
            <w:rFonts w:ascii="GHEA Grapalat" w:eastAsia="Times New Roman" w:hAnsi="GHEA Grapalat" w:cs="Times New Roman"/>
            <w:sz w:val="24"/>
            <w:szCs w:val="24"/>
            <w:lang w:val="hy-AM"/>
          </w:rPr>
          <w:t xml:space="preserve">առաջնակի </w:t>
        </w:r>
        <w:r w:rsidRPr="004F4A2F">
          <w:rPr>
            <w:rFonts w:ascii="GHEA Grapalat" w:eastAsia="Times New Roman" w:hAnsi="GHEA Grapalat" w:cs="Times New Roman"/>
            <w:sz w:val="24"/>
            <w:szCs w:val="24"/>
            <w:lang w:val="hy-AM"/>
          </w:rPr>
          <w:t>գնահատ</w:t>
        </w:r>
        <w:r>
          <w:rPr>
            <w:rFonts w:ascii="GHEA Grapalat" w:eastAsia="Times New Roman" w:hAnsi="GHEA Grapalat" w:cs="Times New Roman"/>
            <w:sz w:val="24"/>
            <w:szCs w:val="24"/>
            <w:lang w:val="hy-AM"/>
          </w:rPr>
          <w:t xml:space="preserve">մամբ </w:t>
        </w:r>
        <w:r w:rsidRPr="00607459">
          <w:rPr>
            <w:rFonts w:ascii="GHEA Grapalat" w:eastAsia="Times New Roman" w:hAnsi="GHEA Grapalat" w:cs="Times New Roman"/>
            <w:color w:val="000000"/>
            <w:sz w:val="24"/>
            <w:szCs w:val="24"/>
            <w:lang w:val="hy-AM"/>
          </w:rPr>
          <w:t xml:space="preserve">հաշմանդամություն ունեցող անձ ճանաչված, հաշմանդամության նպաստի իրավունք ունեցող, բայց նպաստ նշանակելու համար չդիմած անձի մահվան դեպքում հուղարկավորությունը կատարած անձին նշանակվում և վճարվում է թաղման նպաստ, եթե հաշմանդամություն ունեցող անձը մահացել է </w:t>
        </w:r>
        <w:r>
          <w:rPr>
            <w:rFonts w:ascii="GHEA Grapalat" w:eastAsia="Times New Roman" w:hAnsi="GHEA Grapalat" w:cs="Times New Roman"/>
            <w:sz w:val="24"/>
            <w:szCs w:val="24"/>
            <w:lang w:val="hy-AM"/>
          </w:rPr>
          <w:t xml:space="preserve">իր վերաբերյալ </w:t>
        </w:r>
        <w:r w:rsidRPr="00C74ADD">
          <w:rPr>
            <w:rFonts w:ascii="GHEA Grapalat" w:eastAsia="Times New Roman" w:hAnsi="GHEA Grapalat" w:cs="Times New Roman"/>
            <w:sz w:val="24"/>
            <w:szCs w:val="24"/>
            <w:lang w:val="hy-AM"/>
          </w:rPr>
          <w:t>ֆունկցիոնալության գնահատման որոշում</w:t>
        </w:r>
        <w:r>
          <w:rPr>
            <w:rFonts w:ascii="GHEA Grapalat" w:eastAsia="Times New Roman" w:hAnsi="GHEA Grapalat" w:cs="Times New Roman"/>
            <w:sz w:val="24"/>
            <w:szCs w:val="24"/>
            <w:lang w:val="hy-AM"/>
          </w:rPr>
          <w:t>ը</w:t>
        </w:r>
        <w:r w:rsidRPr="00C74ADD">
          <w:rPr>
            <w:rFonts w:ascii="GHEA Grapalat" w:eastAsia="Times New Roman" w:hAnsi="GHEA Grapalat" w:cs="Times New Roman"/>
            <w:sz w:val="24"/>
            <w:szCs w:val="24"/>
            <w:lang w:val="hy-AM"/>
          </w:rPr>
          <w:t xml:space="preserve"> կայացվել</w:t>
        </w:r>
        <w:r>
          <w:rPr>
            <w:rFonts w:ascii="GHEA Grapalat" w:eastAsia="Times New Roman" w:hAnsi="GHEA Grapalat" w:cs="Times New Roman"/>
            <w:sz w:val="24"/>
            <w:szCs w:val="24"/>
            <w:lang w:val="hy-AM"/>
          </w:rPr>
          <w:t xml:space="preserve">ու </w:t>
        </w:r>
        <w:r w:rsidRPr="00607459">
          <w:rPr>
            <w:rFonts w:ascii="GHEA Grapalat" w:eastAsia="Times New Roman" w:hAnsi="GHEA Grapalat" w:cs="Times New Roman"/>
            <w:color w:val="000000"/>
            <w:sz w:val="24"/>
            <w:szCs w:val="24"/>
            <w:lang w:val="hy-AM"/>
          </w:rPr>
          <w:t>օրվանից հետո` 3 ամսվա ընթացքում:</w:t>
        </w:r>
      </w:ins>
    </w:p>
    <w:p w:rsidR="0047288C" w:rsidRPr="00573C5F"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45" w:author="Anna.Hakobyan" w:date="2022-10-28T18:04:00Z">
            <w:rPr>
              <w:rFonts w:ascii="GHEA Grapalat" w:eastAsia="Times New Roman" w:hAnsi="GHEA Grapalat" w:cs="Times New Roman"/>
              <w:color w:val="000000"/>
              <w:sz w:val="24"/>
              <w:szCs w:val="24"/>
            </w:rPr>
          </w:rPrChange>
        </w:rPr>
      </w:pPr>
      <w:r w:rsidRPr="00573C5F">
        <w:rPr>
          <w:rFonts w:ascii="GHEA Grapalat" w:eastAsia="Times New Roman" w:hAnsi="GHEA Grapalat" w:cs="Times New Roman"/>
          <w:color w:val="000000"/>
          <w:sz w:val="24"/>
          <w:szCs w:val="24"/>
          <w:lang w:val="hy-AM"/>
          <w:rPrChange w:id="46" w:author="Anna.Hakobyan" w:date="2022-10-28T18:04:00Z">
            <w:rPr>
              <w:rFonts w:ascii="GHEA Grapalat" w:eastAsia="Times New Roman" w:hAnsi="GHEA Grapalat" w:cs="Times New Roman"/>
              <w:color w:val="000000"/>
              <w:sz w:val="24"/>
              <w:szCs w:val="24"/>
            </w:rPr>
          </w:rPrChange>
        </w:rPr>
        <w:t>3. Բնակչության սոցիալական պաշտպանության հաստատությունում բնակվող նպաստառուի մահվան դեպքում թաղման նպաստ չի վճարվում, եթե հուղարկավորությունը կատարում է այդ հաստատությունը:</w:t>
      </w:r>
    </w:p>
    <w:p w:rsidR="0047288C" w:rsidRPr="00F61CD4"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47" w:author="Anna.Hakobyan" w:date="2022-11-02T11:46:00Z">
            <w:rPr>
              <w:rFonts w:ascii="GHEA Grapalat" w:eastAsia="Times New Roman" w:hAnsi="GHEA Grapalat" w:cs="Times New Roman"/>
              <w:color w:val="000000"/>
              <w:sz w:val="24"/>
              <w:szCs w:val="24"/>
            </w:rPr>
          </w:rPrChange>
        </w:rPr>
      </w:pPr>
      <w:r w:rsidRPr="00F61CD4">
        <w:rPr>
          <w:rFonts w:ascii="GHEA Grapalat" w:eastAsia="Times New Roman" w:hAnsi="GHEA Grapalat" w:cs="Times New Roman"/>
          <w:color w:val="000000"/>
          <w:sz w:val="24"/>
          <w:szCs w:val="24"/>
          <w:lang w:val="hy-AM"/>
          <w:rPrChange w:id="48" w:author="Anna.Hakobyan" w:date="2022-11-02T11:46:00Z">
            <w:rPr>
              <w:rFonts w:ascii="GHEA Grapalat" w:eastAsia="Times New Roman" w:hAnsi="GHEA Grapalat" w:cs="Times New Roman"/>
              <w:color w:val="000000"/>
              <w:sz w:val="24"/>
              <w:szCs w:val="24"/>
            </w:rPr>
          </w:rPrChange>
        </w:rPr>
        <w:t>4. Թաղման նպաստը նշանակվում է, եթե հուղարկավորությունը կատարվել է Հայաստանի Հանրապետությունում, կամ նպաստառուն մահացել է Հայաստանի Հանրապետությունում: Թաղման նպաստը նշանակվում է գրավոր դիմումը և անհրաժեշտ փաստաթղթերը անձի մահվանից հետո` վեց ամսվա ընթացքում, տարածքային կենտրոն ներկայացնելու դեպքում:</w:t>
      </w:r>
    </w:p>
    <w:p w:rsidR="0047288C" w:rsidRPr="00F61CD4"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49" w:author="Anna.Hakobyan" w:date="2022-11-02T11:46:00Z">
            <w:rPr>
              <w:rFonts w:ascii="GHEA Grapalat" w:eastAsia="Times New Roman" w:hAnsi="GHEA Grapalat" w:cs="Times New Roman"/>
              <w:color w:val="000000"/>
              <w:sz w:val="24"/>
              <w:szCs w:val="24"/>
            </w:rPr>
          </w:rPrChange>
        </w:rPr>
      </w:pPr>
      <w:r w:rsidRPr="00F61CD4">
        <w:rPr>
          <w:rFonts w:ascii="GHEA Grapalat" w:eastAsia="Times New Roman" w:hAnsi="GHEA Grapalat" w:cs="Times New Roman"/>
          <w:color w:val="000000"/>
          <w:sz w:val="24"/>
          <w:szCs w:val="24"/>
          <w:lang w:val="hy-AM"/>
          <w:rPrChange w:id="50" w:author="Anna.Hakobyan" w:date="2022-11-02T11:46:00Z">
            <w:rPr>
              <w:rFonts w:ascii="GHEA Grapalat" w:eastAsia="Times New Roman" w:hAnsi="GHEA Grapalat" w:cs="Times New Roman"/>
              <w:color w:val="000000"/>
              <w:sz w:val="24"/>
              <w:szCs w:val="24"/>
            </w:rPr>
          </w:rPrChange>
        </w:rPr>
        <w:t xml:space="preserve">5. Թաղման նպաստ նշանակելու և վճարելու կարգը, նշանակելու համար անհրաժեշտ փաստաթղթերի ցանկը և թաղման նպաստի չափը սահմանում է </w:t>
      </w:r>
      <w:r w:rsidRPr="00F61CD4">
        <w:rPr>
          <w:rFonts w:ascii="GHEA Grapalat" w:eastAsia="Times New Roman" w:hAnsi="GHEA Grapalat" w:cs="Times New Roman"/>
          <w:color w:val="000000"/>
          <w:sz w:val="24"/>
          <w:szCs w:val="24"/>
          <w:lang w:val="hy-AM"/>
          <w:rPrChange w:id="51" w:author="Anna.Hakobyan" w:date="2022-11-02T11:46:00Z">
            <w:rPr>
              <w:rFonts w:ascii="GHEA Grapalat" w:eastAsia="Times New Roman" w:hAnsi="GHEA Grapalat" w:cs="Times New Roman"/>
              <w:color w:val="000000"/>
              <w:sz w:val="24"/>
              <w:szCs w:val="24"/>
            </w:rPr>
          </w:rPrChange>
        </w:rPr>
        <w:lastRenderedPageBreak/>
        <w:t>Հայաստանի Հանրապետության կառավարությունը: Թաղման նպաստը վճարվում է անկանխիկ եղանակով՝ նշանակելու ամսվան հաջորդող ամսվա նպաստների վճարման համար սահմանված ժամկետից ոչ ուշ:</w:t>
      </w:r>
    </w:p>
    <w:p w:rsidR="0047288C" w:rsidRPr="00F61CD4"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52" w:author="Anna.Hakobyan" w:date="2022-11-02T11:46:00Z">
            <w:rPr>
              <w:rFonts w:ascii="GHEA Grapalat" w:eastAsia="Times New Roman" w:hAnsi="GHEA Grapalat" w:cs="Times New Roman"/>
              <w:color w:val="000000"/>
              <w:sz w:val="24"/>
              <w:szCs w:val="24"/>
            </w:rPr>
          </w:rPrChange>
        </w:rPr>
      </w:pPr>
      <w:r w:rsidRPr="00F61CD4">
        <w:rPr>
          <w:rFonts w:ascii="GHEA Grapalat" w:eastAsia="Times New Roman" w:hAnsi="GHEA Grapalat" w:cs="Times New Roman"/>
          <w:color w:val="000000"/>
          <w:sz w:val="24"/>
          <w:szCs w:val="24"/>
          <w:lang w:val="hy-AM"/>
          <w:rPrChange w:id="53" w:author="Anna.Hakobyan" w:date="2022-11-02T11:46:00Z">
            <w:rPr>
              <w:rFonts w:ascii="GHEA Grapalat" w:eastAsia="Times New Roman" w:hAnsi="GHEA Grapalat" w:cs="Times New Roman"/>
              <w:color w:val="000000"/>
              <w:sz w:val="24"/>
              <w:szCs w:val="24"/>
            </w:rPr>
          </w:rPrChange>
        </w:rPr>
        <w:t>6. Թաղման նպաստի սահմանվող չափը չի կարող պակաս լինել նախկին չափից:</w:t>
      </w:r>
    </w:p>
    <w:p w:rsidR="0047288C" w:rsidRPr="00F61CD4"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54" w:author="Anna.Hakobyan" w:date="2022-11-02T11:46:00Z">
            <w:rPr>
              <w:rFonts w:ascii="GHEA Grapalat" w:eastAsia="Times New Roman" w:hAnsi="GHEA Grapalat" w:cs="Times New Roman"/>
              <w:color w:val="000000"/>
              <w:sz w:val="24"/>
              <w:szCs w:val="24"/>
            </w:rPr>
          </w:rPrChange>
        </w:rPr>
      </w:pPr>
      <w:r w:rsidRPr="00F61CD4">
        <w:rPr>
          <w:rFonts w:ascii="GHEA Grapalat" w:eastAsia="Times New Roman" w:hAnsi="GHEA Grapalat" w:cs="Times New Roman"/>
          <w:b/>
          <w:bCs/>
          <w:i/>
          <w:iCs/>
          <w:color w:val="000000"/>
          <w:sz w:val="24"/>
          <w:szCs w:val="24"/>
          <w:lang w:val="hy-AM"/>
          <w:rPrChange w:id="55" w:author="Anna.Hakobyan" w:date="2022-11-02T11:46:00Z">
            <w:rPr>
              <w:rFonts w:ascii="GHEA Grapalat" w:eastAsia="Times New Roman" w:hAnsi="GHEA Grapalat" w:cs="Times New Roman"/>
              <w:b/>
              <w:bCs/>
              <w:i/>
              <w:iCs/>
              <w:color w:val="000000"/>
              <w:sz w:val="24"/>
              <w:szCs w:val="24"/>
            </w:rPr>
          </w:rPrChange>
        </w:rPr>
        <w:t>(35-րդ հոդվածը</w:t>
      </w:r>
      <w:r w:rsidRPr="00F61CD4">
        <w:rPr>
          <w:rFonts w:ascii="Calibri" w:eastAsia="Times New Roman" w:hAnsi="Calibri" w:cs="Calibri"/>
          <w:b/>
          <w:bCs/>
          <w:i/>
          <w:iCs/>
          <w:color w:val="000000"/>
          <w:sz w:val="24"/>
          <w:szCs w:val="24"/>
          <w:lang w:val="hy-AM"/>
          <w:rPrChange w:id="56" w:author="Anna.Hakobyan" w:date="2022-11-02T11:46:00Z">
            <w:rPr>
              <w:rFonts w:ascii="Calibri" w:eastAsia="Times New Roman" w:hAnsi="Calibri" w:cs="Calibri"/>
              <w:b/>
              <w:bCs/>
              <w:i/>
              <w:iCs/>
              <w:color w:val="000000"/>
              <w:sz w:val="24"/>
              <w:szCs w:val="24"/>
            </w:rPr>
          </w:rPrChange>
        </w:rPr>
        <w:t> </w:t>
      </w:r>
      <w:r w:rsidRPr="00F61CD4">
        <w:rPr>
          <w:rFonts w:ascii="GHEA Grapalat" w:eastAsia="Times New Roman" w:hAnsi="GHEA Grapalat" w:cs="GHEA Grapalat"/>
          <w:b/>
          <w:bCs/>
          <w:i/>
          <w:iCs/>
          <w:color w:val="000000"/>
          <w:sz w:val="24"/>
          <w:szCs w:val="24"/>
          <w:lang w:val="hy-AM"/>
          <w:rPrChange w:id="57" w:author="Anna.Hakobyan" w:date="2022-11-02T11:46:00Z">
            <w:rPr>
              <w:rFonts w:ascii="GHEA Grapalat" w:eastAsia="Times New Roman" w:hAnsi="GHEA Grapalat" w:cs="GHEA Grapalat"/>
              <w:b/>
              <w:bCs/>
              <w:i/>
              <w:iCs/>
              <w:color w:val="000000"/>
              <w:sz w:val="24"/>
              <w:szCs w:val="24"/>
            </w:rPr>
          </w:rPrChange>
        </w:rPr>
        <w:t>լրաց</w:t>
      </w:r>
      <w:r w:rsidRPr="00F61CD4">
        <w:rPr>
          <w:rFonts w:ascii="GHEA Grapalat" w:eastAsia="Times New Roman" w:hAnsi="GHEA Grapalat" w:cs="Times New Roman"/>
          <w:b/>
          <w:bCs/>
          <w:i/>
          <w:iCs/>
          <w:color w:val="000000"/>
          <w:sz w:val="24"/>
          <w:szCs w:val="24"/>
          <w:lang w:val="hy-AM"/>
          <w:rPrChange w:id="58" w:author="Anna.Hakobyan" w:date="2022-11-02T11:46:00Z">
            <w:rPr>
              <w:rFonts w:ascii="GHEA Grapalat" w:eastAsia="Times New Roman" w:hAnsi="GHEA Grapalat" w:cs="Times New Roman"/>
              <w:b/>
              <w:bCs/>
              <w:i/>
              <w:iCs/>
              <w:color w:val="000000"/>
              <w:sz w:val="24"/>
              <w:szCs w:val="24"/>
            </w:rPr>
          </w:rPrChange>
        </w:rPr>
        <w:t>.</w:t>
      </w:r>
      <w:r w:rsidRPr="00F61CD4">
        <w:rPr>
          <w:rFonts w:ascii="Calibri" w:eastAsia="Times New Roman" w:hAnsi="Calibri" w:cs="Calibri"/>
          <w:b/>
          <w:bCs/>
          <w:i/>
          <w:iCs/>
          <w:color w:val="000000"/>
          <w:sz w:val="24"/>
          <w:szCs w:val="24"/>
          <w:lang w:val="hy-AM"/>
          <w:rPrChange w:id="59" w:author="Anna.Hakobyan" w:date="2022-11-02T11:46:00Z">
            <w:rPr>
              <w:rFonts w:ascii="Calibri" w:eastAsia="Times New Roman" w:hAnsi="Calibri" w:cs="Calibri"/>
              <w:b/>
              <w:bCs/>
              <w:i/>
              <w:iCs/>
              <w:color w:val="000000"/>
              <w:sz w:val="24"/>
              <w:szCs w:val="24"/>
            </w:rPr>
          </w:rPrChange>
        </w:rPr>
        <w:t> </w:t>
      </w:r>
      <w:r w:rsidRPr="00F61CD4">
        <w:rPr>
          <w:rFonts w:ascii="GHEA Grapalat" w:eastAsia="Times New Roman" w:hAnsi="GHEA Grapalat" w:cs="Times New Roman"/>
          <w:b/>
          <w:bCs/>
          <w:i/>
          <w:iCs/>
          <w:color w:val="000000"/>
          <w:sz w:val="24"/>
          <w:szCs w:val="24"/>
          <w:lang w:val="hy-AM"/>
          <w:rPrChange w:id="60" w:author="Anna.Hakobyan" w:date="2022-11-02T11:46:00Z">
            <w:rPr>
              <w:rFonts w:ascii="GHEA Grapalat" w:eastAsia="Times New Roman" w:hAnsi="GHEA Grapalat" w:cs="Times New Roman"/>
              <w:b/>
              <w:bCs/>
              <w:i/>
              <w:iCs/>
              <w:color w:val="000000"/>
              <w:sz w:val="24"/>
              <w:szCs w:val="24"/>
            </w:rPr>
          </w:rPrChange>
        </w:rPr>
        <w:t xml:space="preserve">01.07.19 </w:t>
      </w:r>
      <w:r w:rsidRPr="00F61CD4">
        <w:rPr>
          <w:rFonts w:ascii="GHEA Grapalat" w:eastAsia="Times New Roman" w:hAnsi="GHEA Grapalat" w:cs="GHEA Grapalat"/>
          <w:b/>
          <w:bCs/>
          <w:i/>
          <w:iCs/>
          <w:color w:val="000000"/>
          <w:sz w:val="24"/>
          <w:szCs w:val="24"/>
          <w:lang w:val="hy-AM"/>
          <w:rPrChange w:id="61" w:author="Anna.Hakobyan" w:date="2022-11-02T11:46:00Z">
            <w:rPr>
              <w:rFonts w:ascii="GHEA Grapalat" w:eastAsia="Times New Roman" w:hAnsi="GHEA Grapalat" w:cs="GHEA Grapalat"/>
              <w:b/>
              <w:bCs/>
              <w:i/>
              <w:iCs/>
              <w:color w:val="000000"/>
              <w:sz w:val="24"/>
              <w:szCs w:val="24"/>
            </w:rPr>
          </w:rPrChange>
        </w:rPr>
        <w:t>ՀՕ</w:t>
      </w:r>
      <w:r w:rsidRPr="00F61CD4">
        <w:rPr>
          <w:rFonts w:ascii="GHEA Grapalat" w:eastAsia="Times New Roman" w:hAnsi="GHEA Grapalat" w:cs="Times New Roman"/>
          <w:b/>
          <w:bCs/>
          <w:i/>
          <w:iCs/>
          <w:color w:val="000000"/>
          <w:sz w:val="24"/>
          <w:szCs w:val="24"/>
          <w:lang w:val="hy-AM"/>
          <w:rPrChange w:id="62" w:author="Anna.Hakobyan" w:date="2022-11-02T11:46:00Z">
            <w:rPr>
              <w:rFonts w:ascii="GHEA Grapalat" w:eastAsia="Times New Roman" w:hAnsi="GHEA Grapalat" w:cs="Times New Roman"/>
              <w:b/>
              <w:bCs/>
              <w:i/>
              <w:iCs/>
              <w:color w:val="000000"/>
              <w:sz w:val="24"/>
              <w:szCs w:val="24"/>
            </w:rPr>
          </w:rPrChange>
        </w:rPr>
        <w:t>-100-</w:t>
      </w:r>
      <w:r w:rsidRPr="00F61CD4">
        <w:rPr>
          <w:rFonts w:ascii="GHEA Grapalat" w:eastAsia="Times New Roman" w:hAnsi="GHEA Grapalat" w:cs="GHEA Grapalat"/>
          <w:b/>
          <w:bCs/>
          <w:i/>
          <w:iCs/>
          <w:color w:val="000000"/>
          <w:sz w:val="24"/>
          <w:szCs w:val="24"/>
          <w:lang w:val="hy-AM"/>
          <w:rPrChange w:id="63" w:author="Anna.Hakobyan" w:date="2022-11-02T11:46:00Z">
            <w:rPr>
              <w:rFonts w:ascii="GHEA Grapalat" w:eastAsia="Times New Roman" w:hAnsi="GHEA Grapalat" w:cs="GHEA Grapalat"/>
              <w:b/>
              <w:bCs/>
              <w:i/>
              <w:iCs/>
              <w:color w:val="000000"/>
              <w:sz w:val="24"/>
              <w:szCs w:val="24"/>
            </w:rPr>
          </w:rPrChange>
        </w:rPr>
        <w:t>Ն</w:t>
      </w:r>
      <w:r w:rsidRPr="00F61CD4">
        <w:rPr>
          <w:rFonts w:ascii="GHEA Grapalat" w:eastAsia="Times New Roman" w:hAnsi="GHEA Grapalat" w:cs="Times New Roman"/>
          <w:b/>
          <w:bCs/>
          <w:i/>
          <w:iCs/>
          <w:color w:val="000000"/>
          <w:sz w:val="24"/>
          <w:szCs w:val="24"/>
          <w:lang w:val="hy-AM"/>
          <w:rPrChange w:id="64" w:author="Anna.Hakobyan" w:date="2022-11-02T11:46:00Z">
            <w:rPr>
              <w:rFonts w:ascii="GHEA Grapalat" w:eastAsia="Times New Roman" w:hAnsi="GHEA Grapalat" w:cs="Times New Roman"/>
              <w:b/>
              <w:bCs/>
              <w:i/>
              <w:iCs/>
              <w:color w:val="000000"/>
              <w:sz w:val="24"/>
              <w:szCs w:val="24"/>
            </w:rPr>
          </w:rPrChange>
        </w:rPr>
        <w:t>,</w:t>
      </w:r>
      <w:r w:rsidRPr="00F61CD4">
        <w:rPr>
          <w:rFonts w:ascii="Calibri" w:eastAsia="Times New Roman" w:hAnsi="Calibri" w:cs="Calibri"/>
          <w:b/>
          <w:bCs/>
          <w:i/>
          <w:iCs/>
          <w:color w:val="000000"/>
          <w:sz w:val="24"/>
          <w:szCs w:val="24"/>
          <w:lang w:val="hy-AM"/>
          <w:rPrChange w:id="65" w:author="Anna.Hakobyan" w:date="2022-11-02T11:46:00Z">
            <w:rPr>
              <w:rFonts w:ascii="Calibri" w:eastAsia="Times New Roman" w:hAnsi="Calibri" w:cs="Calibri"/>
              <w:b/>
              <w:bCs/>
              <w:i/>
              <w:iCs/>
              <w:color w:val="000000"/>
              <w:sz w:val="24"/>
              <w:szCs w:val="24"/>
            </w:rPr>
          </w:rPrChange>
        </w:rPr>
        <w:t> </w:t>
      </w:r>
      <w:r w:rsidRPr="00F61CD4">
        <w:rPr>
          <w:rFonts w:ascii="GHEA Grapalat" w:eastAsia="Times New Roman" w:hAnsi="GHEA Grapalat" w:cs="Times New Roman"/>
          <w:b/>
          <w:bCs/>
          <w:i/>
          <w:iCs/>
          <w:color w:val="000000"/>
          <w:sz w:val="24"/>
          <w:szCs w:val="24"/>
          <w:lang w:val="hy-AM"/>
          <w:rPrChange w:id="66" w:author="Anna.Hakobyan" w:date="2022-11-02T11:46:00Z">
            <w:rPr>
              <w:rFonts w:ascii="GHEA Grapalat" w:eastAsia="Times New Roman" w:hAnsi="GHEA Grapalat" w:cs="Times New Roman"/>
              <w:b/>
              <w:bCs/>
              <w:i/>
              <w:iCs/>
              <w:color w:val="000000"/>
              <w:sz w:val="24"/>
              <w:szCs w:val="24"/>
            </w:rPr>
          </w:rPrChange>
        </w:rPr>
        <w:t xml:space="preserve">04.05.22 </w:t>
      </w:r>
      <w:r w:rsidRPr="00F61CD4">
        <w:rPr>
          <w:rFonts w:ascii="GHEA Grapalat" w:eastAsia="Times New Roman" w:hAnsi="GHEA Grapalat" w:cs="GHEA Grapalat"/>
          <w:b/>
          <w:bCs/>
          <w:i/>
          <w:iCs/>
          <w:color w:val="000000"/>
          <w:sz w:val="24"/>
          <w:szCs w:val="24"/>
          <w:lang w:val="hy-AM"/>
          <w:rPrChange w:id="67" w:author="Anna.Hakobyan" w:date="2022-11-02T11:46:00Z">
            <w:rPr>
              <w:rFonts w:ascii="GHEA Grapalat" w:eastAsia="Times New Roman" w:hAnsi="GHEA Grapalat" w:cs="GHEA Grapalat"/>
              <w:b/>
              <w:bCs/>
              <w:i/>
              <w:iCs/>
              <w:color w:val="000000"/>
              <w:sz w:val="24"/>
              <w:szCs w:val="24"/>
            </w:rPr>
          </w:rPrChange>
        </w:rPr>
        <w:t>ՀՕ</w:t>
      </w:r>
      <w:r w:rsidRPr="00F61CD4">
        <w:rPr>
          <w:rFonts w:ascii="GHEA Grapalat" w:eastAsia="Times New Roman" w:hAnsi="GHEA Grapalat" w:cs="Times New Roman"/>
          <w:b/>
          <w:bCs/>
          <w:i/>
          <w:iCs/>
          <w:color w:val="000000"/>
          <w:sz w:val="24"/>
          <w:szCs w:val="24"/>
          <w:lang w:val="hy-AM"/>
          <w:rPrChange w:id="68" w:author="Anna.Hakobyan" w:date="2022-11-02T11:46:00Z">
            <w:rPr>
              <w:rFonts w:ascii="GHEA Grapalat" w:eastAsia="Times New Roman" w:hAnsi="GHEA Grapalat" w:cs="Times New Roman"/>
              <w:b/>
              <w:bCs/>
              <w:i/>
              <w:iCs/>
              <w:color w:val="000000"/>
              <w:sz w:val="24"/>
              <w:szCs w:val="24"/>
            </w:rPr>
          </w:rPrChange>
        </w:rPr>
        <w:t>-114-</w:t>
      </w:r>
      <w:r w:rsidRPr="00F61CD4">
        <w:rPr>
          <w:rFonts w:ascii="GHEA Grapalat" w:eastAsia="Times New Roman" w:hAnsi="GHEA Grapalat" w:cs="GHEA Grapalat"/>
          <w:b/>
          <w:bCs/>
          <w:i/>
          <w:iCs/>
          <w:color w:val="000000"/>
          <w:sz w:val="24"/>
          <w:szCs w:val="24"/>
          <w:lang w:val="hy-AM"/>
          <w:rPrChange w:id="69" w:author="Anna.Hakobyan" w:date="2022-11-02T11:46:00Z">
            <w:rPr>
              <w:rFonts w:ascii="GHEA Grapalat" w:eastAsia="Times New Roman" w:hAnsi="GHEA Grapalat" w:cs="GHEA Grapalat"/>
              <w:b/>
              <w:bCs/>
              <w:i/>
              <w:iCs/>
              <w:color w:val="000000"/>
              <w:sz w:val="24"/>
              <w:szCs w:val="24"/>
            </w:rPr>
          </w:rPrChange>
        </w:rPr>
        <w:t>Ն</w:t>
      </w:r>
      <w:r w:rsidRPr="00F61CD4">
        <w:rPr>
          <w:rFonts w:ascii="GHEA Grapalat" w:eastAsia="Times New Roman" w:hAnsi="GHEA Grapalat" w:cs="Times New Roman"/>
          <w:b/>
          <w:bCs/>
          <w:i/>
          <w:iCs/>
          <w:color w:val="000000"/>
          <w:sz w:val="24"/>
          <w:szCs w:val="24"/>
          <w:lang w:val="hy-AM"/>
          <w:rPrChange w:id="70" w:author="Anna.Hakobyan" w:date="2022-11-02T11:46:00Z">
            <w:rPr>
              <w:rFonts w:ascii="GHEA Grapalat" w:eastAsia="Times New Roman" w:hAnsi="GHEA Grapalat" w:cs="Times New Roman"/>
              <w:b/>
              <w:bCs/>
              <w:i/>
              <w:iCs/>
              <w:color w:val="000000"/>
              <w:sz w:val="24"/>
              <w:szCs w:val="24"/>
            </w:rPr>
          </w:rPrChange>
        </w:rPr>
        <w:t>)</w:t>
      </w:r>
    </w:p>
    <w:p w:rsidR="0047288C" w:rsidRPr="00F61CD4" w:rsidRDefault="0047288C" w:rsidP="0047288C">
      <w:pPr>
        <w:spacing w:line="360" w:lineRule="auto"/>
        <w:rPr>
          <w:rFonts w:ascii="GHEA Grapalat" w:hAnsi="GHEA Grapalat"/>
          <w:sz w:val="24"/>
          <w:szCs w:val="24"/>
          <w:lang w:val="hy-AM"/>
          <w:rPrChange w:id="71" w:author="Anna.Hakobyan" w:date="2022-11-02T11:46:00Z">
            <w:rPr>
              <w:rFonts w:ascii="GHEA Grapalat" w:hAnsi="GHEA Grapalat"/>
              <w:sz w:val="24"/>
              <w:szCs w:val="24"/>
            </w:rPr>
          </w:rPrChange>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47288C" w:rsidRPr="0047288C" w:rsidTr="0047288C">
        <w:trPr>
          <w:tblCellSpacing w:w="7" w:type="dxa"/>
        </w:trPr>
        <w:tc>
          <w:tcPr>
            <w:tcW w:w="2025" w:type="dxa"/>
            <w:shd w:val="clear" w:color="auto" w:fill="FFFFFF"/>
            <w:hideMark/>
          </w:tcPr>
          <w:p w:rsidR="0047288C" w:rsidRPr="0047288C" w:rsidRDefault="0047288C" w:rsidP="0047288C">
            <w:pPr>
              <w:spacing w:after="0" w:line="360" w:lineRule="auto"/>
              <w:jc w:val="center"/>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Հոդված 39.</w:t>
            </w:r>
          </w:p>
        </w:tc>
        <w:tc>
          <w:tcPr>
            <w:tcW w:w="0" w:type="auto"/>
            <w:shd w:val="clear" w:color="auto" w:fill="FFFFFF"/>
            <w:vAlign w:val="center"/>
            <w:hideMark/>
          </w:tcPr>
          <w:p w:rsidR="0047288C" w:rsidRPr="0047288C" w:rsidRDefault="0047288C" w:rsidP="0047288C">
            <w:pPr>
              <w:spacing w:after="0" w:line="360" w:lineRule="auto"/>
              <w:rPr>
                <w:rFonts w:ascii="GHEA Grapalat" w:eastAsia="Times New Roman" w:hAnsi="GHEA Grapalat" w:cs="Times New Roman"/>
                <w:color w:val="000000"/>
                <w:sz w:val="24"/>
                <w:szCs w:val="24"/>
              </w:rPr>
            </w:pPr>
            <w:r w:rsidRPr="0047288C">
              <w:rPr>
                <w:rFonts w:ascii="GHEA Grapalat" w:eastAsia="Times New Roman" w:hAnsi="GHEA Grapalat" w:cs="Times New Roman"/>
                <w:b/>
                <w:bCs/>
                <w:color w:val="000000"/>
                <w:sz w:val="24"/>
                <w:szCs w:val="24"/>
              </w:rPr>
              <w:t>Օրենքի ուժի մեջ մտնելը</w:t>
            </w:r>
          </w:p>
        </w:tc>
      </w:tr>
    </w:tbl>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Calibri" w:eastAsia="Times New Roman" w:hAnsi="Calibri" w:cs="Calibri"/>
          <w:color w:val="000000"/>
          <w:sz w:val="24"/>
          <w:szCs w:val="24"/>
        </w:rPr>
        <w:t> </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Սույն օրենքն ուժի մեջ է մտնում 2014 թվականի հունվարի 1-ից: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2. Մինչև պետական նպաստների իրավունքի նորմեր պարունակող իրավական ակտերը սույն օրենքին համապատասխանեցնելը դրանք կիրառվում են այնքանով, որքանով չեն հակասում սույն օրենքին:</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 Սույն օրենքն ուժի մեջ մտնելու օրվանից ուժը կորցրած ճանաչել «Պետական նպաստների մասին» Հայաստանի Հանրապետության 2005 թվականի հոկտեմբերի 24-ի ՀՕ-205-Ն օրենքը: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4. Սույն օրենքի 24-26-րդ հոդվածների դրույթները տարածվում են այն դեպքերի վրա, երբ երեխան ծնվել է 2014 թվականի հունվարի 1-ին և դրանից հետո: Եթե երեխան ծնվել է մինչև 2014 թվականի հունվարի 1-ը, ապա երեխայի ծննդյան միանվագ նպաստը նշանակվում և վճարվում է մինչև սույն օրենքն ուժի մեջ մտնելը սահմանված կարգով: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5. Սույն օրենքն ուժի մեջ մտնելուց հետո մինչև 2014 թվականի հունվարի 1-ը «Պետական կենսաթոշակների մասին» Հայաստանի Հանրապետության օրենքով սահմանված կարգով նշանակված ծերության սոցիալական, հաշմանդամության սոցիալական և կերակրողին կորցնելու դեպքում սոցիալական կենսաթոշակները (անկախ կենսաթոշակ ստանալու իրավունքը և կենսաթոշակ վճարելը դադարեցված </w:t>
      </w:r>
      <w:r w:rsidRPr="0047288C">
        <w:rPr>
          <w:rFonts w:ascii="GHEA Grapalat" w:eastAsia="Times New Roman" w:hAnsi="GHEA Grapalat" w:cs="Times New Roman"/>
          <w:color w:val="000000"/>
          <w:sz w:val="24"/>
          <w:szCs w:val="24"/>
        </w:rPr>
        <w:lastRenderedPageBreak/>
        <w:t>լինելուց) վերանվանվում են համապատասխանաբար ծերության, հաշմանդամության և կերակրողին կորցնելու դեպքում նպաստի՝ անկախ սույն օրենքով սահմանված ծերության սոցիալական, հաշմանդամության սոցիալական և կերակրողին կորցնելու դեպքում սոցիալական նպաստի իրավունքից: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6. Սույն օրենքով սահմանված կարգով ծերության, հաշմանդամության և կերակրողին կորցնելու դեպքում նպաստ ստանալու իրավունքը վերականգնելու, վճարելը վերսկսելու դեպքում (այդ թվում՝ դիմումի հիման վրա) «Պետական կենսաթոշակների մասին» Հայաստանի Հանրապետության օրենքով սահմանված կարգով նշանակված ծերության սոցիալական, հաշմանդամության սոցիալական և կերակրողին կորցնելու դեպքում սոցիալական կենսաթոշակի իրավունքը չի վերանայվում: Այս դեպքում «Պետական կենսաթոշակների մասին» Հայաստանի Հանրապետության օրենքով սահմանված կարգով ծերության սոցիալական, հաշմանդամության սոցիալական և կերակրողին կորցնելու դեպքում սոցիալական կենսաթոշակ ստանալու իրավունքը դադարեցնելու օրը համարվում է ծերության, հաշմանդամության և կերակրողին կորցնելու դեպքում նպաստ ստանալու իրավունքը դադարեցնելու օր, իսկ չվճարված ծերության, հաշմանդամության և կերակրողին կորցնելու դեպքում նպաստի գումարում հաշվառվում է նաև դիմելու ամսվան նախորդող մեկ տարվա այն ժամանակահատվածի չվճարված սոցիալական կենսաթոշակի գումարը, որի ընթացքում անձը ունեցել է «Պետական կենսաթոշակների մասին» Հայաստանի Հանրապետության օրենքով սահմանված՝ սոցիալական կենսաթոշակ ստանալու իրավունք:</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7. Օտարերկրյա քաղաքացուն, անկախ հղիության և ծննդաբերության արձակուրդի իրավունք ունենալու ժամանակահատվածի առաջին օրվա դրությամբ առնվազն երեք տարի անընդմեջ Հայաստանի Հանրապետությունում բնակության վայրի հասցեով հաշվառված լինելու հանգամանքից, սույն օրենքով սահմանված կարգով նշանակվում և վճարվում է չաշխատող անձի մայրության նպաստ, եթե </w:t>
      </w:r>
      <w:r w:rsidRPr="0047288C">
        <w:rPr>
          <w:rFonts w:ascii="GHEA Grapalat" w:eastAsia="Times New Roman" w:hAnsi="GHEA Grapalat" w:cs="Times New Roman"/>
          <w:color w:val="000000"/>
          <w:sz w:val="24"/>
          <w:szCs w:val="24"/>
        </w:rPr>
        <w:lastRenderedPageBreak/>
        <w:t>հղիության և ծննդաբերության արձակուրդի իրավունք ունենալու ժամանակահատվածի առաջին օրը մինչև 2017 թվականի հունվարի 1-ն է:</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8. Եթե նոր ծնված երեխան ծնվել է մինչև 2017 թվականի հունվարի 1-ը, ապա երեխայի ծննդյան միանվագ նպաստը սույն օրենքով սահմանված կարգով նշանակվում և վճարվում է նաև՝</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 </w:t>
      </w:r>
      <w:proofErr w:type="gramStart"/>
      <w:r w:rsidRPr="0047288C">
        <w:rPr>
          <w:rFonts w:ascii="GHEA Grapalat" w:eastAsia="Times New Roman" w:hAnsi="GHEA Grapalat" w:cs="Times New Roman"/>
          <w:color w:val="000000"/>
          <w:sz w:val="24"/>
          <w:szCs w:val="24"/>
        </w:rPr>
        <w:t>նոր</w:t>
      </w:r>
      <w:proofErr w:type="gramEnd"/>
      <w:r w:rsidRPr="0047288C">
        <w:rPr>
          <w:rFonts w:ascii="GHEA Grapalat" w:eastAsia="Times New Roman" w:hAnsi="GHEA Grapalat" w:cs="Times New Roman"/>
          <w:color w:val="000000"/>
          <w:sz w:val="24"/>
          <w:szCs w:val="24"/>
        </w:rPr>
        <w:t xml:space="preserve"> ծնված երեխայի ծննդի պետական գրանցումն օտարերկրյա պետության իրավասու մարմնի կողմից իրականացվելու դեպքում՝ անկախ ծնողի և նոր ծնված երեխայի՝ դիմելու օրվա դրությամբ Հայաստանի Հանրապետությունում գտնվելու հանգամանքից.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w:t>
      </w:r>
      <w:proofErr w:type="gramStart"/>
      <w:r w:rsidRPr="0047288C">
        <w:rPr>
          <w:rFonts w:ascii="GHEA Grapalat" w:eastAsia="Times New Roman" w:hAnsi="GHEA Grapalat" w:cs="Times New Roman"/>
          <w:color w:val="000000"/>
          <w:sz w:val="24"/>
          <w:szCs w:val="24"/>
        </w:rPr>
        <w:t>օտարերկրյա</w:t>
      </w:r>
      <w:proofErr w:type="gramEnd"/>
      <w:r w:rsidRPr="0047288C">
        <w:rPr>
          <w:rFonts w:ascii="GHEA Grapalat" w:eastAsia="Times New Roman" w:hAnsi="GHEA Grapalat" w:cs="Times New Roman"/>
          <w:color w:val="000000"/>
          <w:sz w:val="24"/>
          <w:szCs w:val="24"/>
        </w:rPr>
        <w:t xml:space="preserve"> քաղաքացուն՝ անկախ երեխայի ծննդյան օրվա դրությամբ առնվազն երեք տարի անընդմեջ Հայաստանի Հանրապետությունում բնակության վայրի հասցեով հաշվառված լինելու հանգամանքից:</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9. Խնամքի նպաստը վճարվում է անկանխիկ կամ կանխիկ եղանակով` դիմումի հիման վրա, եթե նպաստը նշանակվել է՝</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Երևան, Գյումրի և Վանաձոր քաղաքներում` մինչև 2021 թվականի հունվարի 1-ը</w:t>
      </w:r>
      <w:r w:rsidRPr="0047288C">
        <w:rPr>
          <w:rFonts w:ascii="Cambria Math" w:eastAsia="Times New Roman" w:hAnsi="Cambria Math" w:cs="Cambria Math"/>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w:t>
      </w:r>
      <w:proofErr w:type="gramStart"/>
      <w:r w:rsidRPr="0047288C">
        <w:rPr>
          <w:rFonts w:ascii="GHEA Grapalat" w:eastAsia="Times New Roman" w:hAnsi="GHEA Grapalat" w:cs="Times New Roman"/>
          <w:color w:val="000000"/>
          <w:sz w:val="24"/>
          <w:szCs w:val="24"/>
        </w:rPr>
        <w:t>այլ</w:t>
      </w:r>
      <w:proofErr w:type="gramEnd"/>
      <w:r w:rsidRPr="0047288C">
        <w:rPr>
          <w:rFonts w:ascii="GHEA Grapalat" w:eastAsia="Times New Roman" w:hAnsi="GHEA Grapalat" w:cs="Times New Roman"/>
          <w:color w:val="000000"/>
          <w:sz w:val="24"/>
          <w:szCs w:val="24"/>
        </w:rPr>
        <w:t xml:space="preserve"> քաղաքներում (բացառությամբ սույն մասի 1-ին կետում նշված քաղաքների)` մինչև 2021 թվականի հուլիսի 1-ը</w:t>
      </w:r>
      <w:r w:rsidRPr="0047288C">
        <w:rPr>
          <w:rFonts w:ascii="Cambria Math" w:eastAsia="Times New Roman" w:hAnsi="Cambria Math" w:cs="Cambria Math"/>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 1000 և ավելի բնակիչ ունեցող գյուղերում` մինչև 2022 թվականի հուլիսի 1-ը</w:t>
      </w:r>
      <w:r w:rsidRPr="0047288C">
        <w:rPr>
          <w:rFonts w:ascii="Cambria Math" w:eastAsia="Times New Roman" w:hAnsi="Cambria Math" w:cs="Cambria Math"/>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4) </w:t>
      </w:r>
      <w:proofErr w:type="gramStart"/>
      <w:r w:rsidRPr="0047288C">
        <w:rPr>
          <w:rFonts w:ascii="GHEA Grapalat" w:eastAsia="Times New Roman" w:hAnsi="GHEA Grapalat" w:cs="Times New Roman"/>
          <w:color w:val="000000"/>
          <w:sz w:val="24"/>
          <w:szCs w:val="24"/>
        </w:rPr>
        <w:t>մինչև</w:t>
      </w:r>
      <w:proofErr w:type="gramEnd"/>
      <w:r w:rsidRPr="0047288C">
        <w:rPr>
          <w:rFonts w:ascii="GHEA Grapalat" w:eastAsia="Times New Roman" w:hAnsi="GHEA Grapalat" w:cs="Times New Roman"/>
          <w:color w:val="000000"/>
          <w:sz w:val="24"/>
          <w:szCs w:val="24"/>
        </w:rPr>
        <w:t xml:space="preserve"> 1000 բնակիչ ունեցող գյուղերում` մինչև 2023 թվականի հուլիսի 1-ը: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10. Գյուղերի</w:t>
      </w:r>
      <w:r w:rsidRPr="0047288C">
        <w:rPr>
          <w:rFonts w:ascii="Calibri" w:eastAsia="Times New Roman" w:hAnsi="Calibri" w:cs="Calibri"/>
          <w:color w:val="000000"/>
          <w:sz w:val="24"/>
          <w:szCs w:val="24"/>
        </w:rPr>
        <w:t> </w:t>
      </w:r>
      <w:hyperlink r:id="rId4" w:history="1">
        <w:r w:rsidRPr="0047288C">
          <w:rPr>
            <w:rFonts w:ascii="GHEA Grapalat" w:eastAsia="Times New Roman" w:hAnsi="GHEA Grapalat" w:cs="Times New Roman"/>
            <w:color w:val="0000FF"/>
            <w:sz w:val="24"/>
            <w:szCs w:val="24"/>
            <w:u w:val="single"/>
          </w:rPr>
          <w:t>ցանկը</w:t>
        </w:r>
      </w:hyperlink>
      <w:r w:rsidRPr="0047288C">
        <w:rPr>
          <w:rFonts w:ascii="GHEA Grapalat" w:eastAsia="Times New Roman" w:hAnsi="GHEA Grapalat" w:cs="Times New Roman"/>
          <w:color w:val="000000"/>
          <w:sz w:val="24"/>
          <w:szCs w:val="24"/>
        </w:rPr>
        <w:t>, ըստ բնակչության քանակի, հաստատում է Կառավարությունը: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11. Եթե սույն հոդվածի 9-րդ մասում նշված ժամկետներից հետո ներկայացվում է խնամքի նպաստ վճարելը վերսկսելու, խնամքի նպաստ ստանալու իրավունքը վերականգնելու դիմումը, ապա խնամքի նպաստը վճարվում է անկանխիկ </w:t>
      </w:r>
      <w:r w:rsidRPr="0047288C">
        <w:rPr>
          <w:rFonts w:ascii="GHEA Grapalat" w:eastAsia="Times New Roman" w:hAnsi="GHEA Grapalat" w:cs="Times New Roman"/>
          <w:color w:val="000000"/>
          <w:sz w:val="24"/>
          <w:szCs w:val="24"/>
        </w:rPr>
        <w:lastRenderedPageBreak/>
        <w:t>եղանակով՝ հաշվի առնելով սույն օրենքի 28-րդ հոդվածի 8-րդ և 12-րդ մասերով նախատեսված բացառությունները:</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12. Մինչև սույն հոդվածի 9-րդ մասում նշված ժամկետները նշանակված խնամքի նպաստը կանխիկ եղանակով վճարվում է մինչև դիմումի (այդ թվում` սույն հոդվածի 11-րդ մասում նշված դիմումի) հիման վրա վճարման եղանակը փոխելը: Եթե սույն մասում նշված դիմումը չի ներկայացվում, ապա նպաստի վճարումը շարունակվում է անկանխիկ եղանակով, Կառավարության սահմանած կարգով ընտրված բանկի կամ Ազգային օպերատորի միջոցով՝</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 Երևան, Գյումրի և Վանաձոր քաղաքներում` 2021 թվականի հուլիսի 1-ից</w:t>
      </w:r>
      <w:r w:rsidRPr="0047288C">
        <w:rPr>
          <w:rFonts w:ascii="Cambria Math" w:eastAsia="Times New Roman" w:hAnsi="Cambria Math" w:cs="Cambria Math"/>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2) </w:t>
      </w:r>
      <w:proofErr w:type="gramStart"/>
      <w:r w:rsidRPr="0047288C">
        <w:rPr>
          <w:rFonts w:ascii="GHEA Grapalat" w:eastAsia="Times New Roman" w:hAnsi="GHEA Grapalat" w:cs="Times New Roman"/>
          <w:color w:val="000000"/>
          <w:sz w:val="24"/>
          <w:szCs w:val="24"/>
        </w:rPr>
        <w:t>այլ</w:t>
      </w:r>
      <w:proofErr w:type="gramEnd"/>
      <w:r w:rsidRPr="0047288C">
        <w:rPr>
          <w:rFonts w:ascii="GHEA Grapalat" w:eastAsia="Times New Roman" w:hAnsi="GHEA Grapalat" w:cs="Times New Roman"/>
          <w:color w:val="000000"/>
          <w:sz w:val="24"/>
          <w:szCs w:val="24"/>
        </w:rPr>
        <w:t xml:space="preserve"> քաղաքներում (բացառությամբ սույն մասի 1-ին կետում նշված քաղաքների)` 2022 թվականի հունվարի 1-ից</w:t>
      </w:r>
      <w:r w:rsidRPr="0047288C">
        <w:rPr>
          <w:rFonts w:ascii="Cambria Math" w:eastAsia="Times New Roman" w:hAnsi="Cambria Math" w:cs="Cambria Math"/>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3) 1000 և ավելի բնակիչ ունեցող գյուղերում` 2023 թվականի հունվարի 1-ից</w:t>
      </w:r>
      <w:r w:rsidRPr="0047288C">
        <w:rPr>
          <w:rFonts w:ascii="Cambria Math" w:eastAsia="Times New Roman" w:hAnsi="Cambria Math" w:cs="Cambria Math"/>
          <w:color w:val="000000"/>
          <w:sz w:val="24"/>
          <w:szCs w:val="24"/>
        </w:rPr>
        <w:t>․</w:t>
      </w:r>
    </w:p>
    <w:p w:rsidR="0047288C" w:rsidRPr="0047288C"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 xml:space="preserve">4) </w:t>
      </w:r>
      <w:proofErr w:type="gramStart"/>
      <w:r w:rsidRPr="0047288C">
        <w:rPr>
          <w:rFonts w:ascii="GHEA Grapalat" w:eastAsia="Times New Roman" w:hAnsi="GHEA Grapalat" w:cs="Times New Roman"/>
          <w:color w:val="000000"/>
          <w:sz w:val="24"/>
          <w:szCs w:val="24"/>
        </w:rPr>
        <w:t>մինչև</w:t>
      </w:r>
      <w:proofErr w:type="gramEnd"/>
      <w:r w:rsidRPr="0047288C">
        <w:rPr>
          <w:rFonts w:ascii="GHEA Grapalat" w:eastAsia="Times New Roman" w:hAnsi="GHEA Grapalat" w:cs="Times New Roman"/>
          <w:color w:val="000000"/>
          <w:sz w:val="24"/>
          <w:szCs w:val="24"/>
        </w:rPr>
        <w:t xml:space="preserve"> 1000 բնակիչ ունեցող գյուղերում` 2024 թվականի հունվարի 1-ից:</w:t>
      </w:r>
    </w:p>
    <w:p w:rsidR="0047288C" w:rsidRDefault="0047288C" w:rsidP="0047288C">
      <w:pPr>
        <w:shd w:val="clear" w:color="auto" w:fill="FFFFFF"/>
        <w:spacing w:after="0" w:line="360" w:lineRule="auto"/>
        <w:ind w:firstLine="375"/>
        <w:rPr>
          <w:ins w:id="72" w:author="Anna.Hakobyan" w:date="2022-11-07T09:55:00Z"/>
          <w:rFonts w:ascii="GHEA Grapalat" w:eastAsia="Times New Roman" w:hAnsi="GHEA Grapalat" w:cs="Times New Roman"/>
          <w:color w:val="000000"/>
          <w:sz w:val="24"/>
          <w:szCs w:val="24"/>
        </w:rPr>
      </w:pPr>
      <w:r w:rsidRPr="0047288C">
        <w:rPr>
          <w:rFonts w:ascii="GHEA Grapalat" w:eastAsia="Times New Roman" w:hAnsi="GHEA Grapalat" w:cs="Times New Roman"/>
          <w:color w:val="000000"/>
          <w:sz w:val="24"/>
          <w:szCs w:val="24"/>
        </w:rPr>
        <w:t>13. 2022 թվականի մայիսի 1-ի դրությամբ միաժամանակ կերակրողին կորցնելու դեպքում նպաստ ստանալու իրավունք ունեցող և նույն կերակրողի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ստանալու իրավունք ունեցող (շահառու հանդիսացող) անձի՝ կերակրողին կորցնելու դեպքում նպաստի չափը չի փոխվում, որևէ հիմքով նպաստ ստանալու իրավունքը դադարելու դեպքում նպաստ ստանալու իրավունքը չի վերականգնվում:</w:t>
      </w:r>
    </w:p>
    <w:p w:rsidR="00985BBF" w:rsidRPr="00985BBF" w:rsidRDefault="00985BBF" w:rsidP="00985BBF">
      <w:pPr>
        <w:spacing w:after="0" w:line="360" w:lineRule="auto"/>
        <w:ind w:firstLine="720"/>
        <w:jc w:val="both"/>
        <w:rPr>
          <w:ins w:id="73" w:author="Anna.Hakobyan" w:date="2022-11-07T09:55:00Z"/>
          <w:rFonts w:ascii="GHEA Grapalat" w:eastAsia="Times New Roman" w:hAnsi="GHEA Grapalat" w:cs="Times New Roman"/>
          <w:color w:val="000000"/>
          <w:sz w:val="24"/>
          <w:szCs w:val="24"/>
          <w:lang w:val="hy-AM"/>
        </w:rPr>
      </w:pPr>
      <w:ins w:id="74" w:author="Anna.Hakobyan" w:date="2022-11-07T09:55:00Z">
        <w:r w:rsidRPr="00985BBF">
          <w:rPr>
            <w:rFonts w:ascii="GHEA Grapalat" w:hAnsi="GHEA Grapalat"/>
            <w:sz w:val="24"/>
            <w:szCs w:val="24"/>
            <w:lang w:val="hy-AM"/>
          </w:rPr>
          <w:t xml:space="preserve">14. </w:t>
        </w:r>
        <w:r w:rsidRPr="00985BBF">
          <w:rPr>
            <w:rFonts w:ascii="GHEA Grapalat" w:eastAsia="Times New Roman" w:hAnsi="GHEA Grapalat" w:cs="Times New Roman"/>
            <w:color w:val="000000"/>
            <w:sz w:val="24"/>
            <w:szCs w:val="24"/>
            <w:lang w:val="hy-AM"/>
          </w:rPr>
          <w:t xml:space="preserve">Մինչև 2023 թվականի դեկտեմբերի </w:t>
        </w:r>
      </w:ins>
      <w:ins w:id="75" w:author="Hayk.Sarikyan" w:date="2022-11-14T16:54:00Z">
        <w:r w:rsidR="00A65EEF">
          <w:rPr>
            <w:rFonts w:ascii="GHEA Grapalat" w:eastAsia="Times New Roman" w:hAnsi="GHEA Grapalat" w:cs="Times New Roman"/>
            <w:color w:val="000000"/>
            <w:sz w:val="24"/>
            <w:szCs w:val="24"/>
            <w:lang w:val="hy-AM"/>
          </w:rPr>
          <w:t>3</w:t>
        </w:r>
      </w:ins>
      <w:bookmarkStart w:id="76" w:name="_GoBack"/>
      <w:bookmarkEnd w:id="76"/>
      <w:ins w:id="77" w:author="Anna.Hakobyan" w:date="2022-11-07T09:55:00Z">
        <w:r w:rsidRPr="00985BBF">
          <w:rPr>
            <w:rFonts w:ascii="GHEA Grapalat" w:eastAsia="Times New Roman" w:hAnsi="GHEA Grapalat" w:cs="Times New Roman"/>
            <w:color w:val="000000"/>
            <w:sz w:val="24"/>
            <w:szCs w:val="24"/>
            <w:lang w:val="hy-AM"/>
          </w:rPr>
          <w:t xml:space="preserve">1-ը </w:t>
        </w:r>
        <w:r w:rsidRPr="00985BBF">
          <w:rPr>
            <w:rFonts w:ascii="GHEA Grapalat" w:eastAsia="Times New Roman" w:hAnsi="GHEA Grapalat" w:cs="Times New Roman"/>
            <w:sz w:val="24"/>
            <w:szCs w:val="24"/>
            <w:lang w:val="hy-AM"/>
          </w:rPr>
          <w:t xml:space="preserve">հաշմանդամություն ունեցող անձ ճանաչված լինելու մասին անձին տրված </w:t>
        </w:r>
        <w:r w:rsidRPr="00985BBF">
          <w:rPr>
            <w:rFonts w:ascii="GHEA Grapalat" w:eastAsia="Times New Roman" w:hAnsi="GHEA Grapalat" w:cs="Times New Roman"/>
            <w:color w:val="000000"/>
            <w:sz w:val="24"/>
            <w:szCs w:val="24"/>
            <w:lang w:val="hy-AM"/>
          </w:rPr>
          <w:t>տեղեկանքները (վարչական ակտերի քաղվածքները) հիմք են սույն օրենքով նպաստ նշանակելու, նպաստ ստանալու իրավունքը դադարեցնելու, նպաստ ստանալու իրավունքը վերականգնելու, թաղման նպաստ նշանակելու համար։ Այս դեպքում՝</w:t>
        </w:r>
      </w:ins>
    </w:p>
    <w:p w:rsidR="00985BBF" w:rsidRPr="00985BBF" w:rsidRDefault="00985BBF" w:rsidP="00985BBF">
      <w:pPr>
        <w:spacing w:after="0" w:line="360" w:lineRule="auto"/>
        <w:ind w:firstLine="720"/>
        <w:jc w:val="both"/>
        <w:rPr>
          <w:ins w:id="78" w:author="Anna.Hakobyan" w:date="2022-11-07T09:55:00Z"/>
          <w:rFonts w:ascii="GHEA Grapalat" w:eastAsia="Times New Roman" w:hAnsi="GHEA Grapalat" w:cs="Times New Roman"/>
          <w:color w:val="000000"/>
          <w:sz w:val="24"/>
          <w:szCs w:val="24"/>
          <w:lang w:val="hy-AM"/>
        </w:rPr>
      </w:pPr>
      <w:ins w:id="79" w:author="Anna.Hakobyan" w:date="2022-11-07T09:55:00Z">
        <w:r w:rsidRPr="00985BBF">
          <w:rPr>
            <w:rFonts w:ascii="GHEA Grapalat" w:eastAsia="Times New Roman" w:hAnsi="GHEA Grapalat" w:cs="Times New Roman"/>
            <w:color w:val="000000"/>
            <w:sz w:val="24"/>
            <w:szCs w:val="24"/>
            <w:lang w:val="hy-AM"/>
          </w:rPr>
          <w:lastRenderedPageBreak/>
          <w:t>1) «1-ին խմբի հաշմանդամ անձ» կարգավիճակը հավասարեցվում է անձի ֆունկցիոնալությունը գնահատող հանձնաժողովի որոշմամբ սահմանված «ֆունկցիոնալության խորը աստիճանի  սահմանափակումով հաշմանդամություն ունեցող անձ» կարգավիճակին,</w:t>
        </w:r>
      </w:ins>
    </w:p>
    <w:p w:rsidR="00985BBF" w:rsidRPr="00985BBF" w:rsidRDefault="00985BBF" w:rsidP="00985BBF">
      <w:pPr>
        <w:spacing w:after="0" w:line="360" w:lineRule="auto"/>
        <w:ind w:firstLine="720"/>
        <w:jc w:val="both"/>
        <w:rPr>
          <w:ins w:id="80" w:author="Anna.Hakobyan" w:date="2022-11-07T09:55:00Z"/>
          <w:rFonts w:ascii="GHEA Grapalat" w:eastAsia="Times New Roman" w:hAnsi="GHEA Grapalat" w:cs="Times New Roman"/>
          <w:color w:val="000000"/>
          <w:sz w:val="24"/>
          <w:szCs w:val="24"/>
          <w:lang w:val="hy-AM"/>
        </w:rPr>
      </w:pPr>
      <w:ins w:id="81" w:author="Anna.Hakobyan" w:date="2022-11-07T09:55:00Z">
        <w:r w:rsidRPr="00985BBF">
          <w:rPr>
            <w:rFonts w:ascii="GHEA Grapalat" w:eastAsia="Times New Roman" w:hAnsi="GHEA Grapalat" w:cs="Times New Roman"/>
            <w:color w:val="000000"/>
            <w:sz w:val="24"/>
            <w:szCs w:val="24"/>
            <w:lang w:val="hy-AM"/>
          </w:rPr>
          <w:t>2) «2-րդ խմբի հաշմանդամ անձ» կարգավիճակը հավասարեցվում է անձի ֆունկցիոնալությունը գնահատող հանձնաժողովի որոշմամբ սահմանված «ֆունկցիոնալության ծանր աստիճանի  սահմանափակումով հաշմանդամություն ունեցող անձ» կարգավիճակին,</w:t>
        </w:r>
      </w:ins>
    </w:p>
    <w:p w:rsidR="00985BBF" w:rsidRPr="00985BBF" w:rsidRDefault="00985BBF" w:rsidP="00985BBF">
      <w:pPr>
        <w:spacing w:after="0" w:line="360" w:lineRule="auto"/>
        <w:ind w:firstLine="720"/>
        <w:jc w:val="both"/>
        <w:rPr>
          <w:ins w:id="82" w:author="Anna.Hakobyan" w:date="2022-11-07T09:55:00Z"/>
          <w:rFonts w:ascii="GHEA Grapalat" w:eastAsia="Times New Roman" w:hAnsi="GHEA Grapalat" w:cs="Times New Roman"/>
          <w:sz w:val="24"/>
          <w:szCs w:val="24"/>
          <w:lang w:val="hy-AM"/>
        </w:rPr>
      </w:pPr>
      <w:ins w:id="83" w:author="Anna.Hakobyan" w:date="2022-11-07T09:55:00Z">
        <w:r w:rsidRPr="00985BBF">
          <w:rPr>
            <w:rFonts w:ascii="GHEA Grapalat" w:eastAsia="Times New Roman" w:hAnsi="GHEA Grapalat" w:cs="Times New Roman"/>
            <w:color w:val="000000"/>
            <w:sz w:val="24"/>
            <w:szCs w:val="24"/>
            <w:lang w:val="hy-AM"/>
          </w:rPr>
          <w:t>3) «3-րդ խմբի հաշմանդամ անձ» կարգավիճակը հավասարեցվում է անձի ֆունկցիոնալությունը գնահատող հանձնաժողովի որոշմամբ</w:t>
        </w:r>
        <w:r w:rsidRPr="00985BBF">
          <w:rPr>
            <w:rFonts w:ascii="GHEA Grapalat" w:eastAsia="Times New Roman" w:hAnsi="GHEA Grapalat" w:cs="Times New Roman"/>
            <w:sz w:val="24"/>
            <w:szCs w:val="24"/>
            <w:lang w:val="hy-AM"/>
          </w:rPr>
          <w:t xml:space="preserve"> սահմանված «ֆունկցիոնալության միջին աստիճանի  սահմանափակումով հաշմանդամություն ունեցող անձ» կարգավիճակին,</w:t>
        </w:r>
      </w:ins>
    </w:p>
    <w:p w:rsidR="00985BBF" w:rsidRPr="00985BBF" w:rsidRDefault="00985BBF" w:rsidP="00985BBF">
      <w:pPr>
        <w:shd w:val="clear" w:color="auto" w:fill="FFFFFF"/>
        <w:spacing w:after="0" w:line="360" w:lineRule="auto"/>
        <w:ind w:firstLine="375"/>
        <w:rPr>
          <w:ins w:id="84" w:author="Anna.Hakobyan" w:date="2022-10-06T17:04:00Z"/>
          <w:rFonts w:ascii="GHEA Grapalat" w:eastAsia="Times New Roman" w:hAnsi="GHEA Grapalat" w:cs="Times New Roman"/>
          <w:color w:val="000000"/>
          <w:sz w:val="24"/>
          <w:szCs w:val="24"/>
          <w:lang w:val="hy-AM"/>
          <w:rPrChange w:id="85" w:author="Anna.Hakobyan" w:date="2022-11-07T09:55:00Z">
            <w:rPr>
              <w:ins w:id="86" w:author="Anna.Hakobyan" w:date="2022-10-06T17:04:00Z"/>
              <w:rFonts w:ascii="GHEA Grapalat" w:eastAsia="Times New Roman" w:hAnsi="GHEA Grapalat" w:cs="Times New Roman"/>
              <w:color w:val="000000"/>
              <w:sz w:val="24"/>
              <w:szCs w:val="24"/>
            </w:rPr>
          </w:rPrChange>
        </w:rPr>
      </w:pPr>
      <w:ins w:id="87" w:author="Anna.Hakobyan" w:date="2022-11-07T09:55:00Z">
        <w:r w:rsidRPr="00985BBF">
          <w:rPr>
            <w:rFonts w:ascii="GHEA Grapalat" w:eastAsia="Times New Roman" w:hAnsi="GHEA Grapalat" w:cs="Times New Roman"/>
            <w:sz w:val="24"/>
            <w:szCs w:val="24"/>
            <w:lang w:val="hy-AM"/>
          </w:rPr>
          <w:t>4) հաշմանդամության կրկնակի գնահատմանը վերաբերող՝ սույն օրենքի դրույթները կիրառելի են վերափորձաքննության նկատմամբ։</w:t>
        </w:r>
      </w:ins>
    </w:p>
    <w:p w:rsidR="0047288C" w:rsidRPr="00573C5F" w:rsidRDefault="00985BBF"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88" w:author="Anna.Hakobyan" w:date="2022-10-28T18:04:00Z">
            <w:rPr>
              <w:rFonts w:ascii="GHEA Grapalat" w:eastAsia="Times New Roman" w:hAnsi="GHEA Grapalat" w:cs="Times New Roman"/>
              <w:color w:val="000000"/>
              <w:sz w:val="24"/>
              <w:szCs w:val="24"/>
            </w:rPr>
          </w:rPrChange>
        </w:rPr>
      </w:pPr>
      <w:r w:rsidRPr="004E244C" w:rsidDel="00985BBF">
        <w:rPr>
          <w:rFonts w:ascii="GHEA Grapalat" w:hAnsi="GHEA Grapalat"/>
          <w:sz w:val="24"/>
          <w:szCs w:val="24"/>
          <w:lang w:val="hy-AM"/>
        </w:rPr>
        <w:t xml:space="preserve"> </w:t>
      </w:r>
      <w:r w:rsidR="0047288C" w:rsidRPr="00573C5F">
        <w:rPr>
          <w:rFonts w:ascii="GHEA Grapalat" w:eastAsia="Times New Roman" w:hAnsi="GHEA Grapalat" w:cs="Times New Roman"/>
          <w:b/>
          <w:bCs/>
          <w:i/>
          <w:iCs/>
          <w:color w:val="000000"/>
          <w:sz w:val="24"/>
          <w:szCs w:val="24"/>
          <w:lang w:val="hy-AM"/>
          <w:rPrChange w:id="89" w:author="Anna.Hakobyan" w:date="2022-10-28T18:04:00Z">
            <w:rPr>
              <w:rFonts w:ascii="GHEA Grapalat" w:eastAsia="Times New Roman" w:hAnsi="GHEA Grapalat" w:cs="Times New Roman"/>
              <w:b/>
              <w:bCs/>
              <w:i/>
              <w:iCs/>
              <w:color w:val="000000"/>
              <w:sz w:val="24"/>
              <w:szCs w:val="24"/>
            </w:rPr>
          </w:rPrChange>
        </w:rPr>
        <w:t>(39-րդ հոդվածը</w:t>
      </w:r>
      <w:r w:rsidR="0047288C" w:rsidRPr="00573C5F">
        <w:rPr>
          <w:rFonts w:ascii="Calibri" w:eastAsia="Times New Roman" w:hAnsi="Calibri" w:cs="Calibri"/>
          <w:b/>
          <w:bCs/>
          <w:i/>
          <w:iCs/>
          <w:color w:val="000000"/>
          <w:sz w:val="24"/>
          <w:szCs w:val="24"/>
          <w:lang w:val="hy-AM"/>
          <w:rPrChange w:id="90" w:author="Anna.Hakobyan" w:date="2022-10-28T18:04:00Z">
            <w:rPr>
              <w:rFonts w:ascii="Calibri" w:eastAsia="Times New Roman" w:hAnsi="Calibri" w:cs="Calibri"/>
              <w:b/>
              <w:bCs/>
              <w:i/>
              <w:iCs/>
              <w:color w:val="000000"/>
              <w:sz w:val="24"/>
              <w:szCs w:val="24"/>
            </w:rPr>
          </w:rPrChange>
        </w:rPr>
        <w:t> </w:t>
      </w:r>
      <w:r w:rsidR="0047288C" w:rsidRPr="00573C5F">
        <w:rPr>
          <w:rFonts w:ascii="GHEA Grapalat" w:eastAsia="Times New Roman" w:hAnsi="GHEA Grapalat" w:cs="GHEA Grapalat"/>
          <w:b/>
          <w:bCs/>
          <w:i/>
          <w:iCs/>
          <w:color w:val="000000"/>
          <w:sz w:val="24"/>
          <w:szCs w:val="24"/>
          <w:lang w:val="hy-AM"/>
          <w:rPrChange w:id="91" w:author="Anna.Hakobyan" w:date="2022-10-28T18:04:00Z">
            <w:rPr>
              <w:rFonts w:ascii="GHEA Grapalat" w:eastAsia="Times New Roman" w:hAnsi="GHEA Grapalat" w:cs="GHEA Grapalat"/>
              <w:b/>
              <w:bCs/>
              <w:i/>
              <w:iCs/>
              <w:color w:val="000000"/>
              <w:sz w:val="24"/>
              <w:szCs w:val="24"/>
            </w:rPr>
          </w:rPrChange>
        </w:rPr>
        <w:t>լրաց</w:t>
      </w:r>
      <w:r w:rsidR="0047288C" w:rsidRPr="00573C5F">
        <w:rPr>
          <w:rFonts w:ascii="GHEA Grapalat" w:eastAsia="Times New Roman" w:hAnsi="GHEA Grapalat" w:cs="Times New Roman"/>
          <w:b/>
          <w:bCs/>
          <w:i/>
          <w:iCs/>
          <w:color w:val="000000"/>
          <w:sz w:val="24"/>
          <w:szCs w:val="24"/>
          <w:lang w:val="hy-AM"/>
          <w:rPrChange w:id="92" w:author="Anna.Hakobyan" w:date="2022-10-28T18:04:00Z">
            <w:rPr>
              <w:rFonts w:ascii="GHEA Grapalat" w:eastAsia="Times New Roman" w:hAnsi="GHEA Grapalat" w:cs="Times New Roman"/>
              <w:b/>
              <w:bCs/>
              <w:i/>
              <w:iCs/>
              <w:color w:val="000000"/>
              <w:sz w:val="24"/>
              <w:szCs w:val="24"/>
            </w:rPr>
          </w:rPrChange>
        </w:rPr>
        <w:t xml:space="preserve">. 16.12.16 </w:t>
      </w:r>
      <w:r w:rsidR="0047288C" w:rsidRPr="00573C5F">
        <w:rPr>
          <w:rFonts w:ascii="GHEA Grapalat" w:eastAsia="Times New Roman" w:hAnsi="GHEA Grapalat" w:cs="GHEA Grapalat"/>
          <w:b/>
          <w:bCs/>
          <w:i/>
          <w:iCs/>
          <w:color w:val="000000"/>
          <w:sz w:val="24"/>
          <w:szCs w:val="24"/>
          <w:lang w:val="hy-AM"/>
          <w:rPrChange w:id="93" w:author="Anna.Hakobyan" w:date="2022-10-28T18:04:00Z">
            <w:rPr>
              <w:rFonts w:ascii="GHEA Grapalat" w:eastAsia="Times New Roman" w:hAnsi="GHEA Grapalat" w:cs="GHEA Grapalat"/>
              <w:b/>
              <w:bCs/>
              <w:i/>
              <w:iCs/>
              <w:color w:val="000000"/>
              <w:sz w:val="24"/>
              <w:szCs w:val="24"/>
            </w:rPr>
          </w:rPrChange>
        </w:rPr>
        <w:t>ՀՕ</w:t>
      </w:r>
      <w:r w:rsidR="0047288C" w:rsidRPr="00573C5F">
        <w:rPr>
          <w:rFonts w:ascii="GHEA Grapalat" w:eastAsia="Times New Roman" w:hAnsi="GHEA Grapalat" w:cs="Times New Roman"/>
          <w:b/>
          <w:bCs/>
          <w:i/>
          <w:iCs/>
          <w:color w:val="000000"/>
          <w:sz w:val="24"/>
          <w:szCs w:val="24"/>
          <w:lang w:val="hy-AM"/>
          <w:rPrChange w:id="94" w:author="Anna.Hakobyan" w:date="2022-10-28T18:04:00Z">
            <w:rPr>
              <w:rFonts w:ascii="GHEA Grapalat" w:eastAsia="Times New Roman" w:hAnsi="GHEA Grapalat" w:cs="Times New Roman"/>
              <w:b/>
              <w:bCs/>
              <w:i/>
              <w:iCs/>
              <w:color w:val="000000"/>
              <w:sz w:val="24"/>
              <w:szCs w:val="24"/>
            </w:rPr>
          </w:rPrChange>
        </w:rPr>
        <w:t>-223-</w:t>
      </w:r>
      <w:r w:rsidR="0047288C" w:rsidRPr="00573C5F">
        <w:rPr>
          <w:rFonts w:ascii="GHEA Grapalat" w:eastAsia="Times New Roman" w:hAnsi="GHEA Grapalat" w:cs="GHEA Grapalat"/>
          <w:b/>
          <w:bCs/>
          <w:i/>
          <w:iCs/>
          <w:color w:val="000000"/>
          <w:sz w:val="24"/>
          <w:szCs w:val="24"/>
          <w:lang w:val="hy-AM"/>
          <w:rPrChange w:id="95" w:author="Anna.Hakobyan" w:date="2022-10-28T18:04:00Z">
            <w:rPr>
              <w:rFonts w:ascii="GHEA Grapalat" w:eastAsia="Times New Roman" w:hAnsi="GHEA Grapalat" w:cs="GHEA Grapalat"/>
              <w:b/>
              <w:bCs/>
              <w:i/>
              <w:iCs/>
              <w:color w:val="000000"/>
              <w:sz w:val="24"/>
              <w:szCs w:val="24"/>
            </w:rPr>
          </w:rPrChange>
        </w:rPr>
        <w:t>Ն</w:t>
      </w:r>
      <w:r w:rsidR="0047288C" w:rsidRPr="00573C5F">
        <w:rPr>
          <w:rFonts w:ascii="GHEA Grapalat" w:eastAsia="Times New Roman" w:hAnsi="GHEA Grapalat" w:cs="Times New Roman"/>
          <w:b/>
          <w:bCs/>
          <w:i/>
          <w:iCs/>
          <w:color w:val="000000"/>
          <w:sz w:val="24"/>
          <w:szCs w:val="24"/>
          <w:lang w:val="hy-AM"/>
          <w:rPrChange w:id="96" w:author="Anna.Hakobyan" w:date="2022-10-28T18:04:00Z">
            <w:rPr>
              <w:rFonts w:ascii="GHEA Grapalat" w:eastAsia="Times New Roman" w:hAnsi="GHEA Grapalat" w:cs="Times New Roman"/>
              <w:b/>
              <w:bCs/>
              <w:i/>
              <w:iCs/>
              <w:color w:val="000000"/>
              <w:sz w:val="24"/>
              <w:szCs w:val="24"/>
            </w:rPr>
          </w:rPrChange>
        </w:rPr>
        <w:t xml:space="preserve">, 18.06.20 </w:t>
      </w:r>
      <w:r w:rsidR="0047288C" w:rsidRPr="00573C5F">
        <w:rPr>
          <w:rFonts w:ascii="GHEA Grapalat" w:eastAsia="Times New Roman" w:hAnsi="GHEA Grapalat" w:cs="GHEA Grapalat"/>
          <w:b/>
          <w:bCs/>
          <w:i/>
          <w:iCs/>
          <w:color w:val="000000"/>
          <w:sz w:val="24"/>
          <w:szCs w:val="24"/>
          <w:lang w:val="hy-AM"/>
          <w:rPrChange w:id="97" w:author="Anna.Hakobyan" w:date="2022-10-28T18:04:00Z">
            <w:rPr>
              <w:rFonts w:ascii="GHEA Grapalat" w:eastAsia="Times New Roman" w:hAnsi="GHEA Grapalat" w:cs="GHEA Grapalat"/>
              <w:b/>
              <w:bCs/>
              <w:i/>
              <w:iCs/>
              <w:color w:val="000000"/>
              <w:sz w:val="24"/>
              <w:szCs w:val="24"/>
            </w:rPr>
          </w:rPrChange>
        </w:rPr>
        <w:t>ՀՕ</w:t>
      </w:r>
      <w:r w:rsidR="0047288C" w:rsidRPr="00573C5F">
        <w:rPr>
          <w:rFonts w:ascii="GHEA Grapalat" w:eastAsia="Times New Roman" w:hAnsi="GHEA Grapalat" w:cs="Times New Roman"/>
          <w:b/>
          <w:bCs/>
          <w:i/>
          <w:iCs/>
          <w:color w:val="000000"/>
          <w:sz w:val="24"/>
          <w:szCs w:val="24"/>
          <w:lang w:val="hy-AM"/>
          <w:rPrChange w:id="98" w:author="Anna.Hakobyan" w:date="2022-10-28T18:04:00Z">
            <w:rPr>
              <w:rFonts w:ascii="GHEA Grapalat" w:eastAsia="Times New Roman" w:hAnsi="GHEA Grapalat" w:cs="Times New Roman"/>
              <w:b/>
              <w:bCs/>
              <w:i/>
              <w:iCs/>
              <w:color w:val="000000"/>
              <w:sz w:val="24"/>
              <w:szCs w:val="24"/>
            </w:rPr>
          </w:rPrChange>
        </w:rPr>
        <w:t>-323-</w:t>
      </w:r>
      <w:r w:rsidR="0047288C" w:rsidRPr="00573C5F">
        <w:rPr>
          <w:rFonts w:ascii="GHEA Grapalat" w:eastAsia="Times New Roman" w:hAnsi="GHEA Grapalat" w:cs="GHEA Grapalat"/>
          <w:b/>
          <w:bCs/>
          <w:i/>
          <w:iCs/>
          <w:color w:val="000000"/>
          <w:sz w:val="24"/>
          <w:szCs w:val="24"/>
          <w:lang w:val="hy-AM"/>
          <w:rPrChange w:id="99" w:author="Anna.Hakobyan" w:date="2022-10-28T18:04:00Z">
            <w:rPr>
              <w:rFonts w:ascii="GHEA Grapalat" w:eastAsia="Times New Roman" w:hAnsi="GHEA Grapalat" w:cs="GHEA Grapalat"/>
              <w:b/>
              <w:bCs/>
              <w:i/>
              <w:iCs/>
              <w:color w:val="000000"/>
              <w:sz w:val="24"/>
              <w:szCs w:val="24"/>
            </w:rPr>
          </w:rPrChange>
        </w:rPr>
        <w:t>Ն</w:t>
      </w:r>
      <w:r w:rsidR="0047288C" w:rsidRPr="00573C5F">
        <w:rPr>
          <w:rFonts w:ascii="GHEA Grapalat" w:eastAsia="Times New Roman" w:hAnsi="GHEA Grapalat" w:cs="Times New Roman"/>
          <w:b/>
          <w:bCs/>
          <w:i/>
          <w:iCs/>
          <w:color w:val="000000"/>
          <w:sz w:val="24"/>
          <w:szCs w:val="24"/>
          <w:lang w:val="hy-AM"/>
          <w:rPrChange w:id="100" w:author="Anna.Hakobyan" w:date="2022-10-28T18:04:00Z">
            <w:rPr>
              <w:rFonts w:ascii="GHEA Grapalat" w:eastAsia="Times New Roman" w:hAnsi="GHEA Grapalat" w:cs="Times New Roman"/>
              <w:b/>
              <w:bCs/>
              <w:i/>
              <w:iCs/>
              <w:color w:val="000000"/>
              <w:sz w:val="24"/>
              <w:szCs w:val="24"/>
            </w:rPr>
          </w:rPrChange>
        </w:rPr>
        <w:t>,</w:t>
      </w:r>
      <w:r w:rsidR="0047288C" w:rsidRPr="00573C5F">
        <w:rPr>
          <w:rFonts w:ascii="Calibri" w:eastAsia="Times New Roman" w:hAnsi="Calibri" w:cs="Calibri"/>
          <w:b/>
          <w:bCs/>
          <w:i/>
          <w:iCs/>
          <w:color w:val="000000"/>
          <w:sz w:val="24"/>
          <w:szCs w:val="24"/>
          <w:lang w:val="hy-AM"/>
          <w:rPrChange w:id="101" w:author="Anna.Hakobyan" w:date="2022-10-28T18:04:00Z">
            <w:rPr>
              <w:rFonts w:ascii="Calibri" w:eastAsia="Times New Roman" w:hAnsi="Calibri" w:cs="Calibri"/>
              <w:b/>
              <w:bCs/>
              <w:i/>
              <w:iCs/>
              <w:color w:val="000000"/>
              <w:sz w:val="24"/>
              <w:szCs w:val="24"/>
            </w:rPr>
          </w:rPrChange>
        </w:rPr>
        <w:t> </w:t>
      </w:r>
      <w:r w:rsidR="0047288C" w:rsidRPr="00573C5F">
        <w:rPr>
          <w:rFonts w:ascii="GHEA Grapalat" w:eastAsia="Times New Roman" w:hAnsi="GHEA Grapalat" w:cs="Times New Roman"/>
          <w:b/>
          <w:bCs/>
          <w:i/>
          <w:iCs/>
          <w:color w:val="000000"/>
          <w:sz w:val="24"/>
          <w:szCs w:val="24"/>
          <w:lang w:val="hy-AM"/>
          <w:rPrChange w:id="102" w:author="Anna.Hakobyan" w:date="2022-10-28T18:04:00Z">
            <w:rPr>
              <w:rFonts w:ascii="GHEA Grapalat" w:eastAsia="Times New Roman" w:hAnsi="GHEA Grapalat" w:cs="Times New Roman"/>
              <w:b/>
              <w:bCs/>
              <w:i/>
              <w:iCs/>
              <w:color w:val="000000"/>
              <w:sz w:val="24"/>
              <w:szCs w:val="24"/>
            </w:rPr>
          </w:rPrChange>
        </w:rPr>
        <w:t xml:space="preserve">04.05.22 </w:t>
      </w:r>
      <w:r w:rsidR="0047288C" w:rsidRPr="00573C5F">
        <w:rPr>
          <w:rFonts w:ascii="GHEA Grapalat" w:eastAsia="Times New Roman" w:hAnsi="GHEA Grapalat" w:cs="GHEA Grapalat"/>
          <w:b/>
          <w:bCs/>
          <w:i/>
          <w:iCs/>
          <w:color w:val="000000"/>
          <w:sz w:val="24"/>
          <w:szCs w:val="24"/>
          <w:lang w:val="hy-AM"/>
          <w:rPrChange w:id="103" w:author="Anna.Hakobyan" w:date="2022-10-28T18:04:00Z">
            <w:rPr>
              <w:rFonts w:ascii="GHEA Grapalat" w:eastAsia="Times New Roman" w:hAnsi="GHEA Grapalat" w:cs="GHEA Grapalat"/>
              <w:b/>
              <w:bCs/>
              <w:i/>
              <w:iCs/>
              <w:color w:val="000000"/>
              <w:sz w:val="24"/>
              <w:szCs w:val="24"/>
            </w:rPr>
          </w:rPrChange>
        </w:rPr>
        <w:t>ՀՕ</w:t>
      </w:r>
      <w:r w:rsidR="0047288C" w:rsidRPr="00573C5F">
        <w:rPr>
          <w:rFonts w:ascii="GHEA Grapalat" w:eastAsia="Times New Roman" w:hAnsi="GHEA Grapalat" w:cs="Times New Roman"/>
          <w:b/>
          <w:bCs/>
          <w:i/>
          <w:iCs/>
          <w:color w:val="000000"/>
          <w:sz w:val="24"/>
          <w:szCs w:val="24"/>
          <w:lang w:val="hy-AM"/>
          <w:rPrChange w:id="104" w:author="Anna.Hakobyan" w:date="2022-10-28T18:04:00Z">
            <w:rPr>
              <w:rFonts w:ascii="GHEA Grapalat" w:eastAsia="Times New Roman" w:hAnsi="GHEA Grapalat" w:cs="Times New Roman"/>
              <w:b/>
              <w:bCs/>
              <w:i/>
              <w:iCs/>
              <w:color w:val="000000"/>
              <w:sz w:val="24"/>
              <w:szCs w:val="24"/>
            </w:rPr>
          </w:rPrChange>
        </w:rPr>
        <w:t>-114-</w:t>
      </w:r>
      <w:r w:rsidR="0047288C" w:rsidRPr="00573C5F">
        <w:rPr>
          <w:rFonts w:ascii="GHEA Grapalat" w:eastAsia="Times New Roman" w:hAnsi="GHEA Grapalat" w:cs="GHEA Grapalat"/>
          <w:b/>
          <w:bCs/>
          <w:i/>
          <w:iCs/>
          <w:color w:val="000000"/>
          <w:sz w:val="24"/>
          <w:szCs w:val="24"/>
          <w:lang w:val="hy-AM"/>
          <w:rPrChange w:id="105" w:author="Anna.Hakobyan" w:date="2022-10-28T18:04:00Z">
            <w:rPr>
              <w:rFonts w:ascii="GHEA Grapalat" w:eastAsia="Times New Roman" w:hAnsi="GHEA Grapalat" w:cs="GHEA Grapalat"/>
              <w:b/>
              <w:bCs/>
              <w:i/>
              <w:iCs/>
              <w:color w:val="000000"/>
              <w:sz w:val="24"/>
              <w:szCs w:val="24"/>
            </w:rPr>
          </w:rPrChange>
        </w:rPr>
        <w:t>Ն</w:t>
      </w:r>
      <w:r w:rsidR="0047288C" w:rsidRPr="00573C5F">
        <w:rPr>
          <w:rFonts w:ascii="GHEA Grapalat" w:eastAsia="Times New Roman" w:hAnsi="GHEA Grapalat" w:cs="Times New Roman"/>
          <w:b/>
          <w:bCs/>
          <w:i/>
          <w:iCs/>
          <w:color w:val="000000"/>
          <w:sz w:val="24"/>
          <w:szCs w:val="24"/>
          <w:lang w:val="hy-AM"/>
          <w:rPrChange w:id="106" w:author="Anna.Hakobyan" w:date="2022-10-28T18:04:00Z">
            <w:rPr>
              <w:rFonts w:ascii="GHEA Grapalat" w:eastAsia="Times New Roman" w:hAnsi="GHEA Grapalat" w:cs="Times New Roman"/>
              <w:b/>
              <w:bCs/>
              <w:i/>
              <w:iCs/>
              <w:color w:val="000000"/>
              <w:sz w:val="24"/>
              <w:szCs w:val="24"/>
            </w:rPr>
          </w:rPrChange>
        </w:rPr>
        <w:t>)</w:t>
      </w:r>
    </w:p>
    <w:p w:rsidR="0047288C" w:rsidRPr="00F61CD4"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107" w:author="Anna.Hakobyan" w:date="2022-11-02T11:43:00Z">
            <w:rPr>
              <w:rFonts w:ascii="GHEA Grapalat" w:eastAsia="Times New Roman" w:hAnsi="GHEA Grapalat" w:cs="Times New Roman"/>
              <w:color w:val="000000"/>
              <w:sz w:val="24"/>
              <w:szCs w:val="24"/>
            </w:rPr>
          </w:rPrChange>
        </w:rPr>
      </w:pPr>
      <w:r w:rsidRPr="00F61CD4">
        <w:rPr>
          <w:rFonts w:ascii="GHEA Grapalat" w:eastAsia="Times New Roman" w:hAnsi="GHEA Grapalat" w:cs="Times New Roman"/>
          <w:b/>
          <w:bCs/>
          <w:i/>
          <w:iCs/>
          <w:color w:val="000000"/>
          <w:sz w:val="24"/>
          <w:szCs w:val="24"/>
          <w:lang w:val="hy-AM"/>
          <w:rPrChange w:id="108" w:author="Anna.Hakobyan" w:date="2022-11-02T11:43:00Z">
            <w:rPr>
              <w:rFonts w:ascii="GHEA Grapalat" w:eastAsia="Times New Roman" w:hAnsi="GHEA Grapalat" w:cs="Times New Roman"/>
              <w:b/>
              <w:bCs/>
              <w:i/>
              <w:iCs/>
              <w:color w:val="000000"/>
              <w:sz w:val="24"/>
              <w:szCs w:val="24"/>
            </w:rPr>
          </w:rPrChange>
        </w:rPr>
        <w:t>(39-րդ հոդվածի 12-րդ մասում նշված՝ բանկը կամ Ազգային օպերատորին ընտրելու կարգը սահմանելու մասին Կառավարության որոշումն ընդունվում</w:t>
      </w:r>
      <w:r w:rsidRPr="00F61CD4">
        <w:rPr>
          <w:rFonts w:ascii="Calibri" w:eastAsia="Times New Roman" w:hAnsi="Calibri" w:cs="Calibri"/>
          <w:b/>
          <w:bCs/>
          <w:i/>
          <w:iCs/>
          <w:color w:val="000000"/>
          <w:sz w:val="24"/>
          <w:szCs w:val="24"/>
          <w:lang w:val="hy-AM"/>
          <w:rPrChange w:id="109" w:author="Anna.Hakobyan" w:date="2022-11-02T11:43:00Z">
            <w:rPr>
              <w:rFonts w:ascii="Calibri" w:eastAsia="Times New Roman" w:hAnsi="Calibri" w:cs="Calibri"/>
              <w:b/>
              <w:bCs/>
              <w:i/>
              <w:iCs/>
              <w:color w:val="000000"/>
              <w:sz w:val="24"/>
              <w:szCs w:val="24"/>
            </w:rPr>
          </w:rPrChange>
        </w:rPr>
        <w:t> </w:t>
      </w:r>
      <w:r w:rsidRPr="00F61CD4">
        <w:rPr>
          <w:rFonts w:ascii="GHEA Grapalat" w:eastAsia="Times New Roman" w:hAnsi="GHEA Grapalat" w:cs="GHEA Grapalat"/>
          <w:b/>
          <w:bCs/>
          <w:i/>
          <w:iCs/>
          <w:color w:val="000000"/>
          <w:sz w:val="24"/>
          <w:szCs w:val="24"/>
          <w:lang w:val="hy-AM"/>
          <w:rPrChange w:id="110" w:author="Anna.Hakobyan" w:date="2022-11-02T11:43:00Z">
            <w:rPr>
              <w:rFonts w:ascii="GHEA Grapalat" w:eastAsia="Times New Roman" w:hAnsi="GHEA Grapalat" w:cs="GHEA Grapalat"/>
              <w:b/>
              <w:bCs/>
              <w:i/>
              <w:iCs/>
              <w:color w:val="000000"/>
              <w:sz w:val="24"/>
              <w:szCs w:val="24"/>
            </w:rPr>
          </w:rPrChange>
        </w:rPr>
        <w:t>է</w:t>
      </w:r>
      <w:r w:rsidRPr="00F61CD4">
        <w:rPr>
          <w:rFonts w:ascii="Calibri" w:eastAsia="Times New Roman" w:hAnsi="Calibri" w:cs="Calibri"/>
          <w:b/>
          <w:bCs/>
          <w:i/>
          <w:iCs/>
          <w:color w:val="000000"/>
          <w:sz w:val="24"/>
          <w:szCs w:val="24"/>
          <w:lang w:val="hy-AM"/>
          <w:rPrChange w:id="111" w:author="Anna.Hakobyan" w:date="2022-11-02T11:43:00Z">
            <w:rPr>
              <w:rFonts w:ascii="Calibri" w:eastAsia="Times New Roman" w:hAnsi="Calibri" w:cs="Calibri"/>
              <w:b/>
              <w:bCs/>
              <w:i/>
              <w:iCs/>
              <w:color w:val="000000"/>
              <w:sz w:val="24"/>
              <w:szCs w:val="24"/>
            </w:rPr>
          </w:rPrChange>
        </w:rPr>
        <w:t> </w:t>
      </w:r>
      <w:r w:rsidRPr="00F61CD4">
        <w:rPr>
          <w:rFonts w:ascii="GHEA Grapalat" w:eastAsia="Times New Roman" w:hAnsi="GHEA Grapalat" w:cs="Times New Roman"/>
          <w:b/>
          <w:bCs/>
          <w:i/>
          <w:iCs/>
          <w:color w:val="000000"/>
          <w:sz w:val="24"/>
          <w:szCs w:val="24"/>
          <w:lang w:val="hy-AM"/>
          <w:rPrChange w:id="112" w:author="Anna.Hakobyan" w:date="2022-11-02T11:43:00Z">
            <w:rPr>
              <w:rFonts w:ascii="GHEA Grapalat" w:eastAsia="Times New Roman" w:hAnsi="GHEA Grapalat" w:cs="Times New Roman"/>
              <w:b/>
              <w:bCs/>
              <w:i/>
              <w:iCs/>
              <w:color w:val="000000"/>
              <w:sz w:val="24"/>
              <w:szCs w:val="24"/>
            </w:rPr>
          </w:rPrChange>
        </w:rPr>
        <w:t>18.06.20</w:t>
      </w:r>
      <w:r w:rsidRPr="00F61CD4">
        <w:rPr>
          <w:rFonts w:ascii="Calibri" w:eastAsia="Times New Roman" w:hAnsi="Calibri" w:cs="Calibri"/>
          <w:b/>
          <w:bCs/>
          <w:i/>
          <w:iCs/>
          <w:color w:val="000000"/>
          <w:sz w:val="24"/>
          <w:szCs w:val="24"/>
          <w:lang w:val="hy-AM"/>
          <w:rPrChange w:id="113" w:author="Anna.Hakobyan" w:date="2022-11-02T11:43:00Z">
            <w:rPr>
              <w:rFonts w:ascii="Calibri" w:eastAsia="Times New Roman" w:hAnsi="Calibri" w:cs="Calibri"/>
              <w:b/>
              <w:bCs/>
              <w:i/>
              <w:iCs/>
              <w:color w:val="000000"/>
              <w:sz w:val="24"/>
              <w:szCs w:val="24"/>
            </w:rPr>
          </w:rPrChange>
        </w:rPr>
        <w:t> </w:t>
      </w:r>
      <w:r w:rsidR="00F61CD4">
        <w:rPr>
          <w:rFonts w:ascii="GHEA Grapalat" w:eastAsia="Times New Roman" w:hAnsi="GHEA Grapalat" w:cs="Times New Roman"/>
          <w:b/>
          <w:bCs/>
          <w:i/>
          <w:iCs/>
          <w:color w:val="0000FF"/>
          <w:sz w:val="24"/>
          <w:szCs w:val="24"/>
          <w:u w:val="single"/>
        </w:rPr>
        <w:fldChar w:fldCharType="begin"/>
      </w:r>
      <w:r w:rsidR="00F61CD4" w:rsidRPr="00F61CD4">
        <w:rPr>
          <w:rFonts w:ascii="GHEA Grapalat" w:eastAsia="Times New Roman" w:hAnsi="GHEA Grapalat" w:cs="Times New Roman"/>
          <w:b/>
          <w:bCs/>
          <w:i/>
          <w:iCs/>
          <w:color w:val="0000FF"/>
          <w:sz w:val="24"/>
          <w:szCs w:val="24"/>
          <w:u w:val="single"/>
          <w:lang w:val="hy-AM"/>
          <w:rPrChange w:id="114" w:author="Anna.Hakobyan" w:date="2022-11-02T11:43:00Z">
            <w:rPr>
              <w:rFonts w:ascii="GHEA Grapalat" w:eastAsia="Times New Roman" w:hAnsi="GHEA Grapalat" w:cs="Times New Roman"/>
              <w:b/>
              <w:bCs/>
              <w:i/>
              <w:iCs/>
              <w:color w:val="0000FF"/>
              <w:sz w:val="24"/>
              <w:szCs w:val="24"/>
              <w:u w:val="single"/>
            </w:rPr>
          </w:rPrChange>
        </w:rPr>
        <w:instrText xml:space="preserve"> HYPERLINK "https://www.arlis.am/DocumentView.aspx?docid=143853" </w:instrText>
      </w:r>
      <w:r w:rsidR="00F61CD4">
        <w:rPr>
          <w:rFonts w:ascii="GHEA Grapalat" w:eastAsia="Times New Roman" w:hAnsi="GHEA Grapalat" w:cs="Times New Roman"/>
          <w:b/>
          <w:bCs/>
          <w:i/>
          <w:iCs/>
          <w:color w:val="0000FF"/>
          <w:sz w:val="24"/>
          <w:szCs w:val="24"/>
          <w:u w:val="single"/>
        </w:rPr>
        <w:fldChar w:fldCharType="separate"/>
      </w:r>
      <w:r w:rsidRPr="00F61CD4">
        <w:rPr>
          <w:rFonts w:ascii="GHEA Grapalat" w:eastAsia="Times New Roman" w:hAnsi="GHEA Grapalat" w:cs="Times New Roman"/>
          <w:b/>
          <w:bCs/>
          <w:i/>
          <w:iCs/>
          <w:color w:val="0000FF"/>
          <w:sz w:val="24"/>
          <w:szCs w:val="24"/>
          <w:u w:val="single"/>
          <w:lang w:val="hy-AM"/>
          <w:rPrChange w:id="115" w:author="Anna.Hakobyan" w:date="2022-11-02T11:43:00Z">
            <w:rPr>
              <w:rFonts w:ascii="GHEA Grapalat" w:eastAsia="Times New Roman" w:hAnsi="GHEA Grapalat" w:cs="Times New Roman"/>
              <w:b/>
              <w:bCs/>
              <w:i/>
              <w:iCs/>
              <w:color w:val="0000FF"/>
              <w:sz w:val="24"/>
              <w:szCs w:val="24"/>
              <w:u w:val="single"/>
            </w:rPr>
          </w:rPrChange>
        </w:rPr>
        <w:t>ՀՕ-323-Ն</w:t>
      </w:r>
      <w:r w:rsidR="00F61CD4">
        <w:rPr>
          <w:rFonts w:ascii="GHEA Grapalat" w:eastAsia="Times New Roman" w:hAnsi="GHEA Grapalat" w:cs="Times New Roman"/>
          <w:b/>
          <w:bCs/>
          <w:i/>
          <w:iCs/>
          <w:color w:val="0000FF"/>
          <w:sz w:val="24"/>
          <w:szCs w:val="24"/>
          <w:u w:val="single"/>
        </w:rPr>
        <w:fldChar w:fldCharType="end"/>
      </w:r>
      <w:r w:rsidRPr="00F61CD4">
        <w:rPr>
          <w:rFonts w:ascii="Calibri" w:eastAsia="Times New Roman" w:hAnsi="Calibri" w:cs="Calibri"/>
          <w:color w:val="000000"/>
          <w:sz w:val="24"/>
          <w:szCs w:val="24"/>
          <w:lang w:val="hy-AM"/>
          <w:rPrChange w:id="116" w:author="Anna.Hakobyan" w:date="2022-11-02T11:43:00Z">
            <w:rPr>
              <w:rFonts w:ascii="Calibri" w:eastAsia="Times New Roman" w:hAnsi="Calibri" w:cs="Calibri"/>
              <w:color w:val="000000"/>
              <w:sz w:val="24"/>
              <w:szCs w:val="24"/>
            </w:rPr>
          </w:rPrChange>
        </w:rPr>
        <w:t> </w:t>
      </w:r>
      <w:r w:rsidRPr="00F61CD4">
        <w:rPr>
          <w:rFonts w:ascii="GHEA Grapalat" w:eastAsia="Times New Roman" w:hAnsi="GHEA Grapalat" w:cs="Times New Roman"/>
          <w:b/>
          <w:bCs/>
          <w:i/>
          <w:iCs/>
          <w:color w:val="000000"/>
          <w:sz w:val="24"/>
          <w:szCs w:val="24"/>
          <w:lang w:val="hy-AM"/>
          <w:rPrChange w:id="117" w:author="Anna.Hakobyan" w:date="2022-11-02T11:43:00Z">
            <w:rPr>
              <w:rFonts w:ascii="GHEA Grapalat" w:eastAsia="Times New Roman" w:hAnsi="GHEA Grapalat" w:cs="Times New Roman"/>
              <w:b/>
              <w:bCs/>
              <w:i/>
              <w:iCs/>
              <w:color w:val="000000"/>
              <w:sz w:val="24"/>
              <w:szCs w:val="24"/>
            </w:rPr>
          </w:rPrChange>
        </w:rPr>
        <w:t>օրենքն ուժի մեջ մտնելուց հետո՝ վեցամսյա ժամկետում` համաձայն 18.06.20</w:t>
      </w:r>
      <w:r w:rsidRPr="00F61CD4">
        <w:rPr>
          <w:rFonts w:ascii="Calibri" w:eastAsia="Times New Roman" w:hAnsi="Calibri" w:cs="Calibri"/>
          <w:b/>
          <w:bCs/>
          <w:i/>
          <w:iCs/>
          <w:color w:val="000000"/>
          <w:sz w:val="24"/>
          <w:szCs w:val="24"/>
          <w:lang w:val="hy-AM"/>
          <w:rPrChange w:id="118" w:author="Anna.Hakobyan" w:date="2022-11-02T11:43:00Z">
            <w:rPr>
              <w:rFonts w:ascii="Calibri" w:eastAsia="Times New Roman" w:hAnsi="Calibri" w:cs="Calibri"/>
              <w:b/>
              <w:bCs/>
              <w:i/>
              <w:iCs/>
              <w:color w:val="000000"/>
              <w:sz w:val="24"/>
              <w:szCs w:val="24"/>
            </w:rPr>
          </w:rPrChange>
        </w:rPr>
        <w:t> </w:t>
      </w:r>
      <w:r w:rsidR="00F61CD4">
        <w:rPr>
          <w:rFonts w:ascii="GHEA Grapalat" w:eastAsia="Times New Roman" w:hAnsi="GHEA Grapalat" w:cs="Times New Roman"/>
          <w:b/>
          <w:bCs/>
          <w:i/>
          <w:iCs/>
          <w:color w:val="0000FF"/>
          <w:sz w:val="24"/>
          <w:szCs w:val="24"/>
          <w:u w:val="single"/>
        </w:rPr>
        <w:fldChar w:fldCharType="begin"/>
      </w:r>
      <w:r w:rsidR="00F61CD4" w:rsidRPr="00F61CD4">
        <w:rPr>
          <w:rFonts w:ascii="GHEA Grapalat" w:eastAsia="Times New Roman" w:hAnsi="GHEA Grapalat" w:cs="Times New Roman"/>
          <w:b/>
          <w:bCs/>
          <w:i/>
          <w:iCs/>
          <w:color w:val="0000FF"/>
          <w:sz w:val="24"/>
          <w:szCs w:val="24"/>
          <w:u w:val="single"/>
          <w:lang w:val="hy-AM"/>
          <w:rPrChange w:id="119" w:author="Anna.Hakobyan" w:date="2022-11-02T11:43:00Z">
            <w:rPr>
              <w:rFonts w:ascii="GHEA Grapalat" w:eastAsia="Times New Roman" w:hAnsi="GHEA Grapalat" w:cs="Times New Roman"/>
              <w:b/>
              <w:bCs/>
              <w:i/>
              <w:iCs/>
              <w:color w:val="0000FF"/>
              <w:sz w:val="24"/>
              <w:szCs w:val="24"/>
              <w:u w:val="single"/>
            </w:rPr>
          </w:rPrChange>
        </w:rPr>
        <w:instrText xml:space="preserve"> HYPERLINK "https://www.arlis.am/DocumentView.aspx?docid=143853" </w:instrText>
      </w:r>
      <w:r w:rsidR="00F61CD4">
        <w:rPr>
          <w:rFonts w:ascii="GHEA Grapalat" w:eastAsia="Times New Roman" w:hAnsi="GHEA Grapalat" w:cs="Times New Roman"/>
          <w:b/>
          <w:bCs/>
          <w:i/>
          <w:iCs/>
          <w:color w:val="0000FF"/>
          <w:sz w:val="24"/>
          <w:szCs w:val="24"/>
          <w:u w:val="single"/>
        </w:rPr>
        <w:fldChar w:fldCharType="separate"/>
      </w:r>
      <w:r w:rsidRPr="00F61CD4">
        <w:rPr>
          <w:rFonts w:ascii="GHEA Grapalat" w:eastAsia="Times New Roman" w:hAnsi="GHEA Grapalat" w:cs="Times New Roman"/>
          <w:b/>
          <w:bCs/>
          <w:i/>
          <w:iCs/>
          <w:color w:val="0000FF"/>
          <w:sz w:val="24"/>
          <w:szCs w:val="24"/>
          <w:u w:val="single"/>
          <w:lang w:val="hy-AM"/>
          <w:rPrChange w:id="120" w:author="Anna.Hakobyan" w:date="2022-11-02T11:43:00Z">
            <w:rPr>
              <w:rFonts w:ascii="GHEA Grapalat" w:eastAsia="Times New Roman" w:hAnsi="GHEA Grapalat" w:cs="Times New Roman"/>
              <w:b/>
              <w:bCs/>
              <w:i/>
              <w:iCs/>
              <w:color w:val="0000FF"/>
              <w:sz w:val="24"/>
              <w:szCs w:val="24"/>
              <w:u w:val="single"/>
            </w:rPr>
          </w:rPrChange>
        </w:rPr>
        <w:t>ՀՕ-323-Ն</w:t>
      </w:r>
      <w:r w:rsidR="00F61CD4">
        <w:rPr>
          <w:rFonts w:ascii="GHEA Grapalat" w:eastAsia="Times New Roman" w:hAnsi="GHEA Grapalat" w:cs="Times New Roman"/>
          <w:b/>
          <w:bCs/>
          <w:i/>
          <w:iCs/>
          <w:color w:val="0000FF"/>
          <w:sz w:val="24"/>
          <w:szCs w:val="24"/>
          <w:u w:val="single"/>
        </w:rPr>
        <w:fldChar w:fldCharType="end"/>
      </w:r>
      <w:r w:rsidRPr="00F61CD4">
        <w:rPr>
          <w:rFonts w:ascii="Calibri" w:eastAsia="Times New Roman" w:hAnsi="Calibri" w:cs="Calibri"/>
          <w:b/>
          <w:bCs/>
          <w:i/>
          <w:iCs/>
          <w:color w:val="000000"/>
          <w:sz w:val="24"/>
          <w:szCs w:val="24"/>
          <w:lang w:val="hy-AM"/>
          <w:rPrChange w:id="121" w:author="Anna.Hakobyan" w:date="2022-11-02T11:43:00Z">
            <w:rPr>
              <w:rFonts w:ascii="Calibri" w:eastAsia="Times New Roman" w:hAnsi="Calibri" w:cs="Calibri"/>
              <w:b/>
              <w:bCs/>
              <w:i/>
              <w:iCs/>
              <w:color w:val="000000"/>
              <w:sz w:val="24"/>
              <w:szCs w:val="24"/>
            </w:rPr>
          </w:rPrChange>
        </w:rPr>
        <w:t> </w:t>
      </w:r>
      <w:r w:rsidRPr="00F61CD4">
        <w:rPr>
          <w:rFonts w:ascii="GHEA Grapalat" w:eastAsia="Times New Roman" w:hAnsi="GHEA Grapalat" w:cs="GHEA Grapalat"/>
          <w:b/>
          <w:bCs/>
          <w:i/>
          <w:iCs/>
          <w:color w:val="000000"/>
          <w:sz w:val="24"/>
          <w:szCs w:val="24"/>
          <w:lang w:val="hy-AM"/>
          <w:rPrChange w:id="122" w:author="Anna.Hakobyan" w:date="2022-11-02T11:43:00Z">
            <w:rPr>
              <w:rFonts w:ascii="GHEA Grapalat" w:eastAsia="Times New Roman" w:hAnsi="GHEA Grapalat" w:cs="GHEA Grapalat"/>
              <w:b/>
              <w:bCs/>
              <w:i/>
              <w:iCs/>
              <w:color w:val="000000"/>
              <w:sz w:val="24"/>
              <w:szCs w:val="24"/>
            </w:rPr>
          </w:rPrChange>
        </w:rPr>
        <w:t>օրենքի</w:t>
      </w:r>
      <w:r w:rsidRPr="00F61CD4">
        <w:rPr>
          <w:rFonts w:ascii="GHEA Grapalat" w:eastAsia="Times New Roman" w:hAnsi="GHEA Grapalat" w:cs="Times New Roman"/>
          <w:b/>
          <w:bCs/>
          <w:i/>
          <w:iCs/>
          <w:color w:val="000000"/>
          <w:sz w:val="24"/>
          <w:szCs w:val="24"/>
          <w:lang w:val="hy-AM"/>
          <w:rPrChange w:id="123" w:author="Anna.Hakobyan" w:date="2022-11-02T11:43:00Z">
            <w:rPr>
              <w:rFonts w:ascii="GHEA Grapalat" w:eastAsia="Times New Roman" w:hAnsi="GHEA Grapalat" w:cs="Times New Roman"/>
              <w:b/>
              <w:bCs/>
              <w:i/>
              <w:iCs/>
              <w:color w:val="000000"/>
              <w:sz w:val="24"/>
              <w:szCs w:val="24"/>
            </w:rPr>
          </w:rPrChange>
        </w:rPr>
        <w:t xml:space="preserve"> 4-</w:t>
      </w:r>
      <w:r w:rsidRPr="00F61CD4">
        <w:rPr>
          <w:rFonts w:ascii="GHEA Grapalat" w:eastAsia="Times New Roman" w:hAnsi="GHEA Grapalat" w:cs="GHEA Grapalat"/>
          <w:b/>
          <w:bCs/>
          <w:i/>
          <w:iCs/>
          <w:color w:val="000000"/>
          <w:sz w:val="24"/>
          <w:szCs w:val="24"/>
          <w:lang w:val="hy-AM"/>
          <w:rPrChange w:id="124" w:author="Anna.Hakobyan" w:date="2022-11-02T11:43:00Z">
            <w:rPr>
              <w:rFonts w:ascii="GHEA Grapalat" w:eastAsia="Times New Roman" w:hAnsi="GHEA Grapalat" w:cs="GHEA Grapalat"/>
              <w:b/>
              <w:bCs/>
              <w:i/>
              <w:iCs/>
              <w:color w:val="000000"/>
              <w:sz w:val="24"/>
              <w:szCs w:val="24"/>
            </w:rPr>
          </w:rPrChange>
        </w:rPr>
        <w:t>րդ</w:t>
      </w:r>
      <w:r w:rsidRPr="00F61CD4">
        <w:rPr>
          <w:rFonts w:ascii="GHEA Grapalat" w:eastAsia="Times New Roman" w:hAnsi="GHEA Grapalat" w:cs="Times New Roman"/>
          <w:b/>
          <w:bCs/>
          <w:i/>
          <w:iCs/>
          <w:color w:val="000000"/>
          <w:sz w:val="24"/>
          <w:szCs w:val="24"/>
          <w:lang w:val="hy-AM"/>
          <w:rPrChange w:id="125" w:author="Anna.Hakobyan" w:date="2022-11-02T11:43:00Z">
            <w:rPr>
              <w:rFonts w:ascii="GHEA Grapalat" w:eastAsia="Times New Roman" w:hAnsi="GHEA Grapalat" w:cs="Times New Roman"/>
              <w:b/>
              <w:bCs/>
              <w:i/>
              <w:iCs/>
              <w:color w:val="000000"/>
              <w:sz w:val="24"/>
              <w:szCs w:val="24"/>
            </w:rPr>
          </w:rPrChange>
        </w:rPr>
        <w:t xml:space="preserve"> </w:t>
      </w:r>
      <w:r w:rsidRPr="00F61CD4">
        <w:rPr>
          <w:rFonts w:ascii="GHEA Grapalat" w:eastAsia="Times New Roman" w:hAnsi="GHEA Grapalat" w:cs="GHEA Grapalat"/>
          <w:b/>
          <w:bCs/>
          <w:i/>
          <w:iCs/>
          <w:color w:val="000000"/>
          <w:sz w:val="24"/>
          <w:szCs w:val="24"/>
          <w:lang w:val="hy-AM"/>
          <w:rPrChange w:id="126" w:author="Anna.Hakobyan" w:date="2022-11-02T11:43:00Z">
            <w:rPr>
              <w:rFonts w:ascii="GHEA Grapalat" w:eastAsia="Times New Roman" w:hAnsi="GHEA Grapalat" w:cs="GHEA Grapalat"/>
              <w:b/>
              <w:bCs/>
              <w:i/>
              <w:iCs/>
              <w:color w:val="000000"/>
              <w:sz w:val="24"/>
              <w:szCs w:val="24"/>
            </w:rPr>
          </w:rPrChange>
        </w:rPr>
        <w:t>հոդվածի</w:t>
      </w:r>
      <w:r w:rsidRPr="00F61CD4">
        <w:rPr>
          <w:rFonts w:ascii="GHEA Grapalat" w:eastAsia="Times New Roman" w:hAnsi="GHEA Grapalat" w:cs="Times New Roman"/>
          <w:b/>
          <w:bCs/>
          <w:i/>
          <w:iCs/>
          <w:color w:val="000000"/>
          <w:sz w:val="24"/>
          <w:szCs w:val="24"/>
          <w:lang w:val="hy-AM"/>
          <w:rPrChange w:id="127" w:author="Anna.Hakobyan" w:date="2022-11-02T11:43:00Z">
            <w:rPr>
              <w:rFonts w:ascii="GHEA Grapalat" w:eastAsia="Times New Roman" w:hAnsi="GHEA Grapalat" w:cs="Times New Roman"/>
              <w:b/>
              <w:bCs/>
              <w:i/>
              <w:iCs/>
              <w:color w:val="000000"/>
              <w:sz w:val="24"/>
              <w:szCs w:val="24"/>
            </w:rPr>
          </w:rPrChange>
        </w:rPr>
        <w:t>:)</w:t>
      </w:r>
    </w:p>
    <w:p w:rsidR="0047288C" w:rsidRPr="00F61CD4" w:rsidRDefault="0047288C" w:rsidP="0047288C">
      <w:pPr>
        <w:shd w:val="clear" w:color="auto" w:fill="FFFFFF"/>
        <w:spacing w:after="0" w:line="360" w:lineRule="auto"/>
        <w:ind w:firstLine="375"/>
        <w:rPr>
          <w:rFonts w:ascii="GHEA Grapalat" w:eastAsia="Times New Roman" w:hAnsi="GHEA Grapalat" w:cs="Times New Roman"/>
          <w:color w:val="000000"/>
          <w:sz w:val="24"/>
          <w:szCs w:val="24"/>
          <w:lang w:val="hy-AM"/>
          <w:rPrChange w:id="128" w:author="Anna.Hakobyan" w:date="2022-11-02T11:43:00Z">
            <w:rPr>
              <w:rFonts w:ascii="GHEA Grapalat" w:eastAsia="Times New Roman" w:hAnsi="GHEA Grapalat" w:cs="Times New Roman"/>
              <w:color w:val="000000"/>
              <w:sz w:val="24"/>
              <w:szCs w:val="24"/>
            </w:rPr>
          </w:rPrChange>
        </w:rPr>
      </w:pPr>
      <w:r w:rsidRPr="00F61CD4">
        <w:rPr>
          <w:rFonts w:ascii="Calibri" w:eastAsia="Times New Roman" w:hAnsi="Calibri" w:cs="Calibri"/>
          <w:color w:val="000000"/>
          <w:sz w:val="24"/>
          <w:szCs w:val="24"/>
          <w:lang w:val="hy-AM"/>
          <w:rPrChange w:id="129" w:author="Anna.Hakobyan" w:date="2022-11-02T11:43:00Z">
            <w:rPr>
              <w:rFonts w:ascii="Calibri" w:eastAsia="Times New Roman" w:hAnsi="Calibri" w:cs="Calibri"/>
              <w:color w:val="000000"/>
              <w:sz w:val="24"/>
              <w:szCs w:val="24"/>
            </w:rPr>
          </w:rPrChange>
        </w:rPr>
        <w:t> </w:t>
      </w:r>
    </w:p>
    <w:p w:rsidR="0047288C" w:rsidRPr="00F61CD4" w:rsidRDefault="0047288C" w:rsidP="0047288C">
      <w:pPr>
        <w:spacing w:line="360" w:lineRule="auto"/>
        <w:rPr>
          <w:rFonts w:ascii="GHEA Grapalat" w:hAnsi="GHEA Grapalat"/>
          <w:sz w:val="24"/>
          <w:szCs w:val="24"/>
          <w:lang w:val="hy-AM"/>
          <w:rPrChange w:id="130" w:author="Anna.Hakobyan" w:date="2022-11-02T11:43:00Z">
            <w:rPr>
              <w:rFonts w:ascii="GHEA Grapalat" w:hAnsi="GHEA Grapalat"/>
              <w:sz w:val="24"/>
              <w:szCs w:val="24"/>
            </w:rPr>
          </w:rPrChange>
        </w:rPr>
      </w:pPr>
    </w:p>
    <w:sectPr w:rsidR="0047288C" w:rsidRPr="00F61C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Hakobyan">
    <w15:presenceInfo w15:providerId="None" w15:userId="Anna.Hakobyan"/>
  </w15:person>
  <w15:person w15:author="Hayk.Sarikyan">
    <w15:presenceInfo w15:providerId="AD" w15:userId="S-1-5-21-3987009605-3915548093-243661217-3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0C8"/>
    <w:rsid w:val="000D5EA1"/>
    <w:rsid w:val="0047288C"/>
    <w:rsid w:val="004C60C8"/>
    <w:rsid w:val="004E244C"/>
    <w:rsid w:val="00573C5F"/>
    <w:rsid w:val="007E62E2"/>
    <w:rsid w:val="00985BBF"/>
    <w:rsid w:val="00A65EEF"/>
    <w:rsid w:val="00A66F00"/>
    <w:rsid w:val="00EE49FB"/>
    <w:rsid w:val="00EF6023"/>
    <w:rsid w:val="00F61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4C0B5"/>
  <w15:chartTrackingRefBased/>
  <w15:docId w15:val="{1F83C2B1-26A7-467D-8785-8EBD5AEF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8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Char Char Char,Char Char Char Char,Char Char Char1, webb,Обычный (веб)"/>
    <w:basedOn w:val="Normal"/>
    <w:link w:val="NormalWebChar"/>
    <w:uiPriority w:val="99"/>
    <w:unhideWhenUsed/>
    <w:qFormat/>
    <w:rsid w:val="004728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Char Char Char Char1, webb Char"/>
    <w:link w:val="NormalWeb"/>
    <w:uiPriority w:val="99"/>
    <w:locked/>
    <w:rsid w:val="0047288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72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79467">
      <w:bodyDiv w:val="1"/>
      <w:marLeft w:val="0"/>
      <w:marRight w:val="0"/>
      <w:marTop w:val="0"/>
      <w:marBottom w:val="0"/>
      <w:divBdr>
        <w:top w:val="none" w:sz="0" w:space="0" w:color="auto"/>
        <w:left w:val="none" w:sz="0" w:space="0" w:color="auto"/>
        <w:bottom w:val="none" w:sz="0" w:space="0" w:color="auto"/>
        <w:right w:val="none" w:sz="0" w:space="0" w:color="auto"/>
      </w:divBdr>
    </w:div>
    <w:div w:id="596986072">
      <w:bodyDiv w:val="1"/>
      <w:marLeft w:val="0"/>
      <w:marRight w:val="0"/>
      <w:marTop w:val="0"/>
      <w:marBottom w:val="0"/>
      <w:divBdr>
        <w:top w:val="none" w:sz="0" w:space="0" w:color="auto"/>
        <w:left w:val="none" w:sz="0" w:space="0" w:color="auto"/>
        <w:bottom w:val="none" w:sz="0" w:space="0" w:color="auto"/>
        <w:right w:val="none" w:sz="0" w:space="0" w:color="auto"/>
      </w:divBdr>
    </w:div>
    <w:div w:id="634457402">
      <w:bodyDiv w:val="1"/>
      <w:marLeft w:val="0"/>
      <w:marRight w:val="0"/>
      <w:marTop w:val="0"/>
      <w:marBottom w:val="0"/>
      <w:divBdr>
        <w:top w:val="none" w:sz="0" w:space="0" w:color="auto"/>
        <w:left w:val="none" w:sz="0" w:space="0" w:color="auto"/>
        <w:bottom w:val="none" w:sz="0" w:space="0" w:color="auto"/>
        <w:right w:val="none" w:sz="0" w:space="0" w:color="auto"/>
      </w:divBdr>
    </w:div>
    <w:div w:id="694774501">
      <w:bodyDiv w:val="1"/>
      <w:marLeft w:val="0"/>
      <w:marRight w:val="0"/>
      <w:marTop w:val="0"/>
      <w:marBottom w:val="0"/>
      <w:divBdr>
        <w:top w:val="none" w:sz="0" w:space="0" w:color="auto"/>
        <w:left w:val="none" w:sz="0" w:space="0" w:color="auto"/>
        <w:bottom w:val="none" w:sz="0" w:space="0" w:color="auto"/>
        <w:right w:val="none" w:sz="0" w:space="0" w:color="auto"/>
      </w:divBdr>
    </w:div>
    <w:div w:id="1492597208">
      <w:bodyDiv w:val="1"/>
      <w:marLeft w:val="0"/>
      <w:marRight w:val="0"/>
      <w:marTop w:val="0"/>
      <w:marBottom w:val="0"/>
      <w:divBdr>
        <w:top w:val="none" w:sz="0" w:space="0" w:color="auto"/>
        <w:left w:val="none" w:sz="0" w:space="0" w:color="auto"/>
        <w:bottom w:val="none" w:sz="0" w:space="0" w:color="auto"/>
        <w:right w:val="none" w:sz="0" w:space="0" w:color="auto"/>
      </w:divBdr>
    </w:div>
    <w:div w:id="1719891342">
      <w:bodyDiv w:val="1"/>
      <w:marLeft w:val="0"/>
      <w:marRight w:val="0"/>
      <w:marTop w:val="0"/>
      <w:marBottom w:val="0"/>
      <w:divBdr>
        <w:top w:val="none" w:sz="0" w:space="0" w:color="auto"/>
        <w:left w:val="none" w:sz="0" w:space="0" w:color="auto"/>
        <w:bottom w:val="none" w:sz="0" w:space="0" w:color="auto"/>
        <w:right w:val="none" w:sz="0" w:space="0" w:color="auto"/>
      </w:divBdr>
    </w:div>
    <w:div w:id="176711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s://www.arlis.am/DocumentView.aspx?docid=1483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21</Pages>
  <Words>4633</Words>
  <Characters>26414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Anna.Hakobyan</dc:creator>
  <cp:keywords/>
  <dc:description/>
  <cp:lastModifiedBy>Hayk.Sarikyan</cp:lastModifiedBy>
  <cp:revision>11</cp:revision>
  <dcterms:created xsi:type="dcterms:W3CDTF">2022-10-06T12:50:00Z</dcterms:created>
  <dcterms:modified xsi:type="dcterms:W3CDTF">2022-11-14T12:54:00Z</dcterms:modified>
</cp:coreProperties>
</file>