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E54" w:rsidRPr="00F81033" w:rsidRDefault="00185E54" w:rsidP="00185E54">
      <w:pPr>
        <w:spacing w:after="0" w:line="360" w:lineRule="auto"/>
        <w:ind w:firstLine="426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810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ՏԵՂԵԿԱՆՔ</w:t>
      </w:r>
    </w:p>
    <w:p w:rsidR="00185E54" w:rsidRPr="00F81033" w:rsidRDefault="00185E54" w:rsidP="00185E54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Style w:val="Strong"/>
          <w:rFonts w:ascii="GHEA Grapalat" w:hAnsi="GHEA Grapalat"/>
          <w:sz w:val="24"/>
          <w:szCs w:val="24"/>
          <w:lang w:val="hy-AM"/>
          <w:rPrChange w:id="0" w:author="Anna.Hakobyan" w:date="2022-10-06T17:22:00Z">
            <w:rPr>
              <w:rStyle w:val="Strong"/>
              <w:rFonts w:ascii="GHEA Grapalat" w:hAnsi="GHEA Grapalat"/>
              <w:sz w:val="24"/>
              <w:szCs w:val="24"/>
              <w:lang w:val="hy-AM"/>
            </w:rPr>
          </w:rPrChange>
        </w:rPr>
      </w:pPr>
    </w:p>
    <w:p w:rsidR="00185E54" w:rsidRPr="00F81033" w:rsidRDefault="00185E54" w:rsidP="00185E54">
      <w:pPr>
        <w:shd w:val="clear" w:color="auto" w:fill="FFFFFF"/>
        <w:spacing w:after="0" w:line="360" w:lineRule="auto"/>
        <w:ind w:left="-90" w:firstLine="720"/>
        <w:jc w:val="center"/>
        <w:rPr>
          <w:rStyle w:val="Strong"/>
          <w:rFonts w:ascii="GHEA Grapalat" w:eastAsia="Times New Roman" w:hAnsi="GHEA Grapalat" w:cs="Times New Roman"/>
          <w:bCs w:val="0"/>
          <w:color w:val="000000"/>
          <w:sz w:val="24"/>
          <w:szCs w:val="24"/>
          <w:lang w:val="hy-AM"/>
          <w:rPrChange w:id="1" w:author="Anna.Hakobyan" w:date="2022-10-06T17:22:00Z">
            <w:rPr>
              <w:rStyle w:val="Strong"/>
              <w:rFonts w:ascii="GHEA Grapalat" w:eastAsia="Times New Roman" w:hAnsi="GHEA Grapalat" w:cs="Times New Roman"/>
              <w:bCs w:val="0"/>
              <w:color w:val="000000"/>
              <w:sz w:val="24"/>
              <w:szCs w:val="24"/>
              <w:lang w:val="hy-AM"/>
            </w:rPr>
          </w:rPrChange>
        </w:rPr>
      </w:pPr>
      <w:r w:rsidRPr="00F81033">
        <w:rPr>
          <w:rFonts w:ascii="GHEA Grapalat" w:hAnsi="GHEA Grapalat"/>
          <w:b/>
          <w:sz w:val="24"/>
          <w:szCs w:val="24"/>
          <w:lang w:val="hy-AM"/>
          <w:rPrChange w:id="2" w:author="Anna.Hakobyan" w:date="2022-10-06T17:22:00Z">
            <w:rPr>
              <w:rFonts w:ascii="GHEA Grapalat" w:hAnsi="GHEA Grapalat"/>
              <w:b/>
              <w:sz w:val="24"/>
              <w:szCs w:val="24"/>
              <w:lang w:val="hy-AM"/>
            </w:rPr>
          </w:rPrChange>
        </w:rPr>
        <w:t></w:t>
      </w:r>
      <w:r w:rsidRPr="00F8103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  <w:rPrChange w:id="3" w:author="Anna.Hakobyan" w:date="2022-10-06T17:22:00Z">
            <w:rPr>
              <w:rFonts w:ascii="GHEA Grapalat" w:eastAsia="Times New Roman" w:hAnsi="GHEA Grapalat" w:cs="Times New Roman"/>
              <w:b/>
              <w:color w:val="000000"/>
              <w:sz w:val="24"/>
              <w:szCs w:val="24"/>
              <w:lang w:val="hy-AM" w:eastAsia="ru-RU"/>
            </w:rPr>
          </w:rPrChange>
        </w:rPr>
        <w:t>«</w:t>
      </w:r>
      <w:r w:rsidRPr="00F810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4" w:author="Anna.Hakobyan" w:date="2022-10-06T17:22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  <w:lang w:val="hy-AM"/>
            </w:rPr>
          </w:rPrChange>
        </w:rPr>
        <w:t>ՏԵՂԱԿԱՆ ԻՆՔՆԱԿԱՌԱՎԱՐՄԱՆ ՄԱՍԻՆ</w:t>
      </w:r>
      <w:r w:rsidRPr="00F81033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  <w:rPrChange w:id="5" w:author="Anna.Hakobyan" w:date="2022-10-06T17:22:00Z">
            <w:rPr>
              <w:rFonts w:ascii="GHEA Grapalat" w:eastAsia="Times New Roman" w:hAnsi="GHEA Grapalat" w:cs="Times New Roman"/>
              <w:b/>
              <w:color w:val="000000"/>
              <w:sz w:val="24"/>
              <w:szCs w:val="24"/>
              <w:lang w:val="hy-AM"/>
            </w:rPr>
          </w:rPrChange>
        </w:rPr>
        <w:t>» ՕՐԵՆՔՈՒՄ ՓՈՓՈԽՈՒԹՅՈՒՆՆԵՐ ԿԱՏԱՐԵԼՈՒ ՄԱՍԻՆ</w:t>
      </w:r>
      <w:r w:rsidRPr="00F81033">
        <w:rPr>
          <w:rFonts w:ascii="GHEA Grapalat" w:hAnsi="GHEA Grapalat"/>
          <w:b/>
          <w:sz w:val="24"/>
          <w:szCs w:val="24"/>
          <w:lang w:val="hy-AM"/>
          <w:rPrChange w:id="6" w:author="Anna.Hakobyan" w:date="2022-10-06T17:22:00Z">
            <w:rPr>
              <w:rFonts w:ascii="GHEA Grapalat" w:hAnsi="GHEA Grapalat"/>
              <w:b/>
              <w:sz w:val="24"/>
              <w:szCs w:val="24"/>
              <w:lang w:val="hy-AM"/>
            </w:rPr>
          </w:rPrChange>
        </w:rPr>
        <w:t xml:space="preserve">» ՕՐԵՆՔԻ </w:t>
      </w:r>
      <w:r w:rsidRPr="00F81033">
        <w:rPr>
          <w:rStyle w:val="Strong"/>
          <w:rFonts w:ascii="GHEA Grapalat" w:hAnsi="GHEA Grapalat"/>
          <w:sz w:val="24"/>
          <w:szCs w:val="24"/>
          <w:lang w:val="hy-AM"/>
          <w:rPrChange w:id="7" w:author="Anna.Hakobyan" w:date="2022-10-06T17:22:00Z">
            <w:rPr>
              <w:rStyle w:val="Strong"/>
              <w:rFonts w:ascii="GHEA Grapalat" w:hAnsi="GHEA Grapalat"/>
              <w:sz w:val="24"/>
              <w:szCs w:val="24"/>
              <w:lang w:val="hy-AM"/>
            </w:rPr>
          </w:rPrChange>
        </w:rPr>
        <w:t>ԼՐԱՑՎՈՂ ՀՈԴՎԱԾԻ ՎԵՐԱԲԵՐՅԱԼ</w:t>
      </w:r>
    </w:p>
    <w:p w:rsidR="00185C29" w:rsidRPr="00F81033" w:rsidRDefault="00185C29" w:rsidP="00185E54">
      <w:pPr>
        <w:spacing w:line="360" w:lineRule="auto"/>
        <w:rPr>
          <w:rFonts w:ascii="GHEA Grapalat" w:hAnsi="GHEA Grapalat"/>
          <w:sz w:val="24"/>
          <w:szCs w:val="24"/>
          <w:rPrChange w:id="8" w:author="Anna.Hakobyan" w:date="2022-10-06T17:22:00Z">
            <w:rPr>
              <w:rFonts w:ascii="GHEA Grapalat" w:hAnsi="GHEA Grapalat"/>
              <w:sz w:val="24"/>
              <w:szCs w:val="24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85E54" w:rsidRPr="00F81033" w:rsidTr="00185E5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9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0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Հոդված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1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12.</w:t>
            </w:r>
          </w:p>
        </w:tc>
        <w:tc>
          <w:tcPr>
            <w:tcW w:w="0" w:type="auto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12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3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Համայնքի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4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5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պարտադիր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6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17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խնդիրները</w:t>
            </w:r>
            <w:proofErr w:type="spellEnd"/>
          </w:p>
        </w:tc>
      </w:tr>
    </w:tbl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Calibri" w:eastAsia="Times New Roman" w:hAnsi="Calibri" w:cs="Calibri"/>
          <w:color w:val="000000"/>
          <w:sz w:val="24"/>
          <w:szCs w:val="24"/>
          <w:rPrChange w:id="19" w:author="Anna.Hakobyan" w:date="2022-10-06T17:22:00Z">
            <w:rPr>
              <w:rFonts w:ascii="Calibri" w:eastAsia="Times New Roman" w:hAnsi="Calibri" w:cs="Calibri"/>
              <w:color w:val="000000"/>
              <w:sz w:val="24"/>
              <w:szCs w:val="24"/>
            </w:rPr>
          </w:rPrChange>
        </w:rPr>
        <w:t> 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1.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պարտադիր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խնդիրներն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՝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կայուն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զարգացումը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գործարար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միջավայրի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բարելավումը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ձեռնարկատիրության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3)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գույքի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կառավարումը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4)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նախադպրոցական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կրթության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արտադպրոցական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դաստիարակության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5)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մշակութային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կյանքի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6)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բնակչության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սոցիալական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պաշտպանությունը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7)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մարզական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կյանքի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ֆիզիկական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կուլտուրայի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առողջ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ապրելակերպի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խրախուսումը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8)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բնակարանային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շինարարության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9)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բնակավայրերի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կառուցապատումը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բարեկարգումը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կանաչապատումը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աղբահանությունը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սանիտարական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մաքրումը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կոմունալ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տնտեսության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աշխատանքների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ինչպես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գերեզմանատների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պահպանումը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գործունեության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10)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հասարակական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տրանսպորտի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աշխատանքի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ճանապարհային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ենթակառուցվածքների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պահպանումը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շահագործումը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lastRenderedPageBreak/>
        <w:t xml:space="preserve">11)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պետության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աջակցումը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1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12)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աղետների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ռիսկերի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1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նվազեցման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արտակարգ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իրավիճակներում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բնակչության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քաղաքացիական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13)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համայնքներում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գյուղատնտեսության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զարգացման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14)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շրջակա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միջավայրի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պահպանությունը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ներառյալ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՝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էկոլոգիական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կրթության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դաստիարակության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15)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համայնքներում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զբոսաշրջության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զարգացման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16)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երիտասարդության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խնդիրների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լուծմանն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ուղղված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17)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ծնելիության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բազմազավակության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2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18)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բնակչության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առողջության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2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պահպանման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բարելավման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արդյունավետ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մատչելի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առաջնային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բժշկական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սպասարկման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պայմանների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ստեղծումը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3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19)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հասարակական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կյանքին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del w:id="330" w:author="Anna.Hakobyan" w:date="2022-10-06T17:17:00Z">
        <w:r w:rsidRPr="00F81033" w:rsidDel="00185E54">
          <w:rPr>
            <w:rFonts w:ascii="GHEA Grapalat" w:eastAsia="Times New Roman" w:hAnsi="GHEA Grapalat" w:cs="Times New Roman"/>
            <w:color w:val="000000"/>
            <w:sz w:val="24"/>
            <w:szCs w:val="24"/>
            <w:rPrChange w:id="331" w:author="Anna.Hakobyan" w:date="2022-10-06T17:22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հաշմանդամների </w:delText>
        </w:r>
      </w:del>
      <w:proofErr w:type="spellStart"/>
      <w:ins w:id="332" w:author="Anna.Hakobyan" w:date="2022-10-06T17:17:00Z">
        <w:r w:rsidRPr="00F81033">
          <w:rPr>
            <w:rFonts w:ascii="GHEA Grapalat" w:hAnsi="GHEA Grapalat"/>
            <w:color w:val="000000"/>
            <w:sz w:val="24"/>
            <w:szCs w:val="24"/>
            <w:rPrChange w:id="333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հաշմանդամություն</w:t>
        </w:r>
        <w:proofErr w:type="spellEnd"/>
        <w:r w:rsidRPr="00F81033">
          <w:rPr>
            <w:rFonts w:ascii="GHEA Grapalat" w:hAnsi="GHEA Grapalat"/>
            <w:color w:val="000000"/>
            <w:sz w:val="24"/>
            <w:szCs w:val="24"/>
            <w:rPrChange w:id="334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F81033">
          <w:rPr>
            <w:rFonts w:ascii="GHEA Grapalat" w:hAnsi="GHEA Grapalat"/>
            <w:color w:val="000000"/>
            <w:sz w:val="24"/>
            <w:szCs w:val="24"/>
            <w:rPrChange w:id="335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ունեցող</w:t>
        </w:r>
        <w:proofErr w:type="spellEnd"/>
        <w:r w:rsidRPr="00F81033">
          <w:rPr>
            <w:rFonts w:ascii="GHEA Grapalat" w:hAnsi="GHEA Grapalat"/>
            <w:color w:val="000000"/>
            <w:sz w:val="24"/>
            <w:szCs w:val="24"/>
            <w:rPrChange w:id="336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F81033">
          <w:rPr>
            <w:rFonts w:ascii="GHEA Grapalat" w:hAnsi="GHEA Grapalat"/>
            <w:color w:val="000000"/>
            <w:sz w:val="24"/>
            <w:szCs w:val="24"/>
            <w:rPrChange w:id="337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անձանց</w:t>
        </w:r>
        <w:proofErr w:type="spellEnd"/>
        <w:r w:rsidRPr="00F8103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3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20)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բարեգործության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խթանումը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`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մշակութային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կրթական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գիտական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առողջապահական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մարզական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սոցիալական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այլ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հաստատությունների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հիմնադրման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ֆինանսավորման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ինչպես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դրանց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ֆինանսական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անկախության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նպատակով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3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3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381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(12-րդ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382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հոդվածը</w:t>
      </w:r>
      <w:proofErr w:type="spellEnd"/>
      <w:r w:rsidRPr="00F8103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rPrChange w:id="383" w:author="Anna.Hakobyan" w:date="2022-10-06T17:22:00Z">
            <w:rPr>
              <w:rFonts w:ascii="Calibri" w:eastAsia="Times New Roman" w:hAnsi="Calibri" w:cs="Calibri"/>
              <w:b/>
              <w:bCs/>
              <w:i/>
              <w:iCs/>
              <w:color w:val="000000"/>
              <w:sz w:val="24"/>
              <w:szCs w:val="24"/>
            </w:rPr>
          </w:rPrChange>
        </w:rPr>
        <w:t> </w:t>
      </w:r>
      <w:proofErr w:type="spellStart"/>
      <w:r w:rsidRPr="00F81033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rPrChange w:id="384" w:author="Anna.Hakobyan" w:date="2022-10-06T17:22:00Z">
            <w:rPr>
              <w:rFonts w:ascii="GHEA Grapalat" w:eastAsia="Times New Roman" w:hAnsi="GHEA Grapalat" w:cs="GHEA Grapalat"/>
              <w:b/>
              <w:bCs/>
              <w:i/>
              <w:iCs/>
              <w:color w:val="000000"/>
              <w:sz w:val="24"/>
              <w:szCs w:val="24"/>
            </w:rPr>
          </w:rPrChange>
        </w:rPr>
        <w:t>խմբ</w:t>
      </w:r>
      <w:proofErr w:type="spell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385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. 16.09.20 </w:t>
      </w:r>
      <w:r w:rsidRPr="00F81033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rPrChange w:id="386" w:author="Anna.Hakobyan" w:date="2022-10-06T17:22:00Z">
            <w:rPr>
              <w:rFonts w:ascii="GHEA Grapalat" w:eastAsia="Times New Roman" w:hAnsi="GHEA Grapalat" w:cs="GHEA Grapalat"/>
              <w:b/>
              <w:bCs/>
              <w:i/>
              <w:iCs/>
              <w:color w:val="000000"/>
              <w:sz w:val="24"/>
              <w:szCs w:val="24"/>
            </w:rPr>
          </w:rPrChange>
        </w:rPr>
        <w:t>ՀՕ</w:t>
      </w:r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387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-416-</w:t>
      </w:r>
      <w:r w:rsidRPr="00F81033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rPrChange w:id="388" w:author="Anna.Hakobyan" w:date="2022-10-06T17:22:00Z">
            <w:rPr>
              <w:rFonts w:ascii="GHEA Grapalat" w:eastAsia="Times New Roman" w:hAnsi="GHEA Grapalat" w:cs="GHEA Grapalat"/>
              <w:b/>
              <w:bCs/>
              <w:i/>
              <w:iCs/>
              <w:color w:val="000000"/>
              <w:sz w:val="24"/>
              <w:szCs w:val="24"/>
            </w:rPr>
          </w:rPrChange>
        </w:rPr>
        <w:t>Ն</w:t>
      </w:r>
      <w:proofErr w:type="gram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389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)</w:t>
      </w:r>
    </w:p>
    <w:p w:rsidR="00185E54" w:rsidRPr="00F81033" w:rsidRDefault="00185E54" w:rsidP="00185E54">
      <w:pPr>
        <w:spacing w:line="360" w:lineRule="auto"/>
        <w:rPr>
          <w:rFonts w:ascii="GHEA Grapalat" w:hAnsi="GHEA Grapalat"/>
          <w:sz w:val="24"/>
          <w:szCs w:val="24"/>
          <w:rPrChange w:id="390" w:author="Anna.Hakobyan" w:date="2022-10-06T17:22:00Z">
            <w:rPr>
              <w:rFonts w:ascii="GHEA Grapalat" w:hAnsi="GHEA Grapalat"/>
              <w:sz w:val="24"/>
              <w:szCs w:val="24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85E54" w:rsidRPr="00F81033" w:rsidTr="00185E5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391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2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Հոդված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3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37.</w:t>
            </w:r>
          </w:p>
        </w:tc>
        <w:tc>
          <w:tcPr>
            <w:tcW w:w="0" w:type="auto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394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5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Համայնքի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6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7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ղեկավարի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8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399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լիազորությունները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0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1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տեղական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2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3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ինքնակառավարմանը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4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5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բնակիչների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6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7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մասնակցության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8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409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բնագավառում</w:t>
            </w:r>
            <w:proofErr w:type="spellEnd"/>
          </w:p>
        </w:tc>
      </w:tr>
    </w:tbl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4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Calibri" w:eastAsia="Times New Roman" w:hAnsi="Calibri" w:cs="Calibri"/>
          <w:color w:val="000000"/>
          <w:sz w:val="24"/>
          <w:szCs w:val="24"/>
          <w:rPrChange w:id="411" w:author="Anna.Hakobyan" w:date="2022-10-06T17:22:00Z">
            <w:rPr>
              <w:rFonts w:ascii="Calibri" w:eastAsia="Times New Roman" w:hAnsi="Calibri" w:cs="Calibri"/>
              <w:color w:val="000000"/>
              <w:sz w:val="24"/>
              <w:szCs w:val="24"/>
            </w:rPr>
          </w:rPrChange>
        </w:rPr>
        <w:t> 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4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lastRenderedPageBreak/>
        <w:t xml:space="preserve">1.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ղեկավարը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ինքնակառավարմանը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բնակիչների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մասնակցության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բնագավառում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իրականացնում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հետևյալ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սեփական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լիազորությունները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4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բնակիչների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ստեղծում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բավարար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պայմաններ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՝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իրազեկ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լինելու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ինքնակառավարման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մարմինների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գործունեության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մասնակցելու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կառավարմանն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զարգացմանը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`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այդ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նպատակով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օգտագործելով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հասանելի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որևէ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ձև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(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այդ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թվում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`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տեղեկատվության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հեռահաղորդակցության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4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).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5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բնակիչների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իրազեկման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մասնակցության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անցկացումը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բնակիչներին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մատչելի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հարմար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վայրերում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ինչպես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ստեղծում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համապատասխան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անհրաժեշտ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պայմաններ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այդ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մասնակցելու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ցանկություն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հայտնած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del w:id="552" w:author="Anna.Hakobyan" w:date="2022-10-06T17:20:00Z">
        <w:r w:rsidRPr="00F81033" w:rsidDel="00185E54">
          <w:rPr>
            <w:rFonts w:ascii="GHEA Grapalat" w:eastAsia="Times New Roman" w:hAnsi="GHEA Grapalat" w:cs="Times New Roman"/>
            <w:color w:val="000000"/>
            <w:sz w:val="24"/>
            <w:szCs w:val="24"/>
            <w:rPrChange w:id="553" w:author="Anna.Hakobyan" w:date="2022-10-06T17:22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հաշմանդամների</w:delText>
        </w:r>
      </w:del>
      <w:ins w:id="554" w:author="Anna.Hakobyan" w:date="2022-10-06T17:20:00Z">
        <w:r w:rsidRPr="00F81033">
          <w:rPr>
            <w:rFonts w:ascii="GHEA Grapalat" w:hAnsi="GHEA Grapalat"/>
            <w:color w:val="000000"/>
            <w:sz w:val="24"/>
            <w:szCs w:val="24"/>
            <w:rPrChange w:id="555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 </w:t>
        </w:r>
        <w:proofErr w:type="spellStart"/>
        <w:r w:rsidRPr="00F81033">
          <w:rPr>
            <w:rFonts w:ascii="GHEA Grapalat" w:hAnsi="GHEA Grapalat"/>
            <w:color w:val="000000"/>
            <w:sz w:val="24"/>
            <w:szCs w:val="24"/>
            <w:rPrChange w:id="556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հաշմանդամություն</w:t>
        </w:r>
        <w:proofErr w:type="spellEnd"/>
        <w:r w:rsidRPr="00F81033">
          <w:rPr>
            <w:rFonts w:ascii="GHEA Grapalat" w:hAnsi="GHEA Grapalat"/>
            <w:color w:val="000000"/>
            <w:sz w:val="24"/>
            <w:szCs w:val="24"/>
            <w:rPrChange w:id="557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F81033">
          <w:rPr>
            <w:rFonts w:ascii="GHEA Grapalat" w:hAnsi="GHEA Grapalat"/>
            <w:color w:val="000000"/>
            <w:sz w:val="24"/>
            <w:szCs w:val="24"/>
            <w:rPrChange w:id="558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ունեցող</w:t>
        </w:r>
        <w:proofErr w:type="spellEnd"/>
        <w:r w:rsidRPr="00F81033">
          <w:rPr>
            <w:rFonts w:ascii="GHEA Grapalat" w:hAnsi="GHEA Grapalat"/>
            <w:color w:val="000000"/>
            <w:sz w:val="24"/>
            <w:szCs w:val="24"/>
            <w:rPrChange w:id="559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F81033">
          <w:rPr>
            <w:rFonts w:ascii="GHEA Grapalat" w:hAnsi="GHEA Grapalat"/>
            <w:color w:val="000000"/>
            <w:sz w:val="24"/>
            <w:szCs w:val="24"/>
            <w:rPrChange w:id="560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անձանց</w:t>
        </w:r>
      </w:ins>
      <w:del w:id="561" w:author="Anna.Hakobyan" w:date="2022-10-06T17:20:00Z">
        <w:r w:rsidRPr="00F81033" w:rsidDel="00185E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</w:del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սակավաշարժուն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խմբերի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5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3)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ինքնակառավարմանն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առնչվող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օրենսդրական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ենթաօրենսդրական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կարևորագույն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նախաձեռնությունների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նախագծերի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մասնավորապես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զարգացման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տարեկան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5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բյուջեի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կողմից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մատուցվող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հանրային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ծառայությունների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ոլորտներում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ավագանու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ղեկավարի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որոշումների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գլխավոր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հատակագծի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քաղաքաշինական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բնապահպանական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կենսագործունեության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միջավայրի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ծրագրվող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փոփոխությունների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Հայաստանի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Հանրապետության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կառավարության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կողմից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վարչատարածքային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բաժանման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ծրագրվող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փոփոխությունների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վերաբերյալ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հանրային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լսումներ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քննարկումներ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դրանց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վերաբերյալ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առաջարկությունների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ընդունումը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ներկայացումը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նախաձեռնությունների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նախագծերի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հեղինակներին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  <w:proofErr w:type="gramEnd"/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6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lastRenderedPageBreak/>
        <w:t xml:space="preserve">4)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բնակիչներին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հասարակության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ներկայացուցիչներին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իրազեկում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ներգրավում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6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տարածքում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կազմակերպվող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ուսուցման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վերապատրաստման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ծրագրերում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7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1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(37-րդ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2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հոդվածը</w:t>
      </w:r>
      <w:proofErr w:type="spell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3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4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լրաց</w:t>
      </w:r>
      <w:proofErr w:type="spell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5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. 19.12.19 ՀՕ-308-Ն</w:t>
      </w:r>
      <w:proofErr w:type="gram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716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)</w:t>
      </w:r>
    </w:p>
    <w:p w:rsidR="00185E54" w:rsidRPr="00F81033" w:rsidRDefault="00185E54" w:rsidP="00185E54">
      <w:pPr>
        <w:spacing w:line="360" w:lineRule="auto"/>
        <w:rPr>
          <w:rFonts w:ascii="GHEA Grapalat" w:hAnsi="GHEA Grapalat"/>
          <w:sz w:val="24"/>
          <w:szCs w:val="24"/>
          <w:rPrChange w:id="717" w:author="Anna.Hakobyan" w:date="2022-10-06T17:22:00Z">
            <w:rPr>
              <w:rFonts w:ascii="GHEA Grapalat" w:hAnsi="GHEA Grapalat"/>
              <w:sz w:val="24"/>
              <w:szCs w:val="24"/>
            </w:rPr>
          </w:rPrChange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85E54" w:rsidRPr="00F81033" w:rsidTr="00185E5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718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19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Հոդված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0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40.</w:t>
            </w:r>
          </w:p>
        </w:tc>
        <w:tc>
          <w:tcPr>
            <w:tcW w:w="0" w:type="auto"/>
            <w:shd w:val="clear" w:color="auto" w:fill="FFFFFF"/>
            <w:hideMark/>
          </w:tcPr>
          <w:p w:rsidR="00185E54" w:rsidRPr="00F81033" w:rsidRDefault="00185E54" w:rsidP="00185E54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rPrChange w:id="721" w:author="Anna.Hakobyan" w:date="2022-10-06T17:22:00Z">
                  <w:rPr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2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Համայնքի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3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4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ղեկավարի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5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6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լիազորությունները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7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8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պաշտպանության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29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30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կազմակերպման</w:t>
            </w:r>
            <w:proofErr w:type="spellEnd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31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F810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rPrChange w:id="732" w:author="Anna.Hakobyan" w:date="2022-10-06T17:22:00Z">
                  <w:rPr>
                    <w:rFonts w:ascii="GHEA Grapalat" w:eastAsia="Times New Roman" w:hAnsi="GHEA Grapalat" w:cs="Times New Roman"/>
                    <w:b/>
                    <w:bCs/>
                    <w:color w:val="000000"/>
                    <w:sz w:val="24"/>
                    <w:szCs w:val="24"/>
                  </w:rPr>
                </w:rPrChange>
              </w:rPr>
              <w:t>բնագավառում</w:t>
            </w:r>
            <w:proofErr w:type="spellEnd"/>
          </w:p>
        </w:tc>
      </w:tr>
    </w:tbl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7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Calibri" w:eastAsia="Times New Roman" w:hAnsi="Calibri" w:cs="Calibri"/>
          <w:color w:val="000000"/>
          <w:sz w:val="24"/>
          <w:szCs w:val="24"/>
          <w:rPrChange w:id="734" w:author="Anna.Hakobyan" w:date="2022-10-06T17:22:00Z">
            <w:rPr>
              <w:rFonts w:ascii="Calibri" w:eastAsia="Times New Roman" w:hAnsi="Calibri" w:cs="Calibri"/>
              <w:color w:val="000000"/>
              <w:sz w:val="24"/>
              <w:szCs w:val="24"/>
            </w:rPr>
          </w:rPrChange>
        </w:rPr>
        <w:t> 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7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1.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ղեկավարը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բնագավառում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իրականացնում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հետևյալ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սեփական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լիազորությունները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7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օրենքով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սահմանված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կարգով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վարում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զինապարտների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գրանցամատյան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նրանց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վերաբերյալ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ցուցակները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ինչպես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վայրի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հաշվառումից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հանվելու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աշխատանքի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ընդունվելու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աշխատանքից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ազատվելու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7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վերաբերյալ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տվյալները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ներկայացնում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տարածքային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զինվորական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կոմիսարիատ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8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օրենքով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սահմանված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դեպքերում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կարգով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մասնակցում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զորակոչի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զորահավաքի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2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վարժական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հավաքների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կազմակերպմանը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ինչպես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նաև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տարածքային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պաշտպանության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ռազմական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դրության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իրավական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ռեժիմի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ապահովման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8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lastRenderedPageBreak/>
        <w:t xml:space="preserve">3)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իրենց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պարտականությունները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խախտած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զինապարտ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քաղաքացիների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վերաբերյալ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տեղեկություններ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ունենալու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դեպքում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այդ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մասին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անհապաղ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գրավոր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տեղեկատվություն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տրամադրում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տարածքային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զինվորական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կոմիսարիատին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89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2.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ղեկավարը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89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սույն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բնագավառում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իրականացնում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պետության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պատվիրակած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0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հետևյալ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լիազո</w:t>
      </w:r>
      <w:bookmarkStart w:id="912" w:name="_GoBack"/>
      <w:bookmarkEnd w:id="912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րությունները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91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աջակցում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1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զոհված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(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մահացած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)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զինծառայողների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ընտանիքների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2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del w:id="927" w:author="Anna.Hakobyan" w:date="2022-10-06T17:20:00Z">
        <w:r w:rsidRPr="00F81033" w:rsidDel="00F81033">
          <w:rPr>
            <w:rFonts w:ascii="GHEA Grapalat" w:eastAsia="Times New Roman" w:hAnsi="GHEA Grapalat" w:cs="Times New Roman"/>
            <w:color w:val="000000"/>
            <w:sz w:val="24"/>
            <w:szCs w:val="24"/>
            <w:rPrChange w:id="928" w:author="Anna.Hakobyan" w:date="2022-10-06T17:22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հաշմանդամ</w:delText>
        </w:r>
      </w:del>
      <w:ins w:id="929" w:author="Anna.Hakobyan" w:date="2022-10-06T17:20:00Z">
        <w:r w:rsidR="00F81033" w:rsidRPr="00F81033">
          <w:rPr>
            <w:rFonts w:ascii="GHEA Grapalat" w:eastAsia="Times New Roman" w:hAnsi="GHEA Grapalat" w:cs="Times New Roman"/>
            <w:color w:val="000000"/>
            <w:sz w:val="24"/>
            <w:szCs w:val="24"/>
            <w:rPrChange w:id="930" w:author="Anna.Hakobyan" w:date="2022-10-06T17:22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t xml:space="preserve"> </w:t>
        </w:r>
      </w:ins>
      <w:proofErr w:type="spellStart"/>
      <w:ins w:id="931" w:author="Anna.Hakobyan" w:date="2022-10-06T17:21:00Z">
        <w:r w:rsidR="00F81033" w:rsidRPr="00F81033">
          <w:rPr>
            <w:rFonts w:ascii="GHEA Grapalat" w:hAnsi="GHEA Grapalat"/>
            <w:color w:val="000000"/>
            <w:sz w:val="24"/>
            <w:szCs w:val="24"/>
            <w:rPrChange w:id="932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հաշմանդամություն</w:t>
        </w:r>
        <w:proofErr w:type="spellEnd"/>
        <w:r w:rsidR="00F81033" w:rsidRPr="00F81033">
          <w:rPr>
            <w:rFonts w:ascii="GHEA Grapalat" w:hAnsi="GHEA Grapalat"/>
            <w:color w:val="000000"/>
            <w:sz w:val="24"/>
            <w:szCs w:val="24"/>
            <w:rPrChange w:id="933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="00F81033" w:rsidRPr="00F81033">
          <w:rPr>
            <w:rFonts w:ascii="GHEA Grapalat" w:hAnsi="GHEA Grapalat"/>
            <w:color w:val="000000"/>
            <w:sz w:val="24"/>
            <w:szCs w:val="24"/>
            <w:rPrChange w:id="934" w:author="Anna.Hakobyan" w:date="2022-10-06T17:22:00Z">
              <w:rPr>
                <w:rFonts w:ascii="GHEA Grapalat" w:hAnsi="GHEA Grapalat"/>
                <w:color w:val="000000"/>
              </w:rPr>
            </w:rPrChange>
          </w:rPr>
          <w:t>ունեցող</w:t>
        </w:r>
        <w:proofErr w:type="spellEnd"/>
        <w:r w:rsidR="00F81033" w:rsidRPr="00F8103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935" w:author="Anna.Hakobyan" w:date="2022-10-06T17:20:00Z">
        <w:r w:rsidRPr="00F81033" w:rsidDel="00F81033">
          <w:rPr>
            <w:rFonts w:ascii="GHEA Grapalat" w:eastAsia="Times New Roman" w:hAnsi="GHEA Grapalat" w:cs="Times New Roman"/>
            <w:color w:val="000000"/>
            <w:sz w:val="24"/>
            <w:szCs w:val="24"/>
            <w:rPrChange w:id="936" w:author="Anna.Hakobyan" w:date="2022-10-06T17:22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</w:del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3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զինծառայողների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3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3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սոցիալական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խնդիրների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լուծմանը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94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աջակցում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4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բնակչության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հատկապես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երիտասարդության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ռազմահայրենասիրական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դաստիարակության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5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միջոցառումների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իրականացմանը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96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3)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ապահովում</w:t>
      </w:r>
      <w:proofErr w:type="spellEnd"/>
      <w:proofErr w:type="gram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է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6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աշխարհազորային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պայմանական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բրիգադի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և (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կամ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)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գումարտակի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7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համալրումն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աշխարհազորայիններով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2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`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3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համապատասխան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4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5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համայնքում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6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7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հաշվառված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8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89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քաղաքացիներից</w:t>
      </w:r>
      <w:proofErr w:type="spellEnd"/>
      <w:r w:rsidRPr="00F81033">
        <w:rPr>
          <w:rFonts w:ascii="GHEA Grapalat" w:eastAsia="Times New Roman" w:hAnsi="GHEA Grapalat" w:cs="Times New Roman"/>
          <w:color w:val="000000"/>
          <w:sz w:val="24"/>
          <w:szCs w:val="24"/>
          <w:rPrChange w:id="990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185E54" w:rsidRPr="00F81033" w:rsidRDefault="00185E54" w:rsidP="00185E5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rPrChange w:id="991" w:author="Anna.Hakobyan" w:date="2022-10-06T17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2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(40-րդ </w:t>
      </w:r>
      <w:proofErr w:type="spellStart"/>
      <w:proofErr w:type="gramStart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3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հոդվածը</w:t>
      </w:r>
      <w:proofErr w:type="spell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4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 </w:t>
      </w:r>
      <w:proofErr w:type="spellStart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5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լրաց</w:t>
      </w:r>
      <w:proofErr w:type="spell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6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. 28.10.20 ՀՕ-468-Ն</w:t>
      </w:r>
      <w:proofErr w:type="gramEnd"/>
      <w:r w:rsidRPr="00F810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rPrChange w:id="997" w:author="Anna.Hakobyan" w:date="2022-10-06T17:2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)</w:t>
      </w:r>
    </w:p>
    <w:p w:rsidR="00185E54" w:rsidRPr="00F81033" w:rsidRDefault="00185E54" w:rsidP="00185E54">
      <w:pPr>
        <w:spacing w:line="360" w:lineRule="auto"/>
        <w:rPr>
          <w:rFonts w:ascii="GHEA Grapalat" w:hAnsi="GHEA Grapalat"/>
          <w:sz w:val="24"/>
          <w:szCs w:val="24"/>
          <w:rPrChange w:id="998" w:author="Anna.Hakobyan" w:date="2022-10-06T17:22:00Z">
            <w:rPr>
              <w:rFonts w:ascii="GHEA Grapalat" w:hAnsi="GHEA Grapalat"/>
              <w:sz w:val="24"/>
              <w:szCs w:val="24"/>
            </w:rPr>
          </w:rPrChange>
        </w:rPr>
      </w:pPr>
    </w:p>
    <w:sectPr w:rsidR="00185E54" w:rsidRPr="00F810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.Hakobyan">
    <w15:presenceInfo w15:providerId="None" w15:userId="Anna.Hakob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29"/>
    <w:rsid w:val="00185C29"/>
    <w:rsid w:val="00185E54"/>
    <w:rsid w:val="00F8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2593"/>
  <w15:chartTrackingRefBased/>
  <w15:docId w15:val="{4DF44383-78BD-46B4-8030-ADEE3527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E5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85E5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791</Words>
  <Characters>4513</Characters>
  <Application>Microsoft Office Word</Application>
  <DocSecurity>0</DocSecurity>
  <Lines>37</Lines>
  <Paragraphs>10</Paragraphs>
  <ScaleCrop>false</ScaleCrop>
  <Company>HP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Anna.Hakobyan</dc:creator>
  <cp:keywords/>
  <dc:description/>
  <cp:lastModifiedBy>Anna.Hakobyan</cp:lastModifiedBy>
  <cp:revision>3</cp:revision>
  <dcterms:created xsi:type="dcterms:W3CDTF">2022-10-06T13:14:00Z</dcterms:created>
  <dcterms:modified xsi:type="dcterms:W3CDTF">2022-10-06T13:22:00Z</dcterms:modified>
</cp:coreProperties>
</file>