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95E" w:rsidRPr="0038695E" w:rsidRDefault="0038695E" w:rsidP="0038695E">
      <w:pPr>
        <w:spacing w:after="0" w:line="360" w:lineRule="auto"/>
        <w:ind w:firstLine="426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8695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ՏԵՂԵԿԱՆՔ</w:t>
      </w:r>
    </w:p>
    <w:p w:rsidR="0038695E" w:rsidRPr="0038695E" w:rsidRDefault="0038695E" w:rsidP="0038695E">
      <w:pPr>
        <w:overflowPunct w:val="0"/>
        <w:autoSpaceDE w:val="0"/>
        <w:autoSpaceDN w:val="0"/>
        <w:adjustRightInd w:val="0"/>
        <w:spacing w:after="0" w:line="360" w:lineRule="auto"/>
        <w:ind w:left="360" w:firstLine="72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38695E" w:rsidRPr="0038695E" w:rsidRDefault="0038695E" w:rsidP="0038695E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8695E">
        <w:rPr>
          <w:rFonts w:ascii="GHEA Grapalat" w:hAnsi="GHEA Grapalat"/>
          <w:b/>
          <w:sz w:val="24"/>
          <w:szCs w:val="24"/>
          <w:lang w:val="hy-AM"/>
        </w:rPr>
        <w:t></w:t>
      </w:r>
      <w:r w:rsidRPr="0038695E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  <w:t>«</w:t>
      </w:r>
      <w:r w:rsidRPr="0038695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ԿՈՒՏԱԿԱՅԻՆ ԿԵՆՍԱԹՈՇԱԿՆԵՐԻ ՄԱՍԻՆ</w:t>
      </w:r>
      <w:r w:rsidRPr="0038695E">
        <w:rPr>
          <w:rFonts w:ascii="GHEA Grapalat" w:hAnsi="GHEA Grapalat"/>
          <w:b/>
          <w:color w:val="000000"/>
          <w:sz w:val="24"/>
          <w:szCs w:val="24"/>
          <w:lang w:val="hy-AM"/>
        </w:rPr>
        <w:t>» ՕՐԵՆՔՈՒՄ ՓՈՓՈԽՈՒԹՅՈՒՆՆԵՐ ԿԱՏԱՐԵԼՈՒ ՄԱՍԻՆ</w:t>
      </w:r>
      <w:r w:rsidRPr="0038695E">
        <w:rPr>
          <w:rFonts w:ascii="GHEA Grapalat" w:hAnsi="GHEA Grapalat"/>
          <w:b/>
          <w:sz w:val="24"/>
          <w:szCs w:val="24"/>
          <w:lang w:val="hy-AM"/>
        </w:rPr>
        <w:t xml:space="preserve">» ՕՐԵՆՔԻ </w:t>
      </w:r>
      <w:r w:rsidRPr="0038695E">
        <w:rPr>
          <w:rFonts w:ascii="GHEA Grapalat" w:hAnsi="GHEA Grapalat"/>
          <w:b/>
          <w:bCs/>
          <w:sz w:val="24"/>
          <w:szCs w:val="24"/>
          <w:lang w:val="hy-AM"/>
        </w:rPr>
        <w:t>ԼՐԱՑՎՈՂ ՀՈԴՎԱԾԻ ՎԵՐԱԲԵՐՅԱԼ</w:t>
      </w:r>
    </w:p>
    <w:p w:rsidR="0038695E" w:rsidRPr="0038695E" w:rsidRDefault="0038695E" w:rsidP="0038695E">
      <w:pPr>
        <w:spacing w:line="360" w:lineRule="auto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38695E" w:rsidRPr="0038695E" w:rsidTr="0038695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38695E" w:rsidRPr="0038695E" w:rsidRDefault="0038695E" w:rsidP="0038695E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56.</w:t>
            </w:r>
          </w:p>
        </w:tc>
        <w:tc>
          <w:tcPr>
            <w:tcW w:w="0" w:type="auto"/>
            <w:shd w:val="clear" w:color="auto" w:fill="FFFFFF"/>
            <w:hideMark/>
          </w:tcPr>
          <w:p w:rsidR="0038695E" w:rsidRPr="0038695E" w:rsidRDefault="0038695E" w:rsidP="0038695E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Մասնակցի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կողմից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հաշվում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առկա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միջոցները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ամբողջությամբ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ստանալու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պահանջը</w:t>
            </w:r>
            <w:proofErr w:type="spellEnd"/>
          </w:p>
        </w:tc>
      </w:tr>
    </w:tbl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ցանկացած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նախքան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տարիքը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նախկինում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ծրագրային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տեսքով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չափից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պահանջ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</w:t>
      </w:r>
      <w:proofErr w:type="spellEnd"/>
      <w:proofErr w:type="gram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զբաղվելու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երրորդ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աստիճանի</w:t>
      </w:r>
      <w:proofErr w:type="spellEnd"/>
      <w:del w:id="0" w:author="Anna.Hakobyan" w:date="2022-10-06T12:49:00Z">
        <w:r w:rsidRPr="0038695E" w:rsidDel="005A7FC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սահմանափակում ունեցող հաշմանդամ</w:delText>
        </w:r>
      </w:del>
      <w:ins w:id="1" w:author="Anna.Hakobyan" w:date="2022-10-06T12:49:00Z">
        <w:r w:rsidR="005A7FCD" w:rsidRPr="005A7FCD">
          <w:rPr>
            <w:rFonts w:ascii="GHEA Grapalat" w:hAnsi="GHEA Grapalat"/>
            <w:bCs/>
            <w:color w:val="000000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սահմանափակումով</w:t>
        </w:r>
        <w:proofErr w:type="spellEnd"/>
        <w:r w:rsidR="005A7FCD" w:rsidRPr="00FA4D00">
          <w:rPr>
            <w:rFonts w:ascii="GHEA Grapalat" w:hAnsi="GHEA Grapalat"/>
            <w:bCs/>
            <w:color w:val="000000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հաշմանդամություն</w:t>
        </w:r>
        <w:proofErr w:type="spellEnd"/>
        <w:r w:rsidR="005A7FCD" w:rsidRPr="00FA4D00">
          <w:rPr>
            <w:rFonts w:ascii="GHEA Grapalat" w:hAnsi="GHEA Grapalat"/>
            <w:bCs/>
            <w:color w:val="000000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ունեցող</w:t>
        </w:r>
        <w:proofErr w:type="spellEnd"/>
        <w:r w:rsidR="005A7FCD" w:rsidRPr="00FA4D00">
          <w:rPr>
            <w:rFonts w:ascii="GHEA Grapalat" w:hAnsi="GHEA Grapalat"/>
            <w:bCs/>
            <w:color w:val="000000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անձ</w:t>
        </w:r>
      </w:ins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695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"https://www.arlis.am/DocumentView.aspx?docid=159945" \t "" </w:instrText>
      </w: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38695E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ցանկում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695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695E">
        <w:rPr>
          <w:rFonts w:ascii="GHEA Grapalat" w:eastAsia="Times New Roman" w:hAnsi="GHEA Grapalat" w:cs="GHEA Grapalat"/>
          <w:color w:val="000000"/>
          <w:sz w:val="24"/>
          <w:szCs w:val="24"/>
        </w:rPr>
        <w:t>ներառված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GHEA Grapalat"/>
          <w:color w:val="000000"/>
          <w:sz w:val="24"/>
          <w:szCs w:val="24"/>
        </w:rPr>
        <w:t>հիվանդություննե</w:t>
      </w: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րով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հիվանդանալու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վիճակներում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վերադառնում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երկիր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մեկի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վարողին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առկայությունը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կազմը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մեկի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դիմում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վարողին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կցելով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վարողի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փայերը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մարվում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վճարվում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նրան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55-րդ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տասն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հիմքով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փայերը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նախքան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տարիքը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մարվելու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հօգուտ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անդամակցած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հրամանով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"https://www.arlis.am/DocumentView.aspx?docid=142847" \t "" </w:instrText>
      </w: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38695E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կարգով</w:t>
      </w:r>
      <w:proofErr w:type="spellEnd"/>
      <w:r w:rsidRPr="0038695E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պայմաններով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պետությունում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անհնար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ստանալ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բացառապես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49-րդ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(56-րդ </w:t>
      </w:r>
      <w:proofErr w:type="spellStart"/>
      <w:proofErr w:type="gramStart"/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38695E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38695E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01.03.17 </w:t>
      </w:r>
      <w:r w:rsidRPr="0038695E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-71-</w:t>
      </w:r>
      <w:r w:rsidRPr="0038695E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proofErr w:type="gramEnd"/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17.11.17 </w:t>
      </w:r>
      <w:r w:rsidRPr="0038695E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-216-</w:t>
      </w:r>
      <w:r w:rsidRPr="0038695E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3869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38695E" w:rsidRPr="0038695E" w:rsidRDefault="0038695E" w:rsidP="0038695E">
      <w:pPr>
        <w:spacing w:line="360" w:lineRule="auto"/>
        <w:rPr>
          <w:rFonts w:ascii="GHEA Grapalat" w:hAnsi="GHEA Grapalat"/>
          <w:sz w:val="24"/>
          <w:szCs w:val="24"/>
        </w:rPr>
      </w:pPr>
    </w:p>
    <w:p w:rsidR="0038695E" w:rsidRPr="0038695E" w:rsidRDefault="0038695E" w:rsidP="0038695E">
      <w:pPr>
        <w:spacing w:line="360" w:lineRule="auto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38695E" w:rsidRPr="0038695E" w:rsidTr="0038695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38695E" w:rsidRPr="0038695E" w:rsidRDefault="0038695E" w:rsidP="0038695E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61.</w:t>
            </w:r>
          </w:p>
        </w:tc>
        <w:tc>
          <w:tcPr>
            <w:tcW w:w="0" w:type="auto"/>
            <w:shd w:val="clear" w:color="auto" w:fill="FFFFFF"/>
            <w:hideMark/>
          </w:tcPr>
          <w:p w:rsidR="0038695E" w:rsidRPr="0038695E" w:rsidRDefault="0038695E" w:rsidP="0038695E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Կամավոր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գործունեություն</w:t>
            </w:r>
            <w:proofErr w:type="spellEnd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95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իրականացնելը</w:t>
            </w:r>
            <w:proofErr w:type="spellEnd"/>
          </w:p>
        </w:tc>
      </w:tr>
    </w:tbl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սխեմաներ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լինել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կնքում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աշխատակիցների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կնքելու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ներառեն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պարբերականությունը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պարբերականությունը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բանկի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սխեմաների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փոփոխվել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ապագա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5.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սխեմաների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բերում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տարիքը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լրանալուց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Նախքան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տարիքը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ցանկացած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արժեք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ավանդի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հաշվեգրված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ապահովագրավճարներ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հատուցումներ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կնքման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պահանջ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բանկին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ընկերությանը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ավանդի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ներդրման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անցել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70-րդ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առավել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մեծ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ցածր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մասնակիցը</w:t>
      </w:r>
      <w:proofErr w:type="spellEnd"/>
      <w:proofErr w:type="gram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գործունեությամբ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զբաղվելու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երրորդ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աստիճանի</w:t>
      </w:r>
      <w:proofErr w:type="spellEnd"/>
      <w:del w:id="2" w:author="Anna.Hakobyan" w:date="2022-10-06T12:50:00Z">
        <w:r w:rsidRPr="0038695E" w:rsidDel="005A7FC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սահմանափակում ունեցող հաշմանդամ</w:delText>
        </w:r>
      </w:del>
      <w:ins w:id="3" w:author="Anna.Hakobyan" w:date="2022-10-06T12:50:00Z">
        <w:r w:rsidR="005A7FC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սահմանափակումով</w:t>
        </w:r>
        <w:proofErr w:type="spellEnd"/>
        <w:r w:rsidR="005A7FCD" w:rsidRPr="00FA4D00">
          <w:rPr>
            <w:rFonts w:ascii="GHEA Grapalat" w:hAnsi="GHEA Grapalat"/>
            <w:bCs/>
            <w:color w:val="000000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հաշմանդամություն</w:t>
        </w:r>
        <w:proofErr w:type="spellEnd"/>
        <w:r w:rsidR="005A7FCD" w:rsidRPr="00FA4D00">
          <w:rPr>
            <w:rFonts w:ascii="GHEA Grapalat" w:hAnsi="GHEA Grapalat"/>
            <w:bCs/>
            <w:color w:val="000000"/>
          </w:rPr>
          <w:t xml:space="preserve"> </w:t>
        </w:r>
        <w:proofErr w:type="spellStart"/>
        <w:r w:rsidR="005A7FCD" w:rsidRPr="00FA4D00">
          <w:rPr>
            <w:rFonts w:ascii="GHEA Grapalat" w:hAnsi="GHEA Grapalat"/>
            <w:bCs/>
            <w:color w:val="000000"/>
          </w:rPr>
          <w:t>ունեցող</w:t>
        </w:r>
        <w:proofErr w:type="spellEnd"/>
        <w:r w:rsidR="005A7FCD" w:rsidRPr="00FA4D00">
          <w:rPr>
            <w:rFonts w:ascii="GHEA Grapalat" w:hAnsi="GHEA Grapalat"/>
            <w:bCs/>
            <w:color w:val="000000"/>
          </w:rPr>
          <w:t xml:space="preserve"> անձ</w:t>
        </w:r>
      </w:ins>
      <w:bookmarkStart w:id="4" w:name="_GoBack"/>
      <w:bookmarkEnd w:id="4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ցանկում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հիվանդություններով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հիվանդանալու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վիճակներում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մեկնել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քաղաքացիությունը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վերադառնում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երկիր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proofErr w:type="gram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է, և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բաշխման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փայեր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պահանջ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proofErr w:type="gram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գործընթացում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պորտֆելը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proofErr w:type="gram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ֆոնդին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բանկին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ընկերությանը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ավանդի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ներդրման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անցել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բանկի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սահմանվել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8-րդ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մարման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տոկոսների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չափ</w:t>
      </w:r>
      <w:proofErr w:type="spellEnd"/>
      <w:r w:rsidRPr="003869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38695E" w:rsidRPr="0038695E" w:rsidRDefault="0038695E" w:rsidP="0038695E">
      <w:pPr>
        <w:spacing w:line="360" w:lineRule="auto"/>
        <w:rPr>
          <w:rFonts w:ascii="GHEA Grapalat" w:hAnsi="GHEA Grapalat"/>
          <w:sz w:val="24"/>
          <w:szCs w:val="24"/>
        </w:rPr>
      </w:pPr>
    </w:p>
    <w:sectPr w:rsidR="0038695E" w:rsidRPr="00386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.Hakobyan">
    <w15:presenceInfo w15:providerId="None" w15:userId="Anna.Hakob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A0A"/>
    <w:rsid w:val="0038695E"/>
    <w:rsid w:val="003E0A0A"/>
    <w:rsid w:val="005A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59095"/>
  <w15:chartTrackingRefBased/>
  <w15:docId w15:val="{992007BE-7966-415B-87ED-1D896C90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7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990</Words>
  <Characters>5644</Characters>
  <Application>Microsoft Office Word</Application>
  <DocSecurity>0</DocSecurity>
  <Lines>47</Lines>
  <Paragraphs>13</Paragraphs>
  <ScaleCrop>false</ScaleCrop>
  <Company>HP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Anna.Hakobyan</dc:creator>
  <cp:keywords/>
  <dc:description/>
  <cp:lastModifiedBy>Anna.Hakobyan</cp:lastModifiedBy>
  <cp:revision>3</cp:revision>
  <dcterms:created xsi:type="dcterms:W3CDTF">2022-10-06T08:46:00Z</dcterms:created>
  <dcterms:modified xsi:type="dcterms:W3CDTF">2022-10-06T08:50:00Z</dcterms:modified>
</cp:coreProperties>
</file>