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6548" w:rsidRPr="00EF3605" w:rsidRDefault="00556548" w:rsidP="00EF3605">
      <w:pPr>
        <w:spacing w:after="0" w:line="360" w:lineRule="auto"/>
        <w:ind w:firstLine="426"/>
        <w:jc w:val="center"/>
        <w:rPr>
          <w:rFonts w:ascii="GHEA Grapalat" w:eastAsia="Times New Roman" w:hAnsi="GHEA Grapalat" w:cs="Times New Roman"/>
          <w:color w:val="000000"/>
          <w:sz w:val="24"/>
          <w:szCs w:val="24"/>
          <w:lang w:val="hy-AM"/>
        </w:rPr>
      </w:pPr>
      <w:r w:rsidRPr="00EF3605">
        <w:rPr>
          <w:rFonts w:ascii="GHEA Grapalat" w:eastAsia="Times New Roman" w:hAnsi="GHEA Grapalat" w:cs="Times New Roman"/>
          <w:b/>
          <w:bCs/>
          <w:color w:val="000000"/>
          <w:sz w:val="24"/>
          <w:szCs w:val="24"/>
          <w:lang w:val="hy-AM"/>
        </w:rPr>
        <w:t>ՏԵՂԵԿԱՆՔ</w:t>
      </w:r>
    </w:p>
    <w:p w:rsidR="00556548" w:rsidRPr="00EF3605" w:rsidRDefault="00556548" w:rsidP="00EF3605">
      <w:pPr>
        <w:overflowPunct w:val="0"/>
        <w:autoSpaceDE w:val="0"/>
        <w:autoSpaceDN w:val="0"/>
        <w:adjustRightInd w:val="0"/>
        <w:spacing w:after="0" w:line="360" w:lineRule="auto"/>
        <w:ind w:left="360" w:firstLine="720"/>
        <w:jc w:val="center"/>
        <w:rPr>
          <w:rStyle w:val="Strong"/>
          <w:rFonts w:ascii="GHEA Grapalat" w:hAnsi="GHEA Grapalat"/>
          <w:sz w:val="24"/>
          <w:szCs w:val="24"/>
          <w:lang w:val="hy-AM"/>
        </w:rPr>
      </w:pPr>
    </w:p>
    <w:p w:rsidR="00556548" w:rsidRPr="00EF3605" w:rsidRDefault="00556548" w:rsidP="00EF3605">
      <w:pPr>
        <w:pStyle w:val="NormalWeb"/>
        <w:shd w:val="clear" w:color="auto" w:fill="FFFFFF"/>
        <w:spacing w:before="0" w:beforeAutospacing="0" w:after="0" w:afterAutospacing="0" w:line="360" w:lineRule="auto"/>
        <w:ind w:left="-90" w:firstLine="720"/>
        <w:jc w:val="center"/>
        <w:rPr>
          <w:rStyle w:val="Strong"/>
          <w:rFonts w:ascii="GHEA Grapalat" w:hAnsi="GHEA Grapalat"/>
          <w:bCs w:val="0"/>
          <w:color w:val="000000"/>
          <w:lang w:val="hy-AM"/>
        </w:rPr>
      </w:pPr>
      <w:r w:rsidRPr="00EF3605">
        <w:rPr>
          <w:rFonts w:ascii="GHEA Grapalat" w:hAnsi="GHEA Grapalat"/>
          <w:b/>
          <w:lang w:val="hy-AM"/>
        </w:rPr>
        <w:t></w:t>
      </w:r>
      <w:r w:rsidRPr="00EF3605">
        <w:rPr>
          <w:rFonts w:ascii="GHEA Grapalat" w:hAnsi="GHEA Grapalat"/>
          <w:b/>
          <w:color w:val="000000"/>
          <w:lang w:val="hy-AM" w:eastAsia="ru-RU"/>
        </w:rPr>
        <w:t>«</w:t>
      </w:r>
      <w:r w:rsidRPr="00EF3605">
        <w:rPr>
          <w:rFonts w:ascii="GHEA Grapalat" w:hAnsi="GHEA Grapalat"/>
          <w:b/>
          <w:color w:val="000000"/>
          <w:lang w:val="hy-AM"/>
        </w:rPr>
        <w:t>ԱՆՁԻ ՖՈՒՆԿՑԻՈՆԱԼՈՒԹՅԱՆ ԳՆԱՀԱՏՄԱՆ ՄԱՍԻՆ» ՕՐԵՆՔՈՒՄ ՓՈՓՈԽՈՒԹՅՈՒՆ ԵՎ ԼՐԱՑՈՒՄ ԿԱՏԱՐԵԼՈՒ ՄԱՍԻՆ</w:t>
      </w:r>
      <w:r w:rsidRPr="00EF3605">
        <w:rPr>
          <w:rFonts w:ascii="GHEA Grapalat" w:hAnsi="GHEA Grapalat"/>
          <w:b/>
          <w:lang w:val="hy-AM"/>
        </w:rPr>
        <w:t xml:space="preserve">» ՕՐԵՆՔԻ </w:t>
      </w:r>
      <w:r w:rsidRPr="00EF3605">
        <w:rPr>
          <w:rStyle w:val="Strong"/>
          <w:rFonts w:ascii="GHEA Grapalat" w:hAnsi="GHEA Grapalat"/>
          <w:lang w:val="hy-AM"/>
        </w:rPr>
        <w:t>ԼՐԱՑՎՈՂ ՀՈԴՎԱԾԻ ՎԵՐԱԲԵՐՅԱԼ</w:t>
      </w:r>
    </w:p>
    <w:p w:rsidR="007D0686" w:rsidRPr="00EF3605" w:rsidRDefault="007D0686" w:rsidP="00EF3605">
      <w:pPr>
        <w:spacing w:line="360" w:lineRule="auto"/>
        <w:rPr>
          <w:rFonts w:ascii="GHEA Grapalat" w:hAnsi="GHEA Grapalat"/>
          <w:sz w:val="24"/>
          <w:szCs w:val="24"/>
        </w:rPr>
      </w:pP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14"/>
      </w:tblGrid>
      <w:tr w:rsidR="00EF3605" w:rsidRPr="00EF3605" w:rsidTr="00EF3605">
        <w:trPr>
          <w:tblCellSpacing w:w="7" w:type="dxa"/>
        </w:trPr>
        <w:tc>
          <w:tcPr>
            <w:tcW w:w="2025" w:type="dxa"/>
            <w:shd w:val="clear" w:color="auto" w:fill="FFFFFF"/>
            <w:hideMark/>
          </w:tcPr>
          <w:p w:rsidR="00EF3605" w:rsidRPr="00EF3605" w:rsidRDefault="00EF3605" w:rsidP="00EF3605">
            <w:pPr>
              <w:spacing w:after="0" w:line="360" w:lineRule="auto"/>
              <w:jc w:val="center"/>
              <w:rPr>
                <w:rFonts w:ascii="GHEA Grapalat" w:eastAsia="Times New Roman" w:hAnsi="GHEA Grapalat" w:cs="Times New Roman"/>
                <w:color w:val="000000"/>
                <w:sz w:val="24"/>
                <w:szCs w:val="24"/>
              </w:rPr>
            </w:pPr>
            <w:proofErr w:type="spellStart"/>
            <w:r w:rsidRPr="00EF3605">
              <w:rPr>
                <w:rFonts w:ascii="GHEA Grapalat" w:eastAsia="Times New Roman" w:hAnsi="GHEA Grapalat" w:cs="Times New Roman"/>
                <w:b/>
                <w:bCs/>
                <w:color w:val="000000"/>
                <w:sz w:val="24"/>
                <w:szCs w:val="24"/>
              </w:rPr>
              <w:t>Հոդված</w:t>
            </w:r>
            <w:proofErr w:type="spellEnd"/>
            <w:r w:rsidRPr="00EF3605">
              <w:rPr>
                <w:rFonts w:ascii="GHEA Grapalat" w:eastAsia="Times New Roman" w:hAnsi="GHEA Grapalat" w:cs="Times New Roman"/>
                <w:b/>
                <w:bCs/>
                <w:color w:val="000000"/>
                <w:sz w:val="24"/>
                <w:szCs w:val="24"/>
              </w:rPr>
              <w:t xml:space="preserve"> 6.</w:t>
            </w:r>
          </w:p>
        </w:tc>
        <w:tc>
          <w:tcPr>
            <w:tcW w:w="0" w:type="auto"/>
            <w:shd w:val="clear" w:color="auto" w:fill="FFFFFF"/>
            <w:hideMark/>
          </w:tcPr>
          <w:p w:rsidR="00EF3605" w:rsidRPr="00EF3605" w:rsidRDefault="00EF3605" w:rsidP="00EF3605">
            <w:pPr>
              <w:spacing w:after="0" w:line="360" w:lineRule="auto"/>
              <w:rPr>
                <w:rFonts w:ascii="GHEA Grapalat" w:eastAsia="Times New Roman" w:hAnsi="GHEA Grapalat" w:cs="Times New Roman"/>
                <w:color w:val="000000"/>
                <w:sz w:val="24"/>
                <w:szCs w:val="24"/>
              </w:rPr>
            </w:pPr>
            <w:proofErr w:type="spellStart"/>
            <w:r w:rsidRPr="00EF3605">
              <w:rPr>
                <w:rFonts w:ascii="GHEA Grapalat" w:eastAsia="Times New Roman" w:hAnsi="GHEA Grapalat" w:cs="Times New Roman"/>
                <w:b/>
                <w:bCs/>
                <w:color w:val="000000"/>
                <w:sz w:val="24"/>
                <w:szCs w:val="24"/>
              </w:rPr>
              <w:t>Պետական</w:t>
            </w:r>
            <w:proofErr w:type="spellEnd"/>
            <w:r w:rsidRPr="00EF3605">
              <w:rPr>
                <w:rFonts w:ascii="GHEA Grapalat" w:eastAsia="Times New Roman" w:hAnsi="GHEA Grapalat" w:cs="Times New Roman"/>
                <w:b/>
                <w:bCs/>
                <w:color w:val="000000"/>
                <w:sz w:val="24"/>
                <w:szCs w:val="24"/>
              </w:rPr>
              <w:t xml:space="preserve"> </w:t>
            </w:r>
            <w:proofErr w:type="spellStart"/>
            <w:r w:rsidRPr="00EF3605">
              <w:rPr>
                <w:rFonts w:ascii="GHEA Grapalat" w:eastAsia="Times New Roman" w:hAnsi="GHEA Grapalat" w:cs="Times New Roman"/>
                <w:b/>
                <w:bCs/>
                <w:color w:val="000000"/>
                <w:sz w:val="24"/>
                <w:szCs w:val="24"/>
              </w:rPr>
              <w:t>կառավարման</w:t>
            </w:r>
            <w:proofErr w:type="spellEnd"/>
            <w:r w:rsidRPr="00EF3605">
              <w:rPr>
                <w:rFonts w:ascii="GHEA Grapalat" w:eastAsia="Times New Roman" w:hAnsi="GHEA Grapalat" w:cs="Times New Roman"/>
                <w:b/>
                <w:bCs/>
                <w:color w:val="000000"/>
                <w:sz w:val="24"/>
                <w:szCs w:val="24"/>
              </w:rPr>
              <w:t xml:space="preserve"> </w:t>
            </w:r>
            <w:proofErr w:type="spellStart"/>
            <w:r w:rsidRPr="00EF3605">
              <w:rPr>
                <w:rFonts w:ascii="GHEA Grapalat" w:eastAsia="Times New Roman" w:hAnsi="GHEA Grapalat" w:cs="Times New Roman"/>
                <w:b/>
                <w:bCs/>
                <w:color w:val="000000"/>
                <w:sz w:val="24"/>
                <w:szCs w:val="24"/>
              </w:rPr>
              <w:t>մարմնի</w:t>
            </w:r>
            <w:proofErr w:type="spellEnd"/>
            <w:r w:rsidRPr="00EF3605">
              <w:rPr>
                <w:rFonts w:ascii="GHEA Grapalat" w:eastAsia="Times New Roman" w:hAnsi="GHEA Grapalat" w:cs="Times New Roman"/>
                <w:b/>
                <w:bCs/>
                <w:color w:val="000000"/>
                <w:sz w:val="24"/>
                <w:szCs w:val="24"/>
              </w:rPr>
              <w:t xml:space="preserve"> </w:t>
            </w:r>
            <w:proofErr w:type="spellStart"/>
            <w:r w:rsidRPr="00EF3605">
              <w:rPr>
                <w:rFonts w:ascii="GHEA Grapalat" w:eastAsia="Times New Roman" w:hAnsi="GHEA Grapalat" w:cs="Times New Roman"/>
                <w:b/>
                <w:bCs/>
                <w:color w:val="000000"/>
                <w:sz w:val="24"/>
                <w:szCs w:val="24"/>
              </w:rPr>
              <w:t>լիազորությունները</w:t>
            </w:r>
            <w:proofErr w:type="spellEnd"/>
            <w:r w:rsidRPr="00EF3605">
              <w:rPr>
                <w:rFonts w:ascii="GHEA Grapalat" w:eastAsia="Times New Roman" w:hAnsi="GHEA Grapalat" w:cs="Times New Roman"/>
                <w:b/>
                <w:bCs/>
                <w:color w:val="000000"/>
                <w:sz w:val="24"/>
                <w:szCs w:val="24"/>
              </w:rPr>
              <w:t xml:space="preserve"> </w:t>
            </w:r>
            <w:proofErr w:type="spellStart"/>
            <w:r w:rsidRPr="00EF3605">
              <w:rPr>
                <w:rFonts w:ascii="GHEA Grapalat" w:eastAsia="Times New Roman" w:hAnsi="GHEA Grapalat" w:cs="Times New Roman"/>
                <w:b/>
                <w:bCs/>
                <w:color w:val="000000"/>
                <w:sz w:val="24"/>
                <w:szCs w:val="24"/>
              </w:rPr>
              <w:t>անձի</w:t>
            </w:r>
            <w:proofErr w:type="spellEnd"/>
            <w:r w:rsidRPr="00EF3605">
              <w:rPr>
                <w:rFonts w:ascii="GHEA Grapalat" w:eastAsia="Times New Roman" w:hAnsi="GHEA Grapalat" w:cs="Times New Roman"/>
                <w:b/>
                <w:bCs/>
                <w:color w:val="000000"/>
                <w:sz w:val="24"/>
                <w:szCs w:val="24"/>
              </w:rPr>
              <w:t xml:space="preserve"> </w:t>
            </w:r>
            <w:proofErr w:type="spellStart"/>
            <w:r w:rsidRPr="00EF3605">
              <w:rPr>
                <w:rFonts w:ascii="GHEA Grapalat" w:eastAsia="Times New Roman" w:hAnsi="GHEA Grapalat" w:cs="Times New Roman"/>
                <w:b/>
                <w:bCs/>
                <w:color w:val="000000"/>
                <w:sz w:val="24"/>
                <w:szCs w:val="24"/>
              </w:rPr>
              <w:t>ֆունկցիոնալության</w:t>
            </w:r>
            <w:proofErr w:type="spellEnd"/>
            <w:r w:rsidRPr="00EF3605">
              <w:rPr>
                <w:rFonts w:ascii="GHEA Grapalat" w:eastAsia="Times New Roman" w:hAnsi="GHEA Grapalat" w:cs="Times New Roman"/>
                <w:b/>
                <w:bCs/>
                <w:color w:val="000000"/>
                <w:sz w:val="24"/>
                <w:szCs w:val="24"/>
              </w:rPr>
              <w:t xml:space="preserve"> </w:t>
            </w:r>
            <w:proofErr w:type="spellStart"/>
            <w:r w:rsidRPr="00EF3605">
              <w:rPr>
                <w:rFonts w:ascii="GHEA Grapalat" w:eastAsia="Times New Roman" w:hAnsi="GHEA Grapalat" w:cs="Times New Roman"/>
                <w:b/>
                <w:bCs/>
                <w:color w:val="000000"/>
                <w:sz w:val="24"/>
                <w:szCs w:val="24"/>
              </w:rPr>
              <w:t>գնահատման</w:t>
            </w:r>
            <w:proofErr w:type="spellEnd"/>
            <w:r w:rsidRPr="00EF3605">
              <w:rPr>
                <w:rFonts w:ascii="GHEA Grapalat" w:eastAsia="Times New Roman" w:hAnsi="GHEA Grapalat" w:cs="Times New Roman"/>
                <w:b/>
                <w:bCs/>
                <w:color w:val="000000"/>
                <w:sz w:val="24"/>
                <w:szCs w:val="24"/>
              </w:rPr>
              <w:t xml:space="preserve"> </w:t>
            </w:r>
            <w:proofErr w:type="spellStart"/>
            <w:r w:rsidRPr="00EF3605">
              <w:rPr>
                <w:rFonts w:ascii="GHEA Grapalat" w:eastAsia="Times New Roman" w:hAnsi="GHEA Grapalat" w:cs="Times New Roman"/>
                <w:b/>
                <w:bCs/>
                <w:color w:val="000000"/>
                <w:sz w:val="24"/>
                <w:szCs w:val="24"/>
              </w:rPr>
              <w:t>ոլորտում</w:t>
            </w:r>
            <w:proofErr w:type="spellEnd"/>
          </w:p>
        </w:tc>
      </w:tr>
    </w:tbl>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Calibri" w:eastAsia="Times New Roman" w:hAnsi="Calibri" w:cs="Calibri"/>
          <w:color w:val="000000"/>
          <w:sz w:val="24"/>
          <w:szCs w:val="24"/>
        </w:rPr>
        <w:t> </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1. </w:t>
      </w:r>
      <w:proofErr w:type="spellStart"/>
      <w:r w:rsidRPr="00EF3605">
        <w:rPr>
          <w:rFonts w:ascii="GHEA Grapalat" w:eastAsia="Times New Roman" w:hAnsi="GHEA Grapalat" w:cs="Times New Roman"/>
          <w:color w:val="000000"/>
          <w:sz w:val="24"/>
          <w:szCs w:val="24"/>
        </w:rPr>
        <w:t>Անձի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ֆունկցիոնալության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գնահատման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ոլորտում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Կառավարության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լիազորած</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պետական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կառավարման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մարմինը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այսուհետ</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լիազոր</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մարմին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օրենսդրությամբ</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սահմանված</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կարգով</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1) </w:t>
      </w:r>
      <w:proofErr w:type="spellStart"/>
      <w:proofErr w:type="gramStart"/>
      <w:r w:rsidRPr="00EF3605">
        <w:rPr>
          <w:rFonts w:ascii="GHEA Grapalat" w:eastAsia="Times New Roman" w:hAnsi="GHEA Grapalat" w:cs="Times New Roman"/>
          <w:color w:val="000000"/>
          <w:sz w:val="24"/>
          <w:szCs w:val="24"/>
        </w:rPr>
        <w:t>ապահովում</w:t>
      </w:r>
      <w:proofErr w:type="spellEnd"/>
      <w:proofErr w:type="gramEnd"/>
      <w:r w:rsidRPr="00EF3605">
        <w:rPr>
          <w:rFonts w:ascii="GHEA Grapalat" w:eastAsia="Times New Roman" w:hAnsi="GHEA Grapalat" w:cs="Times New Roman"/>
          <w:color w:val="000000"/>
          <w:sz w:val="24"/>
          <w:szCs w:val="24"/>
        </w:rPr>
        <w:t xml:space="preserve"> է </w:t>
      </w:r>
      <w:proofErr w:type="spellStart"/>
      <w:r w:rsidRPr="00EF3605">
        <w:rPr>
          <w:rFonts w:ascii="GHEA Grapalat" w:eastAsia="Times New Roman" w:hAnsi="GHEA Grapalat" w:cs="Times New Roman"/>
          <w:color w:val="000000"/>
          <w:sz w:val="24"/>
          <w:szCs w:val="24"/>
        </w:rPr>
        <w:t>անձի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ֆունկցիոնալության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գնահատման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գործընթացի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իրականացումը</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2) </w:t>
      </w:r>
      <w:proofErr w:type="spellStart"/>
      <w:proofErr w:type="gramStart"/>
      <w:r w:rsidRPr="00EF3605">
        <w:rPr>
          <w:rFonts w:ascii="GHEA Grapalat" w:eastAsia="Times New Roman" w:hAnsi="GHEA Grapalat" w:cs="Times New Roman"/>
          <w:color w:val="000000"/>
          <w:sz w:val="24"/>
          <w:szCs w:val="24"/>
        </w:rPr>
        <w:t>հաստատում</w:t>
      </w:r>
      <w:proofErr w:type="spellEnd"/>
      <w:proofErr w:type="gramEnd"/>
      <w:r w:rsidRPr="00EF3605">
        <w:rPr>
          <w:rFonts w:ascii="GHEA Grapalat" w:eastAsia="Times New Roman" w:hAnsi="GHEA Grapalat" w:cs="Times New Roman"/>
          <w:color w:val="000000"/>
          <w:sz w:val="24"/>
          <w:szCs w:val="24"/>
        </w:rPr>
        <w:t xml:space="preserve"> է </w:t>
      </w:r>
      <w:proofErr w:type="spellStart"/>
      <w:r w:rsidRPr="00EF3605">
        <w:rPr>
          <w:rFonts w:ascii="GHEA Grapalat" w:eastAsia="Times New Roman" w:hAnsi="GHEA Grapalat" w:cs="Times New Roman"/>
          <w:color w:val="000000"/>
          <w:sz w:val="24"/>
          <w:szCs w:val="24"/>
        </w:rPr>
        <w:t>ծառայությունների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անհատական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ծրագրի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ձևը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անձի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ֆունկցիոնալության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գնահատումն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իրականացնելու</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համար</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դիմումի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օրինակելի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ձևը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անձի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ֆունկցիոնալության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գնահատման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որոշման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ձևը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անձի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ֆունկցիոնալության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գնահատման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գործիքների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ձևերը</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3) </w:t>
      </w:r>
      <w:proofErr w:type="spellStart"/>
      <w:proofErr w:type="gramStart"/>
      <w:r w:rsidRPr="00EF3605">
        <w:rPr>
          <w:rFonts w:ascii="GHEA Grapalat" w:eastAsia="Times New Roman" w:hAnsi="GHEA Grapalat" w:cs="Times New Roman"/>
          <w:color w:val="000000"/>
          <w:sz w:val="24"/>
          <w:szCs w:val="24"/>
        </w:rPr>
        <w:t>հաստատում</w:t>
      </w:r>
      <w:proofErr w:type="spellEnd"/>
      <w:proofErr w:type="gramEnd"/>
      <w:r w:rsidRPr="00EF3605">
        <w:rPr>
          <w:rFonts w:ascii="GHEA Grapalat" w:eastAsia="Times New Roman" w:hAnsi="GHEA Grapalat" w:cs="Times New Roman"/>
          <w:color w:val="000000"/>
          <w:sz w:val="24"/>
          <w:szCs w:val="24"/>
        </w:rPr>
        <w:t xml:space="preserve"> է </w:t>
      </w:r>
      <w:proofErr w:type="spellStart"/>
      <w:r w:rsidRPr="00EF3605">
        <w:rPr>
          <w:rFonts w:ascii="GHEA Grapalat" w:eastAsia="Times New Roman" w:hAnsi="GHEA Grapalat" w:cs="Times New Roman"/>
          <w:color w:val="000000"/>
          <w:sz w:val="24"/>
          <w:szCs w:val="24"/>
        </w:rPr>
        <w:t>անձի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ֆունկցիոնալության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գնահատման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մեթոդական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ուղեցույցները</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4) </w:t>
      </w:r>
      <w:proofErr w:type="spellStart"/>
      <w:proofErr w:type="gramStart"/>
      <w:r w:rsidRPr="00EF3605">
        <w:rPr>
          <w:rFonts w:ascii="GHEA Grapalat" w:eastAsia="Times New Roman" w:hAnsi="GHEA Grapalat" w:cs="Times New Roman"/>
          <w:color w:val="000000"/>
          <w:sz w:val="24"/>
          <w:szCs w:val="24"/>
        </w:rPr>
        <w:t>հաստատում</w:t>
      </w:r>
      <w:proofErr w:type="spellEnd"/>
      <w:proofErr w:type="gramEnd"/>
      <w:r w:rsidRPr="00EF3605">
        <w:rPr>
          <w:rFonts w:ascii="GHEA Grapalat" w:eastAsia="Times New Roman" w:hAnsi="GHEA Grapalat" w:cs="Times New Roman"/>
          <w:color w:val="000000"/>
          <w:sz w:val="24"/>
          <w:szCs w:val="24"/>
        </w:rPr>
        <w:t xml:space="preserve"> է </w:t>
      </w:r>
      <w:proofErr w:type="spellStart"/>
      <w:r w:rsidRPr="00EF3605">
        <w:rPr>
          <w:rFonts w:ascii="GHEA Grapalat" w:eastAsia="Times New Roman" w:hAnsi="GHEA Grapalat" w:cs="Times New Roman"/>
          <w:color w:val="000000"/>
          <w:sz w:val="24"/>
          <w:szCs w:val="24"/>
        </w:rPr>
        <w:t>անձի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ֆունկցիոնալությունը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գնահատող</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հանձնաժողովների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գործունեության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մշտադիտարկման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իրականացման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կարգը</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5) </w:t>
      </w:r>
      <w:proofErr w:type="spellStart"/>
      <w:proofErr w:type="gramStart"/>
      <w:r w:rsidRPr="00EF3605">
        <w:rPr>
          <w:rFonts w:ascii="GHEA Grapalat" w:eastAsia="Times New Roman" w:hAnsi="GHEA Grapalat" w:cs="Times New Roman"/>
          <w:color w:val="000000"/>
          <w:sz w:val="24"/>
          <w:szCs w:val="24"/>
        </w:rPr>
        <w:t>սահմանում</w:t>
      </w:r>
      <w:proofErr w:type="spellEnd"/>
      <w:proofErr w:type="gramEnd"/>
      <w:r w:rsidRPr="00EF3605">
        <w:rPr>
          <w:rFonts w:ascii="GHEA Grapalat" w:eastAsia="Times New Roman" w:hAnsi="GHEA Grapalat" w:cs="Times New Roman"/>
          <w:color w:val="000000"/>
          <w:sz w:val="24"/>
          <w:szCs w:val="24"/>
        </w:rPr>
        <w:t xml:space="preserve"> է </w:t>
      </w:r>
      <w:proofErr w:type="spellStart"/>
      <w:r w:rsidRPr="00EF3605">
        <w:rPr>
          <w:rFonts w:ascii="GHEA Grapalat" w:eastAsia="Times New Roman" w:hAnsi="GHEA Grapalat" w:cs="Times New Roman"/>
          <w:color w:val="000000"/>
          <w:sz w:val="24"/>
          <w:szCs w:val="24"/>
        </w:rPr>
        <w:t>անձի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ֆունկցիոնալությունը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գնահատող</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մասնագետների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մասնագիտական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գիտելիքների</w:t>
      </w:r>
      <w:proofErr w:type="spellEnd"/>
      <w:r w:rsidRPr="00EF3605">
        <w:rPr>
          <w:rFonts w:ascii="GHEA Grapalat" w:eastAsia="Times New Roman" w:hAnsi="GHEA Grapalat" w:cs="Times New Roman"/>
          <w:color w:val="000000"/>
          <w:sz w:val="24"/>
          <w:szCs w:val="24"/>
        </w:rPr>
        <w:t xml:space="preserve"> և </w:t>
      </w:r>
      <w:proofErr w:type="spellStart"/>
      <w:r w:rsidRPr="00EF3605">
        <w:rPr>
          <w:rFonts w:ascii="GHEA Grapalat" w:eastAsia="Times New Roman" w:hAnsi="GHEA Grapalat" w:cs="Times New Roman"/>
          <w:color w:val="000000"/>
          <w:sz w:val="24"/>
          <w:szCs w:val="24"/>
        </w:rPr>
        <w:t>հմտությունների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պահանջները</w:t>
      </w:r>
      <w:proofErr w:type="spellEnd"/>
      <w:r w:rsidRPr="00EF3605">
        <w:rPr>
          <w:rFonts w:ascii="GHEA Grapalat" w:eastAsia="Times New Roman" w:hAnsi="GHEA Grapalat" w:cs="Times New Roman"/>
          <w:color w:val="000000"/>
          <w:sz w:val="24"/>
          <w:szCs w:val="24"/>
        </w:rPr>
        <w:t>.</w:t>
      </w:r>
    </w:p>
    <w:p w:rsidR="00EF3605" w:rsidRDefault="00EF3605" w:rsidP="00EF3605">
      <w:pPr>
        <w:shd w:val="clear" w:color="auto" w:fill="FFFFFF"/>
        <w:spacing w:after="0" w:line="360" w:lineRule="auto"/>
        <w:ind w:firstLine="375"/>
        <w:rPr>
          <w:ins w:id="0" w:author="Anna.Hakobyan" w:date="2022-10-31T10:27:00Z"/>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6) </w:t>
      </w:r>
      <w:del w:id="1" w:author="Anna.Hakobyan" w:date="2022-10-06T17:27:00Z">
        <w:r w:rsidRPr="00EF3605" w:rsidDel="00EF3605">
          <w:rPr>
            <w:rFonts w:ascii="GHEA Grapalat" w:eastAsia="Times New Roman" w:hAnsi="GHEA Grapalat" w:cs="Times New Roman"/>
            <w:color w:val="000000"/>
            <w:sz w:val="24"/>
            <w:szCs w:val="24"/>
          </w:rPr>
          <w:delText>կազմակերպում</w:delText>
        </w:r>
      </w:del>
      <w:ins w:id="2" w:author="Anna.Hakobyan" w:date="2022-10-06T17:27:00Z">
        <w:r w:rsidRPr="00EF3605">
          <w:rPr>
            <w:rFonts w:ascii="GHEA Grapalat" w:hAnsi="GHEA Grapalat" w:cs="Sylfaen"/>
            <w:sz w:val="24"/>
            <w:szCs w:val="24"/>
            <w:lang w:val="hy-AM"/>
          </w:rPr>
          <w:t xml:space="preserve"> </w:t>
        </w:r>
        <w:proofErr w:type="gramStart"/>
        <w:r w:rsidRPr="00E65E33">
          <w:rPr>
            <w:rFonts w:ascii="GHEA Grapalat" w:hAnsi="GHEA Grapalat" w:cs="Sylfaen"/>
            <w:sz w:val="24"/>
            <w:szCs w:val="24"/>
            <w:lang w:val="hy-AM"/>
          </w:rPr>
          <w:t>հաստատում</w:t>
        </w:r>
      </w:ins>
      <w:proofErr w:type="gramEnd"/>
      <w:del w:id="3" w:author="Anna.Hakobyan" w:date="2022-10-06T17:27:00Z">
        <w:r w:rsidRPr="00EF3605" w:rsidDel="00EF3605">
          <w:rPr>
            <w:rFonts w:ascii="GHEA Grapalat" w:eastAsia="Times New Roman" w:hAnsi="GHEA Grapalat" w:cs="Times New Roman"/>
            <w:color w:val="000000"/>
            <w:sz w:val="24"/>
            <w:szCs w:val="24"/>
          </w:rPr>
          <w:delText xml:space="preserve"> </w:delText>
        </w:r>
      </w:del>
      <w:r w:rsidRPr="00EF3605">
        <w:rPr>
          <w:rFonts w:ascii="GHEA Grapalat" w:eastAsia="Times New Roman" w:hAnsi="GHEA Grapalat" w:cs="Times New Roman"/>
          <w:color w:val="000000"/>
          <w:sz w:val="24"/>
          <w:szCs w:val="24"/>
        </w:rPr>
        <w:t xml:space="preserve">է </w:t>
      </w:r>
      <w:proofErr w:type="spellStart"/>
      <w:r w:rsidRPr="00EF3605">
        <w:rPr>
          <w:rFonts w:ascii="GHEA Grapalat" w:eastAsia="Times New Roman" w:hAnsi="GHEA Grapalat" w:cs="Times New Roman"/>
          <w:color w:val="000000"/>
          <w:sz w:val="24"/>
          <w:szCs w:val="24"/>
        </w:rPr>
        <w:t>անձի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ֆունկցիոնալությունը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գնահատող</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մասնագետների</w:t>
      </w:r>
      <w:proofErr w:type="spellEnd"/>
      <w:del w:id="4" w:author="Anna.Hakobyan" w:date="2022-10-06T17:27:00Z">
        <w:r w:rsidRPr="00EF3605" w:rsidDel="00EF3605">
          <w:rPr>
            <w:rFonts w:ascii="GHEA Grapalat" w:eastAsia="Times New Roman" w:hAnsi="GHEA Grapalat" w:cs="Times New Roman"/>
            <w:color w:val="000000"/>
            <w:sz w:val="24"/>
            <w:szCs w:val="24"/>
          </w:rPr>
          <w:delText xml:space="preserve"> վերապատրաստումը</w:delText>
        </w:r>
      </w:del>
      <w:ins w:id="5" w:author="Anna.Hakobyan" w:date="2022-10-06T17:27:00Z">
        <w:r>
          <w:rPr>
            <w:rFonts w:ascii="GHEA Grapalat" w:eastAsia="Times New Roman" w:hAnsi="GHEA Grapalat" w:cs="Times New Roman"/>
            <w:color w:val="000000"/>
            <w:sz w:val="24"/>
            <w:szCs w:val="24"/>
            <w:lang w:val="hy-AM"/>
          </w:rPr>
          <w:t xml:space="preserve"> </w:t>
        </w:r>
        <w:r w:rsidRPr="00E65E33">
          <w:rPr>
            <w:rFonts w:ascii="GHEA Grapalat" w:hAnsi="GHEA Grapalat" w:cs="Sylfaen"/>
            <w:sz w:val="24"/>
            <w:szCs w:val="24"/>
            <w:lang w:val="hy-AM"/>
          </w:rPr>
          <w:t>վերապատրաստման կարգն ու պայմանները</w:t>
        </w:r>
      </w:ins>
      <w:r w:rsidRPr="00EF3605">
        <w:rPr>
          <w:rFonts w:ascii="GHEA Grapalat" w:eastAsia="Times New Roman" w:hAnsi="GHEA Grapalat" w:cs="Times New Roman"/>
          <w:color w:val="000000"/>
          <w:sz w:val="24"/>
          <w:szCs w:val="24"/>
        </w:rPr>
        <w:t>.</w:t>
      </w:r>
    </w:p>
    <w:p w:rsidR="00EA6075" w:rsidRPr="006B2EDF" w:rsidRDefault="00EA6075" w:rsidP="00EF3605">
      <w:pPr>
        <w:shd w:val="clear" w:color="auto" w:fill="FFFFFF"/>
        <w:spacing w:after="0" w:line="360" w:lineRule="auto"/>
        <w:ind w:firstLine="375"/>
        <w:rPr>
          <w:rFonts w:ascii="Cambria Math" w:eastAsia="Times New Roman" w:hAnsi="Cambria Math" w:cs="Times New Roman"/>
          <w:color w:val="000000"/>
          <w:sz w:val="24"/>
          <w:szCs w:val="24"/>
          <w:rPrChange w:id="6" w:author="Anna.Hakobyan" w:date="2022-11-01T13:52:00Z">
            <w:rPr>
              <w:rFonts w:ascii="GHEA Grapalat" w:eastAsia="Times New Roman" w:hAnsi="GHEA Grapalat" w:cs="Times New Roman"/>
              <w:color w:val="000000"/>
              <w:sz w:val="24"/>
              <w:szCs w:val="24"/>
            </w:rPr>
          </w:rPrChange>
        </w:rPr>
      </w:pPr>
      <w:ins w:id="7" w:author="Anna.Hakobyan" w:date="2022-10-31T10:27:00Z">
        <w:r w:rsidRPr="00F96A94">
          <w:rPr>
            <w:rFonts w:ascii="GHEA Grapalat" w:eastAsia="Times New Roman" w:hAnsi="GHEA Grapalat" w:cs="Times New Roman"/>
            <w:sz w:val="24"/>
            <w:szCs w:val="24"/>
            <w:lang w:val="hy-AM"/>
          </w:rPr>
          <w:lastRenderedPageBreak/>
          <w:t>6.1) հաստատում է գնահատող մասնագետների ռեեստրի ստեղծման և սպասարկման կարգը</w:t>
        </w:r>
      </w:ins>
      <w:ins w:id="8" w:author="Anna.Hakobyan" w:date="2022-11-01T13:52:00Z">
        <w:r w:rsidR="006B2EDF">
          <w:rPr>
            <w:rFonts w:ascii="Cambria Math" w:eastAsia="Times New Roman" w:hAnsi="Cambria Math" w:cs="Times New Roman"/>
            <w:sz w:val="24"/>
            <w:szCs w:val="24"/>
            <w:lang w:val="hy-AM"/>
          </w:rPr>
          <w:t>․</w:t>
        </w:r>
      </w:ins>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7) </w:t>
      </w:r>
      <w:proofErr w:type="spellStart"/>
      <w:proofErr w:type="gramStart"/>
      <w:r w:rsidRPr="00EF3605">
        <w:rPr>
          <w:rFonts w:ascii="GHEA Grapalat" w:eastAsia="Times New Roman" w:hAnsi="GHEA Grapalat" w:cs="Times New Roman"/>
          <w:color w:val="000000"/>
          <w:sz w:val="24"/>
          <w:szCs w:val="24"/>
        </w:rPr>
        <w:t>հաստատում</w:t>
      </w:r>
      <w:proofErr w:type="spellEnd"/>
      <w:proofErr w:type="gramEnd"/>
      <w:r w:rsidRPr="00EF3605">
        <w:rPr>
          <w:rFonts w:ascii="GHEA Grapalat" w:eastAsia="Times New Roman" w:hAnsi="GHEA Grapalat" w:cs="Times New Roman"/>
          <w:color w:val="000000"/>
          <w:sz w:val="24"/>
          <w:szCs w:val="24"/>
        </w:rPr>
        <w:t xml:space="preserve"> է </w:t>
      </w:r>
      <w:proofErr w:type="spellStart"/>
      <w:r w:rsidRPr="00EF3605">
        <w:rPr>
          <w:rFonts w:ascii="GHEA Grapalat" w:eastAsia="Times New Roman" w:hAnsi="GHEA Grapalat" w:cs="Times New Roman"/>
          <w:color w:val="000000"/>
          <w:sz w:val="24"/>
          <w:szCs w:val="24"/>
        </w:rPr>
        <w:t>անձի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ֆունկցիոնալությունը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գնահատող</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մասնագետներին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վերապատրաստումից</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հետո</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տրվող</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հավաստագրերի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օրինակելի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ձևերը</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8) </w:t>
      </w:r>
      <w:proofErr w:type="spellStart"/>
      <w:proofErr w:type="gramStart"/>
      <w:r w:rsidRPr="00EF3605">
        <w:rPr>
          <w:rFonts w:ascii="GHEA Grapalat" w:eastAsia="Times New Roman" w:hAnsi="GHEA Grapalat" w:cs="Times New Roman"/>
          <w:color w:val="000000"/>
          <w:sz w:val="24"/>
          <w:szCs w:val="24"/>
        </w:rPr>
        <w:t>կազմակերպում</w:t>
      </w:r>
      <w:proofErr w:type="spellEnd"/>
      <w:proofErr w:type="gramEnd"/>
      <w:r w:rsidRPr="00EF3605">
        <w:rPr>
          <w:rFonts w:ascii="GHEA Grapalat" w:eastAsia="Times New Roman" w:hAnsi="GHEA Grapalat" w:cs="Times New Roman"/>
          <w:color w:val="000000"/>
          <w:sz w:val="24"/>
          <w:szCs w:val="24"/>
        </w:rPr>
        <w:t xml:space="preserve"> է </w:t>
      </w:r>
      <w:proofErr w:type="spellStart"/>
      <w:r w:rsidRPr="00EF3605">
        <w:rPr>
          <w:rFonts w:ascii="GHEA Grapalat" w:eastAsia="Times New Roman" w:hAnsi="GHEA Grapalat" w:cs="Times New Roman"/>
          <w:color w:val="000000"/>
          <w:sz w:val="24"/>
          <w:szCs w:val="24"/>
        </w:rPr>
        <w:t>սույն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օրենքի</w:t>
      </w:r>
      <w:proofErr w:type="spellEnd"/>
      <w:r w:rsidRPr="00EF3605">
        <w:rPr>
          <w:rFonts w:ascii="GHEA Grapalat" w:eastAsia="Times New Roman" w:hAnsi="GHEA Grapalat" w:cs="Times New Roman"/>
          <w:color w:val="000000"/>
          <w:sz w:val="24"/>
          <w:szCs w:val="24"/>
        </w:rPr>
        <w:t xml:space="preserve"> 12-րդ </w:t>
      </w:r>
      <w:proofErr w:type="spellStart"/>
      <w:r w:rsidRPr="00EF3605">
        <w:rPr>
          <w:rFonts w:ascii="GHEA Grapalat" w:eastAsia="Times New Roman" w:hAnsi="GHEA Grapalat" w:cs="Times New Roman"/>
          <w:color w:val="000000"/>
          <w:sz w:val="24"/>
          <w:szCs w:val="24"/>
        </w:rPr>
        <w:t>հոդվածում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նշված</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տեղեկատվական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շտեմարանից</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օգտվողների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վերապատրաստումը</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9) </w:t>
      </w:r>
      <w:proofErr w:type="spellStart"/>
      <w:proofErr w:type="gramStart"/>
      <w:r w:rsidRPr="00EF3605">
        <w:rPr>
          <w:rFonts w:ascii="GHEA Grapalat" w:eastAsia="Times New Roman" w:hAnsi="GHEA Grapalat" w:cs="Times New Roman"/>
          <w:color w:val="000000"/>
          <w:sz w:val="24"/>
          <w:szCs w:val="24"/>
        </w:rPr>
        <w:t>օրենսդրությամբ</w:t>
      </w:r>
      <w:proofErr w:type="spellEnd"/>
      <w:proofErr w:type="gram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սահմանված</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կարգով</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տեղեկատվական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շտեմարանում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առկա</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տվյալների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վերլուծության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հիման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վրա</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իր</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պաշտոնական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կայքէջում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պարբերաբար</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հրապարակում</w:t>
      </w:r>
      <w:proofErr w:type="spellEnd"/>
      <w:r w:rsidRPr="00EF3605">
        <w:rPr>
          <w:rFonts w:ascii="GHEA Grapalat" w:eastAsia="Times New Roman" w:hAnsi="GHEA Grapalat" w:cs="Times New Roman"/>
          <w:color w:val="000000"/>
          <w:sz w:val="24"/>
          <w:szCs w:val="24"/>
        </w:rPr>
        <w:t xml:space="preserve"> է </w:t>
      </w:r>
      <w:proofErr w:type="spellStart"/>
      <w:r w:rsidRPr="00EF3605">
        <w:rPr>
          <w:rFonts w:ascii="GHEA Grapalat" w:eastAsia="Times New Roman" w:hAnsi="GHEA Grapalat" w:cs="Times New Roman"/>
          <w:color w:val="000000"/>
          <w:sz w:val="24"/>
          <w:szCs w:val="24"/>
        </w:rPr>
        <w:t>ապանձնավորված</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վիճակագրական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տեղեկություններ</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10) </w:t>
      </w:r>
      <w:proofErr w:type="spellStart"/>
      <w:proofErr w:type="gramStart"/>
      <w:r w:rsidRPr="00EF3605">
        <w:rPr>
          <w:rFonts w:ascii="GHEA Grapalat" w:eastAsia="Times New Roman" w:hAnsi="GHEA Grapalat" w:cs="Times New Roman"/>
          <w:color w:val="000000"/>
          <w:sz w:val="24"/>
          <w:szCs w:val="24"/>
        </w:rPr>
        <w:t>իրականացնում</w:t>
      </w:r>
      <w:proofErr w:type="spellEnd"/>
      <w:proofErr w:type="gramEnd"/>
      <w:r w:rsidRPr="00EF3605">
        <w:rPr>
          <w:rFonts w:ascii="GHEA Grapalat" w:eastAsia="Times New Roman" w:hAnsi="GHEA Grapalat" w:cs="Times New Roman"/>
          <w:color w:val="000000"/>
          <w:sz w:val="24"/>
          <w:szCs w:val="24"/>
        </w:rPr>
        <w:t xml:space="preserve"> է </w:t>
      </w:r>
      <w:proofErr w:type="spellStart"/>
      <w:r w:rsidRPr="00EF3605">
        <w:rPr>
          <w:rFonts w:ascii="GHEA Grapalat" w:eastAsia="Times New Roman" w:hAnsi="GHEA Grapalat" w:cs="Times New Roman"/>
          <w:color w:val="000000"/>
          <w:sz w:val="24"/>
          <w:szCs w:val="24"/>
        </w:rPr>
        <w:t>Հայաստանի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Հանրապետության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Սահմանադրությամբ</w:t>
      </w:r>
      <w:proofErr w:type="spellEnd"/>
      <w:r w:rsidRPr="00EF3605">
        <w:rPr>
          <w:rFonts w:ascii="GHEA Grapalat" w:eastAsia="Times New Roman" w:hAnsi="GHEA Grapalat" w:cs="Times New Roman"/>
          <w:color w:val="000000"/>
          <w:sz w:val="24"/>
          <w:szCs w:val="24"/>
        </w:rPr>
        <w:t xml:space="preserve"> և </w:t>
      </w:r>
      <w:proofErr w:type="spellStart"/>
      <w:r w:rsidRPr="00EF3605">
        <w:rPr>
          <w:rFonts w:ascii="GHEA Grapalat" w:eastAsia="Times New Roman" w:hAnsi="GHEA Grapalat" w:cs="Times New Roman"/>
          <w:color w:val="000000"/>
          <w:sz w:val="24"/>
          <w:szCs w:val="24"/>
        </w:rPr>
        <w:t>օրենքներով</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սահմանված</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այլ</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լիազորություններ</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b/>
          <w:bCs/>
          <w:i/>
          <w:iCs/>
          <w:color w:val="000000"/>
          <w:sz w:val="24"/>
          <w:szCs w:val="24"/>
        </w:rPr>
        <w:t xml:space="preserve">(6-րդ </w:t>
      </w:r>
      <w:proofErr w:type="spellStart"/>
      <w:r w:rsidRPr="00EF3605">
        <w:rPr>
          <w:rFonts w:ascii="GHEA Grapalat" w:eastAsia="Times New Roman" w:hAnsi="GHEA Grapalat" w:cs="Times New Roman"/>
          <w:b/>
          <w:bCs/>
          <w:i/>
          <w:iCs/>
          <w:color w:val="000000"/>
          <w:sz w:val="24"/>
          <w:szCs w:val="24"/>
        </w:rPr>
        <w:t>հոդվածը</w:t>
      </w:r>
      <w:proofErr w:type="spellEnd"/>
      <w:r w:rsidRPr="00EF3605">
        <w:rPr>
          <w:rFonts w:ascii="GHEA Grapalat" w:eastAsia="Times New Roman" w:hAnsi="GHEA Grapalat" w:cs="Times New Roman"/>
          <w:b/>
          <w:bCs/>
          <w:i/>
          <w:iCs/>
          <w:color w:val="000000"/>
          <w:sz w:val="24"/>
          <w:szCs w:val="24"/>
        </w:rPr>
        <w:t xml:space="preserve"> </w:t>
      </w:r>
      <w:proofErr w:type="spellStart"/>
      <w:r w:rsidRPr="00EF3605">
        <w:rPr>
          <w:rFonts w:ascii="GHEA Grapalat" w:eastAsia="Times New Roman" w:hAnsi="GHEA Grapalat" w:cs="Times New Roman"/>
          <w:b/>
          <w:bCs/>
          <w:i/>
          <w:iCs/>
          <w:color w:val="000000"/>
          <w:sz w:val="24"/>
          <w:szCs w:val="24"/>
        </w:rPr>
        <w:t>լրաց</w:t>
      </w:r>
      <w:proofErr w:type="spellEnd"/>
      <w:r w:rsidRPr="00EF3605">
        <w:rPr>
          <w:rFonts w:ascii="GHEA Grapalat" w:eastAsia="Times New Roman" w:hAnsi="GHEA Grapalat" w:cs="Times New Roman"/>
          <w:b/>
          <w:bCs/>
          <w:i/>
          <w:iCs/>
          <w:color w:val="000000"/>
          <w:sz w:val="24"/>
          <w:szCs w:val="24"/>
        </w:rPr>
        <w:t>. 09.06.22 ՀՕ-263-Ն)</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b/>
          <w:bCs/>
          <w:i/>
          <w:iCs/>
          <w:color w:val="000000"/>
          <w:sz w:val="24"/>
          <w:szCs w:val="24"/>
        </w:rPr>
        <w:t>(09.06.22</w:t>
      </w:r>
      <w:r w:rsidRPr="00EF3605">
        <w:rPr>
          <w:rFonts w:ascii="Calibri" w:eastAsia="Times New Roman" w:hAnsi="Calibri" w:cs="Calibri"/>
          <w:b/>
          <w:bCs/>
          <w:i/>
          <w:iCs/>
          <w:color w:val="000000"/>
          <w:sz w:val="24"/>
          <w:szCs w:val="24"/>
        </w:rPr>
        <w:t> </w:t>
      </w:r>
      <w:hyperlink r:id="rId4" w:history="1">
        <w:r w:rsidRPr="00EF3605">
          <w:rPr>
            <w:rFonts w:ascii="GHEA Grapalat" w:eastAsia="Times New Roman" w:hAnsi="GHEA Grapalat" w:cs="Times New Roman"/>
            <w:b/>
            <w:bCs/>
            <w:i/>
            <w:iCs/>
            <w:color w:val="0000FF"/>
            <w:sz w:val="24"/>
            <w:szCs w:val="24"/>
            <w:u w:val="single"/>
          </w:rPr>
          <w:t>ՀՕ-263-Ն</w:t>
        </w:r>
      </w:hyperlink>
      <w:r w:rsidRPr="00EF3605">
        <w:rPr>
          <w:rFonts w:ascii="Calibri" w:eastAsia="Times New Roman" w:hAnsi="Calibri" w:cs="Calibri"/>
          <w:b/>
          <w:bCs/>
          <w:i/>
          <w:iCs/>
          <w:color w:val="000000"/>
          <w:sz w:val="24"/>
          <w:szCs w:val="24"/>
        </w:rPr>
        <w:t> </w:t>
      </w:r>
      <w:proofErr w:type="spellStart"/>
      <w:r w:rsidRPr="00EF3605">
        <w:rPr>
          <w:rFonts w:ascii="GHEA Grapalat" w:eastAsia="Times New Roman" w:hAnsi="GHEA Grapalat" w:cs="GHEA Grapalat"/>
          <w:b/>
          <w:bCs/>
          <w:i/>
          <w:iCs/>
          <w:color w:val="000000"/>
          <w:sz w:val="24"/>
          <w:szCs w:val="24"/>
        </w:rPr>
        <w:t>օրենքն</w:t>
      </w:r>
      <w:proofErr w:type="spellEnd"/>
      <w:r w:rsidRPr="00EF3605">
        <w:rPr>
          <w:rFonts w:ascii="GHEA Grapalat" w:eastAsia="Times New Roman" w:hAnsi="GHEA Grapalat" w:cs="Times New Roman"/>
          <w:b/>
          <w:bCs/>
          <w:i/>
          <w:iCs/>
          <w:color w:val="000000"/>
          <w:sz w:val="24"/>
          <w:szCs w:val="24"/>
        </w:rPr>
        <w:t xml:space="preserve"> </w:t>
      </w:r>
      <w:proofErr w:type="spellStart"/>
      <w:r w:rsidRPr="00EF3605">
        <w:rPr>
          <w:rFonts w:ascii="GHEA Grapalat" w:eastAsia="Times New Roman" w:hAnsi="GHEA Grapalat" w:cs="GHEA Grapalat"/>
          <w:b/>
          <w:bCs/>
          <w:i/>
          <w:iCs/>
          <w:color w:val="000000"/>
          <w:sz w:val="24"/>
          <w:szCs w:val="24"/>
        </w:rPr>
        <w:t>ունի</w:t>
      </w:r>
      <w:proofErr w:type="spellEnd"/>
      <w:r w:rsidRPr="00EF3605">
        <w:rPr>
          <w:rFonts w:ascii="GHEA Grapalat" w:eastAsia="Times New Roman" w:hAnsi="GHEA Grapalat" w:cs="Times New Roman"/>
          <w:b/>
          <w:bCs/>
          <w:i/>
          <w:iCs/>
          <w:color w:val="000000"/>
          <w:sz w:val="24"/>
          <w:szCs w:val="24"/>
        </w:rPr>
        <w:t xml:space="preserve"> </w:t>
      </w:r>
      <w:proofErr w:type="spellStart"/>
      <w:r w:rsidRPr="00EF3605">
        <w:rPr>
          <w:rFonts w:ascii="GHEA Grapalat" w:eastAsia="Times New Roman" w:hAnsi="GHEA Grapalat" w:cs="GHEA Grapalat"/>
          <w:b/>
          <w:bCs/>
          <w:i/>
          <w:iCs/>
          <w:color w:val="000000"/>
          <w:sz w:val="24"/>
          <w:szCs w:val="24"/>
        </w:rPr>
        <w:t>անցումային</w:t>
      </w:r>
      <w:proofErr w:type="spellEnd"/>
      <w:r w:rsidRPr="00EF3605">
        <w:rPr>
          <w:rFonts w:ascii="GHEA Grapalat" w:eastAsia="Times New Roman" w:hAnsi="GHEA Grapalat" w:cs="Times New Roman"/>
          <w:b/>
          <w:bCs/>
          <w:i/>
          <w:iCs/>
          <w:color w:val="000000"/>
          <w:sz w:val="24"/>
          <w:szCs w:val="24"/>
        </w:rPr>
        <w:t xml:space="preserve"> </w:t>
      </w:r>
      <w:proofErr w:type="spellStart"/>
      <w:r w:rsidRPr="00EF3605">
        <w:rPr>
          <w:rFonts w:ascii="GHEA Grapalat" w:eastAsia="Times New Roman" w:hAnsi="GHEA Grapalat" w:cs="GHEA Grapalat"/>
          <w:b/>
          <w:bCs/>
          <w:i/>
          <w:iCs/>
          <w:color w:val="000000"/>
          <w:sz w:val="24"/>
          <w:szCs w:val="24"/>
        </w:rPr>
        <w:t>դրույթ</w:t>
      </w:r>
      <w:proofErr w:type="spellEnd"/>
      <w:r w:rsidRPr="00EF3605">
        <w:rPr>
          <w:rFonts w:ascii="GHEA Grapalat" w:eastAsia="Times New Roman" w:hAnsi="GHEA Grapalat" w:cs="Times New Roman"/>
          <w:b/>
          <w:bCs/>
          <w:i/>
          <w:iCs/>
          <w:color w:val="000000"/>
          <w:sz w:val="24"/>
          <w:szCs w:val="24"/>
        </w:rPr>
        <w:t>)</w:t>
      </w:r>
    </w:p>
    <w:p w:rsidR="00EF3605" w:rsidRPr="00EF3605" w:rsidRDefault="00EF3605" w:rsidP="00EF3605">
      <w:pPr>
        <w:shd w:val="clear" w:color="auto" w:fill="FFFFFF"/>
        <w:spacing w:after="0" w:line="360" w:lineRule="auto"/>
        <w:ind w:firstLine="375"/>
        <w:rPr>
          <w:rFonts w:ascii="GHEA Grapalat" w:hAnsi="GHEA Grapalat"/>
          <w:sz w:val="24"/>
          <w:szCs w:val="24"/>
        </w:rPr>
      </w:pPr>
      <w:r w:rsidRPr="00EF3605">
        <w:rPr>
          <w:rFonts w:ascii="Calibri" w:eastAsia="Times New Roman" w:hAnsi="Calibri" w:cs="Calibri"/>
          <w:color w:val="000000"/>
          <w:sz w:val="24"/>
          <w:szCs w:val="24"/>
        </w:rPr>
        <w:t> </w:t>
      </w:r>
    </w:p>
    <w:p w:rsidR="00EF3605" w:rsidRPr="00EF3605" w:rsidRDefault="00EF3605" w:rsidP="00EF3605">
      <w:pPr>
        <w:spacing w:line="360" w:lineRule="auto"/>
        <w:rPr>
          <w:rFonts w:ascii="GHEA Grapalat" w:hAnsi="GHEA Grapalat"/>
          <w:sz w:val="24"/>
          <w:szCs w:val="24"/>
        </w:rPr>
      </w:pP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14"/>
      </w:tblGrid>
      <w:tr w:rsidR="00EF3605" w:rsidRPr="00EF3605" w:rsidTr="00EF3605">
        <w:trPr>
          <w:tblCellSpacing w:w="7" w:type="dxa"/>
        </w:trPr>
        <w:tc>
          <w:tcPr>
            <w:tcW w:w="2025" w:type="dxa"/>
            <w:shd w:val="clear" w:color="auto" w:fill="FFFFFF"/>
            <w:hideMark/>
          </w:tcPr>
          <w:p w:rsidR="00EF3605" w:rsidRPr="00EF3605" w:rsidRDefault="00EF3605" w:rsidP="00EF3605">
            <w:pPr>
              <w:spacing w:after="0" w:line="360" w:lineRule="auto"/>
              <w:jc w:val="center"/>
              <w:rPr>
                <w:rFonts w:ascii="GHEA Grapalat" w:eastAsia="Times New Roman" w:hAnsi="GHEA Grapalat" w:cs="Times New Roman"/>
                <w:color w:val="000000"/>
                <w:sz w:val="24"/>
                <w:szCs w:val="24"/>
              </w:rPr>
            </w:pPr>
            <w:proofErr w:type="spellStart"/>
            <w:r w:rsidRPr="00EF3605">
              <w:rPr>
                <w:rFonts w:ascii="GHEA Grapalat" w:eastAsia="Times New Roman" w:hAnsi="GHEA Grapalat" w:cs="Times New Roman"/>
                <w:b/>
                <w:bCs/>
                <w:color w:val="000000"/>
                <w:sz w:val="24"/>
                <w:szCs w:val="24"/>
              </w:rPr>
              <w:t>Հոդված</w:t>
            </w:r>
            <w:proofErr w:type="spellEnd"/>
            <w:r w:rsidRPr="00EF3605">
              <w:rPr>
                <w:rFonts w:ascii="GHEA Grapalat" w:eastAsia="Times New Roman" w:hAnsi="GHEA Grapalat" w:cs="Times New Roman"/>
                <w:b/>
                <w:bCs/>
                <w:color w:val="000000"/>
                <w:sz w:val="24"/>
                <w:szCs w:val="24"/>
              </w:rPr>
              <w:t xml:space="preserve"> 7.</w:t>
            </w:r>
          </w:p>
        </w:tc>
        <w:tc>
          <w:tcPr>
            <w:tcW w:w="0" w:type="auto"/>
            <w:shd w:val="clear" w:color="auto" w:fill="FFFFFF"/>
            <w:hideMark/>
          </w:tcPr>
          <w:p w:rsidR="00EF3605" w:rsidRPr="00EF3605" w:rsidRDefault="00EF3605" w:rsidP="00EF3605">
            <w:pPr>
              <w:spacing w:after="0" w:line="360" w:lineRule="auto"/>
              <w:rPr>
                <w:rFonts w:ascii="GHEA Grapalat" w:eastAsia="Times New Roman" w:hAnsi="GHEA Grapalat" w:cs="Times New Roman"/>
                <w:color w:val="000000"/>
                <w:sz w:val="24"/>
                <w:szCs w:val="24"/>
              </w:rPr>
            </w:pPr>
            <w:proofErr w:type="spellStart"/>
            <w:r w:rsidRPr="00EF3605">
              <w:rPr>
                <w:rFonts w:ascii="GHEA Grapalat" w:eastAsia="Times New Roman" w:hAnsi="GHEA Grapalat" w:cs="Times New Roman"/>
                <w:b/>
                <w:bCs/>
                <w:color w:val="000000"/>
                <w:sz w:val="24"/>
                <w:szCs w:val="24"/>
              </w:rPr>
              <w:t>Անձի</w:t>
            </w:r>
            <w:proofErr w:type="spellEnd"/>
            <w:r w:rsidRPr="00EF3605">
              <w:rPr>
                <w:rFonts w:ascii="GHEA Grapalat" w:eastAsia="Times New Roman" w:hAnsi="GHEA Grapalat" w:cs="Times New Roman"/>
                <w:b/>
                <w:bCs/>
                <w:color w:val="000000"/>
                <w:sz w:val="24"/>
                <w:szCs w:val="24"/>
              </w:rPr>
              <w:t xml:space="preserve"> </w:t>
            </w:r>
            <w:proofErr w:type="spellStart"/>
            <w:r w:rsidRPr="00EF3605">
              <w:rPr>
                <w:rFonts w:ascii="GHEA Grapalat" w:eastAsia="Times New Roman" w:hAnsi="GHEA Grapalat" w:cs="Times New Roman"/>
                <w:b/>
                <w:bCs/>
                <w:color w:val="000000"/>
                <w:sz w:val="24"/>
                <w:szCs w:val="24"/>
              </w:rPr>
              <w:t>ֆունկցիոնալության</w:t>
            </w:r>
            <w:proofErr w:type="spellEnd"/>
            <w:r w:rsidRPr="00EF3605">
              <w:rPr>
                <w:rFonts w:ascii="GHEA Grapalat" w:eastAsia="Times New Roman" w:hAnsi="GHEA Grapalat" w:cs="Times New Roman"/>
                <w:b/>
                <w:bCs/>
                <w:color w:val="000000"/>
                <w:sz w:val="24"/>
                <w:szCs w:val="24"/>
              </w:rPr>
              <w:t xml:space="preserve"> </w:t>
            </w:r>
            <w:proofErr w:type="spellStart"/>
            <w:r w:rsidRPr="00EF3605">
              <w:rPr>
                <w:rFonts w:ascii="GHEA Grapalat" w:eastAsia="Times New Roman" w:hAnsi="GHEA Grapalat" w:cs="Times New Roman"/>
                <w:b/>
                <w:bCs/>
                <w:color w:val="000000"/>
                <w:sz w:val="24"/>
                <w:szCs w:val="24"/>
              </w:rPr>
              <w:t>գնահատումը</w:t>
            </w:r>
            <w:proofErr w:type="spellEnd"/>
          </w:p>
        </w:tc>
      </w:tr>
    </w:tbl>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Calibri" w:eastAsia="Times New Roman" w:hAnsi="Calibri" w:cs="Calibri"/>
          <w:color w:val="000000"/>
          <w:sz w:val="24"/>
          <w:szCs w:val="24"/>
        </w:rPr>
        <w:t> </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1. </w:t>
      </w:r>
      <w:proofErr w:type="spellStart"/>
      <w:r w:rsidRPr="00EF3605">
        <w:rPr>
          <w:rFonts w:ascii="GHEA Grapalat" w:eastAsia="Times New Roman" w:hAnsi="GHEA Grapalat" w:cs="Times New Roman"/>
          <w:color w:val="000000"/>
          <w:sz w:val="24"/>
          <w:szCs w:val="24"/>
        </w:rPr>
        <w:t>Անձի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ֆունկցիոնալության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գնահատման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արդյունքներով</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անձը</w:t>
      </w:r>
      <w:proofErr w:type="spellEnd"/>
      <w:ins w:id="9" w:author="Anna.Hakobyan" w:date="2022-11-02T11:49:00Z">
        <w:r w:rsidR="007B1E42">
          <w:rPr>
            <w:rFonts w:ascii="GHEA Grapalat" w:eastAsia="Times New Roman" w:hAnsi="GHEA Grapalat" w:cs="Times New Roman"/>
            <w:color w:val="000000"/>
            <w:sz w:val="24"/>
            <w:szCs w:val="24"/>
            <w:lang w:val="hy-AM"/>
          </w:rPr>
          <w:t xml:space="preserve"> </w:t>
        </w:r>
        <w:r w:rsidR="007B1E42">
          <w:rPr>
            <w:rFonts w:ascii="GHEA Grapalat" w:eastAsia="Times New Roman" w:hAnsi="GHEA Grapalat" w:cs="Times New Roman"/>
            <w:color w:val="000000"/>
            <w:sz w:val="24"/>
            <w:szCs w:val="24"/>
            <w:lang w:val="en-GB"/>
          </w:rPr>
          <w:t>(</w:t>
        </w:r>
        <w:r w:rsidR="007B1E42">
          <w:rPr>
            <w:rFonts w:ascii="GHEA Grapalat" w:eastAsia="Times New Roman" w:hAnsi="GHEA Grapalat" w:cs="Times New Roman"/>
            <w:color w:val="000000"/>
            <w:sz w:val="24"/>
            <w:szCs w:val="24"/>
            <w:lang w:val="hy-AM"/>
          </w:rPr>
          <w:t>երեխան</w:t>
        </w:r>
        <w:r w:rsidR="007B1E42">
          <w:rPr>
            <w:rFonts w:ascii="GHEA Grapalat" w:eastAsia="Times New Roman" w:hAnsi="GHEA Grapalat" w:cs="Times New Roman"/>
            <w:color w:val="000000"/>
            <w:sz w:val="24"/>
            <w:szCs w:val="24"/>
            <w:lang w:val="en-GB"/>
          </w:rPr>
          <w:t>)</w:t>
        </w:r>
      </w:ins>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ճանաչվում</w:t>
      </w:r>
      <w:proofErr w:type="spellEnd"/>
      <w:r w:rsidRPr="00EF3605">
        <w:rPr>
          <w:rFonts w:ascii="GHEA Grapalat" w:eastAsia="Times New Roman" w:hAnsi="GHEA Grapalat" w:cs="Times New Roman"/>
          <w:color w:val="000000"/>
          <w:sz w:val="24"/>
          <w:szCs w:val="24"/>
        </w:rPr>
        <w:t xml:space="preserve"> է </w:t>
      </w:r>
      <w:proofErr w:type="spellStart"/>
      <w:r w:rsidRPr="00EF3605">
        <w:rPr>
          <w:rFonts w:ascii="GHEA Grapalat" w:eastAsia="Times New Roman" w:hAnsi="GHEA Grapalat" w:cs="Times New Roman"/>
          <w:color w:val="000000"/>
          <w:sz w:val="24"/>
          <w:szCs w:val="24"/>
        </w:rPr>
        <w:t>հաշմանդամություն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ունեցող</w:t>
      </w:r>
      <w:proofErr w:type="spellEnd"/>
      <w:r w:rsidRPr="00EF3605">
        <w:rPr>
          <w:rFonts w:ascii="GHEA Grapalat" w:eastAsia="Times New Roman" w:hAnsi="GHEA Grapalat" w:cs="Times New Roman"/>
          <w:color w:val="000000"/>
          <w:sz w:val="24"/>
          <w:szCs w:val="24"/>
        </w:rPr>
        <w:t xml:space="preserve"> </w:t>
      </w:r>
      <w:del w:id="10" w:author="Anna.Hakobyan" w:date="2022-11-02T11:49:00Z">
        <w:r w:rsidRPr="00EF3605" w:rsidDel="007B1E42">
          <w:rPr>
            <w:rFonts w:ascii="GHEA Grapalat" w:eastAsia="Times New Roman" w:hAnsi="GHEA Grapalat" w:cs="Times New Roman"/>
            <w:color w:val="000000"/>
            <w:sz w:val="24"/>
            <w:szCs w:val="24"/>
          </w:rPr>
          <w:delText xml:space="preserve">անձ (երեխա) </w:delText>
        </w:r>
      </w:del>
      <w:proofErr w:type="spellStart"/>
      <w:r w:rsidRPr="00EF3605">
        <w:rPr>
          <w:rFonts w:ascii="GHEA Grapalat" w:eastAsia="Times New Roman" w:hAnsi="GHEA Grapalat" w:cs="Times New Roman"/>
          <w:color w:val="000000"/>
          <w:sz w:val="24"/>
          <w:szCs w:val="24"/>
        </w:rPr>
        <w:t>կամ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չի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ճանաչվում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որոշվում</w:t>
      </w:r>
      <w:proofErr w:type="spellEnd"/>
      <w:r w:rsidRPr="00EF3605">
        <w:rPr>
          <w:rFonts w:ascii="GHEA Grapalat" w:eastAsia="Times New Roman" w:hAnsi="GHEA Grapalat" w:cs="Times New Roman"/>
          <w:color w:val="000000"/>
          <w:sz w:val="24"/>
          <w:szCs w:val="24"/>
        </w:rPr>
        <w:t xml:space="preserve"> է </w:t>
      </w:r>
      <w:proofErr w:type="spellStart"/>
      <w:r w:rsidRPr="00EF3605">
        <w:rPr>
          <w:rFonts w:ascii="GHEA Grapalat" w:eastAsia="Times New Roman" w:hAnsi="GHEA Grapalat" w:cs="Times New Roman"/>
          <w:color w:val="000000"/>
          <w:sz w:val="24"/>
          <w:szCs w:val="24"/>
        </w:rPr>
        <w:t>նրա</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ֆունկցիոնալության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սահմանափակման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աստիճանը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թեթև</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միջին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ծանր</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խորը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Ֆունկցիոնալության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սահմանափակման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աստիճանի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հիման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վրա</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մշակվում</w:t>
      </w:r>
      <w:proofErr w:type="spellEnd"/>
      <w:r w:rsidRPr="00EF3605">
        <w:rPr>
          <w:rFonts w:ascii="GHEA Grapalat" w:eastAsia="Times New Roman" w:hAnsi="GHEA Grapalat" w:cs="Times New Roman"/>
          <w:color w:val="000000"/>
          <w:sz w:val="24"/>
          <w:szCs w:val="24"/>
        </w:rPr>
        <w:t xml:space="preserve"> է </w:t>
      </w:r>
      <w:proofErr w:type="spellStart"/>
      <w:r w:rsidRPr="00EF3605">
        <w:rPr>
          <w:rFonts w:ascii="GHEA Grapalat" w:eastAsia="Times New Roman" w:hAnsi="GHEA Grapalat" w:cs="Times New Roman"/>
          <w:color w:val="000000"/>
          <w:sz w:val="24"/>
          <w:szCs w:val="24"/>
        </w:rPr>
        <w:t>ծառայությունների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անհատական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ծրագիրը</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2. </w:t>
      </w:r>
      <w:proofErr w:type="spellStart"/>
      <w:r w:rsidRPr="00EF3605">
        <w:rPr>
          <w:rFonts w:ascii="GHEA Grapalat" w:eastAsia="Times New Roman" w:hAnsi="GHEA Grapalat" w:cs="Times New Roman"/>
          <w:color w:val="000000"/>
          <w:sz w:val="24"/>
          <w:szCs w:val="24"/>
        </w:rPr>
        <w:t>Ֆունկցիոնալության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սահմանափակման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միջին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կամ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ծանր</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կամ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խորը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աստիճան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սահմանելու</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դեպքում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անձը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ճանաչվում</w:t>
      </w:r>
      <w:proofErr w:type="spellEnd"/>
      <w:r w:rsidRPr="00EF3605">
        <w:rPr>
          <w:rFonts w:ascii="GHEA Grapalat" w:eastAsia="Times New Roman" w:hAnsi="GHEA Grapalat" w:cs="Times New Roman"/>
          <w:color w:val="000000"/>
          <w:sz w:val="24"/>
          <w:szCs w:val="24"/>
        </w:rPr>
        <w:t xml:space="preserve"> է </w:t>
      </w:r>
      <w:proofErr w:type="spellStart"/>
      <w:r w:rsidRPr="00EF3605">
        <w:rPr>
          <w:rFonts w:ascii="GHEA Grapalat" w:eastAsia="Times New Roman" w:hAnsi="GHEA Grapalat" w:cs="Times New Roman"/>
          <w:color w:val="000000"/>
          <w:sz w:val="24"/>
          <w:szCs w:val="24"/>
        </w:rPr>
        <w:t>հաշմանդամություն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ունեցող</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3. </w:t>
      </w:r>
      <w:proofErr w:type="spellStart"/>
      <w:r w:rsidRPr="00EF3605">
        <w:rPr>
          <w:rFonts w:ascii="GHEA Grapalat" w:eastAsia="Times New Roman" w:hAnsi="GHEA Grapalat" w:cs="Times New Roman"/>
          <w:color w:val="000000"/>
          <w:sz w:val="24"/>
          <w:szCs w:val="24"/>
        </w:rPr>
        <w:t>Անձի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ֆունկցիոնալության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սահմանափակման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աստիճանը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որոշվում</w:t>
      </w:r>
      <w:proofErr w:type="spellEnd"/>
      <w:r w:rsidRPr="00EF3605">
        <w:rPr>
          <w:rFonts w:ascii="GHEA Grapalat" w:eastAsia="Times New Roman" w:hAnsi="GHEA Grapalat" w:cs="Times New Roman"/>
          <w:color w:val="000000"/>
          <w:sz w:val="24"/>
          <w:szCs w:val="24"/>
        </w:rPr>
        <w:t xml:space="preserve"> է </w:t>
      </w:r>
      <w:proofErr w:type="spellStart"/>
      <w:r w:rsidRPr="00EF3605">
        <w:rPr>
          <w:rFonts w:ascii="GHEA Grapalat" w:eastAsia="Times New Roman" w:hAnsi="GHEA Grapalat" w:cs="Times New Roman"/>
          <w:color w:val="000000"/>
          <w:sz w:val="24"/>
          <w:szCs w:val="24"/>
        </w:rPr>
        <w:t>ֆունկցիոնալության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գնահատման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չափորոշիչներին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համապատասխան</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lastRenderedPageBreak/>
        <w:t xml:space="preserve">4. </w:t>
      </w:r>
      <w:proofErr w:type="spellStart"/>
      <w:r w:rsidRPr="00EF3605">
        <w:rPr>
          <w:rFonts w:ascii="GHEA Grapalat" w:eastAsia="Times New Roman" w:hAnsi="GHEA Grapalat" w:cs="Times New Roman"/>
          <w:color w:val="000000"/>
          <w:sz w:val="24"/>
          <w:szCs w:val="24"/>
        </w:rPr>
        <w:t>Անձի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ֆունկցիոնալության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գնահատումն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իրականացվում</w:t>
      </w:r>
      <w:proofErr w:type="spellEnd"/>
      <w:r w:rsidRPr="00EF3605">
        <w:rPr>
          <w:rFonts w:ascii="GHEA Grapalat" w:eastAsia="Times New Roman" w:hAnsi="GHEA Grapalat" w:cs="Times New Roman"/>
          <w:color w:val="000000"/>
          <w:sz w:val="24"/>
          <w:szCs w:val="24"/>
        </w:rPr>
        <w:t xml:space="preserve"> է </w:t>
      </w:r>
      <w:proofErr w:type="spellStart"/>
      <w:r w:rsidRPr="00EF3605">
        <w:rPr>
          <w:rFonts w:ascii="GHEA Grapalat" w:eastAsia="Times New Roman" w:hAnsi="GHEA Grapalat" w:cs="Times New Roman"/>
          <w:color w:val="000000"/>
          <w:sz w:val="24"/>
          <w:szCs w:val="24"/>
        </w:rPr>
        <w:t>այդ</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նպատակով</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ստեղծված</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էլեկտրոնային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համակարգի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միջոցով</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5. </w:t>
      </w:r>
      <w:proofErr w:type="spellStart"/>
      <w:r w:rsidRPr="00EF3605">
        <w:rPr>
          <w:rFonts w:ascii="GHEA Grapalat" w:eastAsia="Times New Roman" w:hAnsi="GHEA Grapalat" w:cs="Times New Roman"/>
          <w:color w:val="000000"/>
          <w:sz w:val="24"/>
          <w:szCs w:val="24"/>
        </w:rPr>
        <w:t>Անձի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ֆունկցիոնալության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գնահատումն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իրականացվում</w:t>
      </w:r>
      <w:proofErr w:type="spellEnd"/>
      <w:r w:rsidRPr="00EF3605">
        <w:rPr>
          <w:rFonts w:ascii="GHEA Grapalat" w:eastAsia="Times New Roman" w:hAnsi="GHEA Grapalat" w:cs="Times New Roman"/>
          <w:color w:val="000000"/>
          <w:sz w:val="24"/>
          <w:szCs w:val="24"/>
        </w:rPr>
        <w:t xml:space="preserve"> է՝</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1) </w:t>
      </w:r>
      <w:proofErr w:type="spellStart"/>
      <w:proofErr w:type="gramStart"/>
      <w:r w:rsidRPr="00EF3605">
        <w:rPr>
          <w:rFonts w:ascii="GHEA Grapalat" w:eastAsia="Times New Roman" w:hAnsi="GHEA Grapalat" w:cs="Times New Roman"/>
          <w:color w:val="000000"/>
          <w:sz w:val="24"/>
          <w:szCs w:val="24"/>
        </w:rPr>
        <w:t>անձի</w:t>
      </w:r>
      <w:proofErr w:type="spellEnd"/>
      <w:proofErr w:type="gram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կամ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նրա</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օրինական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ներկայացուցչի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դիմումի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հիման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վրա</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ա. </w:t>
      </w:r>
      <w:proofErr w:type="spellStart"/>
      <w:proofErr w:type="gramStart"/>
      <w:r w:rsidRPr="00EF3605">
        <w:rPr>
          <w:rFonts w:ascii="GHEA Grapalat" w:eastAsia="Times New Roman" w:hAnsi="GHEA Grapalat" w:cs="Times New Roman"/>
          <w:color w:val="000000"/>
          <w:sz w:val="24"/>
          <w:szCs w:val="24"/>
        </w:rPr>
        <w:t>հաշմանդամություն</w:t>
      </w:r>
      <w:proofErr w:type="spellEnd"/>
      <w:proofErr w:type="gram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ունեցող</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անձ</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երեխա</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ճանաչելու</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proofErr w:type="spellStart"/>
      <w:proofErr w:type="gramStart"/>
      <w:r w:rsidRPr="00EF3605">
        <w:rPr>
          <w:rFonts w:ascii="GHEA Grapalat" w:eastAsia="Times New Roman" w:hAnsi="GHEA Grapalat" w:cs="Times New Roman"/>
          <w:color w:val="000000"/>
          <w:sz w:val="24"/>
          <w:szCs w:val="24"/>
        </w:rPr>
        <w:t>բ.անձի</w:t>
      </w:r>
      <w:proofErr w:type="spellEnd"/>
      <w:proofErr w:type="gram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ֆունկցիոնալության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սահմանափակման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աստիճանը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որոշելու</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գ. </w:t>
      </w:r>
      <w:proofErr w:type="spellStart"/>
      <w:proofErr w:type="gramStart"/>
      <w:r w:rsidRPr="00EF3605">
        <w:rPr>
          <w:rFonts w:ascii="GHEA Grapalat" w:eastAsia="Times New Roman" w:hAnsi="GHEA Grapalat" w:cs="Times New Roman"/>
          <w:color w:val="000000"/>
          <w:sz w:val="24"/>
          <w:szCs w:val="24"/>
        </w:rPr>
        <w:t>հաշմանդամության</w:t>
      </w:r>
      <w:proofErr w:type="spellEnd"/>
      <w:proofErr w:type="gram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ժամկետը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լրանալու</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դ. </w:t>
      </w:r>
      <w:proofErr w:type="spellStart"/>
      <w:proofErr w:type="gramStart"/>
      <w:r w:rsidRPr="00EF3605">
        <w:rPr>
          <w:rFonts w:ascii="GHEA Grapalat" w:eastAsia="Times New Roman" w:hAnsi="GHEA Grapalat" w:cs="Times New Roman"/>
          <w:color w:val="000000"/>
          <w:sz w:val="24"/>
          <w:szCs w:val="24"/>
        </w:rPr>
        <w:t>անձի</w:t>
      </w:r>
      <w:proofErr w:type="spellEnd"/>
      <w:proofErr w:type="gram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առողջական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վիճակի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փոփոխության</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ե. </w:t>
      </w:r>
      <w:proofErr w:type="spellStart"/>
      <w:proofErr w:type="gramStart"/>
      <w:r w:rsidRPr="00EF3605">
        <w:rPr>
          <w:rFonts w:ascii="GHEA Grapalat" w:eastAsia="Times New Roman" w:hAnsi="GHEA Grapalat" w:cs="Times New Roman"/>
          <w:color w:val="000000"/>
          <w:sz w:val="24"/>
          <w:szCs w:val="24"/>
        </w:rPr>
        <w:t>անձի</w:t>
      </w:r>
      <w:proofErr w:type="spellEnd"/>
      <w:proofErr w:type="gram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ֆունկցիոնալությունը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գնահատող</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հանձնաժողովների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կայացրած</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որոշումը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վարչական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ակտը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բողոքարկելու</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զ. </w:t>
      </w:r>
      <w:proofErr w:type="spellStart"/>
      <w:proofErr w:type="gramStart"/>
      <w:r w:rsidRPr="00EF3605">
        <w:rPr>
          <w:rFonts w:ascii="GHEA Grapalat" w:eastAsia="Times New Roman" w:hAnsi="GHEA Grapalat" w:cs="Times New Roman"/>
          <w:color w:val="000000"/>
          <w:sz w:val="24"/>
          <w:szCs w:val="24"/>
        </w:rPr>
        <w:t>ծառայությունների</w:t>
      </w:r>
      <w:proofErr w:type="spellEnd"/>
      <w:proofErr w:type="gram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անհատական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ծրագիր</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կազմելու</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կամ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դրանում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փոփոխություն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լրացում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կատարելու</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է. </w:t>
      </w:r>
      <w:proofErr w:type="spellStart"/>
      <w:proofErr w:type="gramStart"/>
      <w:r w:rsidRPr="00EF3605">
        <w:rPr>
          <w:rFonts w:ascii="GHEA Grapalat" w:eastAsia="Times New Roman" w:hAnsi="GHEA Grapalat" w:cs="Times New Roman"/>
          <w:color w:val="000000"/>
          <w:sz w:val="24"/>
          <w:szCs w:val="24"/>
        </w:rPr>
        <w:t>անձի</w:t>
      </w:r>
      <w:proofErr w:type="spellEnd"/>
      <w:proofErr w:type="gram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մասնագիտական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աշխատունակության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կորստի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աստիճանը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որոշելու</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ը. </w:t>
      </w:r>
      <w:proofErr w:type="spellStart"/>
      <w:proofErr w:type="gramStart"/>
      <w:r w:rsidRPr="00EF3605">
        <w:rPr>
          <w:rFonts w:ascii="GHEA Grapalat" w:eastAsia="Times New Roman" w:hAnsi="GHEA Grapalat" w:cs="Times New Roman"/>
          <w:color w:val="000000"/>
          <w:sz w:val="24"/>
          <w:szCs w:val="24"/>
        </w:rPr>
        <w:t>հաշմանդամության</w:t>
      </w:r>
      <w:proofErr w:type="spellEnd"/>
      <w:proofErr w:type="gram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պատճառական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կապը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որոշելու</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թ. </w:t>
      </w:r>
      <w:proofErr w:type="spellStart"/>
      <w:proofErr w:type="gramStart"/>
      <w:r w:rsidRPr="00EF3605">
        <w:rPr>
          <w:rFonts w:ascii="GHEA Grapalat" w:eastAsia="Times New Roman" w:hAnsi="GHEA Grapalat" w:cs="Times New Roman"/>
          <w:color w:val="000000"/>
          <w:sz w:val="24"/>
          <w:szCs w:val="24"/>
        </w:rPr>
        <w:t>ժամանակավոր</w:t>
      </w:r>
      <w:proofErr w:type="spellEnd"/>
      <w:proofErr w:type="gram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անաշխատունակության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ժամկետը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երկարաձգելու</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ժ. </w:t>
      </w:r>
      <w:proofErr w:type="spellStart"/>
      <w:proofErr w:type="gramStart"/>
      <w:r w:rsidRPr="00EF3605">
        <w:rPr>
          <w:rFonts w:ascii="GHEA Grapalat" w:eastAsia="Times New Roman" w:hAnsi="GHEA Grapalat" w:cs="Times New Roman"/>
          <w:color w:val="000000"/>
          <w:sz w:val="24"/>
          <w:szCs w:val="24"/>
        </w:rPr>
        <w:t>մահվան</w:t>
      </w:r>
      <w:proofErr w:type="spellEnd"/>
      <w:proofErr w:type="gram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պատճառական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կապը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որոշելու</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դեպքերում</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2) </w:t>
      </w:r>
      <w:proofErr w:type="spellStart"/>
      <w:proofErr w:type="gramStart"/>
      <w:r w:rsidRPr="00EF3605">
        <w:rPr>
          <w:rFonts w:ascii="GHEA Grapalat" w:eastAsia="Times New Roman" w:hAnsi="GHEA Grapalat" w:cs="Times New Roman"/>
          <w:color w:val="000000"/>
          <w:sz w:val="24"/>
          <w:szCs w:val="24"/>
        </w:rPr>
        <w:t>լիազոր</w:t>
      </w:r>
      <w:proofErr w:type="spellEnd"/>
      <w:proofErr w:type="gram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մարմնի</w:t>
      </w:r>
      <w:proofErr w:type="spellEnd"/>
      <w:r w:rsidRPr="00EF3605">
        <w:rPr>
          <w:rFonts w:ascii="GHEA Grapalat" w:eastAsia="Times New Roman" w:hAnsi="GHEA Grapalat" w:cs="Times New Roman"/>
          <w:color w:val="000000"/>
          <w:sz w:val="24"/>
          <w:szCs w:val="24"/>
        </w:rPr>
        <w:t xml:space="preserve"> և </w:t>
      </w:r>
      <w:del w:id="11" w:author="Anna.Hakobyan" w:date="2022-10-06T17:28:00Z">
        <w:r w:rsidRPr="00EF3605" w:rsidDel="00EF3605">
          <w:rPr>
            <w:rFonts w:ascii="GHEA Grapalat" w:eastAsia="Times New Roman" w:hAnsi="GHEA Grapalat" w:cs="Times New Roman"/>
            <w:color w:val="000000"/>
            <w:sz w:val="24"/>
            <w:szCs w:val="24"/>
          </w:rPr>
          <w:delText xml:space="preserve">անձի ֆունկցիոնալության գնահատման ոլորտում իրավասու պետական մարմնի </w:delText>
        </w:r>
      </w:del>
      <w:proofErr w:type="spellStart"/>
      <w:ins w:id="12" w:author="Anna.Hakobyan" w:date="2022-10-06T17:28:00Z">
        <w:r w:rsidRPr="00E65E33">
          <w:rPr>
            <w:rFonts w:ascii="GHEA Grapalat" w:hAnsi="GHEA Grapalat"/>
          </w:rPr>
          <w:t>Միասնական</w:t>
        </w:r>
        <w:proofErr w:type="spellEnd"/>
        <w:r w:rsidRPr="00E65E33">
          <w:rPr>
            <w:rFonts w:ascii="GHEA Grapalat" w:hAnsi="GHEA Grapalat"/>
          </w:rPr>
          <w:t xml:space="preserve"> </w:t>
        </w:r>
        <w:proofErr w:type="spellStart"/>
        <w:r w:rsidRPr="00E65E33">
          <w:rPr>
            <w:rFonts w:ascii="GHEA Grapalat" w:hAnsi="GHEA Grapalat"/>
          </w:rPr>
          <w:t>սոցիալական</w:t>
        </w:r>
        <w:proofErr w:type="spellEnd"/>
        <w:r w:rsidRPr="00E65E33">
          <w:rPr>
            <w:rFonts w:ascii="GHEA Grapalat" w:hAnsi="GHEA Grapalat"/>
          </w:rPr>
          <w:t xml:space="preserve"> </w:t>
        </w:r>
        <w:proofErr w:type="spellStart"/>
        <w:r w:rsidRPr="00E65E33">
          <w:rPr>
            <w:rFonts w:ascii="GHEA Grapalat" w:hAnsi="GHEA Grapalat"/>
          </w:rPr>
          <w:t>ծառայության</w:t>
        </w:r>
        <w:proofErr w:type="spellEnd"/>
        <w:r w:rsidRPr="00E65E33">
          <w:rPr>
            <w:rFonts w:ascii="GHEA Grapalat" w:hAnsi="GHEA Grapalat"/>
          </w:rPr>
          <w:t xml:space="preserve"> </w:t>
        </w:r>
        <w:r w:rsidRPr="00E65E33">
          <w:rPr>
            <w:rFonts w:ascii="GHEA Grapalat" w:hAnsi="GHEA Grapalat"/>
            <w:lang w:val="en-GB"/>
          </w:rPr>
          <w:t>(</w:t>
        </w:r>
        <w:proofErr w:type="spellStart"/>
        <w:r w:rsidRPr="00E65E33">
          <w:rPr>
            <w:rFonts w:ascii="GHEA Grapalat" w:hAnsi="GHEA Grapalat"/>
          </w:rPr>
          <w:t>այսուհետ</w:t>
        </w:r>
        <w:proofErr w:type="spellEnd"/>
        <w:r w:rsidRPr="00E65E33">
          <w:rPr>
            <w:rFonts w:ascii="GHEA Grapalat" w:hAnsi="GHEA Grapalat"/>
          </w:rPr>
          <w:t xml:space="preserve">՝ </w:t>
        </w:r>
        <w:proofErr w:type="spellStart"/>
        <w:r w:rsidRPr="00E65E33">
          <w:rPr>
            <w:rFonts w:ascii="GHEA Grapalat" w:hAnsi="GHEA Grapalat"/>
          </w:rPr>
          <w:t>անձի</w:t>
        </w:r>
        <w:proofErr w:type="spellEnd"/>
        <w:r w:rsidRPr="00E65E33">
          <w:rPr>
            <w:rFonts w:ascii="GHEA Grapalat" w:hAnsi="GHEA Grapalat"/>
          </w:rPr>
          <w:t xml:space="preserve"> </w:t>
        </w:r>
        <w:proofErr w:type="spellStart"/>
        <w:r w:rsidRPr="00E65E33">
          <w:rPr>
            <w:rFonts w:ascii="GHEA Grapalat" w:hAnsi="GHEA Grapalat"/>
          </w:rPr>
          <w:t>ֆունկցիոնալության</w:t>
        </w:r>
        <w:proofErr w:type="spellEnd"/>
        <w:r w:rsidRPr="00E65E33">
          <w:rPr>
            <w:rFonts w:ascii="GHEA Grapalat" w:hAnsi="GHEA Grapalat"/>
          </w:rPr>
          <w:t xml:space="preserve"> </w:t>
        </w:r>
        <w:proofErr w:type="spellStart"/>
        <w:r w:rsidRPr="00E65E33">
          <w:rPr>
            <w:rFonts w:ascii="GHEA Grapalat" w:hAnsi="GHEA Grapalat"/>
          </w:rPr>
          <w:t>գնահատման</w:t>
        </w:r>
        <w:proofErr w:type="spellEnd"/>
        <w:r w:rsidRPr="00E65E33">
          <w:rPr>
            <w:rFonts w:ascii="GHEA Grapalat" w:hAnsi="GHEA Grapalat"/>
          </w:rPr>
          <w:t xml:space="preserve"> </w:t>
        </w:r>
        <w:proofErr w:type="spellStart"/>
        <w:r w:rsidRPr="00E65E33">
          <w:rPr>
            <w:rFonts w:ascii="GHEA Grapalat" w:hAnsi="GHEA Grapalat"/>
          </w:rPr>
          <w:t>ոլորտում</w:t>
        </w:r>
        <w:proofErr w:type="spellEnd"/>
        <w:r w:rsidRPr="00E65E33">
          <w:rPr>
            <w:rFonts w:ascii="GHEA Grapalat" w:hAnsi="GHEA Grapalat"/>
          </w:rPr>
          <w:t xml:space="preserve"> </w:t>
        </w:r>
        <w:proofErr w:type="spellStart"/>
        <w:r w:rsidRPr="00E65E33">
          <w:rPr>
            <w:rFonts w:ascii="GHEA Grapalat" w:hAnsi="GHEA Grapalat"/>
          </w:rPr>
          <w:t>իրավասու</w:t>
        </w:r>
        <w:proofErr w:type="spellEnd"/>
        <w:r w:rsidRPr="00E65E33">
          <w:rPr>
            <w:rFonts w:ascii="GHEA Grapalat" w:hAnsi="GHEA Grapalat"/>
          </w:rPr>
          <w:t xml:space="preserve"> </w:t>
        </w:r>
        <w:proofErr w:type="spellStart"/>
        <w:r w:rsidRPr="00E65E33">
          <w:rPr>
            <w:rFonts w:ascii="GHEA Grapalat" w:hAnsi="GHEA Grapalat"/>
          </w:rPr>
          <w:t>պետական</w:t>
        </w:r>
        <w:proofErr w:type="spellEnd"/>
        <w:r w:rsidRPr="00E65E33">
          <w:rPr>
            <w:rFonts w:ascii="GHEA Grapalat" w:hAnsi="GHEA Grapalat"/>
          </w:rPr>
          <w:t xml:space="preserve"> </w:t>
        </w:r>
        <w:proofErr w:type="spellStart"/>
        <w:r w:rsidRPr="00E65E33">
          <w:rPr>
            <w:rFonts w:ascii="GHEA Grapalat" w:hAnsi="GHEA Grapalat"/>
          </w:rPr>
          <w:t>մարմին</w:t>
        </w:r>
        <w:proofErr w:type="spellEnd"/>
        <w:r w:rsidRPr="00E65E33">
          <w:rPr>
            <w:rFonts w:ascii="GHEA Grapalat" w:hAnsi="GHEA Grapalat"/>
            <w:lang w:val="en-GB"/>
          </w:rPr>
          <w:t>)</w:t>
        </w:r>
        <w:r>
          <w:rPr>
            <w:rFonts w:ascii="GHEA Grapalat" w:eastAsia="Times New Roman" w:hAnsi="GHEA Grapalat" w:cs="Times New Roman"/>
            <w:color w:val="000000"/>
            <w:sz w:val="24"/>
            <w:szCs w:val="24"/>
            <w:lang w:val="hy-AM"/>
          </w:rPr>
          <w:t xml:space="preserve"> </w:t>
        </w:r>
      </w:ins>
      <w:proofErr w:type="spellStart"/>
      <w:r w:rsidRPr="00EF3605">
        <w:rPr>
          <w:rFonts w:ascii="GHEA Grapalat" w:eastAsia="Times New Roman" w:hAnsi="GHEA Grapalat" w:cs="Times New Roman"/>
          <w:color w:val="000000"/>
          <w:sz w:val="24"/>
          <w:szCs w:val="24"/>
        </w:rPr>
        <w:t>նախաձեռնության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հիման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վրա</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վարչական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ակտի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իրավաչափությունը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գնահատելու</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համար</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3) </w:t>
      </w:r>
      <w:proofErr w:type="spellStart"/>
      <w:proofErr w:type="gramStart"/>
      <w:r w:rsidRPr="00EF3605">
        <w:rPr>
          <w:rFonts w:ascii="GHEA Grapalat" w:eastAsia="Times New Roman" w:hAnsi="GHEA Grapalat" w:cs="Times New Roman"/>
          <w:color w:val="000000"/>
          <w:sz w:val="24"/>
          <w:szCs w:val="24"/>
        </w:rPr>
        <w:t>դատարանի</w:t>
      </w:r>
      <w:proofErr w:type="spellEnd"/>
      <w:proofErr w:type="gram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որոշման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կամ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վճռի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հիման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վրա</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6. </w:t>
      </w:r>
      <w:proofErr w:type="spellStart"/>
      <w:r w:rsidRPr="00EF3605">
        <w:rPr>
          <w:rFonts w:ascii="GHEA Grapalat" w:eastAsia="Times New Roman" w:hAnsi="GHEA Grapalat" w:cs="Times New Roman"/>
          <w:color w:val="000000"/>
          <w:sz w:val="24"/>
          <w:szCs w:val="24"/>
        </w:rPr>
        <w:t>Անձի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ֆունկցիոնալության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գնահատման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արդյունքներով</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գնահատող</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հանձնաժողովն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ընդունում</w:t>
      </w:r>
      <w:proofErr w:type="spellEnd"/>
      <w:r w:rsidRPr="00EF3605">
        <w:rPr>
          <w:rFonts w:ascii="GHEA Grapalat" w:eastAsia="Times New Roman" w:hAnsi="GHEA Grapalat" w:cs="Times New Roman"/>
          <w:color w:val="000000"/>
          <w:sz w:val="24"/>
          <w:szCs w:val="24"/>
        </w:rPr>
        <w:t xml:space="preserve"> է </w:t>
      </w:r>
      <w:proofErr w:type="spellStart"/>
      <w:r w:rsidRPr="00EF3605">
        <w:rPr>
          <w:rFonts w:ascii="GHEA Grapalat" w:eastAsia="Times New Roman" w:hAnsi="GHEA Grapalat" w:cs="Times New Roman"/>
          <w:color w:val="000000"/>
          <w:sz w:val="24"/>
          <w:szCs w:val="24"/>
        </w:rPr>
        <w:t>որոշում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վարչական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ակտ</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lastRenderedPageBreak/>
        <w:t xml:space="preserve">7. </w:t>
      </w:r>
      <w:proofErr w:type="spellStart"/>
      <w:r w:rsidRPr="00EF3605">
        <w:rPr>
          <w:rFonts w:ascii="GHEA Grapalat" w:eastAsia="Times New Roman" w:hAnsi="GHEA Grapalat" w:cs="Times New Roman"/>
          <w:color w:val="000000"/>
          <w:sz w:val="24"/>
          <w:szCs w:val="24"/>
        </w:rPr>
        <w:t>Վերականգնման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հեռանկարի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բացակայության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կանխատեսումով</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ֆունկցիոնալության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սահմանափակումների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դեպքում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հաշմանդամությունը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սահմանվում</w:t>
      </w:r>
      <w:proofErr w:type="spellEnd"/>
      <w:r w:rsidRPr="00EF3605">
        <w:rPr>
          <w:rFonts w:ascii="GHEA Grapalat" w:eastAsia="Times New Roman" w:hAnsi="GHEA Grapalat" w:cs="Times New Roman"/>
          <w:color w:val="000000"/>
          <w:sz w:val="24"/>
          <w:szCs w:val="24"/>
        </w:rPr>
        <w:t xml:space="preserve"> է </w:t>
      </w:r>
      <w:proofErr w:type="spellStart"/>
      <w:r w:rsidRPr="00EF3605">
        <w:rPr>
          <w:rFonts w:ascii="GHEA Grapalat" w:eastAsia="Times New Roman" w:hAnsi="GHEA Grapalat" w:cs="Times New Roman"/>
          <w:color w:val="000000"/>
          <w:sz w:val="24"/>
          <w:szCs w:val="24"/>
        </w:rPr>
        <w:t>անժամկետ</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314"/>
      </w:tblGrid>
      <w:tr w:rsidR="00EF3605" w:rsidRPr="00EF3605" w:rsidTr="00EF3605">
        <w:trPr>
          <w:tblCellSpacing w:w="7" w:type="dxa"/>
        </w:trPr>
        <w:tc>
          <w:tcPr>
            <w:tcW w:w="2025" w:type="dxa"/>
            <w:shd w:val="clear" w:color="auto" w:fill="FFFFFF"/>
            <w:hideMark/>
          </w:tcPr>
          <w:p w:rsidR="00EF3605" w:rsidRPr="00EF3605" w:rsidRDefault="00EF3605" w:rsidP="00EF3605">
            <w:pPr>
              <w:spacing w:after="0" w:line="360" w:lineRule="auto"/>
              <w:jc w:val="center"/>
              <w:rPr>
                <w:rFonts w:ascii="GHEA Grapalat" w:eastAsia="Times New Roman" w:hAnsi="GHEA Grapalat" w:cs="Times New Roman"/>
                <w:color w:val="000000"/>
                <w:sz w:val="24"/>
                <w:szCs w:val="24"/>
              </w:rPr>
            </w:pPr>
            <w:proofErr w:type="spellStart"/>
            <w:r w:rsidRPr="00EF3605">
              <w:rPr>
                <w:rFonts w:ascii="GHEA Grapalat" w:eastAsia="Times New Roman" w:hAnsi="GHEA Grapalat" w:cs="Times New Roman"/>
                <w:b/>
                <w:bCs/>
                <w:color w:val="000000"/>
                <w:sz w:val="24"/>
                <w:szCs w:val="24"/>
              </w:rPr>
              <w:t>Հոդված</w:t>
            </w:r>
            <w:proofErr w:type="spellEnd"/>
            <w:r w:rsidRPr="00EF3605">
              <w:rPr>
                <w:rFonts w:ascii="GHEA Grapalat" w:eastAsia="Times New Roman" w:hAnsi="GHEA Grapalat" w:cs="Times New Roman"/>
                <w:b/>
                <w:bCs/>
                <w:color w:val="000000"/>
                <w:sz w:val="24"/>
                <w:szCs w:val="24"/>
              </w:rPr>
              <w:t xml:space="preserve"> 8.</w:t>
            </w:r>
          </w:p>
        </w:tc>
        <w:tc>
          <w:tcPr>
            <w:tcW w:w="0" w:type="auto"/>
            <w:shd w:val="clear" w:color="auto" w:fill="FFFFFF"/>
            <w:hideMark/>
          </w:tcPr>
          <w:p w:rsidR="00EF3605" w:rsidRPr="00EF3605" w:rsidRDefault="00EF3605" w:rsidP="00EF3605">
            <w:pPr>
              <w:spacing w:after="0" w:line="360" w:lineRule="auto"/>
              <w:rPr>
                <w:rFonts w:ascii="GHEA Grapalat" w:eastAsia="Times New Roman" w:hAnsi="GHEA Grapalat" w:cs="Times New Roman"/>
                <w:color w:val="000000"/>
                <w:sz w:val="24"/>
                <w:szCs w:val="24"/>
              </w:rPr>
            </w:pPr>
            <w:proofErr w:type="spellStart"/>
            <w:r w:rsidRPr="00EF3605">
              <w:rPr>
                <w:rFonts w:ascii="GHEA Grapalat" w:eastAsia="Times New Roman" w:hAnsi="GHEA Grapalat" w:cs="Times New Roman"/>
                <w:b/>
                <w:bCs/>
                <w:color w:val="000000"/>
                <w:sz w:val="24"/>
                <w:szCs w:val="24"/>
              </w:rPr>
              <w:t>Անձի</w:t>
            </w:r>
            <w:proofErr w:type="spellEnd"/>
            <w:r w:rsidRPr="00EF3605">
              <w:rPr>
                <w:rFonts w:ascii="GHEA Grapalat" w:eastAsia="Times New Roman" w:hAnsi="GHEA Grapalat" w:cs="Times New Roman"/>
                <w:b/>
                <w:bCs/>
                <w:color w:val="000000"/>
                <w:sz w:val="24"/>
                <w:szCs w:val="24"/>
              </w:rPr>
              <w:t xml:space="preserve"> </w:t>
            </w:r>
            <w:proofErr w:type="spellStart"/>
            <w:r w:rsidRPr="00EF3605">
              <w:rPr>
                <w:rFonts w:ascii="GHEA Grapalat" w:eastAsia="Times New Roman" w:hAnsi="GHEA Grapalat" w:cs="Times New Roman"/>
                <w:b/>
                <w:bCs/>
                <w:color w:val="000000"/>
                <w:sz w:val="24"/>
                <w:szCs w:val="24"/>
              </w:rPr>
              <w:t>ֆունկցիոնալությունը</w:t>
            </w:r>
            <w:proofErr w:type="spellEnd"/>
            <w:r w:rsidRPr="00EF3605">
              <w:rPr>
                <w:rFonts w:ascii="GHEA Grapalat" w:eastAsia="Times New Roman" w:hAnsi="GHEA Grapalat" w:cs="Times New Roman"/>
                <w:b/>
                <w:bCs/>
                <w:color w:val="000000"/>
                <w:sz w:val="24"/>
                <w:szCs w:val="24"/>
              </w:rPr>
              <w:t xml:space="preserve"> </w:t>
            </w:r>
            <w:proofErr w:type="spellStart"/>
            <w:r w:rsidRPr="00EF3605">
              <w:rPr>
                <w:rFonts w:ascii="GHEA Grapalat" w:eastAsia="Times New Roman" w:hAnsi="GHEA Grapalat" w:cs="Times New Roman"/>
                <w:b/>
                <w:bCs/>
                <w:color w:val="000000"/>
                <w:sz w:val="24"/>
                <w:szCs w:val="24"/>
              </w:rPr>
              <w:t>գնահատող</w:t>
            </w:r>
            <w:proofErr w:type="spellEnd"/>
            <w:r w:rsidRPr="00EF3605">
              <w:rPr>
                <w:rFonts w:ascii="GHEA Grapalat" w:eastAsia="Times New Roman" w:hAnsi="GHEA Grapalat" w:cs="Times New Roman"/>
                <w:b/>
                <w:bCs/>
                <w:color w:val="000000"/>
                <w:sz w:val="24"/>
                <w:szCs w:val="24"/>
              </w:rPr>
              <w:t xml:space="preserve"> </w:t>
            </w:r>
            <w:proofErr w:type="spellStart"/>
            <w:r w:rsidRPr="00EF3605">
              <w:rPr>
                <w:rFonts w:ascii="GHEA Grapalat" w:eastAsia="Times New Roman" w:hAnsi="GHEA Grapalat" w:cs="Times New Roman"/>
                <w:b/>
                <w:bCs/>
                <w:color w:val="000000"/>
                <w:sz w:val="24"/>
                <w:szCs w:val="24"/>
              </w:rPr>
              <w:t>մասնագետների</w:t>
            </w:r>
            <w:proofErr w:type="spellEnd"/>
            <w:r w:rsidRPr="00EF3605">
              <w:rPr>
                <w:rFonts w:ascii="GHEA Grapalat" w:eastAsia="Times New Roman" w:hAnsi="GHEA Grapalat" w:cs="Times New Roman"/>
                <w:b/>
                <w:bCs/>
                <w:color w:val="000000"/>
                <w:sz w:val="24"/>
                <w:szCs w:val="24"/>
              </w:rPr>
              <w:t xml:space="preserve"> </w:t>
            </w:r>
            <w:proofErr w:type="spellStart"/>
            <w:r w:rsidRPr="00EF3605">
              <w:rPr>
                <w:rFonts w:ascii="GHEA Grapalat" w:eastAsia="Times New Roman" w:hAnsi="GHEA Grapalat" w:cs="Times New Roman"/>
                <w:b/>
                <w:bCs/>
                <w:color w:val="000000"/>
                <w:sz w:val="24"/>
                <w:szCs w:val="24"/>
              </w:rPr>
              <w:t>ռեեստրը</w:t>
            </w:r>
            <w:proofErr w:type="spellEnd"/>
            <w:r w:rsidRPr="00EF3605">
              <w:rPr>
                <w:rFonts w:ascii="GHEA Grapalat" w:eastAsia="Times New Roman" w:hAnsi="GHEA Grapalat" w:cs="Times New Roman"/>
                <w:b/>
                <w:bCs/>
                <w:color w:val="000000"/>
                <w:sz w:val="24"/>
                <w:szCs w:val="24"/>
              </w:rPr>
              <w:t xml:space="preserve"> և </w:t>
            </w:r>
            <w:proofErr w:type="spellStart"/>
            <w:r w:rsidRPr="00EF3605">
              <w:rPr>
                <w:rFonts w:ascii="GHEA Grapalat" w:eastAsia="Times New Roman" w:hAnsi="GHEA Grapalat" w:cs="Times New Roman"/>
                <w:b/>
                <w:bCs/>
                <w:color w:val="000000"/>
                <w:sz w:val="24"/>
                <w:szCs w:val="24"/>
              </w:rPr>
              <w:t>գնահատող</w:t>
            </w:r>
            <w:proofErr w:type="spellEnd"/>
            <w:r w:rsidRPr="00EF3605">
              <w:rPr>
                <w:rFonts w:ascii="GHEA Grapalat" w:eastAsia="Times New Roman" w:hAnsi="GHEA Grapalat" w:cs="Times New Roman"/>
                <w:b/>
                <w:bCs/>
                <w:color w:val="000000"/>
                <w:sz w:val="24"/>
                <w:szCs w:val="24"/>
              </w:rPr>
              <w:t xml:space="preserve"> </w:t>
            </w:r>
            <w:proofErr w:type="spellStart"/>
            <w:r w:rsidRPr="00EF3605">
              <w:rPr>
                <w:rFonts w:ascii="GHEA Grapalat" w:eastAsia="Times New Roman" w:hAnsi="GHEA Grapalat" w:cs="Times New Roman"/>
                <w:b/>
                <w:bCs/>
                <w:color w:val="000000"/>
                <w:sz w:val="24"/>
                <w:szCs w:val="24"/>
              </w:rPr>
              <w:t>հանձնաժողովը</w:t>
            </w:r>
            <w:proofErr w:type="spellEnd"/>
          </w:p>
        </w:tc>
      </w:tr>
    </w:tbl>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Calibri" w:eastAsia="Times New Roman" w:hAnsi="Calibri" w:cs="Calibri"/>
          <w:color w:val="000000"/>
          <w:sz w:val="24"/>
          <w:szCs w:val="24"/>
        </w:rPr>
        <w:t> </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1. </w:t>
      </w:r>
      <w:proofErr w:type="spellStart"/>
      <w:r w:rsidRPr="00EF3605">
        <w:rPr>
          <w:rFonts w:ascii="GHEA Grapalat" w:eastAsia="Times New Roman" w:hAnsi="GHEA Grapalat" w:cs="Times New Roman"/>
          <w:color w:val="000000"/>
          <w:sz w:val="24"/>
          <w:szCs w:val="24"/>
        </w:rPr>
        <w:t>Անձի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ֆունկցիոնալությունը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գնահատելու</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համար</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ձևավորվում</w:t>
      </w:r>
      <w:proofErr w:type="spellEnd"/>
      <w:r w:rsidRPr="00EF3605">
        <w:rPr>
          <w:rFonts w:ascii="GHEA Grapalat" w:eastAsia="Times New Roman" w:hAnsi="GHEA Grapalat" w:cs="Times New Roman"/>
          <w:color w:val="000000"/>
          <w:sz w:val="24"/>
          <w:szCs w:val="24"/>
        </w:rPr>
        <w:t xml:space="preserve"> է </w:t>
      </w:r>
      <w:proofErr w:type="spellStart"/>
      <w:r w:rsidRPr="00EF3605">
        <w:rPr>
          <w:rFonts w:ascii="GHEA Grapalat" w:eastAsia="Times New Roman" w:hAnsi="GHEA Grapalat" w:cs="Times New Roman"/>
          <w:color w:val="000000"/>
          <w:sz w:val="24"/>
          <w:szCs w:val="24"/>
        </w:rPr>
        <w:t>անձի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ֆունկցիոնալությունը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գնահատող</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մասնագետների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ռեեստր</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այսուհետ</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մասնագետների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ռեեստր</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Մասնագետների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ռեեստրը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անձի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ֆունկցիոնալությունը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գնահատող</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մասնագետների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տվյալների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էլեկտրոնային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բանկ</w:t>
      </w:r>
      <w:proofErr w:type="spellEnd"/>
      <w:r w:rsidRPr="00EF3605">
        <w:rPr>
          <w:rFonts w:ascii="GHEA Grapalat" w:eastAsia="Times New Roman" w:hAnsi="GHEA Grapalat" w:cs="Times New Roman"/>
          <w:color w:val="000000"/>
          <w:sz w:val="24"/>
          <w:szCs w:val="24"/>
        </w:rPr>
        <w:t xml:space="preserve"> է, </w:t>
      </w:r>
      <w:proofErr w:type="spellStart"/>
      <w:r w:rsidRPr="00EF3605">
        <w:rPr>
          <w:rFonts w:ascii="GHEA Grapalat" w:eastAsia="Times New Roman" w:hAnsi="GHEA Grapalat" w:cs="Times New Roman"/>
          <w:color w:val="000000"/>
          <w:sz w:val="24"/>
          <w:szCs w:val="24"/>
        </w:rPr>
        <w:t>որի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հիմնական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նպատակն</w:t>
      </w:r>
      <w:proofErr w:type="spellEnd"/>
      <w:r w:rsidRPr="00EF3605">
        <w:rPr>
          <w:rFonts w:ascii="GHEA Grapalat" w:eastAsia="Times New Roman" w:hAnsi="GHEA Grapalat" w:cs="Times New Roman"/>
          <w:color w:val="000000"/>
          <w:sz w:val="24"/>
          <w:szCs w:val="24"/>
        </w:rPr>
        <w:t xml:space="preserve"> է </w:t>
      </w:r>
      <w:proofErr w:type="spellStart"/>
      <w:r w:rsidRPr="00EF3605">
        <w:rPr>
          <w:rFonts w:ascii="GHEA Grapalat" w:eastAsia="Times New Roman" w:hAnsi="GHEA Grapalat" w:cs="Times New Roman"/>
          <w:color w:val="000000"/>
          <w:sz w:val="24"/>
          <w:szCs w:val="24"/>
        </w:rPr>
        <w:t>ապահովել</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անձի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ֆունկցիոնալությունը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գնահատող</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մասնագետների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պատահական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ընտրությունը</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2. </w:t>
      </w:r>
      <w:proofErr w:type="spellStart"/>
      <w:r w:rsidRPr="00EF3605">
        <w:rPr>
          <w:rFonts w:ascii="GHEA Grapalat" w:eastAsia="Times New Roman" w:hAnsi="GHEA Grapalat" w:cs="Times New Roman"/>
          <w:color w:val="000000"/>
          <w:sz w:val="24"/>
          <w:szCs w:val="24"/>
        </w:rPr>
        <w:t>Մասնագետների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ռեեստրից</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ավտոմատացված</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համակարգը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պատահական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ընտրության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սկզբունքով</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էլեկտրոնային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վիճակահանության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արդյունքով</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ձևավորում</w:t>
      </w:r>
      <w:proofErr w:type="spellEnd"/>
      <w:r w:rsidRPr="00EF3605">
        <w:rPr>
          <w:rFonts w:ascii="GHEA Grapalat" w:eastAsia="Times New Roman" w:hAnsi="GHEA Grapalat" w:cs="Times New Roman"/>
          <w:color w:val="000000"/>
          <w:sz w:val="24"/>
          <w:szCs w:val="24"/>
        </w:rPr>
        <w:t xml:space="preserve"> է </w:t>
      </w:r>
      <w:proofErr w:type="spellStart"/>
      <w:r w:rsidRPr="00EF3605">
        <w:rPr>
          <w:rFonts w:ascii="GHEA Grapalat" w:eastAsia="Times New Roman" w:hAnsi="GHEA Grapalat" w:cs="Times New Roman"/>
          <w:color w:val="000000"/>
          <w:sz w:val="24"/>
          <w:szCs w:val="24"/>
        </w:rPr>
        <w:t>գնահատող</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հանձնաժողովներ</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որոնք</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Հայաստանի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Հանրապետության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ողջ</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տարածքում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իրականացնում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են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վարչարարություն</w:t>
      </w:r>
      <w:proofErr w:type="spellEnd"/>
      <w:r w:rsidRPr="00EF3605">
        <w:rPr>
          <w:rFonts w:ascii="GHEA Grapalat" w:eastAsia="Times New Roman" w:hAnsi="GHEA Grapalat" w:cs="Times New Roman"/>
          <w:color w:val="000000"/>
          <w:sz w:val="24"/>
          <w:szCs w:val="24"/>
        </w:rPr>
        <w:t>:</w:t>
      </w:r>
      <w:ins w:id="13" w:author="Anna.Hakobyan" w:date="2022-10-06T17:29:00Z">
        <w:r w:rsidRPr="00EF3605">
          <w:rPr>
            <w:rFonts w:ascii="GHEA Grapalat" w:hAnsi="GHEA Grapalat" w:cs="Sylfaen"/>
            <w:sz w:val="24"/>
            <w:szCs w:val="24"/>
            <w:lang w:val="hy-AM"/>
          </w:rPr>
          <w:t xml:space="preserve"> </w:t>
        </w:r>
        <w:r w:rsidRPr="00E65E33">
          <w:rPr>
            <w:rFonts w:ascii="GHEA Grapalat" w:hAnsi="GHEA Grapalat" w:cs="Sylfaen"/>
            <w:sz w:val="24"/>
            <w:szCs w:val="24"/>
            <w:lang w:val="hy-AM"/>
          </w:rPr>
          <w:t xml:space="preserve">Գնահատող հանձնաժողովների համար վերադաս մարմին է </w:t>
        </w:r>
        <w:proofErr w:type="gramStart"/>
        <w:r w:rsidRPr="00E65E33">
          <w:rPr>
            <w:rFonts w:ascii="GHEA Grapalat" w:hAnsi="GHEA Grapalat" w:cs="Sylfaen"/>
            <w:sz w:val="24"/>
            <w:szCs w:val="24"/>
            <w:lang w:val="hy-AM"/>
          </w:rPr>
          <w:t>հանդիսանում  անձի</w:t>
        </w:r>
        <w:proofErr w:type="gramEnd"/>
        <w:r w:rsidRPr="00E65E33">
          <w:rPr>
            <w:rFonts w:ascii="GHEA Grapalat" w:hAnsi="GHEA Grapalat" w:cs="Sylfaen"/>
            <w:sz w:val="24"/>
            <w:szCs w:val="24"/>
            <w:lang w:val="hy-AM"/>
          </w:rPr>
          <w:t xml:space="preserve"> ֆունկցիոնալության գնահատման ոլորտում իրավասու պետական մարմինը։</w:t>
        </w:r>
      </w:ins>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Գնահատող</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հանձնաժողովների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կազմում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ընդգրկվում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են</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1) </w:t>
      </w:r>
      <w:proofErr w:type="spellStart"/>
      <w:proofErr w:type="gramStart"/>
      <w:r w:rsidRPr="00EF3605">
        <w:rPr>
          <w:rFonts w:ascii="GHEA Grapalat" w:eastAsia="Times New Roman" w:hAnsi="GHEA Grapalat" w:cs="Times New Roman"/>
          <w:color w:val="000000"/>
          <w:sz w:val="24"/>
          <w:szCs w:val="24"/>
        </w:rPr>
        <w:t>օրգանիզմի</w:t>
      </w:r>
      <w:proofErr w:type="spellEnd"/>
      <w:proofErr w:type="gram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ֆունկցիաները</w:t>
      </w:r>
      <w:proofErr w:type="spellEnd"/>
      <w:r w:rsidRPr="00EF3605">
        <w:rPr>
          <w:rFonts w:ascii="GHEA Grapalat" w:eastAsia="Times New Roman" w:hAnsi="GHEA Grapalat" w:cs="Times New Roman"/>
          <w:color w:val="000000"/>
          <w:sz w:val="24"/>
          <w:szCs w:val="24"/>
        </w:rPr>
        <w:t xml:space="preserve"> և </w:t>
      </w:r>
      <w:proofErr w:type="spellStart"/>
      <w:r w:rsidRPr="00EF3605">
        <w:rPr>
          <w:rFonts w:ascii="GHEA Grapalat" w:eastAsia="Times New Roman" w:hAnsi="GHEA Grapalat" w:cs="Times New Roman"/>
          <w:color w:val="000000"/>
          <w:sz w:val="24"/>
          <w:szCs w:val="24"/>
        </w:rPr>
        <w:t>մարմնի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կառուցվածքը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գնահատող</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մասնագետներ</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2) </w:t>
      </w:r>
      <w:proofErr w:type="spellStart"/>
      <w:proofErr w:type="gramStart"/>
      <w:r w:rsidRPr="00EF3605">
        <w:rPr>
          <w:rFonts w:ascii="GHEA Grapalat" w:eastAsia="Times New Roman" w:hAnsi="GHEA Grapalat" w:cs="Times New Roman"/>
          <w:color w:val="000000"/>
          <w:sz w:val="24"/>
          <w:szCs w:val="24"/>
        </w:rPr>
        <w:t>անձի</w:t>
      </w:r>
      <w:proofErr w:type="spellEnd"/>
      <w:proofErr w:type="gram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գործունեությունը</w:t>
      </w:r>
      <w:proofErr w:type="spellEnd"/>
      <w:r w:rsidRPr="00EF3605">
        <w:rPr>
          <w:rFonts w:ascii="GHEA Grapalat" w:eastAsia="Times New Roman" w:hAnsi="GHEA Grapalat" w:cs="Times New Roman"/>
          <w:color w:val="000000"/>
          <w:sz w:val="24"/>
          <w:szCs w:val="24"/>
        </w:rPr>
        <w:t xml:space="preserve"> և </w:t>
      </w:r>
      <w:proofErr w:type="spellStart"/>
      <w:r w:rsidRPr="00EF3605">
        <w:rPr>
          <w:rFonts w:ascii="GHEA Grapalat" w:eastAsia="Times New Roman" w:hAnsi="GHEA Grapalat" w:cs="Times New Roman"/>
          <w:color w:val="000000"/>
          <w:sz w:val="24"/>
          <w:szCs w:val="24"/>
        </w:rPr>
        <w:t>մասնակցությունը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գնահատող</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մասնագետներ</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3. </w:t>
      </w:r>
      <w:proofErr w:type="spellStart"/>
      <w:r w:rsidRPr="00EF3605">
        <w:rPr>
          <w:rFonts w:ascii="GHEA Grapalat" w:eastAsia="Times New Roman" w:hAnsi="GHEA Grapalat" w:cs="Times New Roman"/>
          <w:color w:val="000000"/>
          <w:sz w:val="24"/>
          <w:szCs w:val="24"/>
        </w:rPr>
        <w:t>Գնահատող</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հանձնաժողովները</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1) </w:t>
      </w:r>
      <w:proofErr w:type="spellStart"/>
      <w:proofErr w:type="gramStart"/>
      <w:r w:rsidRPr="00EF3605">
        <w:rPr>
          <w:rFonts w:ascii="GHEA Grapalat" w:eastAsia="Times New Roman" w:hAnsi="GHEA Grapalat" w:cs="Times New Roman"/>
          <w:color w:val="000000"/>
          <w:sz w:val="24"/>
          <w:szCs w:val="24"/>
        </w:rPr>
        <w:t>գնահատում</w:t>
      </w:r>
      <w:proofErr w:type="spellEnd"/>
      <w:proofErr w:type="gram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են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անձի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ֆունկցիոնալությունը</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2) </w:t>
      </w:r>
      <w:proofErr w:type="spellStart"/>
      <w:proofErr w:type="gramStart"/>
      <w:r w:rsidRPr="00EF3605">
        <w:rPr>
          <w:rFonts w:ascii="GHEA Grapalat" w:eastAsia="Times New Roman" w:hAnsi="GHEA Grapalat" w:cs="Times New Roman"/>
          <w:color w:val="000000"/>
          <w:sz w:val="24"/>
          <w:szCs w:val="24"/>
        </w:rPr>
        <w:t>կազմում</w:t>
      </w:r>
      <w:proofErr w:type="spellEnd"/>
      <w:proofErr w:type="gram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են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ծառայությունների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անհատական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ծրագիրը</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lastRenderedPageBreak/>
        <w:t xml:space="preserve">3) </w:t>
      </w:r>
      <w:proofErr w:type="spellStart"/>
      <w:proofErr w:type="gramStart"/>
      <w:r w:rsidRPr="00EF3605">
        <w:rPr>
          <w:rFonts w:ascii="GHEA Grapalat" w:eastAsia="Times New Roman" w:hAnsi="GHEA Grapalat" w:cs="Times New Roman"/>
          <w:color w:val="000000"/>
          <w:sz w:val="24"/>
          <w:szCs w:val="24"/>
        </w:rPr>
        <w:t>անձին</w:t>
      </w:r>
      <w:proofErr w:type="spellEnd"/>
      <w:proofErr w:type="gram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ճանաչում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են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հաշմանդամություն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ունեցող</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կամ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չեն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ճանաչում</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4) </w:t>
      </w:r>
      <w:proofErr w:type="spellStart"/>
      <w:proofErr w:type="gramStart"/>
      <w:r w:rsidRPr="00EF3605">
        <w:rPr>
          <w:rFonts w:ascii="GHEA Grapalat" w:eastAsia="Times New Roman" w:hAnsi="GHEA Grapalat" w:cs="Times New Roman"/>
          <w:color w:val="000000"/>
          <w:sz w:val="24"/>
          <w:szCs w:val="24"/>
        </w:rPr>
        <w:t>որոշում</w:t>
      </w:r>
      <w:proofErr w:type="spellEnd"/>
      <w:proofErr w:type="gram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են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անձի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ֆունկցիոնալության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սահմանափակման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աստիճանը</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5) </w:t>
      </w:r>
      <w:proofErr w:type="spellStart"/>
      <w:proofErr w:type="gramStart"/>
      <w:r w:rsidRPr="00EF3605">
        <w:rPr>
          <w:rFonts w:ascii="GHEA Grapalat" w:eastAsia="Times New Roman" w:hAnsi="GHEA Grapalat" w:cs="Times New Roman"/>
          <w:color w:val="000000"/>
          <w:sz w:val="24"/>
          <w:szCs w:val="24"/>
        </w:rPr>
        <w:t>ֆունկցիոնալության</w:t>
      </w:r>
      <w:proofErr w:type="spellEnd"/>
      <w:proofErr w:type="gram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գնահատման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համար</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դիմած</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անձանց</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անհրաժեշտության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դեպքում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ուղեգրում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են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լրացուցիչ</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հետազոտությունների</w:t>
      </w:r>
      <w:proofErr w:type="spellEnd"/>
      <w:r w:rsidRPr="00EF3605">
        <w:rPr>
          <w:rFonts w:ascii="GHEA Grapalat" w:eastAsia="Times New Roman" w:hAnsi="GHEA Grapalat" w:cs="Times New Roman"/>
          <w:color w:val="000000"/>
          <w:sz w:val="24"/>
          <w:szCs w:val="24"/>
        </w:rPr>
        <w:t xml:space="preserve"> և (</w:t>
      </w:r>
      <w:proofErr w:type="spellStart"/>
      <w:r w:rsidRPr="00EF3605">
        <w:rPr>
          <w:rFonts w:ascii="GHEA Grapalat" w:eastAsia="Times New Roman" w:hAnsi="GHEA Grapalat" w:cs="Times New Roman"/>
          <w:color w:val="000000"/>
          <w:sz w:val="24"/>
          <w:szCs w:val="24"/>
        </w:rPr>
        <w:t>կամ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անձի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ֆունկցիոնալության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գնահատման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ոլորտում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որոշումների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կայացման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համար</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անհրաժեշտ</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տեղեկություններ</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այդ</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թվում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անձնական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տվյալներ</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ստանալու</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նպատակով</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հարցումներ</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են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կատարում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տարբեր</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մարմիններ</w:t>
      </w:r>
      <w:proofErr w:type="spellEnd"/>
      <w:r w:rsidRPr="00EF3605">
        <w:rPr>
          <w:rFonts w:ascii="GHEA Grapalat" w:eastAsia="Times New Roman" w:hAnsi="GHEA Grapalat" w:cs="Times New Roman"/>
          <w:color w:val="000000"/>
          <w:sz w:val="24"/>
          <w:szCs w:val="24"/>
        </w:rPr>
        <w:t xml:space="preserve"> և </w:t>
      </w:r>
      <w:proofErr w:type="spellStart"/>
      <w:r w:rsidRPr="00EF3605">
        <w:rPr>
          <w:rFonts w:ascii="GHEA Grapalat" w:eastAsia="Times New Roman" w:hAnsi="GHEA Grapalat" w:cs="Times New Roman"/>
          <w:color w:val="000000"/>
          <w:sz w:val="24"/>
          <w:szCs w:val="24"/>
        </w:rPr>
        <w:t>կազմակերպություններ</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Վերջիններս</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տեղեկությունը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տրամադրում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են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հարցման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օրվանից</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հետո</w:t>
      </w:r>
      <w:proofErr w:type="spellEnd"/>
      <w:r w:rsidRPr="00EF3605">
        <w:rPr>
          <w:rFonts w:ascii="GHEA Grapalat" w:eastAsia="Times New Roman" w:hAnsi="GHEA Grapalat" w:cs="Times New Roman"/>
          <w:color w:val="000000"/>
          <w:sz w:val="24"/>
          <w:szCs w:val="24"/>
        </w:rPr>
        <w:t xml:space="preserve">՝ 5 </w:t>
      </w:r>
      <w:proofErr w:type="spellStart"/>
      <w:r w:rsidRPr="00EF3605">
        <w:rPr>
          <w:rFonts w:ascii="GHEA Grapalat" w:eastAsia="Times New Roman" w:hAnsi="GHEA Grapalat" w:cs="Times New Roman"/>
          <w:color w:val="000000"/>
          <w:sz w:val="24"/>
          <w:szCs w:val="24"/>
        </w:rPr>
        <w:t>աշխատանքային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օրվա</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ընթացքում</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6) </w:t>
      </w:r>
      <w:proofErr w:type="spellStart"/>
      <w:proofErr w:type="gramStart"/>
      <w:r w:rsidRPr="00EF3605">
        <w:rPr>
          <w:rFonts w:ascii="GHEA Grapalat" w:eastAsia="Times New Roman" w:hAnsi="GHEA Grapalat" w:cs="Times New Roman"/>
          <w:color w:val="000000"/>
          <w:sz w:val="24"/>
          <w:szCs w:val="24"/>
        </w:rPr>
        <w:t>որոշում</w:t>
      </w:r>
      <w:proofErr w:type="spellEnd"/>
      <w:proofErr w:type="gram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են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հաշմանդամության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պատճառական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կապը</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7) </w:t>
      </w:r>
      <w:proofErr w:type="spellStart"/>
      <w:proofErr w:type="gramStart"/>
      <w:r w:rsidRPr="00EF3605">
        <w:rPr>
          <w:rFonts w:ascii="GHEA Grapalat" w:eastAsia="Times New Roman" w:hAnsi="GHEA Grapalat" w:cs="Times New Roman"/>
          <w:color w:val="000000"/>
          <w:sz w:val="24"/>
          <w:szCs w:val="24"/>
        </w:rPr>
        <w:t>որոշում</w:t>
      </w:r>
      <w:proofErr w:type="spellEnd"/>
      <w:proofErr w:type="gram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են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մահվան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պատճառական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կապը</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8) </w:t>
      </w:r>
      <w:proofErr w:type="spellStart"/>
      <w:proofErr w:type="gramStart"/>
      <w:r w:rsidRPr="00EF3605">
        <w:rPr>
          <w:rFonts w:ascii="GHEA Grapalat" w:eastAsia="Times New Roman" w:hAnsi="GHEA Grapalat" w:cs="Times New Roman"/>
          <w:color w:val="000000"/>
          <w:sz w:val="24"/>
          <w:szCs w:val="24"/>
        </w:rPr>
        <w:t>որոշում</w:t>
      </w:r>
      <w:proofErr w:type="spellEnd"/>
      <w:proofErr w:type="gram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են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անձի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մասնագիտական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աշխատունակության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կորստի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աստիճանը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կապված</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աշխատանքային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պարտականությունների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կատարման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կամ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մասնագիտական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հիվանդության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հետ</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9) </w:t>
      </w:r>
      <w:proofErr w:type="spellStart"/>
      <w:proofErr w:type="gramStart"/>
      <w:r w:rsidRPr="00EF3605">
        <w:rPr>
          <w:rFonts w:ascii="GHEA Grapalat" w:eastAsia="Times New Roman" w:hAnsi="GHEA Grapalat" w:cs="Times New Roman"/>
          <w:color w:val="000000"/>
          <w:sz w:val="24"/>
          <w:szCs w:val="24"/>
        </w:rPr>
        <w:t>որոշում</w:t>
      </w:r>
      <w:proofErr w:type="spellEnd"/>
      <w:proofErr w:type="gram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են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կայացնում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ժամանակավոր</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անաշխատունակության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ժամկետը</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երկարաձգելու</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վերաբերյալ</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10) </w:t>
      </w:r>
      <w:proofErr w:type="spellStart"/>
      <w:proofErr w:type="gramStart"/>
      <w:r w:rsidRPr="00EF3605">
        <w:rPr>
          <w:rFonts w:ascii="GHEA Grapalat" w:eastAsia="Times New Roman" w:hAnsi="GHEA Grapalat" w:cs="Times New Roman"/>
          <w:color w:val="000000"/>
          <w:sz w:val="24"/>
          <w:szCs w:val="24"/>
        </w:rPr>
        <w:t>մասնակցում</w:t>
      </w:r>
      <w:proofErr w:type="spellEnd"/>
      <w:proofErr w:type="gram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են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ֆունկցիոնալության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գնահատում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անցած</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անձանց</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տեղեկատվական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շտեմարանի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ստեղծմանը</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11) </w:t>
      </w:r>
      <w:proofErr w:type="spellStart"/>
      <w:proofErr w:type="gramStart"/>
      <w:r w:rsidRPr="00EF3605">
        <w:rPr>
          <w:rFonts w:ascii="GHEA Grapalat" w:eastAsia="Times New Roman" w:hAnsi="GHEA Grapalat" w:cs="Times New Roman"/>
          <w:color w:val="000000"/>
          <w:sz w:val="24"/>
          <w:szCs w:val="24"/>
        </w:rPr>
        <w:t>իրականացնում</w:t>
      </w:r>
      <w:proofErr w:type="spellEnd"/>
      <w:proofErr w:type="gram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են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օրենքով</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սահմանված</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այլ</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լիազորություններ</w:t>
      </w:r>
      <w:proofErr w:type="spellEnd"/>
      <w:r w:rsidRPr="00EF3605">
        <w:rPr>
          <w:rFonts w:ascii="GHEA Grapalat" w:eastAsia="Times New Roman" w:hAnsi="GHEA Grapalat" w:cs="Times New Roman"/>
          <w:color w:val="000000"/>
          <w:sz w:val="24"/>
          <w:szCs w:val="24"/>
        </w:rPr>
        <w:t>:</w:t>
      </w:r>
    </w:p>
    <w:p w:rsidR="00EF3605" w:rsidRPr="00EF3605" w:rsidRDefault="00EF3605" w:rsidP="00EF3605">
      <w:pPr>
        <w:shd w:val="clear" w:color="auto" w:fill="FFFFFF"/>
        <w:spacing w:after="0" w:line="360" w:lineRule="auto"/>
        <w:ind w:firstLine="375"/>
        <w:rPr>
          <w:rFonts w:ascii="GHEA Grapalat" w:eastAsia="Times New Roman" w:hAnsi="GHEA Grapalat" w:cs="Times New Roman"/>
          <w:color w:val="000000"/>
          <w:sz w:val="24"/>
          <w:szCs w:val="24"/>
        </w:rPr>
      </w:pPr>
      <w:r w:rsidRPr="00EF3605">
        <w:rPr>
          <w:rFonts w:ascii="GHEA Grapalat" w:eastAsia="Times New Roman" w:hAnsi="GHEA Grapalat" w:cs="Times New Roman"/>
          <w:color w:val="000000"/>
          <w:sz w:val="24"/>
          <w:szCs w:val="24"/>
        </w:rPr>
        <w:t xml:space="preserve">4. </w:t>
      </w:r>
      <w:proofErr w:type="spellStart"/>
      <w:r w:rsidRPr="00EF3605">
        <w:rPr>
          <w:rFonts w:ascii="GHEA Grapalat" w:eastAsia="Times New Roman" w:hAnsi="GHEA Grapalat" w:cs="Times New Roman"/>
          <w:color w:val="000000"/>
          <w:sz w:val="24"/>
          <w:szCs w:val="24"/>
        </w:rPr>
        <w:t>Անձի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ֆունկցիոնալության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գնահատման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ոլորտում</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իրավասու</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պետական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մարմինների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գործունեության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ֆինանսավորումն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իրականացվում</w:t>
      </w:r>
      <w:proofErr w:type="spellEnd"/>
      <w:r w:rsidRPr="00EF3605">
        <w:rPr>
          <w:rFonts w:ascii="GHEA Grapalat" w:eastAsia="Times New Roman" w:hAnsi="GHEA Grapalat" w:cs="Times New Roman"/>
          <w:color w:val="000000"/>
          <w:sz w:val="24"/>
          <w:szCs w:val="24"/>
        </w:rPr>
        <w:t xml:space="preserve"> է </w:t>
      </w:r>
      <w:proofErr w:type="spellStart"/>
      <w:r w:rsidRPr="00EF3605">
        <w:rPr>
          <w:rFonts w:ascii="GHEA Grapalat" w:eastAsia="Times New Roman" w:hAnsi="GHEA Grapalat" w:cs="Times New Roman"/>
          <w:color w:val="000000"/>
          <w:sz w:val="24"/>
          <w:szCs w:val="24"/>
        </w:rPr>
        <w:t>պետական</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բյուջեի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միջոցների</w:t>
      </w:r>
      <w:proofErr w:type="spellEnd"/>
      <w:r w:rsidRPr="00EF3605">
        <w:rPr>
          <w:rFonts w:ascii="GHEA Grapalat" w:eastAsia="Times New Roman" w:hAnsi="GHEA Grapalat" w:cs="Times New Roman"/>
          <w:color w:val="000000"/>
          <w:sz w:val="24"/>
          <w:szCs w:val="24"/>
        </w:rPr>
        <w:t xml:space="preserve"> և </w:t>
      </w:r>
      <w:proofErr w:type="spellStart"/>
      <w:r w:rsidRPr="00EF3605">
        <w:rPr>
          <w:rFonts w:ascii="GHEA Grapalat" w:eastAsia="Times New Roman" w:hAnsi="GHEA Grapalat" w:cs="Times New Roman"/>
          <w:color w:val="000000"/>
          <w:sz w:val="24"/>
          <w:szCs w:val="24"/>
        </w:rPr>
        <w:t>օրենքով</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չարգելված</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այլ</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միջոցների</w:t>
      </w:r>
      <w:proofErr w:type="spellEnd"/>
      <w:r w:rsidRPr="00EF3605">
        <w:rPr>
          <w:rFonts w:ascii="GHEA Grapalat" w:eastAsia="Times New Roman" w:hAnsi="GHEA Grapalat" w:cs="Times New Roman"/>
          <w:color w:val="000000"/>
          <w:sz w:val="24"/>
          <w:szCs w:val="24"/>
        </w:rPr>
        <w:t xml:space="preserve"> </w:t>
      </w:r>
      <w:proofErr w:type="spellStart"/>
      <w:r w:rsidRPr="00EF3605">
        <w:rPr>
          <w:rFonts w:ascii="GHEA Grapalat" w:eastAsia="Times New Roman" w:hAnsi="GHEA Grapalat" w:cs="Times New Roman"/>
          <w:color w:val="000000"/>
          <w:sz w:val="24"/>
          <w:szCs w:val="24"/>
        </w:rPr>
        <w:t>հաշվին</w:t>
      </w:r>
      <w:proofErr w:type="spellEnd"/>
      <w:r w:rsidRPr="00EF3605">
        <w:rPr>
          <w:rFonts w:ascii="GHEA Grapalat" w:eastAsia="Times New Roman" w:hAnsi="GHEA Grapalat" w:cs="Times New Roman"/>
          <w:color w:val="000000"/>
          <w:sz w:val="24"/>
          <w:szCs w:val="24"/>
        </w:rPr>
        <w:t>:</w:t>
      </w:r>
    </w:p>
    <w:p w:rsidR="00EF3605" w:rsidRDefault="00EF3605" w:rsidP="00EF3605">
      <w:pPr>
        <w:spacing w:line="360" w:lineRule="auto"/>
        <w:rPr>
          <w:ins w:id="14" w:author="Anna.Hakobyan" w:date="2022-10-31T10:30:00Z"/>
          <w:rFonts w:ascii="GHEA Grapalat" w:hAnsi="GHEA Grapalat"/>
          <w:sz w:val="24"/>
          <w:szCs w:val="24"/>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7314"/>
      </w:tblGrid>
      <w:tr w:rsidR="00EA6075" w:rsidRPr="00EA6075" w:rsidTr="00EA6075">
        <w:trPr>
          <w:tblCellSpacing w:w="7" w:type="dxa"/>
        </w:trPr>
        <w:tc>
          <w:tcPr>
            <w:tcW w:w="2025" w:type="dxa"/>
            <w:hideMark/>
          </w:tcPr>
          <w:p w:rsidR="00EA6075" w:rsidRPr="00EA6075" w:rsidRDefault="00EA6075" w:rsidP="00EA6075">
            <w:pPr>
              <w:spacing w:after="0" w:line="240" w:lineRule="auto"/>
              <w:jc w:val="center"/>
              <w:rPr>
                <w:rFonts w:ascii="Times New Roman" w:eastAsia="Times New Roman" w:hAnsi="Times New Roman" w:cs="Times New Roman"/>
                <w:sz w:val="24"/>
                <w:szCs w:val="24"/>
              </w:rPr>
            </w:pPr>
            <w:proofErr w:type="spellStart"/>
            <w:r w:rsidRPr="00EA6075">
              <w:rPr>
                <w:rFonts w:ascii="Times New Roman" w:eastAsia="Times New Roman" w:hAnsi="Times New Roman" w:cs="Times New Roman"/>
                <w:b/>
                <w:bCs/>
                <w:sz w:val="24"/>
                <w:szCs w:val="24"/>
              </w:rPr>
              <w:t>Հոդված</w:t>
            </w:r>
            <w:proofErr w:type="spellEnd"/>
            <w:r w:rsidRPr="00EA6075">
              <w:rPr>
                <w:rFonts w:ascii="Times New Roman" w:eastAsia="Times New Roman" w:hAnsi="Times New Roman" w:cs="Times New Roman"/>
                <w:b/>
                <w:bCs/>
                <w:sz w:val="24"/>
                <w:szCs w:val="24"/>
              </w:rPr>
              <w:t xml:space="preserve"> 8.</w:t>
            </w:r>
          </w:p>
        </w:tc>
        <w:tc>
          <w:tcPr>
            <w:tcW w:w="0" w:type="auto"/>
            <w:hideMark/>
          </w:tcPr>
          <w:p w:rsidR="00EA6075" w:rsidRPr="00EA6075" w:rsidRDefault="00EA6075" w:rsidP="00EA6075">
            <w:pPr>
              <w:spacing w:after="0" w:line="240" w:lineRule="auto"/>
              <w:rPr>
                <w:rFonts w:ascii="Times New Roman" w:eastAsia="Times New Roman" w:hAnsi="Times New Roman" w:cs="Times New Roman"/>
                <w:sz w:val="24"/>
                <w:szCs w:val="24"/>
              </w:rPr>
            </w:pPr>
            <w:proofErr w:type="spellStart"/>
            <w:r w:rsidRPr="00EA6075">
              <w:rPr>
                <w:rFonts w:ascii="Times New Roman" w:eastAsia="Times New Roman" w:hAnsi="Times New Roman" w:cs="Times New Roman"/>
                <w:b/>
                <w:bCs/>
                <w:sz w:val="24"/>
                <w:szCs w:val="24"/>
              </w:rPr>
              <w:t>Անձի</w:t>
            </w:r>
            <w:proofErr w:type="spellEnd"/>
            <w:r w:rsidRPr="00EA6075">
              <w:rPr>
                <w:rFonts w:ascii="Times New Roman" w:eastAsia="Times New Roman" w:hAnsi="Times New Roman" w:cs="Times New Roman"/>
                <w:b/>
                <w:bCs/>
                <w:sz w:val="24"/>
                <w:szCs w:val="24"/>
              </w:rPr>
              <w:t xml:space="preserve"> </w:t>
            </w:r>
            <w:proofErr w:type="spellStart"/>
            <w:r w:rsidRPr="00EA6075">
              <w:rPr>
                <w:rFonts w:ascii="Times New Roman" w:eastAsia="Times New Roman" w:hAnsi="Times New Roman" w:cs="Times New Roman"/>
                <w:b/>
                <w:bCs/>
                <w:sz w:val="24"/>
                <w:szCs w:val="24"/>
              </w:rPr>
              <w:t>ֆունկցիոնալությունը</w:t>
            </w:r>
            <w:proofErr w:type="spellEnd"/>
            <w:r w:rsidRPr="00EA6075">
              <w:rPr>
                <w:rFonts w:ascii="Times New Roman" w:eastAsia="Times New Roman" w:hAnsi="Times New Roman" w:cs="Times New Roman"/>
                <w:b/>
                <w:bCs/>
                <w:sz w:val="24"/>
                <w:szCs w:val="24"/>
              </w:rPr>
              <w:t xml:space="preserve"> </w:t>
            </w:r>
            <w:proofErr w:type="spellStart"/>
            <w:r w:rsidRPr="00EA6075">
              <w:rPr>
                <w:rFonts w:ascii="Times New Roman" w:eastAsia="Times New Roman" w:hAnsi="Times New Roman" w:cs="Times New Roman"/>
                <w:b/>
                <w:bCs/>
                <w:sz w:val="24"/>
                <w:szCs w:val="24"/>
              </w:rPr>
              <w:t>գնահատող</w:t>
            </w:r>
            <w:proofErr w:type="spellEnd"/>
            <w:r w:rsidRPr="00EA6075">
              <w:rPr>
                <w:rFonts w:ascii="Times New Roman" w:eastAsia="Times New Roman" w:hAnsi="Times New Roman" w:cs="Times New Roman"/>
                <w:b/>
                <w:bCs/>
                <w:sz w:val="24"/>
                <w:szCs w:val="24"/>
              </w:rPr>
              <w:t xml:space="preserve"> </w:t>
            </w:r>
            <w:proofErr w:type="spellStart"/>
            <w:r w:rsidRPr="00EA6075">
              <w:rPr>
                <w:rFonts w:ascii="Times New Roman" w:eastAsia="Times New Roman" w:hAnsi="Times New Roman" w:cs="Times New Roman"/>
                <w:b/>
                <w:bCs/>
                <w:sz w:val="24"/>
                <w:szCs w:val="24"/>
              </w:rPr>
              <w:t>մասնագետների</w:t>
            </w:r>
            <w:proofErr w:type="spellEnd"/>
            <w:r w:rsidRPr="00EA6075">
              <w:rPr>
                <w:rFonts w:ascii="Times New Roman" w:eastAsia="Times New Roman" w:hAnsi="Times New Roman" w:cs="Times New Roman"/>
                <w:b/>
                <w:bCs/>
                <w:sz w:val="24"/>
                <w:szCs w:val="24"/>
              </w:rPr>
              <w:t xml:space="preserve"> </w:t>
            </w:r>
            <w:proofErr w:type="spellStart"/>
            <w:r w:rsidRPr="00EA6075">
              <w:rPr>
                <w:rFonts w:ascii="Times New Roman" w:eastAsia="Times New Roman" w:hAnsi="Times New Roman" w:cs="Times New Roman"/>
                <w:b/>
                <w:bCs/>
                <w:sz w:val="24"/>
                <w:szCs w:val="24"/>
              </w:rPr>
              <w:t>ռեեստրը</w:t>
            </w:r>
            <w:proofErr w:type="spellEnd"/>
            <w:r w:rsidRPr="00EA6075">
              <w:rPr>
                <w:rFonts w:ascii="Times New Roman" w:eastAsia="Times New Roman" w:hAnsi="Times New Roman" w:cs="Times New Roman"/>
                <w:b/>
                <w:bCs/>
                <w:sz w:val="24"/>
                <w:szCs w:val="24"/>
              </w:rPr>
              <w:t xml:space="preserve"> և </w:t>
            </w:r>
            <w:proofErr w:type="spellStart"/>
            <w:r w:rsidRPr="00EA6075">
              <w:rPr>
                <w:rFonts w:ascii="Times New Roman" w:eastAsia="Times New Roman" w:hAnsi="Times New Roman" w:cs="Times New Roman"/>
                <w:b/>
                <w:bCs/>
                <w:sz w:val="24"/>
                <w:szCs w:val="24"/>
              </w:rPr>
              <w:t>գնահատող</w:t>
            </w:r>
            <w:proofErr w:type="spellEnd"/>
            <w:r w:rsidRPr="00EA6075">
              <w:rPr>
                <w:rFonts w:ascii="Times New Roman" w:eastAsia="Times New Roman" w:hAnsi="Times New Roman" w:cs="Times New Roman"/>
                <w:b/>
                <w:bCs/>
                <w:sz w:val="24"/>
                <w:szCs w:val="24"/>
              </w:rPr>
              <w:t xml:space="preserve"> </w:t>
            </w:r>
            <w:proofErr w:type="spellStart"/>
            <w:r w:rsidRPr="00EA6075">
              <w:rPr>
                <w:rFonts w:ascii="Times New Roman" w:eastAsia="Times New Roman" w:hAnsi="Times New Roman" w:cs="Times New Roman"/>
                <w:b/>
                <w:bCs/>
                <w:sz w:val="24"/>
                <w:szCs w:val="24"/>
              </w:rPr>
              <w:t>հանձնաժողովը</w:t>
            </w:r>
            <w:proofErr w:type="spellEnd"/>
          </w:p>
        </w:tc>
      </w:tr>
    </w:tbl>
    <w:p w:rsidR="00EA6075" w:rsidRPr="00EA6075" w:rsidRDefault="00EA6075" w:rsidP="00EA6075">
      <w:pPr>
        <w:spacing w:after="0" w:line="240" w:lineRule="auto"/>
        <w:ind w:firstLine="375"/>
        <w:rPr>
          <w:rFonts w:ascii="Times New Roman" w:eastAsia="Times New Roman" w:hAnsi="Times New Roman" w:cs="Times New Roman"/>
          <w:sz w:val="24"/>
          <w:szCs w:val="24"/>
        </w:rPr>
      </w:pPr>
      <w:r w:rsidRPr="00EA6075">
        <w:rPr>
          <w:rFonts w:ascii="Times New Roman" w:eastAsia="Times New Roman" w:hAnsi="Times New Roman" w:cs="Times New Roman"/>
          <w:sz w:val="24"/>
          <w:szCs w:val="24"/>
        </w:rPr>
        <w:t> </w:t>
      </w:r>
    </w:p>
    <w:p w:rsidR="00EA6075" w:rsidRPr="00EA6075" w:rsidRDefault="00EA6075" w:rsidP="00EA6075">
      <w:pPr>
        <w:spacing w:after="0" w:line="240" w:lineRule="auto"/>
        <w:ind w:firstLine="375"/>
        <w:rPr>
          <w:rFonts w:ascii="Times New Roman" w:eastAsia="Times New Roman" w:hAnsi="Times New Roman" w:cs="Times New Roman"/>
          <w:sz w:val="24"/>
          <w:szCs w:val="24"/>
        </w:rPr>
      </w:pPr>
      <w:r w:rsidRPr="00EA6075">
        <w:rPr>
          <w:rFonts w:ascii="Times New Roman" w:eastAsia="Times New Roman" w:hAnsi="Times New Roman" w:cs="Times New Roman"/>
          <w:sz w:val="24"/>
          <w:szCs w:val="24"/>
        </w:rPr>
        <w:lastRenderedPageBreak/>
        <w:t xml:space="preserve">1. </w:t>
      </w:r>
      <w:proofErr w:type="spellStart"/>
      <w:r w:rsidRPr="00EA6075">
        <w:rPr>
          <w:rFonts w:ascii="Times New Roman" w:eastAsia="Times New Roman" w:hAnsi="Times New Roman" w:cs="Times New Roman"/>
          <w:sz w:val="24"/>
          <w:szCs w:val="24"/>
        </w:rPr>
        <w:t>Անձի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ֆունկցիոնալությունը</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գնահատելու</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համար</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ձևավորվում</w:t>
      </w:r>
      <w:proofErr w:type="spellEnd"/>
      <w:r w:rsidRPr="00EA6075">
        <w:rPr>
          <w:rFonts w:ascii="Times New Roman" w:eastAsia="Times New Roman" w:hAnsi="Times New Roman" w:cs="Times New Roman"/>
          <w:sz w:val="24"/>
          <w:szCs w:val="24"/>
        </w:rPr>
        <w:t xml:space="preserve"> է </w:t>
      </w:r>
      <w:proofErr w:type="spellStart"/>
      <w:r w:rsidRPr="00EA6075">
        <w:rPr>
          <w:rFonts w:ascii="Times New Roman" w:eastAsia="Times New Roman" w:hAnsi="Times New Roman" w:cs="Times New Roman"/>
          <w:sz w:val="24"/>
          <w:szCs w:val="24"/>
        </w:rPr>
        <w:t>անձի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ֆունկցիոնալությունը</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գնահատող</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մասնագետների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ռեեստր</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այսուհետ</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մասնագետների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ռեեստր</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Մասնագետների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ռեեստրը</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անձի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ֆունկցիոնալությունը</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գնահատող</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մասնագետների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տվյալների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էլեկտրոնային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բանկ</w:t>
      </w:r>
      <w:proofErr w:type="spellEnd"/>
      <w:r w:rsidRPr="00EA6075">
        <w:rPr>
          <w:rFonts w:ascii="Times New Roman" w:eastAsia="Times New Roman" w:hAnsi="Times New Roman" w:cs="Times New Roman"/>
          <w:sz w:val="24"/>
          <w:szCs w:val="24"/>
        </w:rPr>
        <w:t xml:space="preserve"> է, </w:t>
      </w:r>
      <w:proofErr w:type="spellStart"/>
      <w:r w:rsidRPr="00EA6075">
        <w:rPr>
          <w:rFonts w:ascii="Times New Roman" w:eastAsia="Times New Roman" w:hAnsi="Times New Roman" w:cs="Times New Roman"/>
          <w:sz w:val="24"/>
          <w:szCs w:val="24"/>
        </w:rPr>
        <w:t>որի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հիմնական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նպատակն</w:t>
      </w:r>
      <w:proofErr w:type="spellEnd"/>
      <w:r w:rsidRPr="00EA6075">
        <w:rPr>
          <w:rFonts w:ascii="Times New Roman" w:eastAsia="Times New Roman" w:hAnsi="Times New Roman" w:cs="Times New Roman"/>
          <w:sz w:val="24"/>
          <w:szCs w:val="24"/>
        </w:rPr>
        <w:t xml:space="preserve"> է </w:t>
      </w:r>
      <w:proofErr w:type="spellStart"/>
      <w:r w:rsidRPr="00EA6075">
        <w:rPr>
          <w:rFonts w:ascii="Times New Roman" w:eastAsia="Times New Roman" w:hAnsi="Times New Roman" w:cs="Times New Roman"/>
          <w:sz w:val="24"/>
          <w:szCs w:val="24"/>
        </w:rPr>
        <w:t>ապահովել</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անձի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ֆունկցիոնալությունը</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գնահատող</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մասնագետների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պատահական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ընտրությունը</w:t>
      </w:r>
      <w:proofErr w:type="spellEnd"/>
      <w:r w:rsidRPr="00EA6075">
        <w:rPr>
          <w:rFonts w:ascii="Times New Roman" w:eastAsia="Times New Roman" w:hAnsi="Times New Roman" w:cs="Times New Roman"/>
          <w:sz w:val="24"/>
          <w:szCs w:val="24"/>
        </w:rPr>
        <w:t>:</w:t>
      </w:r>
    </w:p>
    <w:p w:rsidR="00EA6075" w:rsidRPr="00EA6075" w:rsidRDefault="00EA6075" w:rsidP="00EA6075">
      <w:pPr>
        <w:spacing w:after="0" w:line="240" w:lineRule="auto"/>
        <w:ind w:firstLine="375"/>
        <w:rPr>
          <w:rFonts w:ascii="Times New Roman" w:eastAsia="Times New Roman" w:hAnsi="Times New Roman" w:cs="Times New Roman"/>
          <w:sz w:val="24"/>
          <w:szCs w:val="24"/>
        </w:rPr>
      </w:pPr>
      <w:r w:rsidRPr="00EA6075">
        <w:rPr>
          <w:rFonts w:ascii="Times New Roman" w:eastAsia="Times New Roman" w:hAnsi="Times New Roman" w:cs="Times New Roman"/>
          <w:sz w:val="24"/>
          <w:szCs w:val="24"/>
        </w:rPr>
        <w:t xml:space="preserve">2. </w:t>
      </w:r>
      <w:proofErr w:type="spellStart"/>
      <w:r w:rsidRPr="00EA6075">
        <w:rPr>
          <w:rFonts w:ascii="Times New Roman" w:eastAsia="Times New Roman" w:hAnsi="Times New Roman" w:cs="Times New Roman"/>
          <w:sz w:val="24"/>
          <w:szCs w:val="24"/>
        </w:rPr>
        <w:t>Մասնագետների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ռեեստրից</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ավտոմատացված</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համակարգը</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պատահական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ընտրության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սկզբունքով</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էլեկտրոնային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վիճակահանության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արդյունքով</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ձևավորում</w:t>
      </w:r>
      <w:proofErr w:type="spellEnd"/>
      <w:r w:rsidRPr="00EA6075">
        <w:rPr>
          <w:rFonts w:ascii="Times New Roman" w:eastAsia="Times New Roman" w:hAnsi="Times New Roman" w:cs="Times New Roman"/>
          <w:sz w:val="24"/>
          <w:szCs w:val="24"/>
        </w:rPr>
        <w:t xml:space="preserve"> է </w:t>
      </w:r>
      <w:proofErr w:type="spellStart"/>
      <w:r w:rsidRPr="00EA6075">
        <w:rPr>
          <w:rFonts w:ascii="Times New Roman" w:eastAsia="Times New Roman" w:hAnsi="Times New Roman" w:cs="Times New Roman"/>
          <w:sz w:val="24"/>
          <w:szCs w:val="24"/>
        </w:rPr>
        <w:t>գնահատող</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հանձնաժողովներ</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որոնք</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Հայաստանի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Հանրապետության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ողջ</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տարածքում</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իրականացնում</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են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վարչարարություն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Գնահատող</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հանձնաժողովների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կազմում</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ընդգրկվում</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են</w:t>
      </w:r>
      <w:proofErr w:type="spellEnd"/>
      <w:r w:rsidRPr="00EA6075">
        <w:rPr>
          <w:rFonts w:ascii="Times New Roman" w:eastAsia="Times New Roman" w:hAnsi="Times New Roman" w:cs="Times New Roman"/>
          <w:sz w:val="24"/>
          <w:szCs w:val="24"/>
        </w:rPr>
        <w:t>՝</w:t>
      </w:r>
    </w:p>
    <w:p w:rsidR="00EA6075" w:rsidRPr="00EA6075" w:rsidRDefault="00EA6075" w:rsidP="00EA6075">
      <w:pPr>
        <w:spacing w:after="0" w:line="240" w:lineRule="auto"/>
        <w:ind w:firstLine="375"/>
        <w:rPr>
          <w:rFonts w:ascii="Times New Roman" w:eastAsia="Times New Roman" w:hAnsi="Times New Roman" w:cs="Times New Roman"/>
          <w:sz w:val="24"/>
          <w:szCs w:val="24"/>
        </w:rPr>
      </w:pPr>
      <w:r w:rsidRPr="00EA6075">
        <w:rPr>
          <w:rFonts w:ascii="Times New Roman" w:eastAsia="Times New Roman" w:hAnsi="Times New Roman" w:cs="Times New Roman"/>
          <w:sz w:val="24"/>
          <w:szCs w:val="24"/>
        </w:rPr>
        <w:t xml:space="preserve">1) </w:t>
      </w:r>
      <w:proofErr w:type="spellStart"/>
      <w:proofErr w:type="gramStart"/>
      <w:r w:rsidRPr="00EA6075">
        <w:rPr>
          <w:rFonts w:ascii="Times New Roman" w:eastAsia="Times New Roman" w:hAnsi="Times New Roman" w:cs="Times New Roman"/>
          <w:sz w:val="24"/>
          <w:szCs w:val="24"/>
        </w:rPr>
        <w:t>օրգանիզմի</w:t>
      </w:r>
      <w:proofErr w:type="spellEnd"/>
      <w:proofErr w:type="gram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ֆունկցիաները</w:t>
      </w:r>
      <w:proofErr w:type="spellEnd"/>
      <w:r w:rsidRPr="00EA6075">
        <w:rPr>
          <w:rFonts w:ascii="Times New Roman" w:eastAsia="Times New Roman" w:hAnsi="Times New Roman" w:cs="Times New Roman"/>
          <w:sz w:val="24"/>
          <w:szCs w:val="24"/>
        </w:rPr>
        <w:t xml:space="preserve"> և </w:t>
      </w:r>
      <w:proofErr w:type="spellStart"/>
      <w:r w:rsidRPr="00EA6075">
        <w:rPr>
          <w:rFonts w:ascii="Times New Roman" w:eastAsia="Times New Roman" w:hAnsi="Times New Roman" w:cs="Times New Roman"/>
          <w:sz w:val="24"/>
          <w:szCs w:val="24"/>
        </w:rPr>
        <w:t>մարմնի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կառուցվածքը</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գնահատող</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մասնագետներ</w:t>
      </w:r>
      <w:proofErr w:type="spellEnd"/>
      <w:r w:rsidRPr="00EA6075">
        <w:rPr>
          <w:rFonts w:ascii="Times New Roman" w:eastAsia="Times New Roman" w:hAnsi="Times New Roman" w:cs="Times New Roman"/>
          <w:sz w:val="24"/>
          <w:szCs w:val="24"/>
        </w:rPr>
        <w:t>.</w:t>
      </w:r>
    </w:p>
    <w:p w:rsidR="00EA6075" w:rsidRPr="00EA6075" w:rsidRDefault="00EA6075" w:rsidP="00EA6075">
      <w:pPr>
        <w:spacing w:after="0" w:line="240" w:lineRule="auto"/>
        <w:ind w:firstLine="375"/>
        <w:rPr>
          <w:rFonts w:ascii="Times New Roman" w:eastAsia="Times New Roman" w:hAnsi="Times New Roman" w:cs="Times New Roman"/>
          <w:sz w:val="24"/>
          <w:szCs w:val="24"/>
        </w:rPr>
      </w:pPr>
      <w:r w:rsidRPr="00EA6075">
        <w:rPr>
          <w:rFonts w:ascii="Times New Roman" w:eastAsia="Times New Roman" w:hAnsi="Times New Roman" w:cs="Times New Roman"/>
          <w:sz w:val="24"/>
          <w:szCs w:val="24"/>
        </w:rPr>
        <w:t xml:space="preserve">2) </w:t>
      </w:r>
      <w:proofErr w:type="spellStart"/>
      <w:proofErr w:type="gramStart"/>
      <w:r w:rsidRPr="00EA6075">
        <w:rPr>
          <w:rFonts w:ascii="Times New Roman" w:eastAsia="Times New Roman" w:hAnsi="Times New Roman" w:cs="Times New Roman"/>
          <w:sz w:val="24"/>
          <w:szCs w:val="24"/>
        </w:rPr>
        <w:t>անձի</w:t>
      </w:r>
      <w:proofErr w:type="spellEnd"/>
      <w:proofErr w:type="gram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գործունեությունը</w:t>
      </w:r>
      <w:proofErr w:type="spellEnd"/>
      <w:r w:rsidRPr="00EA6075">
        <w:rPr>
          <w:rFonts w:ascii="Times New Roman" w:eastAsia="Times New Roman" w:hAnsi="Times New Roman" w:cs="Times New Roman"/>
          <w:sz w:val="24"/>
          <w:szCs w:val="24"/>
        </w:rPr>
        <w:t xml:space="preserve"> և </w:t>
      </w:r>
      <w:proofErr w:type="spellStart"/>
      <w:r w:rsidRPr="00EA6075">
        <w:rPr>
          <w:rFonts w:ascii="Times New Roman" w:eastAsia="Times New Roman" w:hAnsi="Times New Roman" w:cs="Times New Roman"/>
          <w:sz w:val="24"/>
          <w:szCs w:val="24"/>
        </w:rPr>
        <w:t>մասնակցությունը</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գնահատող</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մասնագետներ</w:t>
      </w:r>
      <w:proofErr w:type="spellEnd"/>
      <w:r w:rsidRPr="00EA6075">
        <w:rPr>
          <w:rFonts w:ascii="Times New Roman" w:eastAsia="Times New Roman" w:hAnsi="Times New Roman" w:cs="Times New Roman"/>
          <w:sz w:val="24"/>
          <w:szCs w:val="24"/>
        </w:rPr>
        <w:t>:</w:t>
      </w:r>
    </w:p>
    <w:p w:rsidR="00EA6075" w:rsidRPr="00EA6075" w:rsidRDefault="00EA6075" w:rsidP="00EA6075">
      <w:pPr>
        <w:spacing w:after="0" w:line="240" w:lineRule="auto"/>
        <w:ind w:firstLine="375"/>
        <w:rPr>
          <w:rFonts w:ascii="Times New Roman" w:eastAsia="Times New Roman" w:hAnsi="Times New Roman" w:cs="Times New Roman"/>
          <w:sz w:val="24"/>
          <w:szCs w:val="24"/>
        </w:rPr>
      </w:pPr>
      <w:r w:rsidRPr="00EA6075">
        <w:rPr>
          <w:rFonts w:ascii="Times New Roman" w:eastAsia="Times New Roman" w:hAnsi="Times New Roman" w:cs="Times New Roman"/>
          <w:sz w:val="24"/>
          <w:szCs w:val="24"/>
        </w:rPr>
        <w:t xml:space="preserve">3. </w:t>
      </w:r>
      <w:proofErr w:type="spellStart"/>
      <w:r w:rsidRPr="00EA6075">
        <w:rPr>
          <w:rFonts w:ascii="Times New Roman" w:eastAsia="Times New Roman" w:hAnsi="Times New Roman" w:cs="Times New Roman"/>
          <w:sz w:val="24"/>
          <w:szCs w:val="24"/>
        </w:rPr>
        <w:t>Գնահատող</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հանձնաժողովները</w:t>
      </w:r>
      <w:proofErr w:type="spellEnd"/>
      <w:r w:rsidRPr="00EA6075">
        <w:rPr>
          <w:rFonts w:ascii="Times New Roman" w:eastAsia="Times New Roman" w:hAnsi="Times New Roman" w:cs="Times New Roman"/>
          <w:sz w:val="24"/>
          <w:szCs w:val="24"/>
        </w:rPr>
        <w:t>՝</w:t>
      </w:r>
    </w:p>
    <w:p w:rsidR="00EA6075" w:rsidRPr="00EA6075" w:rsidRDefault="00EA6075" w:rsidP="00EA6075">
      <w:pPr>
        <w:spacing w:after="0" w:line="240" w:lineRule="auto"/>
        <w:ind w:firstLine="375"/>
        <w:rPr>
          <w:rFonts w:ascii="Times New Roman" w:eastAsia="Times New Roman" w:hAnsi="Times New Roman" w:cs="Times New Roman"/>
          <w:sz w:val="24"/>
          <w:szCs w:val="24"/>
        </w:rPr>
      </w:pPr>
      <w:r w:rsidRPr="00EA6075">
        <w:rPr>
          <w:rFonts w:ascii="Times New Roman" w:eastAsia="Times New Roman" w:hAnsi="Times New Roman" w:cs="Times New Roman"/>
          <w:sz w:val="24"/>
          <w:szCs w:val="24"/>
        </w:rPr>
        <w:t xml:space="preserve">1) </w:t>
      </w:r>
      <w:proofErr w:type="spellStart"/>
      <w:proofErr w:type="gramStart"/>
      <w:r w:rsidRPr="00EA6075">
        <w:rPr>
          <w:rFonts w:ascii="Times New Roman" w:eastAsia="Times New Roman" w:hAnsi="Times New Roman" w:cs="Times New Roman"/>
          <w:sz w:val="24"/>
          <w:szCs w:val="24"/>
        </w:rPr>
        <w:t>գնահատում</w:t>
      </w:r>
      <w:proofErr w:type="spellEnd"/>
      <w:proofErr w:type="gram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են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անձի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ֆունկցիոնալությունը</w:t>
      </w:r>
      <w:proofErr w:type="spellEnd"/>
      <w:r w:rsidRPr="00EA6075">
        <w:rPr>
          <w:rFonts w:ascii="Times New Roman" w:eastAsia="Times New Roman" w:hAnsi="Times New Roman" w:cs="Times New Roman"/>
          <w:sz w:val="24"/>
          <w:szCs w:val="24"/>
        </w:rPr>
        <w:t>.</w:t>
      </w:r>
    </w:p>
    <w:p w:rsidR="00EA6075" w:rsidRPr="00EA6075" w:rsidRDefault="00EA6075" w:rsidP="00EA6075">
      <w:pPr>
        <w:spacing w:after="0" w:line="240" w:lineRule="auto"/>
        <w:ind w:firstLine="375"/>
        <w:rPr>
          <w:rFonts w:ascii="Times New Roman" w:eastAsia="Times New Roman" w:hAnsi="Times New Roman" w:cs="Times New Roman"/>
          <w:sz w:val="24"/>
          <w:szCs w:val="24"/>
        </w:rPr>
      </w:pPr>
      <w:r w:rsidRPr="00EA6075">
        <w:rPr>
          <w:rFonts w:ascii="Times New Roman" w:eastAsia="Times New Roman" w:hAnsi="Times New Roman" w:cs="Times New Roman"/>
          <w:sz w:val="24"/>
          <w:szCs w:val="24"/>
        </w:rPr>
        <w:t xml:space="preserve">2) </w:t>
      </w:r>
      <w:proofErr w:type="spellStart"/>
      <w:proofErr w:type="gramStart"/>
      <w:r w:rsidRPr="00EA6075">
        <w:rPr>
          <w:rFonts w:ascii="Times New Roman" w:eastAsia="Times New Roman" w:hAnsi="Times New Roman" w:cs="Times New Roman"/>
          <w:sz w:val="24"/>
          <w:szCs w:val="24"/>
        </w:rPr>
        <w:t>կազմում</w:t>
      </w:r>
      <w:proofErr w:type="spellEnd"/>
      <w:proofErr w:type="gram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են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ծառայությունների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անհատական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ծրագիրը</w:t>
      </w:r>
      <w:proofErr w:type="spellEnd"/>
      <w:r w:rsidRPr="00EA6075">
        <w:rPr>
          <w:rFonts w:ascii="Times New Roman" w:eastAsia="Times New Roman" w:hAnsi="Times New Roman" w:cs="Times New Roman"/>
          <w:sz w:val="24"/>
          <w:szCs w:val="24"/>
        </w:rPr>
        <w:t>.</w:t>
      </w:r>
    </w:p>
    <w:p w:rsidR="00EA6075" w:rsidRPr="00EA6075" w:rsidRDefault="00EA6075" w:rsidP="00EA6075">
      <w:pPr>
        <w:spacing w:after="0" w:line="240" w:lineRule="auto"/>
        <w:ind w:firstLine="375"/>
        <w:rPr>
          <w:rFonts w:ascii="Times New Roman" w:eastAsia="Times New Roman" w:hAnsi="Times New Roman" w:cs="Times New Roman"/>
          <w:sz w:val="24"/>
          <w:szCs w:val="24"/>
        </w:rPr>
      </w:pPr>
      <w:r w:rsidRPr="00EA6075">
        <w:rPr>
          <w:rFonts w:ascii="Times New Roman" w:eastAsia="Times New Roman" w:hAnsi="Times New Roman" w:cs="Times New Roman"/>
          <w:sz w:val="24"/>
          <w:szCs w:val="24"/>
        </w:rPr>
        <w:t xml:space="preserve">3) </w:t>
      </w:r>
      <w:proofErr w:type="spellStart"/>
      <w:proofErr w:type="gramStart"/>
      <w:r w:rsidRPr="00EA6075">
        <w:rPr>
          <w:rFonts w:ascii="Times New Roman" w:eastAsia="Times New Roman" w:hAnsi="Times New Roman" w:cs="Times New Roman"/>
          <w:sz w:val="24"/>
          <w:szCs w:val="24"/>
        </w:rPr>
        <w:t>անձին</w:t>
      </w:r>
      <w:proofErr w:type="spellEnd"/>
      <w:proofErr w:type="gram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ճանաչում</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են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հաշմանդամություն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ունեցող</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կամ</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չեն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ճանաչում</w:t>
      </w:r>
      <w:proofErr w:type="spellEnd"/>
      <w:r w:rsidRPr="00EA6075">
        <w:rPr>
          <w:rFonts w:ascii="Times New Roman" w:eastAsia="Times New Roman" w:hAnsi="Times New Roman" w:cs="Times New Roman"/>
          <w:sz w:val="24"/>
          <w:szCs w:val="24"/>
        </w:rPr>
        <w:t>.</w:t>
      </w:r>
    </w:p>
    <w:p w:rsidR="00EA6075" w:rsidRPr="00EA6075" w:rsidRDefault="00EA6075" w:rsidP="00EA6075">
      <w:pPr>
        <w:spacing w:after="0" w:line="240" w:lineRule="auto"/>
        <w:ind w:firstLine="375"/>
        <w:rPr>
          <w:rFonts w:ascii="Times New Roman" w:eastAsia="Times New Roman" w:hAnsi="Times New Roman" w:cs="Times New Roman"/>
          <w:sz w:val="24"/>
          <w:szCs w:val="24"/>
        </w:rPr>
      </w:pPr>
      <w:r w:rsidRPr="00EA6075">
        <w:rPr>
          <w:rFonts w:ascii="Times New Roman" w:eastAsia="Times New Roman" w:hAnsi="Times New Roman" w:cs="Times New Roman"/>
          <w:sz w:val="24"/>
          <w:szCs w:val="24"/>
        </w:rPr>
        <w:t xml:space="preserve">4) </w:t>
      </w:r>
      <w:proofErr w:type="spellStart"/>
      <w:proofErr w:type="gramStart"/>
      <w:r w:rsidRPr="00EA6075">
        <w:rPr>
          <w:rFonts w:ascii="Times New Roman" w:eastAsia="Times New Roman" w:hAnsi="Times New Roman" w:cs="Times New Roman"/>
          <w:sz w:val="24"/>
          <w:szCs w:val="24"/>
        </w:rPr>
        <w:t>որոշում</w:t>
      </w:r>
      <w:proofErr w:type="spellEnd"/>
      <w:proofErr w:type="gram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են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անձի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ֆունկցիոնալության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սահմանափակման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աստիճանը</w:t>
      </w:r>
      <w:proofErr w:type="spellEnd"/>
      <w:r w:rsidRPr="00EA6075">
        <w:rPr>
          <w:rFonts w:ascii="Times New Roman" w:eastAsia="Times New Roman" w:hAnsi="Times New Roman" w:cs="Times New Roman"/>
          <w:sz w:val="24"/>
          <w:szCs w:val="24"/>
        </w:rPr>
        <w:t>.</w:t>
      </w:r>
    </w:p>
    <w:p w:rsidR="00EA6075" w:rsidRPr="00EA6075" w:rsidRDefault="00EA6075" w:rsidP="00EA6075">
      <w:pPr>
        <w:spacing w:after="0" w:line="240" w:lineRule="auto"/>
        <w:ind w:firstLine="375"/>
        <w:rPr>
          <w:rFonts w:ascii="Times New Roman" w:eastAsia="Times New Roman" w:hAnsi="Times New Roman" w:cs="Times New Roman"/>
          <w:sz w:val="24"/>
          <w:szCs w:val="24"/>
        </w:rPr>
      </w:pPr>
      <w:r w:rsidRPr="00EA6075">
        <w:rPr>
          <w:rFonts w:ascii="Times New Roman" w:eastAsia="Times New Roman" w:hAnsi="Times New Roman" w:cs="Times New Roman"/>
          <w:sz w:val="24"/>
          <w:szCs w:val="24"/>
        </w:rPr>
        <w:t xml:space="preserve">5) </w:t>
      </w:r>
      <w:proofErr w:type="spellStart"/>
      <w:proofErr w:type="gramStart"/>
      <w:r w:rsidRPr="00EA6075">
        <w:rPr>
          <w:rFonts w:ascii="Times New Roman" w:eastAsia="Times New Roman" w:hAnsi="Times New Roman" w:cs="Times New Roman"/>
          <w:sz w:val="24"/>
          <w:szCs w:val="24"/>
        </w:rPr>
        <w:t>ֆունկցիոնալության</w:t>
      </w:r>
      <w:proofErr w:type="spellEnd"/>
      <w:proofErr w:type="gram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գնահատման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համար</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դիմած</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անձանց</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անհրաժեշտության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դեպքում</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ուղեգրում</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են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լրացուցիչ</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հետազոտությունների</w:t>
      </w:r>
      <w:proofErr w:type="spellEnd"/>
      <w:r w:rsidRPr="00EA6075">
        <w:rPr>
          <w:rFonts w:ascii="Times New Roman" w:eastAsia="Times New Roman" w:hAnsi="Times New Roman" w:cs="Times New Roman"/>
          <w:sz w:val="24"/>
          <w:szCs w:val="24"/>
        </w:rPr>
        <w:t xml:space="preserve"> և (</w:t>
      </w:r>
      <w:proofErr w:type="spellStart"/>
      <w:r w:rsidRPr="00EA6075">
        <w:rPr>
          <w:rFonts w:ascii="Times New Roman" w:eastAsia="Times New Roman" w:hAnsi="Times New Roman" w:cs="Times New Roman"/>
          <w:sz w:val="24"/>
          <w:szCs w:val="24"/>
        </w:rPr>
        <w:t>կամ</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անձի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ֆունկցիոնալության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գնահատման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ոլորտում</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որոշումների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կայացման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համար</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անհրաժեշտ</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տեղեկություններ</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այդ</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թվում</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անձնական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տվյալներ</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ստանալու</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նպատակով</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հարցումներ</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են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կատարում</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տարբեր</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մարմիններ</w:t>
      </w:r>
      <w:proofErr w:type="spellEnd"/>
      <w:r w:rsidRPr="00EA6075">
        <w:rPr>
          <w:rFonts w:ascii="Times New Roman" w:eastAsia="Times New Roman" w:hAnsi="Times New Roman" w:cs="Times New Roman"/>
          <w:sz w:val="24"/>
          <w:szCs w:val="24"/>
        </w:rPr>
        <w:t xml:space="preserve"> և </w:t>
      </w:r>
      <w:proofErr w:type="spellStart"/>
      <w:r w:rsidRPr="00EA6075">
        <w:rPr>
          <w:rFonts w:ascii="Times New Roman" w:eastAsia="Times New Roman" w:hAnsi="Times New Roman" w:cs="Times New Roman"/>
          <w:sz w:val="24"/>
          <w:szCs w:val="24"/>
        </w:rPr>
        <w:t>կազմակերպություններ</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Վերջիններս</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տեղեկությունը</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տրամադրում</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են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հարցման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օրվանից</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հետո</w:t>
      </w:r>
      <w:proofErr w:type="spellEnd"/>
      <w:r w:rsidRPr="00EA6075">
        <w:rPr>
          <w:rFonts w:ascii="Times New Roman" w:eastAsia="Times New Roman" w:hAnsi="Times New Roman" w:cs="Times New Roman"/>
          <w:sz w:val="24"/>
          <w:szCs w:val="24"/>
        </w:rPr>
        <w:t xml:space="preserve">՝ 5 </w:t>
      </w:r>
      <w:proofErr w:type="spellStart"/>
      <w:r w:rsidRPr="00EA6075">
        <w:rPr>
          <w:rFonts w:ascii="Times New Roman" w:eastAsia="Times New Roman" w:hAnsi="Times New Roman" w:cs="Times New Roman"/>
          <w:sz w:val="24"/>
          <w:szCs w:val="24"/>
        </w:rPr>
        <w:t>աշխատանքային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օրվա</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ընթացքում</w:t>
      </w:r>
      <w:proofErr w:type="spellEnd"/>
      <w:r w:rsidRPr="00EA6075">
        <w:rPr>
          <w:rFonts w:ascii="Times New Roman" w:eastAsia="Times New Roman" w:hAnsi="Times New Roman" w:cs="Times New Roman"/>
          <w:sz w:val="24"/>
          <w:szCs w:val="24"/>
        </w:rPr>
        <w:t>.</w:t>
      </w:r>
    </w:p>
    <w:p w:rsidR="00EA6075" w:rsidRPr="00EA6075" w:rsidRDefault="00EA6075" w:rsidP="00EA6075">
      <w:pPr>
        <w:spacing w:after="0" w:line="240" w:lineRule="auto"/>
        <w:ind w:firstLine="375"/>
        <w:rPr>
          <w:rFonts w:ascii="Times New Roman" w:eastAsia="Times New Roman" w:hAnsi="Times New Roman" w:cs="Times New Roman"/>
          <w:sz w:val="24"/>
          <w:szCs w:val="24"/>
        </w:rPr>
      </w:pPr>
      <w:r w:rsidRPr="00EA6075">
        <w:rPr>
          <w:rFonts w:ascii="Times New Roman" w:eastAsia="Times New Roman" w:hAnsi="Times New Roman" w:cs="Times New Roman"/>
          <w:sz w:val="24"/>
          <w:szCs w:val="24"/>
        </w:rPr>
        <w:t xml:space="preserve">6) </w:t>
      </w:r>
      <w:proofErr w:type="spellStart"/>
      <w:proofErr w:type="gramStart"/>
      <w:r w:rsidRPr="00EA6075">
        <w:rPr>
          <w:rFonts w:ascii="Times New Roman" w:eastAsia="Times New Roman" w:hAnsi="Times New Roman" w:cs="Times New Roman"/>
          <w:sz w:val="24"/>
          <w:szCs w:val="24"/>
        </w:rPr>
        <w:t>որոշում</w:t>
      </w:r>
      <w:proofErr w:type="spellEnd"/>
      <w:proofErr w:type="gram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են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հաշմանդամության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պատճառական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կապը</w:t>
      </w:r>
      <w:proofErr w:type="spellEnd"/>
      <w:r w:rsidRPr="00EA6075">
        <w:rPr>
          <w:rFonts w:ascii="Times New Roman" w:eastAsia="Times New Roman" w:hAnsi="Times New Roman" w:cs="Times New Roman"/>
          <w:sz w:val="24"/>
          <w:szCs w:val="24"/>
        </w:rPr>
        <w:t>.</w:t>
      </w:r>
    </w:p>
    <w:p w:rsidR="00EA6075" w:rsidRPr="00EA6075" w:rsidRDefault="00EA6075" w:rsidP="00EA6075">
      <w:pPr>
        <w:spacing w:after="0" w:line="240" w:lineRule="auto"/>
        <w:ind w:firstLine="375"/>
        <w:rPr>
          <w:rFonts w:ascii="Times New Roman" w:eastAsia="Times New Roman" w:hAnsi="Times New Roman" w:cs="Times New Roman"/>
          <w:sz w:val="24"/>
          <w:szCs w:val="24"/>
        </w:rPr>
      </w:pPr>
      <w:r w:rsidRPr="00EA6075">
        <w:rPr>
          <w:rFonts w:ascii="Times New Roman" w:eastAsia="Times New Roman" w:hAnsi="Times New Roman" w:cs="Times New Roman"/>
          <w:sz w:val="24"/>
          <w:szCs w:val="24"/>
        </w:rPr>
        <w:t xml:space="preserve">7) </w:t>
      </w:r>
      <w:proofErr w:type="spellStart"/>
      <w:proofErr w:type="gramStart"/>
      <w:r w:rsidRPr="00EA6075">
        <w:rPr>
          <w:rFonts w:ascii="Times New Roman" w:eastAsia="Times New Roman" w:hAnsi="Times New Roman" w:cs="Times New Roman"/>
          <w:sz w:val="24"/>
          <w:szCs w:val="24"/>
        </w:rPr>
        <w:t>որոշում</w:t>
      </w:r>
      <w:proofErr w:type="spellEnd"/>
      <w:proofErr w:type="gram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են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մահվան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պատճառական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կապը</w:t>
      </w:r>
      <w:proofErr w:type="spellEnd"/>
      <w:r w:rsidRPr="00EA6075">
        <w:rPr>
          <w:rFonts w:ascii="Times New Roman" w:eastAsia="Times New Roman" w:hAnsi="Times New Roman" w:cs="Times New Roman"/>
          <w:sz w:val="24"/>
          <w:szCs w:val="24"/>
        </w:rPr>
        <w:t>.</w:t>
      </w:r>
    </w:p>
    <w:p w:rsidR="00EA6075" w:rsidRPr="00EA6075" w:rsidRDefault="00EA6075" w:rsidP="00EA6075">
      <w:pPr>
        <w:spacing w:after="0" w:line="240" w:lineRule="auto"/>
        <w:ind w:firstLine="375"/>
        <w:rPr>
          <w:rFonts w:ascii="Times New Roman" w:eastAsia="Times New Roman" w:hAnsi="Times New Roman" w:cs="Times New Roman"/>
          <w:sz w:val="24"/>
          <w:szCs w:val="24"/>
        </w:rPr>
      </w:pPr>
      <w:r w:rsidRPr="00EA6075">
        <w:rPr>
          <w:rFonts w:ascii="Times New Roman" w:eastAsia="Times New Roman" w:hAnsi="Times New Roman" w:cs="Times New Roman"/>
          <w:sz w:val="24"/>
          <w:szCs w:val="24"/>
        </w:rPr>
        <w:t xml:space="preserve">8) </w:t>
      </w:r>
      <w:proofErr w:type="spellStart"/>
      <w:proofErr w:type="gramStart"/>
      <w:r w:rsidRPr="00EA6075">
        <w:rPr>
          <w:rFonts w:ascii="Times New Roman" w:eastAsia="Times New Roman" w:hAnsi="Times New Roman" w:cs="Times New Roman"/>
          <w:sz w:val="24"/>
          <w:szCs w:val="24"/>
        </w:rPr>
        <w:t>որոշում</w:t>
      </w:r>
      <w:proofErr w:type="spellEnd"/>
      <w:proofErr w:type="gram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են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անձի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մասնագիտական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աշխատունակության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կորստի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աստիճանը</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կապված</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աշխատանքային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պարտականությունների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կատարման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կամ</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մասնագիտական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հիվանդության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հետ</w:t>
      </w:r>
      <w:proofErr w:type="spellEnd"/>
      <w:r w:rsidRPr="00EA6075">
        <w:rPr>
          <w:rFonts w:ascii="Times New Roman" w:eastAsia="Times New Roman" w:hAnsi="Times New Roman" w:cs="Times New Roman"/>
          <w:sz w:val="24"/>
          <w:szCs w:val="24"/>
        </w:rPr>
        <w:t>.</w:t>
      </w:r>
    </w:p>
    <w:p w:rsidR="00EA6075" w:rsidRPr="00EA6075" w:rsidRDefault="00EA6075" w:rsidP="00EA6075">
      <w:pPr>
        <w:spacing w:after="0" w:line="240" w:lineRule="auto"/>
        <w:ind w:firstLine="375"/>
        <w:rPr>
          <w:rFonts w:ascii="Times New Roman" w:eastAsia="Times New Roman" w:hAnsi="Times New Roman" w:cs="Times New Roman"/>
          <w:sz w:val="24"/>
          <w:szCs w:val="24"/>
        </w:rPr>
      </w:pPr>
      <w:r w:rsidRPr="00EA6075">
        <w:rPr>
          <w:rFonts w:ascii="Times New Roman" w:eastAsia="Times New Roman" w:hAnsi="Times New Roman" w:cs="Times New Roman"/>
          <w:sz w:val="24"/>
          <w:szCs w:val="24"/>
        </w:rPr>
        <w:t xml:space="preserve">9) </w:t>
      </w:r>
      <w:proofErr w:type="spellStart"/>
      <w:proofErr w:type="gramStart"/>
      <w:r w:rsidRPr="00EA6075">
        <w:rPr>
          <w:rFonts w:ascii="Times New Roman" w:eastAsia="Times New Roman" w:hAnsi="Times New Roman" w:cs="Times New Roman"/>
          <w:sz w:val="24"/>
          <w:szCs w:val="24"/>
        </w:rPr>
        <w:t>որոշում</w:t>
      </w:r>
      <w:proofErr w:type="spellEnd"/>
      <w:proofErr w:type="gram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են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կայացնում</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ժամանակավոր</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անաշխատունակության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ժամկետը</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երկարաձգելու</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վերաբերյալ</w:t>
      </w:r>
      <w:proofErr w:type="spellEnd"/>
      <w:r w:rsidRPr="00EA6075">
        <w:rPr>
          <w:rFonts w:ascii="Times New Roman" w:eastAsia="Times New Roman" w:hAnsi="Times New Roman" w:cs="Times New Roman"/>
          <w:sz w:val="24"/>
          <w:szCs w:val="24"/>
        </w:rPr>
        <w:t>.</w:t>
      </w:r>
    </w:p>
    <w:p w:rsidR="00EA6075" w:rsidRPr="00EA6075" w:rsidRDefault="00EA6075" w:rsidP="00EA6075">
      <w:pPr>
        <w:spacing w:after="0" w:line="240" w:lineRule="auto"/>
        <w:ind w:firstLine="375"/>
        <w:rPr>
          <w:rFonts w:ascii="Times New Roman" w:eastAsia="Times New Roman" w:hAnsi="Times New Roman" w:cs="Times New Roman"/>
          <w:sz w:val="24"/>
          <w:szCs w:val="24"/>
        </w:rPr>
      </w:pPr>
      <w:r w:rsidRPr="00EA6075">
        <w:rPr>
          <w:rFonts w:ascii="Times New Roman" w:eastAsia="Times New Roman" w:hAnsi="Times New Roman" w:cs="Times New Roman"/>
          <w:sz w:val="24"/>
          <w:szCs w:val="24"/>
        </w:rPr>
        <w:t xml:space="preserve">10) </w:t>
      </w:r>
      <w:proofErr w:type="spellStart"/>
      <w:proofErr w:type="gramStart"/>
      <w:r w:rsidRPr="00EA6075">
        <w:rPr>
          <w:rFonts w:ascii="Times New Roman" w:eastAsia="Times New Roman" w:hAnsi="Times New Roman" w:cs="Times New Roman"/>
          <w:sz w:val="24"/>
          <w:szCs w:val="24"/>
        </w:rPr>
        <w:t>մասնակցում</w:t>
      </w:r>
      <w:proofErr w:type="spellEnd"/>
      <w:proofErr w:type="gram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են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ֆունկցիոնալության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գնահատում</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անցած</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անձանց</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տեղեկատվական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շտեմարանի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ստեղծմանը</w:t>
      </w:r>
      <w:proofErr w:type="spellEnd"/>
      <w:r w:rsidRPr="00EA6075">
        <w:rPr>
          <w:rFonts w:ascii="Times New Roman" w:eastAsia="Times New Roman" w:hAnsi="Times New Roman" w:cs="Times New Roman"/>
          <w:sz w:val="24"/>
          <w:szCs w:val="24"/>
        </w:rPr>
        <w:t>.</w:t>
      </w:r>
    </w:p>
    <w:p w:rsidR="00EA6075" w:rsidRPr="00EA6075" w:rsidRDefault="00EA6075" w:rsidP="00EA6075">
      <w:pPr>
        <w:spacing w:after="0" w:line="240" w:lineRule="auto"/>
        <w:ind w:firstLine="375"/>
        <w:rPr>
          <w:rFonts w:ascii="Times New Roman" w:eastAsia="Times New Roman" w:hAnsi="Times New Roman" w:cs="Times New Roman"/>
          <w:sz w:val="24"/>
          <w:szCs w:val="24"/>
        </w:rPr>
      </w:pPr>
      <w:r w:rsidRPr="00EA6075">
        <w:rPr>
          <w:rFonts w:ascii="Times New Roman" w:eastAsia="Times New Roman" w:hAnsi="Times New Roman" w:cs="Times New Roman"/>
          <w:sz w:val="24"/>
          <w:szCs w:val="24"/>
        </w:rPr>
        <w:t xml:space="preserve">11) </w:t>
      </w:r>
      <w:proofErr w:type="spellStart"/>
      <w:proofErr w:type="gramStart"/>
      <w:r w:rsidRPr="00EA6075">
        <w:rPr>
          <w:rFonts w:ascii="Times New Roman" w:eastAsia="Times New Roman" w:hAnsi="Times New Roman" w:cs="Times New Roman"/>
          <w:sz w:val="24"/>
          <w:szCs w:val="24"/>
        </w:rPr>
        <w:t>իրականացնում</w:t>
      </w:r>
      <w:proofErr w:type="spellEnd"/>
      <w:proofErr w:type="gram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են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օրենքով</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սահմանված</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այլ</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լիազորություններ</w:t>
      </w:r>
      <w:proofErr w:type="spellEnd"/>
      <w:r w:rsidRPr="00EA6075">
        <w:rPr>
          <w:rFonts w:ascii="Times New Roman" w:eastAsia="Times New Roman" w:hAnsi="Times New Roman" w:cs="Times New Roman"/>
          <w:sz w:val="24"/>
          <w:szCs w:val="24"/>
        </w:rPr>
        <w:t>:</w:t>
      </w:r>
    </w:p>
    <w:p w:rsidR="00EA6075" w:rsidRPr="00EA6075" w:rsidRDefault="00EA6075" w:rsidP="00EA6075">
      <w:pPr>
        <w:spacing w:after="0" w:line="240" w:lineRule="auto"/>
        <w:ind w:firstLine="375"/>
        <w:rPr>
          <w:rFonts w:ascii="Times New Roman" w:eastAsia="Times New Roman" w:hAnsi="Times New Roman" w:cs="Times New Roman"/>
          <w:sz w:val="24"/>
          <w:szCs w:val="24"/>
        </w:rPr>
      </w:pPr>
      <w:r w:rsidRPr="00EA6075">
        <w:rPr>
          <w:rFonts w:ascii="Times New Roman" w:eastAsia="Times New Roman" w:hAnsi="Times New Roman" w:cs="Times New Roman"/>
          <w:sz w:val="24"/>
          <w:szCs w:val="24"/>
        </w:rPr>
        <w:t xml:space="preserve">4. </w:t>
      </w:r>
      <w:proofErr w:type="spellStart"/>
      <w:r w:rsidRPr="00EA6075">
        <w:rPr>
          <w:rFonts w:ascii="Times New Roman" w:eastAsia="Times New Roman" w:hAnsi="Times New Roman" w:cs="Times New Roman"/>
          <w:sz w:val="24"/>
          <w:szCs w:val="24"/>
        </w:rPr>
        <w:t>Անձի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ֆունկցիոնալության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գնահատման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ոլորտում</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իրավասու</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պետական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մարմինների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գործունեության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ֆինանսավորումն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իրականացվում</w:t>
      </w:r>
      <w:proofErr w:type="spellEnd"/>
      <w:r w:rsidRPr="00EA6075">
        <w:rPr>
          <w:rFonts w:ascii="Times New Roman" w:eastAsia="Times New Roman" w:hAnsi="Times New Roman" w:cs="Times New Roman"/>
          <w:sz w:val="24"/>
          <w:szCs w:val="24"/>
        </w:rPr>
        <w:t xml:space="preserve"> է </w:t>
      </w:r>
      <w:proofErr w:type="spellStart"/>
      <w:r w:rsidRPr="00EA6075">
        <w:rPr>
          <w:rFonts w:ascii="Times New Roman" w:eastAsia="Times New Roman" w:hAnsi="Times New Roman" w:cs="Times New Roman"/>
          <w:sz w:val="24"/>
          <w:szCs w:val="24"/>
        </w:rPr>
        <w:t>պետական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բյուջեի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միջոցների</w:t>
      </w:r>
      <w:proofErr w:type="spellEnd"/>
      <w:r w:rsidRPr="00EA6075">
        <w:rPr>
          <w:rFonts w:ascii="Times New Roman" w:eastAsia="Times New Roman" w:hAnsi="Times New Roman" w:cs="Times New Roman"/>
          <w:sz w:val="24"/>
          <w:szCs w:val="24"/>
        </w:rPr>
        <w:t xml:space="preserve"> և </w:t>
      </w:r>
      <w:proofErr w:type="spellStart"/>
      <w:r w:rsidRPr="00EA6075">
        <w:rPr>
          <w:rFonts w:ascii="Times New Roman" w:eastAsia="Times New Roman" w:hAnsi="Times New Roman" w:cs="Times New Roman"/>
          <w:sz w:val="24"/>
          <w:szCs w:val="24"/>
        </w:rPr>
        <w:t>օրենքով</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չարգելված</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այլ</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միջոցների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հաշվին</w:t>
      </w:r>
      <w:proofErr w:type="spellEnd"/>
      <w:r w:rsidRPr="00EA6075">
        <w:rPr>
          <w:rFonts w:ascii="Times New Roman" w:eastAsia="Times New Roman" w:hAnsi="Times New Roman" w:cs="Times New Roman"/>
          <w:sz w:val="24"/>
          <w:szCs w:val="24"/>
        </w:rPr>
        <w:t>:</w:t>
      </w:r>
    </w:p>
    <w:p w:rsidR="00EA6075" w:rsidRDefault="00EA6075" w:rsidP="00EA6075">
      <w:pPr>
        <w:spacing w:after="0" w:line="240" w:lineRule="auto"/>
        <w:ind w:firstLine="375"/>
        <w:rPr>
          <w:ins w:id="15" w:author="Anna.Hakobyan" w:date="2022-10-31T10:31:00Z"/>
          <w:rFonts w:ascii="Times New Roman" w:eastAsia="Times New Roman" w:hAnsi="Times New Roman" w:cs="Times New Roman"/>
          <w:sz w:val="24"/>
          <w:szCs w:val="24"/>
        </w:rPr>
      </w:pPr>
      <w:r w:rsidRPr="00EA6075">
        <w:rPr>
          <w:rFonts w:ascii="Times New Roman" w:eastAsia="Times New Roman" w:hAnsi="Times New Roman" w:cs="Times New Roman"/>
          <w:sz w:val="24"/>
          <w:szCs w:val="24"/>
        </w:rPr>
        <w:t> </w:t>
      </w:r>
    </w:p>
    <w:p w:rsidR="00EA6075" w:rsidRDefault="00EA6075" w:rsidP="00EA6075">
      <w:pPr>
        <w:spacing w:after="0" w:line="240" w:lineRule="auto"/>
        <w:ind w:firstLine="375"/>
        <w:rPr>
          <w:ins w:id="16" w:author="Anna.Hakobyan" w:date="2022-10-31T10:31:00Z"/>
          <w:rFonts w:ascii="Times New Roman" w:eastAsia="Times New Roman" w:hAnsi="Times New Roman" w:cs="Times New Roman"/>
          <w:sz w:val="24"/>
          <w:szCs w:val="24"/>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7314"/>
      </w:tblGrid>
      <w:tr w:rsidR="00EA6075" w:rsidRPr="00EA6075" w:rsidTr="00EA6075">
        <w:trPr>
          <w:tblCellSpacing w:w="7" w:type="dxa"/>
        </w:trPr>
        <w:tc>
          <w:tcPr>
            <w:tcW w:w="2025" w:type="dxa"/>
            <w:hideMark/>
          </w:tcPr>
          <w:p w:rsidR="00EA6075" w:rsidRPr="00EA6075" w:rsidRDefault="00EA6075" w:rsidP="00EA6075">
            <w:pPr>
              <w:spacing w:after="0" w:line="240" w:lineRule="auto"/>
              <w:jc w:val="center"/>
              <w:rPr>
                <w:rFonts w:ascii="Times New Roman" w:eastAsia="Times New Roman" w:hAnsi="Times New Roman" w:cs="Times New Roman"/>
                <w:sz w:val="24"/>
                <w:szCs w:val="24"/>
              </w:rPr>
            </w:pPr>
            <w:proofErr w:type="spellStart"/>
            <w:r w:rsidRPr="00EA6075">
              <w:rPr>
                <w:rFonts w:ascii="Times New Roman" w:eastAsia="Times New Roman" w:hAnsi="Times New Roman" w:cs="Times New Roman"/>
                <w:b/>
                <w:bCs/>
                <w:sz w:val="24"/>
                <w:szCs w:val="24"/>
              </w:rPr>
              <w:t>Հոդված</w:t>
            </w:r>
            <w:proofErr w:type="spellEnd"/>
            <w:r w:rsidRPr="00EA6075">
              <w:rPr>
                <w:rFonts w:ascii="Times New Roman" w:eastAsia="Times New Roman" w:hAnsi="Times New Roman" w:cs="Times New Roman"/>
                <w:b/>
                <w:bCs/>
                <w:sz w:val="24"/>
                <w:szCs w:val="24"/>
              </w:rPr>
              <w:t xml:space="preserve"> 13.</w:t>
            </w:r>
          </w:p>
        </w:tc>
        <w:tc>
          <w:tcPr>
            <w:tcW w:w="0" w:type="auto"/>
            <w:hideMark/>
          </w:tcPr>
          <w:p w:rsidR="00EA6075" w:rsidRPr="00EA6075" w:rsidRDefault="00EA6075" w:rsidP="00EA6075">
            <w:pPr>
              <w:spacing w:after="0" w:line="240" w:lineRule="auto"/>
              <w:rPr>
                <w:rFonts w:ascii="Times New Roman" w:eastAsia="Times New Roman" w:hAnsi="Times New Roman" w:cs="Times New Roman"/>
                <w:sz w:val="24"/>
                <w:szCs w:val="24"/>
              </w:rPr>
            </w:pPr>
            <w:proofErr w:type="spellStart"/>
            <w:r w:rsidRPr="00EA6075">
              <w:rPr>
                <w:rFonts w:ascii="Times New Roman" w:eastAsia="Times New Roman" w:hAnsi="Times New Roman" w:cs="Times New Roman"/>
                <w:b/>
                <w:bCs/>
                <w:sz w:val="24"/>
                <w:szCs w:val="24"/>
              </w:rPr>
              <w:t>Եզրափակիչ</w:t>
            </w:r>
            <w:proofErr w:type="spellEnd"/>
            <w:r w:rsidRPr="00EA6075">
              <w:rPr>
                <w:rFonts w:ascii="Times New Roman" w:eastAsia="Times New Roman" w:hAnsi="Times New Roman" w:cs="Times New Roman"/>
                <w:b/>
                <w:bCs/>
                <w:sz w:val="24"/>
                <w:szCs w:val="24"/>
              </w:rPr>
              <w:t xml:space="preserve"> </w:t>
            </w:r>
            <w:proofErr w:type="spellStart"/>
            <w:r w:rsidRPr="00EA6075">
              <w:rPr>
                <w:rFonts w:ascii="Times New Roman" w:eastAsia="Times New Roman" w:hAnsi="Times New Roman" w:cs="Times New Roman"/>
                <w:b/>
                <w:bCs/>
                <w:sz w:val="24"/>
                <w:szCs w:val="24"/>
              </w:rPr>
              <w:t>մաս</w:t>
            </w:r>
            <w:proofErr w:type="spellEnd"/>
          </w:p>
        </w:tc>
      </w:tr>
    </w:tbl>
    <w:p w:rsidR="00EA6075" w:rsidRPr="00EA6075" w:rsidRDefault="00EA6075" w:rsidP="00EA6075">
      <w:pPr>
        <w:spacing w:after="0" w:line="240" w:lineRule="auto"/>
        <w:ind w:firstLine="375"/>
        <w:rPr>
          <w:rFonts w:ascii="Times New Roman" w:eastAsia="Times New Roman" w:hAnsi="Times New Roman" w:cs="Times New Roman"/>
          <w:sz w:val="24"/>
          <w:szCs w:val="24"/>
        </w:rPr>
      </w:pPr>
      <w:r w:rsidRPr="00EA6075">
        <w:rPr>
          <w:rFonts w:ascii="Times New Roman" w:eastAsia="Times New Roman" w:hAnsi="Times New Roman" w:cs="Times New Roman"/>
          <w:sz w:val="24"/>
          <w:szCs w:val="24"/>
        </w:rPr>
        <w:t> </w:t>
      </w:r>
    </w:p>
    <w:p w:rsidR="00EA6075" w:rsidRPr="00EA6075" w:rsidRDefault="00EA6075" w:rsidP="00EA6075">
      <w:pPr>
        <w:spacing w:after="0" w:line="240" w:lineRule="auto"/>
        <w:ind w:firstLine="375"/>
        <w:rPr>
          <w:rFonts w:ascii="Times New Roman" w:eastAsia="Times New Roman" w:hAnsi="Times New Roman" w:cs="Times New Roman"/>
          <w:sz w:val="24"/>
          <w:szCs w:val="24"/>
        </w:rPr>
      </w:pPr>
      <w:r w:rsidRPr="00EA6075">
        <w:rPr>
          <w:rFonts w:ascii="Times New Roman" w:eastAsia="Times New Roman" w:hAnsi="Times New Roman" w:cs="Times New Roman"/>
          <w:sz w:val="24"/>
          <w:szCs w:val="24"/>
        </w:rPr>
        <w:t xml:space="preserve">1. </w:t>
      </w:r>
      <w:proofErr w:type="spellStart"/>
      <w:r w:rsidRPr="00EA6075">
        <w:rPr>
          <w:rFonts w:ascii="Times New Roman" w:eastAsia="Times New Roman" w:hAnsi="Times New Roman" w:cs="Times New Roman"/>
          <w:sz w:val="24"/>
          <w:szCs w:val="24"/>
        </w:rPr>
        <w:t>Սույն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օրենքն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ուժի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մեջ</w:t>
      </w:r>
      <w:proofErr w:type="spellEnd"/>
      <w:r w:rsidRPr="00EA6075">
        <w:rPr>
          <w:rFonts w:ascii="Times New Roman" w:eastAsia="Times New Roman" w:hAnsi="Times New Roman" w:cs="Times New Roman"/>
          <w:sz w:val="24"/>
          <w:szCs w:val="24"/>
        </w:rPr>
        <w:t xml:space="preserve"> է </w:t>
      </w:r>
      <w:proofErr w:type="spellStart"/>
      <w:r w:rsidRPr="00EA6075">
        <w:rPr>
          <w:rFonts w:ascii="Times New Roman" w:eastAsia="Times New Roman" w:hAnsi="Times New Roman" w:cs="Times New Roman"/>
          <w:sz w:val="24"/>
          <w:szCs w:val="24"/>
        </w:rPr>
        <w:t>մտնում</w:t>
      </w:r>
      <w:proofErr w:type="spellEnd"/>
      <w:r w:rsidRPr="00EA6075">
        <w:rPr>
          <w:rFonts w:ascii="Times New Roman" w:eastAsia="Times New Roman" w:hAnsi="Times New Roman" w:cs="Times New Roman"/>
          <w:sz w:val="24"/>
          <w:szCs w:val="24"/>
        </w:rPr>
        <w:t xml:space="preserve"> 2021 </w:t>
      </w:r>
      <w:proofErr w:type="spellStart"/>
      <w:r w:rsidRPr="00EA6075">
        <w:rPr>
          <w:rFonts w:ascii="Times New Roman" w:eastAsia="Times New Roman" w:hAnsi="Times New Roman" w:cs="Times New Roman"/>
          <w:sz w:val="24"/>
          <w:szCs w:val="24"/>
        </w:rPr>
        <w:t>թվականի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սեպտեմբերի</w:t>
      </w:r>
      <w:proofErr w:type="spellEnd"/>
      <w:r w:rsidRPr="00EA6075">
        <w:rPr>
          <w:rFonts w:ascii="Times New Roman" w:eastAsia="Times New Roman" w:hAnsi="Times New Roman" w:cs="Times New Roman"/>
          <w:sz w:val="24"/>
          <w:szCs w:val="24"/>
        </w:rPr>
        <w:t xml:space="preserve"> 1-ից:</w:t>
      </w:r>
    </w:p>
    <w:p w:rsidR="00EA6075" w:rsidRPr="00EA6075" w:rsidRDefault="00EA6075" w:rsidP="00EA6075">
      <w:pPr>
        <w:spacing w:after="0" w:line="240" w:lineRule="auto"/>
        <w:ind w:firstLine="375"/>
        <w:rPr>
          <w:rFonts w:ascii="Times New Roman" w:eastAsia="Times New Roman" w:hAnsi="Times New Roman" w:cs="Times New Roman"/>
          <w:sz w:val="24"/>
          <w:szCs w:val="24"/>
        </w:rPr>
      </w:pPr>
      <w:r w:rsidRPr="00EA6075">
        <w:rPr>
          <w:rFonts w:ascii="Times New Roman" w:eastAsia="Times New Roman" w:hAnsi="Times New Roman" w:cs="Times New Roman"/>
          <w:sz w:val="24"/>
          <w:szCs w:val="24"/>
        </w:rPr>
        <w:t xml:space="preserve">2. </w:t>
      </w:r>
      <w:proofErr w:type="spellStart"/>
      <w:r w:rsidRPr="00EA6075">
        <w:rPr>
          <w:rFonts w:ascii="Times New Roman" w:eastAsia="Times New Roman" w:hAnsi="Times New Roman" w:cs="Times New Roman"/>
          <w:sz w:val="24"/>
          <w:szCs w:val="24"/>
        </w:rPr>
        <w:t>Սույն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օրենքի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գործողությունը</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տարածվում</w:t>
      </w:r>
      <w:proofErr w:type="spellEnd"/>
      <w:r w:rsidRPr="00EA6075">
        <w:rPr>
          <w:rFonts w:ascii="Times New Roman" w:eastAsia="Times New Roman" w:hAnsi="Times New Roman" w:cs="Times New Roman"/>
          <w:sz w:val="24"/>
          <w:szCs w:val="24"/>
        </w:rPr>
        <w:t xml:space="preserve"> է 2023 </w:t>
      </w:r>
      <w:proofErr w:type="spellStart"/>
      <w:r w:rsidRPr="00EA6075">
        <w:rPr>
          <w:rFonts w:ascii="Times New Roman" w:eastAsia="Times New Roman" w:hAnsi="Times New Roman" w:cs="Times New Roman"/>
          <w:sz w:val="24"/>
          <w:szCs w:val="24"/>
        </w:rPr>
        <w:t>թվականի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փետրվարի</w:t>
      </w:r>
      <w:proofErr w:type="spellEnd"/>
      <w:r w:rsidRPr="00EA6075">
        <w:rPr>
          <w:rFonts w:ascii="Times New Roman" w:eastAsia="Times New Roman" w:hAnsi="Times New Roman" w:cs="Times New Roman"/>
          <w:sz w:val="24"/>
          <w:szCs w:val="24"/>
        </w:rPr>
        <w:t xml:space="preserve"> 1-ից </w:t>
      </w:r>
      <w:proofErr w:type="spellStart"/>
      <w:r w:rsidRPr="00EA6075">
        <w:rPr>
          <w:rFonts w:ascii="Times New Roman" w:eastAsia="Times New Roman" w:hAnsi="Times New Roman" w:cs="Times New Roman"/>
          <w:sz w:val="24"/>
          <w:szCs w:val="24"/>
        </w:rPr>
        <w:t>ծագած</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հարաբերությունների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վրա</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բացառությամբ</w:t>
      </w:r>
      <w:proofErr w:type="spellEnd"/>
      <w:r w:rsidRPr="00EA6075">
        <w:rPr>
          <w:rFonts w:ascii="Times New Roman" w:eastAsia="Times New Roman" w:hAnsi="Times New Roman" w:cs="Times New Roman"/>
          <w:sz w:val="24"/>
          <w:szCs w:val="24"/>
        </w:rPr>
        <w:t xml:space="preserve"> 5-րդ </w:t>
      </w:r>
      <w:proofErr w:type="spellStart"/>
      <w:r w:rsidRPr="00EA6075">
        <w:rPr>
          <w:rFonts w:ascii="Times New Roman" w:eastAsia="Times New Roman" w:hAnsi="Times New Roman" w:cs="Times New Roman"/>
          <w:sz w:val="24"/>
          <w:szCs w:val="24"/>
        </w:rPr>
        <w:t>հոդվածի</w:t>
      </w:r>
      <w:proofErr w:type="spellEnd"/>
      <w:r w:rsidRPr="00EA6075">
        <w:rPr>
          <w:rFonts w:ascii="Times New Roman" w:eastAsia="Times New Roman" w:hAnsi="Times New Roman" w:cs="Times New Roman"/>
          <w:sz w:val="24"/>
          <w:szCs w:val="24"/>
        </w:rPr>
        <w:t xml:space="preserve"> 1-ին </w:t>
      </w:r>
      <w:proofErr w:type="spellStart"/>
      <w:r w:rsidRPr="00EA6075">
        <w:rPr>
          <w:rFonts w:ascii="Times New Roman" w:eastAsia="Times New Roman" w:hAnsi="Times New Roman" w:cs="Times New Roman"/>
          <w:sz w:val="24"/>
          <w:szCs w:val="24"/>
        </w:rPr>
        <w:t>մասի</w:t>
      </w:r>
      <w:proofErr w:type="spellEnd"/>
      <w:r w:rsidRPr="00EA6075">
        <w:rPr>
          <w:rFonts w:ascii="Times New Roman" w:eastAsia="Times New Roman" w:hAnsi="Times New Roman" w:cs="Times New Roman"/>
          <w:sz w:val="24"/>
          <w:szCs w:val="24"/>
        </w:rPr>
        <w:t xml:space="preserve"> 4.1-ին, 4.2-րդ և 4.3-րդ </w:t>
      </w:r>
      <w:proofErr w:type="spellStart"/>
      <w:r w:rsidRPr="00EA6075">
        <w:rPr>
          <w:rFonts w:ascii="Times New Roman" w:eastAsia="Times New Roman" w:hAnsi="Times New Roman" w:cs="Times New Roman"/>
          <w:sz w:val="24"/>
          <w:szCs w:val="24"/>
        </w:rPr>
        <w:t>կետերի</w:t>
      </w:r>
      <w:proofErr w:type="spellEnd"/>
      <w:r w:rsidRPr="00EA6075">
        <w:rPr>
          <w:rFonts w:ascii="Times New Roman" w:eastAsia="Times New Roman" w:hAnsi="Times New Roman" w:cs="Times New Roman"/>
          <w:sz w:val="24"/>
          <w:szCs w:val="24"/>
        </w:rPr>
        <w:t xml:space="preserve">, </w:t>
      </w:r>
      <w:del w:id="17" w:author="Anna.Hakobyan" w:date="2022-10-31T10:31:00Z">
        <w:r w:rsidRPr="00EA6075" w:rsidDel="00EA6075">
          <w:rPr>
            <w:rFonts w:ascii="Times New Roman" w:eastAsia="Times New Roman" w:hAnsi="Times New Roman" w:cs="Times New Roman"/>
            <w:sz w:val="24"/>
            <w:szCs w:val="24"/>
          </w:rPr>
          <w:delText>որոնք գործում են մինչև 2023 թվականի փետրվարի 1-ը</w:delText>
        </w:r>
      </w:del>
      <w:ins w:id="18" w:author="Anna.Hakobyan" w:date="2022-10-31T10:32:00Z">
        <w:r>
          <w:rPr>
            <w:rFonts w:ascii="Times New Roman" w:eastAsia="Times New Roman" w:hAnsi="Times New Roman" w:cs="Times New Roman"/>
            <w:sz w:val="24"/>
            <w:szCs w:val="24"/>
            <w:lang w:val="hy-AM"/>
          </w:rPr>
          <w:t xml:space="preserve">  </w:t>
        </w:r>
        <w:r w:rsidRPr="00F96A94">
          <w:rPr>
            <w:rFonts w:ascii="GHEA Grapalat" w:eastAsia="Times New Roman" w:hAnsi="GHEA Grapalat" w:cs="Times New Roman"/>
            <w:sz w:val="24"/>
            <w:szCs w:val="24"/>
            <w:lang w:val="hy-AM"/>
          </w:rPr>
          <w:t xml:space="preserve">որոնք գործում են մինչև 2023 թվականի դեկտեմբերի </w:t>
        </w:r>
      </w:ins>
      <w:ins w:id="19" w:author="Hayk.Sarikyan" w:date="2022-11-14T16:27:00Z">
        <w:r w:rsidR="005E7922">
          <w:rPr>
            <w:rFonts w:ascii="GHEA Grapalat" w:eastAsia="Times New Roman" w:hAnsi="GHEA Grapalat" w:cs="Times New Roman"/>
            <w:sz w:val="24"/>
            <w:szCs w:val="24"/>
            <w:lang w:val="hy-AM"/>
          </w:rPr>
          <w:t>3</w:t>
        </w:r>
      </w:ins>
      <w:ins w:id="20" w:author="Anna.Hakobyan" w:date="2022-10-31T10:32:00Z">
        <w:r w:rsidRPr="00F96A94">
          <w:rPr>
            <w:rFonts w:ascii="GHEA Grapalat" w:eastAsia="Times New Roman" w:hAnsi="GHEA Grapalat" w:cs="Times New Roman"/>
            <w:sz w:val="24"/>
            <w:szCs w:val="24"/>
            <w:lang w:val="hy-AM"/>
          </w:rPr>
          <w:t xml:space="preserve">1-ը և տարածվում են </w:t>
        </w:r>
        <w:r w:rsidRPr="00F96A94">
          <w:rPr>
            <w:rFonts w:ascii="GHEA Grapalat" w:eastAsia="Times New Roman" w:hAnsi="GHEA Grapalat" w:cs="Times New Roman"/>
            <w:sz w:val="24"/>
            <w:szCs w:val="24"/>
            <w:lang w:val="hy-AM"/>
          </w:rPr>
          <w:lastRenderedPageBreak/>
          <w:t>բժշկասոցիալական վերափորձաքննության իրականացման նկատմամբ ծագած հարաբերությունների վրա</w:t>
        </w:r>
      </w:ins>
      <w:r w:rsidRPr="00EA6075">
        <w:rPr>
          <w:rFonts w:ascii="Times New Roman" w:eastAsia="Times New Roman" w:hAnsi="Times New Roman" w:cs="Times New Roman"/>
          <w:sz w:val="24"/>
          <w:szCs w:val="24"/>
        </w:rPr>
        <w:t>։</w:t>
      </w:r>
    </w:p>
    <w:p w:rsidR="00EA6075" w:rsidRPr="00EA6075" w:rsidRDefault="00EA6075" w:rsidP="00EA6075">
      <w:pPr>
        <w:spacing w:after="0" w:line="240" w:lineRule="auto"/>
        <w:ind w:firstLine="375"/>
        <w:rPr>
          <w:rFonts w:ascii="Times New Roman" w:eastAsia="Times New Roman" w:hAnsi="Times New Roman" w:cs="Times New Roman"/>
          <w:sz w:val="24"/>
          <w:szCs w:val="24"/>
        </w:rPr>
      </w:pPr>
      <w:r w:rsidRPr="00EA6075">
        <w:rPr>
          <w:rFonts w:ascii="Times New Roman" w:eastAsia="Times New Roman" w:hAnsi="Times New Roman" w:cs="Times New Roman"/>
          <w:b/>
          <w:bCs/>
          <w:i/>
          <w:iCs/>
          <w:sz w:val="24"/>
          <w:szCs w:val="24"/>
        </w:rPr>
        <w:t xml:space="preserve">(13-րդ </w:t>
      </w:r>
      <w:proofErr w:type="spellStart"/>
      <w:r w:rsidRPr="00EA6075">
        <w:rPr>
          <w:rFonts w:ascii="Times New Roman" w:eastAsia="Times New Roman" w:hAnsi="Times New Roman" w:cs="Times New Roman"/>
          <w:b/>
          <w:bCs/>
          <w:i/>
          <w:iCs/>
          <w:sz w:val="24"/>
          <w:szCs w:val="24"/>
        </w:rPr>
        <w:t>հոդվածը</w:t>
      </w:r>
      <w:proofErr w:type="spellEnd"/>
      <w:r w:rsidRPr="00EA6075">
        <w:rPr>
          <w:rFonts w:ascii="Times New Roman" w:eastAsia="Times New Roman" w:hAnsi="Times New Roman" w:cs="Times New Roman"/>
          <w:b/>
          <w:bCs/>
          <w:i/>
          <w:iCs/>
          <w:sz w:val="24"/>
          <w:szCs w:val="24"/>
        </w:rPr>
        <w:t xml:space="preserve"> </w:t>
      </w:r>
      <w:proofErr w:type="spellStart"/>
      <w:r w:rsidRPr="00EA6075">
        <w:rPr>
          <w:rFonts w:ascii="Times New Roman" w:eastAsia="Times New Roman" w:hAnsi="Times New Roman" w:cs="Times New Roman"/>
          <w:b/>
          <w:bCs/>
          <w:i/>
          <w:iCs/>
          <w:sz w:val="24"/>
          <w:szCs w:val="24"/>
        </w:rPr>
        <w:t>լրաց</w:t>
      </w:r>
      <w:proofErr w:type="spellEnd"/>
      <w:r w:rsidRPr="00EA6075">
        <w:rPr>
          <w:rFonts w:ascii="Times New Roman" w:eastAsia="Times New Roman" w:hAnsi="Times New Roman" w:cs="Times New Roman"/>
          <w:b/>
          <w:bCs/>
          <w:i/>
          <w:iCs/>
          <w:sz w:val="24"/>
          <w:szCs w:val="24"/>
        </w:rPr>
        <w:t>. 10.12.21 ՀՕ-385-Ն)</w:t>
      </w:r>
    </w:p>
    <w:p w:rsidR="00EA6075" w:rsidRPr="00EA6075" w:rsidRDefault="00EA6075" w:rsidP="00EA6075">
      <w:pPr>
        <w:spacing w:after="0" w:line="240" w:lineRule="auto"/>
        <w:ind w:firstLine="375"/>
        <w:rPr>
          <w:rFonts w:ascii="Times New Roman" w:eastAsia="Times New Roman" w:hAnsi="Times New Roman" w:cs="Times New Roman"/>
          <w:sz w:val="24"/>
          <w:szCs w:val="24"/>
        </w:rPr>
      </w:pPr>
      <w:r w:rsidRPr="00EA6075">
        <w:rPr>
          <w:rFonts w:ascii="Times New Roman" w:eastAsia="Times New Roman" w:hAnsi="Times New Roman" w:cs="Times New Roman"/>
          <w:sz w:val="24"/>
          <w:szCs w:val="24"/>
        </w:rPr>
        <w:t> </w:t>
      </w: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7314"/>
      </w:tblGrid>
      <w:tr w:rsidR="00EA6075" w:rsidRPr="00EA6075" w:rsidTr="00EA6075">
        <w:trPr>
          <w:tblCellSpacing w:w="7" w:type="dxa"/>
        </w:trPr>
        <w:tc>
          <w:tcPr>
            <w:tcW w:w="2025" w:type="dxa"/>
            <w:hideMark/>
          </w:tcPr>
          <w:p w:rsidR="00EA6075" w:rsidRPr="00EA6075" w:rsidRDefault="00EA6075" w:rsidP="00EA6075">
            <w:pPr>
              <w:spacing w:after="0" w:line="240" w:lineRule="auto"/>
              <w:jc w:val="center"/>
              <w:rPr>
                <w:rFonts w:ascii="Times New Roman" w:eastAsia="Times New Roman" w:hAnsi="Times New Roman" w:cs="Times New Roman"/>
                <w:sz w:val="24"/>
                <w:szCs w:val="24"/>
              </w:rPr>
            </w:pPr>
            <w:proofErr w:type="spellStart"/>
            <w:r w:rsidRPr="00EA6075">
              <w:rPr>
                <w:rFonts w:ascii="Times New Roman" w:eastAsia="Times New Roman" w:hAnsi="Times New Roman" w:cs="Times New Roman"/>
                <w:b/>
                <w:bCs/>
                <w:sz w:val="24"/>
                <w:szCs w:val="24"/>
              </w:rPr>
              <w:t>Հոդված</w:t>
            </w:r>
            <w:proofErr w:type="spellEnd"/>
            <w:r w:rsidRPr="00EA6075">
              <w:rPr>
                <w:rFonts w:ascii="Times New Roman" w:eastAsia="Times New Roman" w:hAnsi="Times New Roman" w:cs="Times New Roman"/>
                <w:b/>
                <w:bCs/>
                <w:sz w:val="24"/>
                <w:szCs w:val="24"/>
              </w:rPr>
              <w:t xml:space="preserve"> 14.</w:t>
            </w:r>
          </w:p>
        </w:tc>
        <w:tc>
          <w:tcPr>
            <w:tcW w:w="0" w:type="auto"/>
            <w:hideMark/>
          </w:tcPr>
          <w:p w:rsidR="00EA6075" w:rsidRPr="00EA6075" w:rsidRDefault="00EA6075" w:rsidP="00EA6075">
            <w:pPr>
              <w:spacing w:after="0" w:line="240" w:lineRule="auto"/>
              <w:rPr>
                <w:rFonts w:ascii="Times New Roman" w:eastAsia="Times New Roman" w:hAnsi="Times New Roman" w:cs="Times New Roman"/>
                <w:sz w:val="24"/>
                <w:szCs w:val="24"/>
              </w:rPr>
            </w:pPr>
            <w:proofErr w:type="spellStart"/>
            <w:r w:rsidRPr="00EA6075">
              <w:rPr>
                <w:rFonts w:ascii="Times New Roman" w:eastAsia="Times New Roman" w:hAnsi="Times New Roman" w:cs="Times New Roman"/>
                <w:b/>
                <w:bCs/>
                <w:sz w:val="24"/>
                <w:szCs w:val="24"/>
              </w:rPr>
              <w:t>Անցումային</w:t>
            </w:r>
            <w:proofErr w:type="spellEnd"/>
            <w:r w:rsidRPr="00EA6075">
              <w:rPr>
                <w:rFonts w:ascii="Times New Roman" w:eastAsia="Times New Roman" w:hAnsi="Times New Roman" w:cs="Times New Roman"/>
                <w:b/>
                <w:bCs/>
                <w:sz w:val="24"/>
                <w:szCs w:val="24"/>
              </w:rPr>
              <w:t xml:space="preserve"> </w:t>
            </w:r>
            <w:proofErr w:type="spellStart"/>
            <w:r w:rsidRPr="00EA6075">
              <w:rPr>
                <w:rFonts w:ascii="Times New Roman" w:eastAsia="Times New Roman" w:hAnsi="Times New Roman" w:cs="Times New Roman"/>
                <w:b/>
                <w:bCs/>
                <w:sz w:val="24"/>
                <w:szCs w:val="24"/>
              </w:rPr>
              <w:t>դրույթներ</w:t>
            </w:r>
            <w:proofErr w:type="spellEnd"/>
          </w:p>
        </w:tc>
      </w:tr>
    </w:tbl>
    <w:p w:rsidR="00EA6075" w:rsidRPr="00EA6075" w:rsidRDefault="00EA6075" w:rsidP="00EA6075">
      <w:pPr>
        <w:spacing w:after="0" w:line="240" w:lineRule="auto"/>
        <w:ind w:firstLine="375"/>
        <w:rPr>
          <w:rFonts w:ascii="Times New Roman" w:eastAsia="Times New Roman" w:hAnsi="Times New Roman" w:cs="Times New Roman"/>
          <w:sz w:val="24"/>
          <w:szCs w:val="24"/>
        </w:rPr>
      </w:pPr>
      <w:r w:rsidRPr="00EA6075">
        <w:rPr>
          <w:rFonts w:ascii="Times New Roman" w:eastAsia="Times New Roman" w:hAnsi="Times New Roman" w:cs="Times New Roman"/>
          <w:sz w:val="24"/>
          <w:szCs w:val="24"/>
        </w:rPr>
        <w:t> </w:t>
      </w:r>
    </w:p>
    <w:p w:rsidR="00EA6075" w:rsidRPr="00EA6075" w:rsidRDefault="00EA6075" w:rsidP="00EA6075">
      <w:pPr>
        <w:spacing w:after="0" w:line="240" w:lineRule="auto"/>
        <w:ind w:firstLine="375"/>
        <w:rPr>
          <w:rFonts w:ascii="Times New Roman" w:eastAsia="Times New Roman" w:hAnsi="Times New Roman" w:cs="Times New Roman"/>
          <w:sz w:val="24"/>
          <w:szCs w:val="24"/>
        </w:rPr>
      </w:pPr>
      <w:r w:rsidRPr="00EA6075">
        <w:rPr>
          <w:rFonts w:ascii="Times New Roman" w:eastAsia="Times New Roman" w:hAnsi="Times New Roman" w:cs="Times New Roman"/>
          <w:sz w:val="24"/>
          <w:szCs w:val="24"/>
        </w:rPr>
        <w:t xml:space="preserve">1. </w:t>
      </w:r>
      <w:proofErr w:type="spellStart"/>
      <w:r w:rsidRPr="00EA6075">
        <w:rPr>
          <w:rFonts w:ascii="Times New Roman" w:eastAsia="Times New Roman" w:hAnsi="Times New Roman" w:cs="Times New Roman"/>
          <w:sz w:val="24"/>
          <w:szCs w:val="24"/>
        </w:rPr>
        <w:t>Սույն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օրենքի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ընդունմամբ</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պայմանավորված</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համապատասխան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ենթաօրենսդրական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իրավական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ակտերն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ընդունվում</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են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սույն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օրենքն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ընդունվելուց</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հետո</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մեկ</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տարվա</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ընթացքում</w:t>
      </w:r>
      <w:proofErr w:type="spellEnd"/>
      <w:r w:rsidRPr="00EA6075">
        <w:rPr>
          <w:rFonts w:ascii="Times New Roman" w:eastAsia="Times New Roman" w:hAnsi="Times New Roman" w:cs="Times New Roman"/>
          <w:sz w:val="24"/>
          <w:szCs w:val="24"/>
        </w:rPr>
        <w:t xml:space="preserve">: </w:t>
      </w:r>
      <w:r w:rsidRPr="00EA6075">
        <w:rPr>
          <w:rFonts w:ascii="Times New Roman" w:eastAsia="Times New Roman" w:hAnsi="Times New Roman" w:cs="Times New Roman"/>
          <w:b/>
          <w:bCs/>
          <w:i/>
          <w:iCs/>
          <w:sz w:val="24"/>
          <w:szCs w:val="24"/>
        </w:rPr>
        <w:t>(</w:t>
      </w:r>
      <w:proofErr w:type="spellStart"/>
      <w:r w:rsidRPr="00EA6075">
        <w:rPr>
          <w:rFonts w:ascii="Times New Roman" w:eastAsia="Times New Roman" w:hAnsi="Times New Roman" w:cs="Times New Roman"/>
          <w:b/>
          <w:bCs/>
          <w:i/>
          <w:iCs/>
          <w:sz w:val="24"/>
          <w:szCs w:val="24"/>
        </w:rPr>
        <w:t>նախադասությունը</w:t>
      </w:r>
      <w:proofErr w:type="spellEnd"/>
      <w:r w:rsidRPr="00EA6075">
        <w:rPr>
          <w:rFonts w:ascii="Times New Roman" w:eastAsia="Times New Roman" w:hAnsi="Times New Roman" w:cs="Times New Roman"/>
          <w:b/>
          <w:bCs/>
          <w:i/>
          <w:iCs/>
          <w:sz w:val="24"/>
          <w:szCs w:val="24"/>
        </w:rPr>
        <w:t xml:space="preserve"> </w:t>
      </w:r>
      <w:proofErr w:type="spellStart"/>
      <w:r w:rsidRPr="00EA6075">
        <w:rPr>
          <w:rFonts w:ascii="Times New Roman" w:eastAsia="Times New Roman" w:hAnsi="Times New Roman" w:cs="Times New Roman"/>
          <w:b/>
          <w:bCs/>
          <w:i/>
          <w:iCs/>
          <w:sz w:val="24"/>
          <w:szCs w:val="24"/>
        </w:rPr>
        <w:t>հանվել</w:t>
      </w:r>
      <w:proofErr w:type="spellEnd"/>
      <w:r w:rsidRPr="00EA6075">
        <w:rPr>
          <w:rFonts w:ascii="Times New Roman" w:eastAsia="Times New Roman" w:hAnsi="Times New Roman" w:cs="Times New Roman"/>
          <w:b/>
          <w:bCs/>
          <w:i/>
          <w:iCs/>
          <w:sz w:val="24"/>
          <w:szCs w:val="24"/>
        </w:rPr>
        <w:t xml:space="preserve"> է 10.12.21 ՀՕ-385-Ն)</w:t>
      </w:r>
      <w:r w:rsidRPr="00EA6075">
        <w:rPr>
          <w:rFonts w:ascii="Times New Roman" w:eastAsia="Times New Roman" w:hAnsi="Times New Roman" w:cs="Times New Roman"/>
          <w:sz w:val="24"/>
          <w:szCs w:val="24"/>
        </w:rPr>
        <w:t> </w:t>
      </w:r>
    </w:p>
    <w:p w:rsidR="00EA6075" w:rsidRPr="00EA6075" w:rsidRDefault="00EA6075" w:rsidP="00EA6075">
      <w:pPr>
        <w:spacing w:after="0" w:line="240" w:lineRule="auto"/>
        <w:ind w:firstLine="375"/>
        <w:rPr>
          <w:rFonts w:ascii="Times New Roman" w:eastAsia="Times New Roman" w:hAnsi="Times New Roman" w:cs="Times New Roman"/>
          <w:sz w:val="24"/>
          <w:szCs w:val="24"/>
        </w:rPr>
      </w:pPr>
      <w:r w:rsidRPr="00EA6075">
        <w:rPr>
          <w:rFonts w:ascii="Times New Roman" w:eastAsia="Times New Roman" w:hAnsi="Times New Roman" w:cs="Times New Roman"/>
          <w:sz w:val="24"/>
          <w:szCs w:val="24"/>
        </w:rPr>
        <w:t xml:space="preserve">2. </w:t>
      </w:r>
      <w:proofErr w:type="spellStart"/>
      <w:r w:rsidRPr="00EA6075">
        <w:rPr>
          <w:rFonts w:ascii="Times New Roman" w:eastAsia="Times New Roman" w:hAnsi="Times New Roman" w:cs="Times New Roman"/>
          <w:sz w:val="24"/>
          <w:szCs w:val="24"/>
        </w:rPr>
        <w:t>Սույն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օրենքի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դրույթները</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չեն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տարածվում</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անժամկետ</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հաշմանդամություն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ունեցող</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անձ</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ճանաչվածների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վրա</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եթե</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վերջիններս</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նման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ցանկություն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չեն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հայտնել</w:t>
      </w:r>
      <w:proofErr w:type="spellEnd"/>
      <w:r w:rsidRPr="00EA6075">
        <w:rPr>
          <w:rFonts w:ascii="Times New Roman" w:eastAsia="Times New Roman" w:hAnsi="Times New Roman" w:cs="Times New Roman"/>
          <w:sz w:val="24"/>
          <w:szCs w:val="24"/>
        </w:rPr>
        <w:t>:</w:t>
      </w:r>
    </w:p>
    <w:p w:rsidR="00EA6075" w:rsidRPr="00EA6075" w:rsidRDefault="00EA6075" w:rsidP="00EA6075">
      <w:pPr>
        <w:spacing w:after="0" w:line="240" w:lineRule="auto"/>
        <w:ind w:firstLine="375"/>
        <w:rPr>
          <w:rFonts w:ascii="Times New Roman" w:eastAsia="Times New Roman" w:hAnsi="Times New Roman" w:cs="Times New Roman"/>
          <w:sz w:val="24"/>
          <w:szCs w:val="24"/>
        </w:rPr>
      </w:pPr>
      <w:r w:rsidRPr="00EA6075">
        <w:rPr>
          <w:rFonts w:ascii="Times New Roman" w:eastAsia="Times New Roman" w:hAnsi="Times New Roman" w:cs="Times New Roman"/>
          <w:sz w:val="24"/>
          <w:szCs w:val="24"/>
        </w:rPr>
        <w:t xml:space="preserve">3. </w:t>
      </w:r>
      <w:proofErr w:type="spellStart"/>
      <w:r w:rsidRPr="00EA6075">
        <w:rPr>
          <w:rFonts w:ascii="Times New Roman" w:eastAsia="Times New Roman" w:hAnsi="Times New Roman" w:cs="Times New Roman"/>
          <w:sz w:val="24"/>
          <w:szCs w:val="24"/>
        </w:rPr>
        <w:t>Սույն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օրենքն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ուժի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մեջ</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մտնելուց</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հետո</w:t>
      </w:r>
      <w:proofErr w:type="spellEnd"/>
      <w:r w:rsidRPr="00EA6075">
        <w:rPr>
          <w:rFonts w:ascii="Times New Roman" w:eastAsia="Times New Roman" w:hAnsi="Times New Roman" w:cs="Times New Roman"/>
          <w:sz w:val="24"/>
          <w:szCs w:val="24"/>
        </w:rPr>
        <w:t xml:space="preserve"> 1-ին, 2-րդ և 3-րդ </w:t>
      </w:r>
      <w:proofErr w:type="spellStart"/>
      <w:r w:rsidRPr="00EA6075">
        <w:rPr>
          <w:rFonts w:ascii="Times New Roman" w:eastAsia="Times New Roman" w:hAnsi="Times New Roman" w:cs="Times New Roman"/>
          <w:sz w:val="24"/>
          <w:szCs w:val="24"/>
        </w:rPr>
        <w:t>խմբի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հաշմանդամություն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ունեցող</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անձ</w:t>
      </w:r>
      <w:proofErr w:type="spellEnd"/>
      <w:r w:rsidRPr="00EA6075">
        <w:rPr>
          <w:rFonts w:ascii="Times New Roman" w:eastAsia="Times New Roman" w:hAnsi="Times New Roman" w:cs="Times New Roman"/>
          <w:sz w:val="24"/>
          <w:szCs w:val="24"/>
        </w:rPr>
        <w:t xml:space="preserve"> և </w:t>
      </w:r>
      <w:proofErr w:type="spellStart"/>
      <w:r w:rsidRPr="00EA6075">
        <w:rPr>
          <w:rFonts w:ascii="Times New Roman" w:eastAsia="Times New Roman" w:hAnsi="Times New Roman" w:cs="Times New Roman"/>
          <w:sz w:val="24"/>
          <w:szCs w:val="24"/>
        </w:rPr>
        <w:t>հաշմանդամ</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երեխա</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ճանաչված</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անձանց</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համար</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սահմանված</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արտոնությունները</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պահպանվում</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են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մինչև</w:t>
      </w:r>
      <w:proofErr w:type="spellEnd"/>
      <w:ins w:id="21" w:author="Anna.Hakobyan" w:date="2022-10-31T10:32:00Z">
        <w:r>
          <w:rPr>
            <w:rFonts w:ascii="Times New Roman" w:eastAsia="Times New Roman" w:hAnsi="Times New Roman" w:cs="Times New Roman"/>
            <w:sz w:val="24"/>
            <w:szCs w:val="24"/>
            <w:lang w:val="hy-AM"/>
          </w:rPr>
          <w:t xml:space="preserve"> </w:t>
        </w:r>
        <w:r w:rsidRPr="00F96A94">
          <w:rPr>
            <w:rFonts w:ascii="GHEA Grapalat" w:eastAsia="Times New Roman" w:hAnsi="GHEA Grapalat" w:cs="Times New Roman"/>
            <w:sz w:val="24"/>
            <w:szCs w:val="24"/>
            <w:lang w:val="hy-AM"/>
          </w:rPr>
          <w:t xml:space="preserve">հաջորդ բժշկասոցիալական փորձաքննության իրականացումը </w:t>
        </w:r>
        <w:proofErr w:type="gramStart"/>
        <w:r w:rsidRPr="00F96A94">
          <w:rPr>
            <w:rFonts w:ascii="GHEA Grapalat" w:eastAsia="Times New Roman" w:hAnsi="GHEA Grapalat" w:cs="Times New Roman"/>
            <w:sz w:val="24"/>
            <w:szCs w:val="24"/>
            <w:lang w:val="hy-AM"/>
          </w:rPr>
          <w:t>կամ</w:t>
        </w:r>
        <w:r>
          <w:rPr>
            <w:rFonts w:ascii="Times New Roman" w:eastAsia="Times New Roman" w:hAnsi="Times New Roman" w:cs="Times New Roman"/>
            <w:sz w:val="24"/>
            <w:szCs w:val="24"/>
            <w:lang w:val="hy-AM"/>
          </w:rPr>
          <w:t xml:space="preserve"> </w:t>
        </w:r>
      </w:ins>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ֆունկցիոնալության</w:t>
      </w:r>
      <w:proofErr w:type="spellEnd"/>
      <w:proofErr w:type="gram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սահմանափակման</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աստիճանի</w:t>
      </w:r>
      <w:proofErr w:type="spellEnd"/>
      <w:r w:rsidRPr="00EA6075">
        <w:rPr>
          <w:rFonts w:ascii="Times New Roman" w:eastAsia="Times New Roman" w:hAnsi="Times New Roman" w:cs="Times New Roman"/>
          <w:sz w:val="24"/>
          <w:szCs w:val="24"/>
        </w:rPr>
        <w:t xml:space="preserve"> </w:t>
      </w:r>
      <w:proofErr w:type="spellStart"/>
      <w:r w:rsidRPr="00EA6075">
        <w:rPr>
          <w:rFonts w:ascii="Times New Roman" w:eastAsia="Times New Roman" w:hAnsi="Times New Roman" w:cs="Times New Roman"/>
          <w:sz w:val="24"/>
          <w:szCs w:val="24"/>
        </w:rPr>
        <w:t>գնահատումը</w:t>
      </w:r>
      <w:proofErr w:type="spellEnd"/>
      <w:r w:rsidRPr="00EA6075">
        <w:rPr>
          <w:rFonts w:ascii="Times New Roman" w:eastAsia="Times New Roman" w:hAnsi="Times New Roman" w:cs="Times New Roman"/>
          <w:sz w:val="24"/>
          <w:szCs w:val="24"/>
        </w:rPr>
        <w:t>:</w:t>
      </w:r>
    </w:p>
    <w:p w:rsidR="00EA6075" w:rsidRPr="00EA6075" w:rsidRDefault="00EA6075" w:rsidP="00EA6075">
      <w:pPr>
        <w:spacing w:after="0" w:line="240" w:lineRule="auto"/>
        <w:ind w:firstLine="375"/>
        <w:rPr>
          <w:rFonts w:ascii="Times New Roman" w:eastAsia="Times New Roman" w:hAnsi="Times New Roman" w:cs="Times New Roman"/>
          <w:sz w:val="24"/>
          <w:szCs w:val="24"/>
        </w:rPr>
      </w:pPr>
      <w:r w:rsidRPr="00EA6075">
        <w:rPr>
          <w:rFonts w:ascii="Times New Roman" w:eastAsia="Times New Roman" w:hAnsi="Times New Roman" w:cs="Times New Roman"/>
          <w:b/>
          <w:bCs/>
          <w:i/>
          <w:iCs/>
          <w:sz w:val="24"/>
          <w:szCs w:val="24"/>
        </w:rPr>
        <w:t xml:space="preserve">(14-րդ </w:t>
      </w:r>
      <w:proofErr w:type="spellStart"/>
      <w:r w:rsidRPr="00EA6075">
        <w:rPr>
          <w:rFonts w:ascii="Times New Roman" w:eastAsia="Times New Roman" w:hAnsi="Times New Roman" w:cs="Times New Roman"/>
          <w:b/>
          <w:bCs/>
          <w:i/>
          <w:iCs/>
          <w:sz w:val="24"/>
          <w:szCs w:val="24"/>
        </w:rPr>
        <w:t>հոդվածը</w:t>
      </w:r>
      <w:proofErr w:type="spellEnd"/>
      <w:r w:rsidRPr="00EA6075">
        <w:rPr>
          <w:rFonts w:ascii="Times New Roman" w:eastAsia="Times New Roman" w:hAnsi="Times New Roman" w:cs="Times New Roman"/>
          <w:b/>
          <w:bCs/>
          <w:i/>
          <w:iCs/>
          <w:sz w:val="24"/>
          <w:szCs w:val="24"/>
        </w:rPr>
        <w:t xml:space="preserve"> </w:t>
      </w:r>
      <w:proofErr w:type="spellStart"/>
      <w:r w:rsidRPr="00EA6075">
        <w:rPr>
          <w:rFonts w:ascii="Times New Roman" w:eastAsia="Times New Roman" w:hAnsi="Times New Roman" w:cs="Times New Roman"/>
          <w:b/>
          <w:bCs/>
          <w:i/>
          <w:iCs/>
          <w:sz w:val="24"/>
          <w:szCs w:val="24"/>
        </w:rPr>
        <w:t>փոփ</w:t>
      </w:r>
      <w:proofErr w:type="spellEnd"/>
      <w:r w:rsidRPr="00EA6075">
        <w:rPr>
          <w:rFonts w:ascii="Times New Roman" w:eastAsia="Times New Roman" w:hAnsi="Times New Roman" w:cs="Times New Roman"/>
          <w:b/>
          <w:bCs/>
          <w:i/>
          <w:iCs/>
          <w:sz w:val="24"/>
          <w:szCs w:val="24"/>
        </w:rPr>
        <w:t>. 10.12.21 ՀՕ-385-Ն)</w:t>
      </w:r>
    </w:p>
    <w:p w:rsidR="00EA6075" w:rsidRPr="00EA6075" w:rsidRDefault="00EA6075" w:rsidP="00EA6075">
      <w:pPr>
        <w:spacing w:after="0" w:line="240" w:lineRule="auto"/>
        <w:ind w:firstLine="375"/>
        <w:rPr>
          <w:rFonts w:ascii="Times New Roman" w:eastAsia="Times New Roman" w:hAnsi="Times New Roman" w:cs="Times New Roman"/>
          <w:sz w:val="24"/>
          <w:szCs w:val="24"/>
        </w:rPr>
      </w:pPr>
      <w:r w:rsidRPr="00EA6075">
        <w:rPr>
          <w:rFonts w:ascii="Times New Roman" w:eastAsia="Times New Roman" w:hAnsi="Times New Roman" w:cs="Times New Roman"/>
          <w:sz w:val="24"/>
          <w:szCs w:val="24"/>
        </w:rPr>
        <w:t> </w:t>
      </w:r>
    </w:p>
    <w:p w:rsidR="00EA6075" w:rsidRPr="00EA6075" w:rsidRDefault="00EA6075" w:rsidP="00EA6075">
      <w:pPr>
        <w:spacing w:after="0" w:line="240" w:lineRule="auto"/>
        <w:ind w:firstLine="375"/>
        <w:rPr>
          <w:rFonts w:ascii="Times New Roman" w:eastAsia="Times New Roman" w:hAnsi="Times New Roman" w:cs="Times New Roman"/>
          <w:sz w:val="24"/>
          <w:szCs w:val="24"/>
        </w:rPr>
      </w:pPr>
      <w:ins w:id="22" w:author="Anna.Hakobyan" w:date="2022-10-31T10:33:00Z">
        <w:r w:rsidRPr="00F96A94">
          <w:rPr>
            <w:rFonts w:ascii="GHEA Grapalat" w:eastAsia="Times New Roman" w:hAnsi="GHEA Grapalat" w:cs="Times New Roman"/>
            <w:bCs/>
            <w:iCs/>
            <w:sz w:val="24"/>
            <w:szCs w:val="24"/>
            <w:lang w:val="hy-AM"/>
          </w:rPr>
          <w:t xml:space="preserve">4. 2023 թվականի փետրվարի 1-ից սույն օրենքի դրույթները տարածվում են առաջին անգամ </w:t>
        </w:r>
        <w:r w:rsidRPr="00F96A94">
          <w:rPr>
            <w:rFonts w:ascii="GHEA Grapalat" w:eastAsia="Times New Roman" w:hAnsi="GHEA Grapalat" w:cs="Times New Roman"/>
            <w:sz w:val="24"/>
            <w:szCs w:val="24"/>
            <w:lang w:val="hy-AM"/>
          </w:rPr>
          <w:t>հաշմանդամության գնահատման նկատմամբ ծագած հարաբերությունների վրա, իսկ մի</w:t>
        </w:r>
        <w:r w:rsidR="00157FA3">
          <w:rPr>
            <w:rFonts w:ascii="GHEA Grapalat" w:eastAsia="Times New Roman" w:hAnsi="GHEA Grapalat" w:cs="Times New Roman"/>
            <w:sz w:val="24"/>
            <w:szCs w:val="24"/>
            <w:lang w:val="hy-AM"/>
          </w:rPr>
          <w:t>նչև 2023 թվականի դեկ</w:t>
        </w:r>
        <w:bookmarkStart w:id="23" w:name="_GoBack"/>
        <w:bookmarkEnd w:id="23"/>
        <w:r w:rsidR="00157FA3">
          <w:rPr>
            <w:rFonts w:ascii="GHEA Grapalat" w:eastAsia="Times New Roman" w:hAnsi="GHEA Grapalat" w:cs="Times New Roman"/>
            <w:sz w:val="24"/>
            <w:szCs w:val="24"/>
            <w:lang w:val="hy-AM"/>
          </w:rPr>
          <w:t xml:space="preserve">տեմբերի </w:t>
        </w:r>
      </w:ins>
      <w:ins w:id="24" w:author="Hayk.Sarikyan" w:date="2022-11-14T16:27:00Z">
        <w:r w:rsidR="005E7922">
          <w:rPr>
            <w:rFonts w:ascii="GHEA Grapalat" w:eastAsia="Times New Roman" w:hAnsi="GHEA Grapalat" w:cs="Times New Roman"/>
            <w:sz w:val="24"/>
            <w:szCs w:val="24"/>
            <w:lang w:val="hy-AM"/>
          </w:rPr>
          <w:t>3</w:t>
        </w:r>
      </w:ins>
      <w:ins w:id="25" w:author="Anna.Hakobyan" w:date="2022-10-31T10:33:00Z">
        <w:r w:rsidR="00157FA3">
          <w:rPr>
            <w:rFonts w:ascii="GHEA Grapalat" w:eastAsia="Times New Roman" w:hAnsi="GHEA Grapalat" w:cs="Times New Roman"/>
            <w:sz w:val="24"/>
            <w:szCs w:val="24"/>
            <w:lang w:val="hy-AM"/>
          </w:rPr>
          <w:t>1-ը</w:t>
        </w:r>
        <w:r w:rsidRPr="00F96A94">
          <w:rPr>
            <w:rFonts w:ascii="GHEA Grapalat" w:eastAsia="Times New Roman" w:hAnsi="GHEA Grapalat" w:cs="Times New Roman"/>
            <w:sz w:val="24"/>
            <w:szCs w:val="24"/>
            <w:lang w:val="hy-AM"/>
          </w:rPr>
          <w:t>՝ նաև բժշկասոցիալական  վերափորձաքննության իրականացման նկատմամբ ծագած հարաբերությունների վրա։</w:t>
        </w:r>
      </w:ins>
    </w:p>
    <w:p w:rsidR="00EA6075" w:rsidRPr="00EF3605" w:rsidRDefault="00EA6075" w:rsidP="00EF3605">
      <w:pPr>
        <w:spacing w:line="360" w:lineRule="auto"/>
        <w:rPr>
          <w:rFonts w:ascii="GHEA Grapalat" w:hAnsi="GHEA Grapalat"/>
          <w:sz w:val="24"/>
          <w:szCs w:val="24"/>
        </w:rPr>
      </w:pPr>
    </w:p>
    <w:sectPr w:rsidR="00EA6075" w:rsidRPr="00EF36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na.Hakobyan">
    <w15:presenceInfo w15:providerId="None" w15:userId="Anna.Hakobyan"/>
  </w15:person>
  <w15:person w15:author="Hayk.Sarikyan">
    <w15:presenceInfo w15:providerId="AD" w15:userId="S-1-5-21-3987009605-3915548093-243661217-39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686"/>
    <w:rsid w:val="00157FA3"/>
    <w:rsid w:val="00556548"/>
    <w:rsid w:val="005E7922"/>
    <w:rsid w:val="006B2EDF"/>
    <w:rsid w:val="007B1E42"/>
    <w:rsid w:val="007D0686"/>
    <w:rsid w:val="009457B9"/>
    <w:rsid w:val="00EA6075"/>
    <w:rsid w:val="00EF36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7B677"/>
  <w15:chartTrackingRefBased/>
  <w15:docId w15:val="{8DE2D193-00EB-4237-A0C1-E542A4E5D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654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56548"/>
    <w:rPr>
      <w:b/>
      <w:bCs/>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Char Char Char,Char Char Char Char,Char Char Char1, webb,Обычный (веб)"/>
    <w:basedOn w:val="Normal"/>
    <w:link w:val="NormalWebChar"/>
    <w:uiPriority w:val="99"/>
    <w:unhideWhenUsed/>
    <w:qFormat/>
    <w:rsid w:val="005565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Char Char Char Char1, webb Char"/>
    <w:link w:val="NormalWeb"/>
    <w:uiPriority w:val="99"/>
    <w:locked/>
    <w:rsid w:val="0055654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B2E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2ED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5502">
      <w:bodyDiv w:val="1"/>
      <w:marLeft w:val="0"/>
      <w:marRight w:val="0"/>
      <w:marTop w:val="0"/>
      <w:marBottom w:val="0"/>
      <w:divBdr>
        <w:top w:val="none" w:sz="0" w:space="0" w:color="auto"/>
        <w:left w:val="none" w:sz="0" w:space="0" w:color="auto"/>
        <w:bottom w:val="none" w:sz="0" w:space="0" w:color="auto"/>
        <w:right w:val="none" w:sz="0" w:space="0" w:color="auto"/>
      </w:divBdr>
    </w:div>
    <w:div w:id="466508443">
      <w:bodyDiv w:val="1"/>
      <w:marLeft w:val="0"/>
      <w:marRight w:val="0"/>
      <w:marTop w:val="0"/>
      <w:marBottom w:val="0"/>
      <w:divBdr>
        <w:top w:val="none" w:sz="0" w:space="0" w:color="auto"/>
        <w:left w:val="none" w:sz="0" w:space="0" w:color="auto"/>
        <w:bottom w:val="none" w:sz="0" w:space="0" w:color="auto"/>
        <w:right w:val="none" w:sz="0" w:space="0" w:color="auto"/>
      </w:divBdr>
    </w:div>
    <w:div w:id="1567643374">
      <w:bodyDiv w:val="1"/>
      <w:marLeft w:val="0"/>
      <w:marRight w:val="0"/>
      <w:marTop w:val="0"/>
      <w:marBottom w:val="0"/>
      <w:divBdr>
        <w:top w:val="none" w:sz="0" w:space="0" w:color="auto"/>
        <w:left w:val="none" w:sz="0" w:space="0" w:color="auto"/>
        <w:bottom w:val="none" w:sz="0" w:space="0" w:color="auto"/>
        <w:right w:val="none" w:sz="0" w:space="0" w:color="auto"/>
      </w:divBdr>
    </w:div>
    <w:div w:id="1908565360">
      <w:bodyDiv w:val="1"/>
      <w:marLeft w:val="0"/>
      <w:marRight w:val="0"/>
      <w:marTop w:val="0"/>
      <w:marBottom w:val="0"/>
      <w:divBdr>
        <w:top w:val="none" w:sz="0" w:space="0" w:color="auto"/>
        <w:left w:val="none" w:sz="0" w:space="0" w:color="auto"/>
        <w:bottom w:val="none" w:sz="0" w:space="0" w:color="auto"/>
        <w:right w:val="none" w:sz="0" w:space="0" w:color="auto"/>
      </w:divBdr>
    </w:div>
    <w:div w:id="191315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hyperlink" Target="https://www.arlis.am/DocumentView.aspx?docid=1650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1468</Words>
  <Characters>8372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Anna.Hakobyan</dc:creator>
  <cp:keywords/>
  <dc:description/>
  <cp:lastModifiedBy>Hayk.Sarikyan</cp:lastModifiedBy>
  <cp:revision>8</cp:revision>
  <dcterms:created xsi:type="dcterms:W3CDTF">2022-10-06T13:23:00Z</dcterms:created>
  <dcterms:modified xsi:type="dcterms:W3CDTF">2022-11-14T12:28:00Z</dcterms:modified>
</cp:coreProperties>
</file>