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62E" w:rsidRPr="004C61F1" w:rsidRDefault="004C61F1" w:rsidP="0076608B">
      <w:pPr>
        <w:spacing w:line="360" w:lineRule="auto"/>
        <w:ind w:firstLine="375"/>
        <w:jc w:val="right"/>
        <w:rPr>
          <w:rFonts w:ascii="GHEA Grapalat" w:hAnsi="GHEA Grapalat" w:cs="Sylfaen"/>
          <w:bCs/>
          <w:i/>
          <w:sz w:val="22"/>
          <w:szCs w:val="22"/>
          <w:lang w:val="ru-RU"/>
        </w:rPr>
      </w:pPr>
      <w:r w:rsidRPr="004C61F1">
        <w:rPr>
          <w:rFonts w:ascii="GHEA Grapalat" w:hAnsi="GHEA Grapalat" w:cs="Sylfaen"/>
          <w:bCs/>
          <w:i/>
          <w:sz w:val="22"/>
          <w:szCs w:val="22"/>
          <w:lang w:val="ru-RU"/>
        </w:rPr>
        <w:t>Տեղեկանք փոփոխվող հոդվածների վերաբերյալ</w:t>
      </w:r>
    </w:p>
    <w:p w:rsidR="004C61F1" w:rsidRDefault="004C61F1" w:rsidP="007E362E">
      <w:pPr>
        <w:shd w:val="clear" w:color="auto" w:fill="FFFFFF"/>
        <w:ind w:firstLine="375"/>
        <w:jc w:val="center"/>
        <w:rPr>
          <w:rFonts w:ascii="GHEA Grapalat" w:hAnsi="GHEA Grapalat"/>
          <w:b/>
          <w:bCs/>
          <w:color w:val="000000"/>
          <w:sz w:val="22"/>
          <w:szCs w:val="22"/>
          <w:lang w:val="ru-RU"/>
        </w:rPr>
      </w:pPr>
    </w:p>
    <w:p w:rsidR="007E362E" w:rsidRPr="007E362E" w:rsidRDefault="007E362E" w:rsidP="007E362E">
      <w:pPr>
        <w:shd w:val="clear" w:color="auto" w:fill="FFFFFF"/>
        <w:ind w:firstLine="375"/>
        <w:jc w:val="center"/>
        <w:rPr>
          <w:rFonts w:ascii="GHEA Grapalat" w:hAnsi="GHEA Grapalat"/>
          <w:color w:val="000000"/>
          <w:sz w:val="22"/>
          <w:szCs w:val="22"/>
          <w:lang w:val="ru-RU"/>
        </w:rPr>
      </w:pPr>
      <w:r w:rsidRPr="004C61F1">
        <w:rPr>
          <w:rFonts w:ascii="GHEA Grapalat" w:hAnsi="GHEA Grapalat"/>
          <w:b/>
          <w:bCs/>
          <w:color w:val="000000"/>
          <w:sz w:val="22"/>
          <w:szCs w:val="22"/>
        </w:rPr>
        <w:t>ՀԱՅԱՍՏԱՆԻ</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ՀԱՆՐԱՊԵՏՈՒԹՅԱՆ</w:t>
      </w:r>
    </w:p>
    <w:p w:rsidR="007E362E" w:rsidRPr="007E362E" w:rsidRDefault="007E362E" w:rsidP="007E362E">
      <w:pPr>
        <w:shd w:val="clear" w:color="auto" w:fill="FFFFFF"/>
        <w:ind w:firstLine="375"/>
        <w:jc w:val="center"/>
        <w:rPr>
          <w:rFonts w:ascii="GHEA Grapalat" w:hAnsi="GHEA Grapalat"/>
          <w:color w:val="000000"/>
          <w:sz w:val="22"/>
          <w:szCs w:val="22"/>
          <w:lang w:val="ru-RU"/>
        </w:rPr>
      </w:pPr>
      <w:r w:rsidRPr="007E362E">
        <w:rPr>
          <w:rFonts w:ascii="Courier New" w:hAnsi="Courier New" w:cs="Courier New"/>
          <w:color w:val="000000"/>
          <w:sz w:val="22"/>
          <w:szCs w:val="22"/>
        </w:rPr>
        <w:t> </w:t>
      </w:r>
    </w:p>
    <w:p w:rsidR="007E362E" w:rsidRPr="007E362E" w:rsidRDefault="007E362E" w:rsidP="007E362E">
      <w:pPr>
        <w:shd w:val="clear" w:color="auto" w:fill="FFFFFF"/>
        <w:ind w:firstLine="375"/>
        <w:jc w:val="center"/>
        <w:rPr>
          <w:rFonts w:ascii="GHEA Grapalat" w:hAnsi="GHEA Grapalat"/>
          <w:color w:val="000000"/>
          <w:sz w:val="22"/>
          <w:szCs w:val="22"/>
          <w:lang w:val="ru-RU"/>
        </w:rPr>
      </w:pPr>
      <w:r w:rsidRPr="004C61F1">
        <w:rPr>
          <w:rFonts w:ascii="GHEA Grapalat" w:hAnsi="GHEA Grapalat"/>
          <w:b/>
          <w:bCs/>
          <w:color w:val="000000"/>
          <w:sz w:val="22"/>
          <w:szCs w:val="22"/>
        </w:rPr>
        <w:t>Օ</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Ր</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Ե</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Ն</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Ք</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Ը</w:t>
      </w:r>
    </w:p>
    <w:p w:rsidR="007E362E" w:rsidRPr="007E362E" w:rsidRDefault="007E362E" w:rsidP="007E362E">
      <w:pPr>
        <w:shd w:val="clear" w:color="auto" w:fill="FFFFFF"/>
        <w:ind w:firstLine="375"/>
        <w:jc w:val="center"/>
        <w:rPr>
          <w:rFonts w:ascii="GHEA Grapalat" w:hAnsi="GHEA Grapalat"/>
          <w:color w:val="000000"/>
          <w:sz w:val="22"/>
          <w:szCs w:val="22"/>
          <w:lang w:val="ru-RU"/>
        </w:rPr>
      </w:pPr>
      <w:r w:rsidRPr="007E362E">
        <w:rPr>
          <w:rFonts w:ascii="Courier New" w:hAnsi="Courier New" w:cs="Courier New"/>
          <w:color w:val="000000"/>
          <w:sz w:val="22"/>
          <w:szCs w:val="22"/>
        </w:rPr>
        <w:t> </w:t>
      </w:r>
    </w:p>
    <w:p w:rsidR="007E362E" w:rsidRPr="007E362E" w:rsidRDefault="007E362E" w:rsidP="007E362E">
      <w:pPr>
        <w:shd w:val="clear" w:color="auto" w:fill="FFFFFF"/>
        <w:ind w:firstLine="375"/>
        <w:jc w:val="right"/>
        <w:rPr>
          <w:rFonts w:ascii="GHEA Grapalat" w:hAnsi="GHEA Grapalat"/>
          <w:color w:val="000000"/>
          <w:sz w:val="22"/>
          <w:szCs w:val="22"/>
          <w:lang w:val="ru-RU"/>
        </w:rPr>
      </w:pPr>
      <w:r w:rsidRPr="007E362E">
        <w:rPr>
          <w:rFonts w:ascii="GHEA Grapalat" w:hAnsi="GHEA Grapalat"/>
          <w:color w:val="000000"/>
          <w:sz w:val="22"/>
          <w:szCs w:val="22"/>
        </w:rPr>
        <w:t>Ընդունված</w:t>
      </w:r>
      <w:r w:rsidRPr="007E362E">
        <w:rPr>
          <w:rFonts w:ascii="GHEA Grapalat" w:hAnsi="GHEA Grapalat"/>
          <w:color w:val="000000"/>
          <w:sz w:val="22"/>
          <w:szCs w:val="22"/>
          <w:lang w:val="ru-RU"/>
        </w:rPr>
        <w:t xml:space="preserve"> </w:t>
      </w:r>
      <w:r w:rsidRPr="007E362E">
        <w:rPr>
          <w:rFonts w:ascii="GHEA Grapalat" w:hAnsi="GHEA Grapalat"/>
          <w:color w:val="000000"/>
          <w:sz w:val="22"/>
          <w:szCs w:val="22"/>
        </w:rPr>
        <w:t>է</w:t>
      </w:r>
      <w:r w:rsidRPr="007E362E">
        <w:rPr>
          <w:rFonts w:ascii="GHEA Grapalat" w:hAnsi="GHEA Grapalat"/>
          <w:color w:val="000000"/>
          <w:sz w:val="22"/>
          <w:szCs w:val="22"/>
          <w:lang w:val="ru-RU"/>
        </w:rPr>
        <w:t xml:space="preserve"> 2013 </w:t>
      </w:r>
      <w:r w:rsidRPr="007E362E">
        <w:rPr>
          <w:rFonts w:ascii="GHEA Grapalat" w:hAnsi="GHEA Grapalat"/>
          <w:color w:val="000000"/>
          <w:sz w:val="22"/>
          <w:szCs w:val="22"/>
        </w:rPr>
        <w:t>թվականի</w:t>
      </w:r>
      <w:r w:rsidRPr="007E362E">
        <w:rPr>
          <w:rFonts w:ascii="GHEA Grapalat" w:hAnsi="GHEA Grapalat"/>
          <w:color w:val="000000"/>
          <w:sz w:val="22"/>
          <w:szCs w:val="22"/>
          <w:lang w:val="ru-RU"/>
        </w:rPr>
        <w:t xml:space="preserve"> </w:t>
      </w:r>
      <w:r w:rsidRPr="007E362E">
        <w:rPr>
          <w:rFonts w:ascii="GHEA Grapalat" w:hAnsi="GHEA Grapalat"/>
          <w:color w:val="000000"/>
          <w:sz w:val="22"/>
          <w:szCs w:val="22"/>
        </w:rPr>
        <w:t>դեկտեմբերի</w:t>
      </w:r>
      <w:r w:rsidRPr="007E362E">
        <w:rPr>
          <w:rFonts w:ascii="GHEA Grapalat" w:hAnsi="GHEA Grapalat"/>
          <w:color w:val="000000"/>
          <w:sz w:val="22"/>
          <w:szCs w:val="22"/>
          <w:lang w:val="ru-RU"/>
        </w:rPr>
        <w:t xml:space="preserve"> 5-</w:t>
      </w:r>
      <w:r w:rsidRPr="007E362E">
        <w:rPr>
          <w:rFonts w:ascii="GHEA Grapalat" w:hAnsi="GHEA Grapalat"/>
          <w:color w:val="000000"/>
          <w:sz w:val="22"/>
          <w:szCs w:val="22"/>
        </w:rPr>
        <w:t>ին</w:t>
      </w:r>
    </w:p>
    <w:p w:rsidR="007E362E" w:rsidRPr="007E362E" w:rsidRDefault="007E362E" w:rsidP="007E362E">
      <w:pPr>
        <w:shd w:val="clear" w:color="auto" w:fill="FFFFFF"/>
        <w:ind w:firstLine="375"/>
        <w:jc w:val="right"/>
        <w:rPr>
          <w:rFonts w:ascii="GHEA Grapalat" w:hAnsi="GHEA Grapalat"/>
          <w:color w:val="000000"/>
          <w:sz w:val="22"/>
          <w:szCs w:val="22"/>
          <w:lang w:val="ru-RU"/>
        </w:rPr>
      </w:pPr>
      <w:r w:rsidRPr="007E362E">
        <w:rPr>
          <w:rFonts w:ascii="Courier New" w:hAnsi="Courier New" w:cs="Courier New"/>
          <w:color w:val="000000"/>
          <w:sz w:val="22"/>
          <w:szCs w:val="22"/>
        </w:rPr>
        <w:t> </w:t>
      </w:r>
    </w:p>
    <w:p w:rsidR="007E362E" w:rsidRPr="007E362E" w:rsidRDefault="007E362E" w:rsidP="007E362E">
      <w:pPr>
        <w:shd w:val="clear" w:color="auto" w:fill="FFFFFF"/>
        <w:ind w:firstLine="375"/>
        <w:jc w:val="center"/>
        <w:rPr>
          <w:rFonts w:ascii="GHEA Grapalat" w:hAnsi="GHEA Grapalat"/>
          <w:color w:val="000000"/>
          <w:sz w:val="22"/>
          <w:szCs w:val="22"/>
          <w:lang w:val="ru-RU"/>
        </w:rPr>
      </w:pPr>
      <w:r w:rsidRPr="004C61F1">
        <w:rPr>
          <w:rFonts w:ascii="GHEA Grapalat" w:hAnsi="GHEA Grapalat"/>
          <w:b/>
          <w:bCs/>
          <w:color w:val="000000"/>
          <w:sz w:val="22"/>
          <w:szCs w:val="22"/>
        </w:rPr>
        <w:t>ՀԱՅԱՍՏԱՆԻ</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ՀԱՆՐԱՊԵՏՈՒԹՅԱՆ</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ՎԱՐՉԱԿԱՆ</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ԴԱՏԱՎԱՐՈՒԹՅԱՆ</w:t>
      </w:r>
      <w:r w:rsidRPr="004C61F1">
        <w:rPr>
          <w:rFonts w:ascii="GHEA Grapalat" w:hAnsi="GHEA Grapalat"/>
          <w:b/>
          <w:bCs/>
          <w:color w:val="000000"/>
          <w:sz w:val="22"/>
          <w:szCs w:val="22"/>
          <w:lang w:val="ru-RU"/>
        </w:rPr>
        <w:t xml:space="preserve"> </w:t>
      </w:r>
      <w:r w:rsidRPr="004C61F1">
        <w:rPr>
          <w:rFonts w:ascii="GHEA Grapalat" w:hAnsi="GHEA Grapalat"/>
          <w:b/>
          <w:bCs/>
          <w:color w:val="000000"/>
          <w:sz w:val="22"/>
          <w:szCs w:val="22"/>
        </w:rPr>
        <w:t>ՕՐԵՆՍԳԻՐՔ</w:t>
      </w:r>
    </w:p>
    <w:p w:rsidR="0076608B" w:rsidRPr="004C61F1" w:rsidRDefault="0076608B" w:rsidP="0076608B">
      <w:pPr>
        <w:spacing w:line="360" w:lineRule="auto"/>
        <w:jc w:val="center"/>
        <w:outlineLvl w:val="2"/>
        <w:rPr>
          <w:rFonts w:ascii="GHEA Grapalat" w:hAnsi="GHEA Grapalat" w:cs="Sylfaen"/>
          <w:b/>
          <w:bCs/>
          <w:sz w:val="22"/>
          <w:szCs w:val="22"/>
          <w:lang w:val="ru-RU"/>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991"/>
      </w:tblGrid>
      <w:tr w:rsidR="007E362E" w:rsidRPr="007E362E" w:rsidTr="007E362E">
        <w:trPr>
          <w:tblCellSpacing w:w="7" w:type="dxa"/>
        </w:trPr>
        <w:tc>
          <w:tcPr>
            <w:tcW w:w="2025" w:type="dxa"/>
            <w:shd w:val="clear" w:color="auto" w:fill="FFFFFF"/>
            <w:hideMark/>
          </w:tcPr>
          <w:p w:rsidR="007E362E" w:rsidRPr="007E362E" w:rsidRDefault="007E362E" w:rsidP="007E362E">
            <w:pPr>
              <w:ind w:firstLine="375"/>
              <w:jc w:val="center"/>
              <w:rPr>
                <w:rFonts w:ascii="GHEA Grapalat" w:hAnsi="GHEA Grapalat"/>
                <w:color w:val="000000"/>
                <w:sz w:val="22"/>
                <w:szCs w:val="22"/>
              </w:rPr>
            </w:pPr>
            <w:r w:rsidRPr="004C61F1">
              <w:rPr>
                <w:rFonts w:ascii="GHEA Grapalat" w:hAnsi="GHEA Grapalat"/>
                <w:b/>
                <w:bCs/>
                <w:color w:val="000000"/>
                <w:sz w:val="22"/>
                <w:szCs w:val="22"/>
              </w:rPr>
              <w:t>Հոդված 1.</w:t>
            </w:r>
          </w:p>
        </w:tc>
        <w:tc>
          <w:tcPr>
            <w:tcW w:w="0" w:type="auto"/>
            <w:shd w:val="clear" w:color="auto" w:fill="FFFFFF"/>
            <w:hideMark/>
          </w:tcPr>
          <w:p w:rsidR="007E362E" w:rsidRPr="007E362E" w:rsidRDefault="007E362E" w:rsidP="007E362E">
            <w:pPr>
              <w:rPr>
                <w:rFonts w:ascii="GHEA Grapalat" w:hAnsi="GHEA Grapalat"/>
                <w:color w:val="000000"/>
                <w:sz w:val="22"/>
                <w:szCs w:val="22"/>
              </w:rPr>
            </w:pPr>
            <w:r w:rsidRPr="004C61F1">
              <w:rPr>
                <w:rFonts w:ascii="GHEA Grapalat" w:hAnsi="GHEA Grapalat"/>
                <w:b/>
                <w:bCs/>
                <w:color w:val="000000"/>
                <w:sz w:val="22"/>
                <w:szCs w:val="22"/>
              </w:rPr>
              <w:t>Սույն օրենսգրքի գործողության ոլորտը</w:t>
            </w:r>
          </w:p>
        </w:tc>
      </w:tr>
    </w:tbl>
    <w:p w:rsidR="007E362E" w:rsidRPr="007E362E" w:rsidRDefault="007E362E" w:rsidP="007E362E">
      <w:pPr>
        <w:shd w:val="clear" w:color="auto" w:fill="FFFFFF"/>
        <w:ind w:firstLine="375"/>
        <w:rPr>
          <w:rFonts w:ascii="GHEA Grapalat" w:hAnsi="GHEA Grapalat"/>
          <w:color w:val="000000"/>
          <w:sz w:val="22"/>
          <w:szCs w:val="22"/>
        </w:rPr>
      </w:pPr>
      <w:r w:rsidRPr="007E362E">
        <w:rPr>
          <w:rFonts w:ascii="Courier New" w:hAnsi="Courier New" w:cs="Courier New"/>
          <w:color w:val="000000"/>
          <w:sz w:val="22"/>
          <w:szCs w:val="22"/>
        </w:rPr>
        <w:t> </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 Սույն օրենսգիրքը սահմանում է Հայաստանի Հանրապետության վարչական դատարանում (այսուհետ` վարչական դատարան), Հայաստանի Հանրապետության վարչական վերաքննիչ դատարանում (այսուհետ` վերաքննիչ դատարան) և Հայաստանի Հանրապետության վճռաբեկ դատարանի վարչական պալատում (այսուհետ` վճռաբեկ դատարան, իսկ բոլորը միասին այսուհետ` դատարան) պետական և տեղական ինքնակառավարման մարմինների ու դրանց պաշտոնատար անձանց նորմատիվ իրավական և վարչական ակտերի, գործողությունների կամ անգործության դեմ ֆիզիկական և իրավաբանական անձանց դատական պաշտպանության իրավունքի իրականացման կարգը, Հայաստանի Հանրապետության վավերացրած միջազգային պայմանագրերով ստանձնած պարտավորությունների հիման վրա հարկային մարմնի կողմից օրենքով պահպանվող գաղտնի տեղեկություն ստանալու վերաբերյալ դիմումների</w:t>
      </w:r>
      <w:ins w:id="0" w:author="Armine" w:date="2022-10-29T19:45:00Z">
        <w:r w:rsidR="00824639">
          <w:rPr>
            <w:rFonts w:ascii="GHEA Grapalat" w:eastAsia="Calibri" w:hAnsi="GHEA Grapalat" w:cs="Sylfaen"/>
            <w:lang w:val="hy-AM"/>
          </w:rPr>
          <w:t>, ինչպես նաև հարկային հասկողության շրջանակում բանկային գաղտնիք համարվող տեղեկություններ ստանալու վերաբերյալ դիմումների</w:t>
        </w:r>
      </w:ins>
      <w:r w:rsidRPr="007E362E">
        <w:rPr>
          <w:rFonts w:ascii="GHEA Grapalat" w:hAnsi="GHEA Grapalat"/>
          <w:color w:val="000000"/>
          <w:sz w:val="22"/>
          <w:szCs w:val="22"/>
        </w:rPr>
        <w:t xml:space="preserve"> քննության կարգը, ինչպես նաև ֆիզիկական և իրավաբանական անձանց դեմ վարչական մարմինների և պաշտոնատար անձանց հայցադիմումների քննության կարգը։</w:t>
      </w:r>
    </w:p>
    <w:p w:rsidR="007E362E" w:rsidRPr="007E362E" w:rsidRDefault="007E362E" w:rsidP="007E362E">
      <w:pPr>
        <w:shd w:val="clear" w:color="auto" w:fill="FFFFFF"/>
        <w:ind w:firstLine="375"/>
        <w:rPr>
          <w:rFonts w:ascii="GHEA Grapalat" w:hAnsi="GHEA Grapalat"/>
          <w:color w:val="000000"/>
          <w:sz w:val="22"/>
          <w:szCs w:val="22"/>
        </w:rPr>
      </w:pPr>
      <w:r w:rsidRPr="004C61F1">
        <w:rPr>
          <w:rFonts w:ascii="GHEA Grapalat" w:hAnsi="GHEA Grapalat"/>
          <w:b/>
          <w:bCs/>
          <w:i/>
          <w:iCs/>
          <w:color w:val="000000"/>
          <w:sz w:val="22"/>
          <w:szCs w:val="22"/>
        </w:rPr>
        <w:t>(1-ին հոդվածը</w:t>
      </w:r>
      <w:r w:rsidRPr="004C61F1">
        <w:rPr>
          <w:rFonts w:ascii="Courier New" w:hAnsi="Courier New" w:cs="Courier New"/>
          <w:b/>
          <w:bCs/>
          <w:i/>
          <w:iCs/>
          <w:color w:val="000000"/>
          <w:sz w:val="22"/>
          <w:szCs w:val="22"/>
        </w:rPr>
        <w:t> </w:t>
      </w:r>
      <w:r w:rsidRPr="004C61F1">
        <w:rPr>
          <w:rFonts w:ascii="GHEA Grapalat" w:hAnsi="GHEA Grapalat" w:cs="Arial Unicode"/>
          <w:b/>
          <w:bCs/>
          <w:i/>
          <w:iCs/>
          <w:color w:val="000000"/>
          <w:sz w:val="22"/>
          <w:szCs w:val="22"/>
        </w:rPr>
        <w:t>փոփ</w:t>
      </w:r>
      <w:r w:rsidRPr="004C61F1">
        <w:rPr>
          <w:rFonts w:ascii="GHEA Grapalat" w:hAnsi="GHEA Grapalat"/>
          <w:b/>
          <w:bCs/>
          <w:i/>
          <w:iCs/>
          <w:color w:val="000000"/>
          <w:sz w:val="22"/>
          <w:szCs w:val="22"/>
        </w:rPr>
        <w:t>.</w:t>
      </w:r>
      <w:r w:rsidRPr="004C61F1">
        <w:rPr>
          <w:rFonts w:ascii="Courier New" w:hAnsi="Courier New" w:cs="Courier New"/>
          <w:b/>
          <w:bCs/>
          <w:i/>
          <w:iCs/>
          <w:color w:val="000000"/>
          <w:sz w:val="22"/>
          <w:szCs w:val="22"/>
        </w:rPr>
        <w:t> </w:t>
      </w:r>
      <w:r w:rsidRPr="004C61F1">
        <w:rPr>
          <w:rFonts w:ascii="GHEA Grapalat" w:hAnsi="GHEA Grapalat"/>
          <w:b/>
          <w:bCs/>
          <w:i/>
          <w:iCs/>
          <w:color w:val="000000"/>
          <w:sz w:val="22"/>
          <w:szCs w:val="22"/>
        </w:rPr>
        <w:t xml:space="preserve">09.02.22 </w:t>
      </w:r>
      <w:r w:rsidRPr="004C61F1">
        <w:rPr>
          <w:rFonts w:ascii="GHEA Grapalat" w:hAnsi="GHEA Grapalat" w:cs="Arial Unicode"/>
          <w:b/>
          <w:bCs/>
          <w:i/>
          <w:iCs/>
          <w:color w:val="000000"/>
          <w:sz w:val="22"/>
          <w:szCs w:val="22"/>
        </w:rPr>
        <w:t>ՀՕ</w:t>
      </w:r>
      <w:r w:rsidRPr="004C61F1">
        <w:rPr>
          <w:rFonts w:ascii="GHEA Grapalat" w:hAnsi="GHEA Grapalat"/>
          <w:b/>
          <w:bCs/>
          <w:i/>
          <w:iCs/>
          <w:color w:val="000000"/>
          <w:sz w:val="22"/>
          <w:szCs w:val="22"/>
        </w:rPr>
        <w:t>-25-</w:t>
      </w:r>
      <w:r w:rsidRPr="004C61F1">
        <w:rPr>
          <w:rFonts w:ascii="GHEA Grapalat" w:hAnsi="GHEA Grapalat" w:cs="Arial Unicode"/>
          <w:b/>
          <w:bCs/>
          <w:i/>
          <w:iCs/>
          <w:color w:val="000000"/>
          <w:sz w:val="22"/>
          <w:szCs w:val="22"/>
        </w:rPr>
        <w:t>Ն</w:t>
      </w:r>
      <w:r w:rsidRPr="004C61F1">
        <w:rPr>
          <w:rFonts w:ascii="GHEA Grapalat" w:hAnsi="GHEA Grapalat"/>
          <w:b/>
          <w:bCs/>
          <w:i/>
          <w:iCs/>
          <w:color w:val="000000"/>
          <w:sz w:val="22"/>
          <w:szCs w:val="22"/>
        </w:rPr>
        <w:t xml:space="preserve">, </w:t>
      </w:r>
      <w:r w:rsidRPr="004C61F1">
        <w:rPr>
          <w:rFonts w:ascii="GHEA Grapalat" w:hAnsi="GHEA Grapalat" w:cs="Arial Unicode"/>
          <w:b/>
          <w:bCs/>
          <w:i/>
          <w:iCs/>
          <w:color w:val="000000"/>
          <w:sz w:val="22"/>
          <w:szCs w:val="22"/>
        </w:rPr>
        <w:t>լրաց</w:t>
      </w:r>
      <w:r w:rsidRPr="004C61F1">
        <w:rPr>
          <w:rFonts w:ascii="GHEA Grapalat" w:hAnsi="GHEA Grapalat"/>
          <w:b/>
          <w:bCs/>
          <w:i/>
          <w:iCs/>
          <w:color w:val="000000"/>
          <w:sz w:val="22"/>
          <w:szCs w:val="22"/>
        </w:rPr>
        <w:t xml:space="preserve">. 12.04.22 </w:t>
      </w:r>
      <w:r w:rsidRPr="004C61F1">
        <w:rPr>
          <w:rFonts w:ascii="GHEA Grapalat" w:hAnsi="GHEA Grapalat" w:cs="Arial Unicode"/>
          <w:b/>
          <w:bCs/>
          <w:i/>
          <w:iCs/>
          <w:color w:val="000000"/>
          <w:sz w:val="22"/>
          <w:szCs w:val="22"/>
        </w:rPr>
        <w:t>ՀՕ</w:t>
      </w:r>
      <w:r w:rsidRPr="004C61F1">
        <w:rPr>
          <w:rFonts w:ascii="GHEA Grapalat" w:hAnsi="GHEA Grapalat"/>
          <w:b/>
          <w:bCs/>
          <w:i/>
          <w:iCs/>
          <w:color w:val="000000"/>
          <w:sz w:val="22"/>
          <w:szCs w:val="22"/>
        </w:rPr>
        <w:t>-97-</w:t>
      </w:r>
      <w:r w:rsidRPr="004C61F1">
        <w:rPr>
          <w:rFonts w:ascii="GHEA Grapalat" w:hAnsi="GHEA Grapalat" w:cs="Arial Unicode"/>
          <w:b/>
          <w:bCs/>
          <w:i/>
          <w:iCs/>
          <w:color w:val="000000"/>
          <w:sz w:val="22"/>
          <w:szCs w:val="22"/>
        </w:rPr>
        <w:t>Ն</w:t>
      </w:r>
      <w:r w:rsidRPr="004C61F1">
        <w:rPr>
          <w:rFonts w:ascii="GHEA Grapalat" w:hAnsi="GHEA Grapalat"/>
          <w:b/>
          <w:bCs/>
          <w:i/>
          <w:iCs/>
          <w:color w:val="000000"/>
          <w:sz w:val="22"/>
          <w:szCs w:val="22"/>
        </w:rPr>
        <w:t>)</w:t>
      </w:r>
    </w:p>
    <w:p w:rsidR="007E362E" w:rsidRPr="007E362E" w:rsidRDefault="007E362E" w:rsidP="007E362E">
      <w:pPr>
        <w:shd w:val="clear" w:color="auto" w:fill="FFFFFF"/>
        <w:ind w:firstLine="375"/>
        <w:rPr>
          <w:rFonts w:ascii="GHEA Grapalat" w:hAnsi="GHEA Grapalat"/>
          <w:color w:val="000000"/>
          <w:sz w:val="22"/>
          <w:szCs w:val="22"/>
        </w:rPr>
      </w:pPr>
      <w:r w:rsidRPr="004C61F1">
        <w:rPr>
          <w:rFonts w:ascii="GHEA Grapalat" w:hAnsi="GHEA Grapalat"/>
          <w:b/>
          <w:bCs/>
          <w:i/>
          <w:iCs/>
          <w:color w:val="000000"/>
          <w:sz w:val="22"/>
          <w:szCs w:val="22"/>
        </w:rPr>
        <w:t>(09.02.22</w:t>
      </w:r>
      <w:r w:rsidRPr="004C61F1">
        <w:rPr>
          <w:rFonts w:ascii="Courier New" w:hAnsi="Courier New" w:cs="Courier New"/>
          <w:b/>
          <w:bCs/>
          <w:i/>
          <w:iCs/>
          <w:color w:val="000000"/>
          <w:sz w:val="22"/>
          <w:szCs w:val="22"/>
        </w:rPr>
        <w:t> </w:t>
      </w:r>
      <w:hyperlink r:id="rId5" w:history="1">
        <w:r w:rsidRPr="004C61F1">
          <w:rPr>
            <w:rFonts w:ascii="GHEA Grapalat" w:hAnsi="GHEA Grapalat"/>
            <w:b/>
            <w:bCs/>
            <w:i/>
            <w:iCs/>
            <w:color w:val="0000FF"/>
            <w:sz w:val="22"/>
            <w:szCs w:val="22"/>
            <w:u w:val="single"/>
          </w:rPr>
          <w:t>ՀՕ-25-Ն</w:t>
        </w:r>
      </w:hyperlink>
      <w:r w:rsidRPr="004C61F1">
        <w:rPr>
          <w:rFonts w:ascii="Courier New" w:hAnsi="Courier New" w:cs="Courier New"/>
          <w:b/>
          <w:bCs/>
          <w:i/>
          <w:iCs/>
          <w:color w:val="000000"/>
          <w:sz w:val="22"/>
          <w:szCs w:val="22"/>
        </w:rPr>
        <w:t> </w:t>
      </w:r>
      <w:r w:rsidRPr="004C61F1">
        <w:rPr>
          <w:rFonts w:ascii="GHEA Grapalat" w:hAnsi="GHEA Grapalat" w:cs="Arial Unicode"/>
          <w:b/>
          <w:bCs/>
          <w:i/>
          <w:iCs/>
          <w:color w:val="000000"/>
          <w:sz w:val="22"/>
          <w:szCs w:val="22"/>
        </w:rPr>
        <w:t>օրենքն</w:t>
      </w:r>
      <w:r w:rsidRPr="004C61F1">
        <w:rPr>
          <w:rFonts w:ascii="GHEA Grapalat" w:hAnsi="GHEA Grapalat"/>
          <w:b/>
          <w:bCs/>
          <w:i/>
          <w:iCs/>
          <w:color w:val="000000"/>
          <w:sz w:val="22"/>
          <w:szCs w:val="22"/>
        </w:rPr>
        <w:t xml:space="preserve"> </w:t>
      </w:r>
      <w:r w:rsidRPr="004C61F1">
        <w:rPr>
          <w:rFonts w:ascii="GHEA Grapalat" w:hAnsi="GHEA Grapalat" w:cs="Arial Unicode"/>
          <w:b/>
          <w:bCs/>
          <w:i/>
          <w:iCs/>
          <w:color w:val="000000"/>
          <w:sz w:val="22"/>
          <w:szCs w:val="22"/>
        </w:rPr>
        <w:t>ունի</w:t>
      </w:r>
      <w:r w:rsidRPr="004C61F1">
        <w:rPr>
          <w:rFonts w:ascii="GHEA Grapalat" w:hAnsi="GHEA Grapalat"/>
          <w:b/>
          <w:bCs/>
          <w:i/>
          <w:iCs/>
          <w:color w:val="000000"/>
          <w:sz w:val="22"/>
          <w:szCs w:val="22"/>
        </w:rPr>
        <w:t xml:space="preserve"> </w:t>
      </w:r>
      <w:r w:rsidRPr="004C61F1">
        <w:rPr>
          <w:rFonts w:ascii="GHEA Grapalat" w:hAnsi="GHEA Grapalat" w:cs="Arial Unicode"/>
          <w:b/>
          <w:bCs/>
          <w:i/>
          <w:iCs/>
          <w:color w:val="000000"/>
          <w:sz w:val="22"/>
          <w:szCs w:val="22"/>
        </w:rPr>
        <w:t>անցումային</w:t>
      </w:r>
      <w:r w:rsidRPr="004C61F1">
        <w:rPr>
          <w:rFonts w:ascii="GHEA Grapalat" w:hAnsi="GHEA Grapalat"/>
          <w:b/>
          <w:bCs/>
          <w:i/>
          <w:iCs/>
          <w:color w:val="000000"/>
          <w:sz w:val="22"/>
          <w:szCs w:val="22"/>
        </w:rPr>
        <w:t xml:space="preserve"> </w:t>
      </w:r>
      <w:r w:rsidRPr="004C61F1">
        <w:rPr>
          <w:rFonts w:ascii="GHEA Grapalat" w:hAnsi="GHEA Grapalat" w:cs="Arial Unicode"/>
          <w:b/>
          <w:bCs/>
          <w:i/>
          <w:iCs/>
          <w:color w:val="000000"/>
          <w:sz w:val="22"/>
          <w:szCs w:val="22"/>
        </w:rPr>
        <w:t>դրույթ</w:t>
      </w:r>
      <w:r w:rsidRPr="004C61F1">
        <w:rPr>
          <w:rFonts w:ascii="GHEA Grapalat" w:hAnsi="GHEA Grapalat"/>
          <w:b/>
          <w:bCs/>
          <w:i/>
          <w:iCs/>
          <w:color w:val="000000"/>
          <w:sz w:val="22"/>
          <w:szCs w:val="22"/>
        </w:rPr>
        <w:t>)</w:t>
      </w:r>
      <w:r w:rsidRPr="007E362E">
        <w:rPr>
          <w:rFonts w:ascii="Courier New" w:hAnsi="Courier New" w:cs="Courier New"/>
          <w:color w:val="000000"/>
          <w:sz w:val="22"/>
          <w:szCs w:val="22"/>
        </w:rPr>
        <w:t> </w:t>
      </w:r>
    </w:p>
    <w:p w:rsidR="007E362E" w:rsidRPr="00C1578F" w:rsidRDefault="007E362E" w:rsidP="0076608B">
      <w:pPr>
        <w:spacing w:line="360" w:lineRule="auto"/>
        <w:jc w:val="center"/>
        <w:outlineLvl w:val="2"/>
        <w:rPr>
          <w:rFonts w:ascii="GHEA Grapalat" w:hAnsi="GHEA Grapalat" w:cs="Sylfaen"/>
          <w:b/>
          <w:bCs/>
          <w:sz w:val="22"/>
          <w:szCs w:val="22"/>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991"/>
      </w:tblGrid>
      <w:tr w:rsidR="007E362E" w:rsidRPr="007E362E" w:rsidTr="007E362E">
        <w:trPr>
          <w:tblCellSpacing w:w="7" w:type="dxa"/>
        </w:trPr>
        <w:tc>
          <w:tcPr>
            <w:tcW w:w="2025" w:type="dxa"/>
            <w:shd w:val="clear" w:color="auto" w:fill="FFFFFF"/>
            <w:hideMark/>
          </w:tcPr>
          <w:p w:rsidR="007E362E" w:rsidRPr="007E362E" w:rsidRDefault="007E362E" w:rsidP="007E362E">
            <w:pPr>
              <w:ind w:firstLine="375"/>
              <w:jc w:val="center"/>
              <w:rPr>
                <w:rFonts w:ascii="GHEA Grapalat" w:hAnsi="GHEA Grapalat"/>
                <w:color w:val="000000"/>
                <w:sz w:val="22"/>
                <w:szCs w:val="22"/>
              </w:rPr>
            </w:pPr>
            <w:bookmarkStart w:id="1" w:name="ՀՕ-139-Ն_2"/>
            <w:r w:rsidRPr="004C61F1">
              <w:rPr>
                <w:rFonts w:ascii="GHEA Grapalat" w:hAnsi="GHEA Grapalat"/>
                <w:noProof/>
                <w:color w:val="0000FF"/>
                <w:sz w:val="22"/>
                <w:szCs w:val="22"/>
              </w:rPr>
              <w:drawing>
                <wp:inline distT="0" distB="0" distL="0" distR="0" wp14:anchorId="1042A913" wp14:editId="685D00BC">
                  <wp:extent cx="152400" cy="133350"/>
                  <wp:effectExtent l="0" t="0" r="0" b="0"/>
                  <wp:docPr id="2" name="Picture 2" descr="Ներմուծեք նկարագրությունը_20647">
                    <a:hlinkClick xmlns:a="http://schemas.openxmlformats.org/drawingml/2006/main" r:id="rId6"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20647">
                            <a:hlinkClick r:id="rId6" tgtFrame="&quo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bookmarkEnd w:id="1"/>
            <w:r w:rsidRPr="004C61F1">
              <w:rPr>
                <w:rFonts w:ascii="GHEA Grapalat" w:hAnsi="GHEA Grapalat"/>
                <w:b/>
                <w:bCs/>
                <w:color w:val="000000"/>
                <w:sz w:val="22"/>
                <w:szCs w:val="22"/>
              </w:rPr>
              <w:t>Հոդված 3.</w:t>
            </w:r>
            <w:bookmarkStart w:id="2" w:name="163595_60"/>
            <w:bookmarkEnd w:id="2"/>
          </w:p>
        </w:tc>
        <w:tc>
          <w:tcPr>
            <w:tcW w:w="0" w:type="auto"/>
            <w:shd w:val="clear" w:color="auto" w:fill="FFFFFF"/>
            <w:hideMark/>
          </w:tcPr>
          <w:p w:rsidR="007E362E" w:rsidRPr="007E362E" w:rsidRDefault="007E362E" w:rsidP="007E362E">
            <w:pPr>
              <w:rPr>
                <w:rFonts w:ascii="GHEA Grapalat" w:hAnsi="GHEA Grapalat"/>
                <w:color w:val="000000"/>
                <w:sz w:val="22"/>
                <w:szCs w:val="22"/>
              </w:rPr>
            </w:pPr>
            <w:r w:rsidRPr="004C61F1">
              <w:rPr>
                <w:rFonts w:ascii="GHEA Grapalat" w:hAnsi="GHEA Grapalat"/>
                <w:b/>
                <w:bCs/>
                <w:color w:val="000000"/>
                <w:sz w:val="22"/>
                <w:szCs w:val="22"/>
              </w:rPr>
              <w:t>Վարչական դատարան դիմելու իրավունքը</w:t>
            </w:r>
          </w:p>
        </w:tc>
      </w:tr>
    </w:tbl>
    <w:p w:rsidR="007E362E" w:rsidRPr="007E362E" w:rsidRDefault="007E362E" w:rsidP="007E362E">
      <w:pPr>
        <w:shd w:val="clear" w:color="auto" w:fill="FFFFFF"/>
        <w:ind w:firstLine="375"/>
        <w:rPr>
          <w:rFonts w:ascii="GHEA Grapalat" w:hAnsi="GHEA Grapalat"/>
          <w:color w:val="000000"/>
          <w:sz w:val="22"/>
          <w:szCs w:val="22"/>
        </w:rPr>
      </w:pPr>
      <w:r w:rsidRPr="007E362E">
        <w:rPr>
          <w:rFonts w:ascii="Courier New" w:hAnsi="Courier New" w:cs="Courier New"/>
          <w:color w:val="000000"/>
          <w:sz w:val="22"/>
          <w:szCs w:val="22"/>
        </w:rPr>
        <w:t> </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 Յուրաքանչյուր ֆիզիկական կամ իրավաբանական անձ սույն օրենսգրքով սահմանված կարգով իրավունք ունի դիմելու վարչական դատարան, եթե համարում է, որ պետական կամ տեղական ինքնակառավարման մարմնի կամ դրա պաշտոնատար անձի վարչական ակտով, գործողությամբ կամ անգործությամբ`</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 խախտվել են կամ անմիջականորեն կարող են խախտվել նրա` Հայաստանի Հանրապետության Սահմանադրությամբ (այսուհետ՝ Սահմանադրություն), միջազգային պայմանագրերով, օրենքներով կամ այլ իրավական ակտերով ամրագրված իրավունքները և ազատությունները, ներառյալ, եթե`</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ա. խոչընդոտներ են հարուցվել այդ իրավունքների և ազատությունների իրականացման համար,</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բ. չեն ապահովվել անհրաժեշտ պայմաններ այդ իրավունքների իրականացման համար, սակայն դրանք պետք է ապահովվեին Սահմանադրության, միջազգային պայմանագրի, օրենքի կամ այլ իրավական ակտի ուժով.</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 նրա վրա ոչ իրավաչափորեն դրվել է որևէ պարտականություն.</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3) նա վարչական կարգով ոչ իրավաչափորեն ենթարկվել է վարչական պատասխանատվության։</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1.1. Հասարակական կազմակերպությունները վարչական դատարան կարող են դիմել նաև սույն օրենսգրքի 29.3-րդ գլխով նախատեսված դեպքերում:</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lastRenderedPageBreak/>
        <w:t>1.2. Վարչական իրավախախտումների վերաբերյալ Հայաստանի Հանրապետության օրենսգրքի 287-րդ հոդվածի 2-րդ մասով նախատեսված վարչական իրավախախտումների վերաբերյալ գործերով վարչական ակտերը կարող են վիճարկվել դատական կարգով միայն վարչական կարգով բողոքարկվելուց (գանգատարկվելուց) հետո:</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 Վարչական դատարան կարող են դիմել նաև վարչական մարմինները կամ պաշտոնատար անձինք`</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 ֆիզիկական կամ իրավաբանական անձին վարչական պատասխանատվության ենթարկելու պահանջով, եթե օրենքով նախատեսված է, որ վարչական պատասխանատվության կարող է ենթարկել միայն դատարանը.</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 ֆիզիկական կամ իրավաբանական անձանց որոշակի իրավունքներից զրկելու կամ նրանց վրա որոշակի պարտականություններ դնելու պահանջով, եթե օրենքով դա վերապահված է դատարանին.</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2.1)</w:t>
      </w:r>
      <w:r w:rsidRPr="007E362E">
        <w:rPr>
          <w:rFonts w:ascii="Courier New" w:hAnsi="Courier New" w:cs="Courier New"/>
          <w:color w:val="000000"/>
          <w:sz w:val="22"/>
          <w:szCs w:val="22"/>
        </w:rPr>
        <w:t> </w:t>
      </w:r>
      <w:r w:rsidRPr="004C61F1">
        <w:rPr>
          <w:rFonts w:ascii="GHEA Grapalat" w:hAnsi="GHEA Grapalat"/>
          <w:b/>
          <w:bCs/>
          <w:i/>
          <w:iCs/>
          <w:color w:val="000000"/>
          <w:sz w:val="22"/>
          <w:szCs w:val="22"/>
        </w:rPr>
        <w:t>(կետն ուժը կորցրել է 08.12.17 ՀՕ-260-Ն)</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3) ընդդեմ մեկ այլ վարչական մարմնի` իրավասության վերաբերյալ վեճով, եթե այդ վեճը ենթակա չէ լուծման վերադասության կարգով.</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4) ընդդեմ մեկ այլ վարչական մարմնի՝ սույն օրենսգրքի 29.2-րդ գլխով նախատեսված դեպքերում:</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2.1. Օրենքով նախատեսված դեպքերում վարչական դատարան կարող են դիմել նաև ընտրություններին մասնակցող կուսակցությունը, կուսակցությունների դաշինքը, համայնքի ղեկավարի կամ ավագանու անդամի թեկնածուն կամ այդ ընտրությունների ժամանակ դիտորդական առաքելություն իրականացնող հասարակական կազմակերպությունները, ինչպես նաև հանրաքվեի ժամանակ՝ քարոզչության կողմը՝ սույն օրենսգրքի 29-րդ գլխով սահմանված կարգով անձին վարչական պատասխանատվության ենթարկելու մասին գործերով:</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3. Վարչական դատարան կարող են դիմել նաև պետական և տեղական ինքնակառավարման մարմինները կամ պաշտոնատար անձինք` ընդդեմ վարչական մարմնի, եթե համարում են, որ այդ մարմնի վարչական ակտով, գործողությամբ կամ անգործությամբ խախտվել կամ անմիջականորեն կարող են խախտվել պետության կամ համայնքի այն իրավունքները, որոնց պաշտպանության լիազորությունը դրված է իրենց վրա, եթե այդ վեճը ենթակա չէ լուծման վերադասության կարգով։</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4. Նորմատիվ իրավական ակտերի իրավաչափությունը վիճարկելու վերաբերյալ գործերով վարչական դատարան կարող է դիմել նաև Մարդու իրավունքների պաշտպանը, ինչպես նաև Երևանի ավագանու խմբակցությունը` սույն օրենսգրքի 26-րդ գլխին համապատասխան։</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5.</w:t>
      </w:r>
      <w:r w:rsidRPr="007E362E">
        <w:rPr>
          <w:rFonts w:ascii="Courier New" w:hAnsi="Courier New" w:cs="Courier New"/>
          <w:color w:val="000000"/>
          <w:sz w:val="22"/>
          <w:szCs w:val="22"/>
        </w:rPr>
        <w:t> </w:t>
      </w:r>
      <w:r w:rsidRPr="004C61F1">
        <w:rPr>
          <w:rFonts w:ascii="GHEA Grapalat" w:hAnsi="GHEA Grapalat"/>
          <w:b/>
          <w:bCs/>
          <w:i/>
          <w:iCs/>
          <w:color w:val="000000"/>
          <w:sz w:val="22"/>
          <w:szCs w:val="22"/>
        </w:rPr>
        <w:t>(մասն ուժը կորցրել է 23.03.18 ՀՕ-212-Ն)</w:t>
      </w:r>
    </w:p>
    <w:p w:rsidR="007E362E" w:rsidRPr="00C1578F" w:rsidRDefault="007E362E" w:rsidP="007E362E">
      <w:pPr>
        <w:shd w:val="clear" w:color="auto" w:fill="FFFFFF"/>
        <w:ind w:firstLine="375"/>
        <w:rPr>
          <w:ins w:id="3" w:author="Armine" w:date="2022-10-29T19:45:00Z"/>
          <w:rFonts w:ascii="GHEA Grapalat" w:hAnsi="GHEA Grapalat"/>
          <w:color w:val="000000"/>
          <w:sz w:val="22"/>
          <w:szCs w:val="22"/>
        </w:rPr>
      </w:pPr>
      <w:r w:rsidRPr="007E362E">
        <w:rPr>
          <w:rFonts w:ascii="GHEA Grapalat" w:hAnsi="GHEA Grapalat"/>
          <w:color w:val="000000"/>
          <w:sz w:val="22"/>
          <w:szCs w:val="22"/>
        </w:rPr>
        <w:t>6. Վարչական դատարան կարող է դիմել նաև հարկային մարմինը Հայաստանի Հանրապետության վավերացրած միջազգային պայմանագրերով ստանձնած պարտավորությունների հիման վրա բանկերում և այլ ֆինանսական կազմակերպություններում օրենքով պահպանվող գաղտնի տեղեկություն (այսուհետ՝ գաղտնի տեղեկություն) հարկման նպատակով ստանալու վերաբերյալ գործերով՝ սույն օրենսգրքի 31.7-րդ գլխին համապատասխան:</w:t>
      </w:r>
    </w:p>
    <w:p w:rsidR="0029274C" w:rsidRPr="00C1578F" w:rsidDel="0029274C" w:rsidRDefault="0029274C" w:rsidP="007E362E">
      <w:pPr>
        <w:shd w:val="clear" w:color="auto" w:fill="FFFFFF"/>
        <w:ind w:firstLine="375"/>
        <w:rPr>
          <w:del w:id="4" w:author="Armine" w:date="2022-10-29T19:45:00Z"/>
          <w:rFonts w:ascii="GHEA Grapalat" w:hAnsi="GHEA Grapalat"/>
          <w:color w:val="000000"/>
          <w:sz w:val="22"/>
          <w:szCs w:val="22"/>
        </w:rPr>
      </w:pPr>
      <w:ins w:id="5" w:author="Armine" w:date="2022-10-29T19:45:00Z">
        <w:r w:rsidRPr="00F02703">
          <w:rPr>
            <w:rFonts w:ascii="GHEA Grapalat" w:eastAsia="Calibri" w:hAnsi="GHEA Grapalat" w:cs="Sylfaen"/>
            <w:lang w:val="hy-AM"/>
          </w:rPr>
          <w:t xml:space="preserve">7. </w:t>
        </w:r>
        <w:r>
          <w:rPr>
            <w:rFonts w:ascii="GHEA Grapalat" w:eastAsia="Calibri" w:hAnsi="GHEA Grapalat" w:cs="Sylfaen"/>
            <w:lang w:val="hy-AM"/>
          </w:rPr>
          <w:t>Հ</w:t>
        </w:r>
        <w:r w:rsidRPr="00F02703">
          <w:rPr>
            <w:rFonts w:ascii="GHEA Grapalat" w:eastAsia="Calibri" w:hAnsi="GHEA Grapalat" w:cs="Sylfaen"/>
            <w:lang w:val="hy-AM"/>
          </w:rPr>
          <w:t xml:space="preserve">արկային մարմինը </w:t>
        </w:r>
        <w:r>
          <w:rPr>
            <w:rFonts w:ascii="GHEA Grapalat" w:eastAsia="Calibri" w:hAnsi="GHEA Grapalat" w:cs="Sylfaen"/>
            <w:lang w:val="hy-AM"/>
          </w:rPr>
          <w:t>վ</w:t>
        </w:r>
        <w:r w:rsidRPr="00F02703">
          <w:rPr>
            <w:rFonts w:ascii="GHEA Grapalat" w:eastAsia="Calibri" w:hAnsi="GHEA Grapalat" w:cs="Sylfaen"/>
            <w:lang w:val="hy-AM"/>
          </w:rPr>
          <w:t xml:space="preserve">արչական դատարան կարող է դիմել նաև </w:t>
        </w:r>
        <w:r>
          <w:rPr>
            <w:rFonts w:ascii="GHEA Grapalat" w:eastAsia="Calibri" w:hAnsi="GHEA Grapalat" w:cs="Sylfaen"/>
            <w:lang w:val="hy-AM"/>
          </w:rPr>
          <w:t>հարկային հսկողության շրջանակներում</w:t>
        </w:r>
        <w:r w:rsidRPr="00F02703">
          <w:rPr>
            <w:rFonts w:ascii="GHEA Grapalat" w:eastAsia="Calibri" w:hAnsi="GHEA Grapalat" w:cs="Sylfaen"/>
            <w:lang w:val="hy-AM"/>
          </w:rPr>
          <w:t xml:space="preserve"> օրենքով պահպանվող </w:t>
        </w:r>
        <w:r>
          <w:rPr>
            <w:rFonts w:ascii="GHEA Grapalat" w:eastAsia="Calibri" w:hAnsi="GHEA Grapalat" w:cs="Sylfaen"/>
            <w:lang w:val="hy-AM"/>
          </w:rPr>
          <w:t>բանկային գաղտնիք համարվող</w:t>
        </w:r>
        <w:r w:rsidRPr="00F02703">
          <w:rPr>
            <w:rFonts w:ascii="GHEA Grapalat" w:eastAsia="Calibri" w:hAnsi="GHEA Grapalat" w:cs="Sylfaen"/>
            <w:lang w:val="hy-AM"/>
          </w:rPr>
          <w:t xml:space="preserve"> տեղեկություն ստանալու վերաբերյալ գործերով՝ սույն օրենսգրքի 31.</w:t>
        </w:r>
        <w:r>
          <w:rPr>
            <w:rFonts w:ascii="GHEA Grapalat" w:eastAsia="Calibri" w:hAnsi="GHEA Grapalat" w:cs="Sylfaen"/>
            <w:lang w:val="hy-AM"/>
          </w:rPr>
          <w:t>8</w:t>
        </w:r>
        <w:r w:rsidRPr="00F02703">
          <w:rPr>
            <w:rFonts w:ascii="GHEA Grapalat" w:eastAsia="Calibri" w:hAnsi="GHEA Grapalat" w:cs="Sylfaen"/>
            <w:lang w:val="hy-AM"/>
          </w:rPr>
          <w:t>-րդ գլխին համապատասխան:</w:t>
        </w:r>
      </w:ins>
    </w:p>
    <w:p w:rsidR="007E362E" w:rsidRPr="007E362E" w:rsidRDefault="007E362E" w:rsidP="007E362E">
      <w:pPr>
        <w:shd w:val="clear" w:color="auto" w:fill="FFFFFF"/>
        <w:ind w:firstLine="375"/>
        <w:rPr>
          <w:rFonts w:ascii="GHEA Grapalat" w:hAnsi="GHEA Grapalat"/>
          <w:color w:val="000000"/>
          <w:sz w:val="22"/>
          <w:szCs w:val="22"/>
        </w:rPr>
      </w:pPr>
      <w:r w:rsidRPr="004C61F1">
        <w:rPr>
          <w:rFonts w:ascii="GHEA Grapalat" w:hAnsi="GHEA Grapalat"/>
          <w:noProof/>
          <w:color w:val="0000FF"/>
          <w:sz w:val="22"/>
          <w:szCs w:val="22"/>
        </w:rPr>
        <w:drawing>
          <wp:inline distT="0" distB="0" distL="0" distR="0" wp14:anchorId="52F22D66" wp14:editId="2FC47A9F">
            <wp:extent cx="180975" cy="180975"/>
            <wp:effectExtent l="0" t="0" r="9525" b="9525"/>
            <wp:docPr id="1" name="Picture 1" descr="Ներմուծեք նկարագրությունը_21507">
              <a:hlinkClick xmlns:a="http://schemas.openxmlformats.org/drawingml/2006/main" r:id="rId8"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Ներմուծեք նկարագրությունը_21507">
                      <a:hlinkClick r:id="rId8" tgtFrame="&quot;&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7E362E">
        <w:rPr>
          <w:rFonts w:ascii="Courier New" w:hAnsi="Courier New" w:cs="Courier New"/>
          <w:color w:val="000000"/>
          <w:sz w:val="22"/>
          <w:szCs w:val="22"/>
        </w:rPr>
        <w:t> </w:t>
      </w:r>
      <w:r w:rsidRPr="00C1578F">
        <w:rPr>
          <w:rFonts w:ascii="GHEA Grapalat" w:hAnsi="GHEA Grapalat"/>
          <w:b/>
          <w:bCs/>
          <w:i/>
          <w:iCs/>
          <w:color w:val="000000"/>
          <w:sz w:val="22"/>
          <w:szCs w:val="22"/>
        </w:rPr>
        <w:t>(3-</w:t>
      </w:r>
      <w:r w:rsidRPr="004C61F1">
        <w:rPr>
          <w:rFonts w:ascii="GHEA Grapalat" w:hAnsi="GHEA Grapalat"/>
          <w:b/>
          <w:bCs/>
          <w:i/>
          <w:iCs/>
          <w:color w:val="000000"/>
          <w:sz w:val="22"/>
          <w:szCs w:val="22"/>
        </w:rPr>
        <w:t>րդ</w:t>
      </w:r>
      <w:r w:rsidRPr="00C1578F">
        <w:rPr>
          <w:rFonts w:ascii="GHEA Grapalat" w:hAnsi="GHEA Grapalat"/>
          <w:b/>
          <w:bCs/>
          <w:i/>
          <w:iCs/>
          <w:color w:val="000000"/>
          <w:sz w:val="22"/>
          <w:szCs w:val="22"/>
        </w:rPr>
        <w:t xml:space="preserve"> </w:t>
      </w:r>
      <w:r w:rsidRPr="004C61F1">
        <w:rPr>
          <w:rFonts w:ascii="GHEA Grapalat" w:hAnsi="GHEA Grapalat"/>
          <w:b/>
          <w:bCs/>
          <w:i/>
          <w:iCs/>
          <w:color w:val="000000"/>
          <w:sz w:val="22"/>
          <w:szCs w:val="22"/>
        </w:rPr>
        <w:t>հոդվածը</w:t>
      </w:r>
      <w:r w:rsidRPr="00C1578F">
        <w:rPr>
          <w:rFonts w:ascii="GHEA Grapalat" w:hAnsi="GHEA Grapalat"/>
          <w:b/>
          <w:bCs/>
          <w:i/>
          <w:iCs/>
          <w:color w:val="000000"/>
          <w:sz w:val="22"/>
          <w:szCs w:val="22"/>
        </w:rPr>
        <w:t xml:space="preserve"> </w:t>
      </w:r>
      <w:r w:rsidRPr="004C61F1">
        <w:rPr>
          <w:rFonts w:ascii="GHEA Grapalat" w:hAnsi="GHEA Grapalat"/>
          <w:b/>
          <w:bCs/>
          <w:i/>
          <w:iCs/>
          <w:color w:val="000000"/>
          <w:sz w:val="22"/>
          <w:szCs w:val="22"/>
        </w:rPr>
        <w:t>լրաց</w:t>
      </w:r>
      <w:r w:rsidRPr="00C1578F">
        <w:rPr>
          <w:rFonts w:ascii="GHEA Grapalat" w:hAnsi="GHEA Grapalat"/>
          <w:b/>
          <w:bCs/>
          <w:i/>
          <w:iCs/>
          <w:color w:val="000000"/>
          <w:sz w:val="22"/>
          <w:szCs w:val="22"/>
        </w:rPr>
        <w:t>.</w:t>
      </w:r>
      <w:r w:rsidRPr="004C61F1">
        <w:rPr>
          <w:rFonts w:ascii="Courier New" w:hAnsi="Courier New" w:cs="Courier New"/>
          <w:b/>
          <w:bCs/>
          <w:i/>
          <w:iCs/>
          <w:color w:val="000000"/>
          <w:sz w:val="22"/>
          <w:szCs w:val="22"/>
        </w:rPr>
        <w:t> </w:t>
      </w:r>
      <w:r w:rsidRPr="004C61F1">
        <w:rPr>
          <w:rFonts w:ascii="GHEA Grapalat" w:hAnsi="GHEA Grapalat"/>
          <w:b/>
          <w:bCs/>
          <w:i/>
          <w:iCs/>
          <w:color w:val="000000"/>
          <w:sz w:val="22"/>
          <w:szCs w:val="22"/>
        </w:rPr>
        <w:t xml:space="preserve">21.06.14 </w:t>
      </w:r>
      <w:r w:rsidRPr="004C61F1">
        <w:rPr>
          <w:rFonts w:ascii="GHEA Grapalat" w:hAnsi="GHEA Grapalat" w:cs="Arial Unicode"/>
          <w:b/>
          <w:bCs/>
          <w:i/>
          <w:iCs/>
          <w:color w:val="000000"/>
          <w:sz w:val="22"/>
          <w:szCs w:val="22"/>
        </w:rPr>
        <w:t>ՀՕ</w:t>
      </w:r>
      <w:r w:rsidRPr="004C61F1">
        <w:rPr>
          <w:rFonts w:ascii="GHEA Grapalat" w:hAnsi="GHEA Grapalat"/>
          <w:b/>
          <w:bCs/>
          <w:i/>
          <w:iCs/>
          <w:color w:val="000000"/>
          <w:sz w:val="22"/>
          <w:szCs w:val="22"/>
        </w:rPr>
        <w:t>-89-</w:t>
      </w:r>
      <w:r w:rsidRPr="004C61F1">
        <w:rPr>
          <w:rFonts w:ascii="GHEA Grapalat" w:hAnsi="GHEA Grapalat" w:cs="Arial Unicode"/>
          <w:b/>
          <w:bCs/>
          <w:i/>
          <w:iCs/>
          <w:color w:val="000000"/>
          <w:sz w:val="22"/>
          <w:szCs w:val="22"/>
        </w:rPr>
        <w:t>Ն</w:t>
      </w:r>
      <w:r w:rsidRPr="004C61F1">
        <w:rPr>
          <w:rFonts w:ascii="GHEA Grapalat" w:hAnsi="GHEA Grapalat"/>
          <w:b/>
          <w:bCs/>
          <w:i/>
          <w:iCs/>
          <w:color w:val="000000"/>
          <w:sz w:val="22"/>
          <w:szCs w:val="22"/>
        </w:rPr>
        <w:t xml:space="preserve">, 17.12.14 </w:t>
      </w:r>
      <w:r w:rsidRPr="004C61F1">
        <w:rPr>
          <w:rFonts w:ascii="GHEA Grapalat" w:hAnsi="GHEA Grapalat" w:cs="Arial Unicode"/>
          <w:b/>
          <w:bCs/>
          <w:i/>
          <w:iCs/>
          <w:color w:val="000000"/>
          <w:sz w:val="22"/>
          <w:szCs w:val="22"/>
        </w:rPr>
        <w:t>ՀՕ</w:t>
      </w:r>
      <w:r w:rsidRPr="004C61F1">
        <w:rPr>
          <w:rFonts w:ascii="GHEA Grapalat" w:hAnsi="GHEA Grapalat"/>
          <w:b/>
          <w:bCs/>
          <w:i/>
          <w:iCs/>
          <w:color w:val="000000"/>
          <w:sz w:val="22"/>
          <w:szCs w:val="22"/>
        </w:rPr>
        <w:t>-250-</w:t>
      </w:r>
      <w:r w:rsidRPr="004C61F1">
        <w:rPr>
          <w:rFonts w:ascii="GHEA Grapalat" w:hAnsi="GHEA Grapalat" w:cs="Arial Unicode"/>
          <w:b/>
          <w:bCs/>
          <w:i/>
          <w:iCs/>
          <w:color w:val="000000"/>
          <w:sz w:val="22"/>
          <w:szCs w:val="22"/>
        </w:rPr>
        <w:t>Ն</w:t>
      </w:r>
      <w:r w:rsidRPr="004C61F1">
        <w:rPr>
          <w:rFonts w:ascii="GHEA Grapalat" w:hAnsi="GHEA Grapalat"/>
          <w:b/>
          <w:bCs/>
          <w:i/>
          <w:iCs/>
          <w:color w:val="000000"/>
          <w:sz w:val="22"/>
          <w:szCs w:val="22"/>
        </w:rPr>
        <w:t>,</w:t>
      </w:r>
      <w:r w:rsidRPr="004C61F1">
        <w:rPr>
          <w:rFonts w:ascii="Courier New" w:hAnsi="Courier New" w:cs="Courier New"/>
          <w:b/>
          <w:bCs/>
          <w:i/>
          <w:iCs/>
          <w:color w:val="000000"/>
          <w:sz w:val="22"/>
          <w:szCs w:val="22"/>
        </w:rPr>
        <w:t> </w:t>
      </w:r>
      <w:r w:rsidRPr="004C61F1">
        <w:rPr>
          <w:rFonts w:ascii="GHEA Grapalat" w:hAnsi="GHEA Grapalat"/>
          <w:b/>
          <w:bCs/>
          <w:i/>
          <w:iCs/>
          <w:color w:val="000000"/>
          <w:sz w:val="22"/>
          <w:szCs w:val="22"/>
        </w:rPr>
        <w:t xml:space="preserve">18.05.15 </w:t>
      </w:r>
      <w:r w:rsidRPr="004C61F1">
        <w:rPr>
          <w:rFonts w:ascii="GHEA Grapalat" w:hAnsi="GHEA Grapalat" w:cs="Arial Unicode"/>
          <w:b/>
          <w:bCs/>
          <w:i/>
          <w:iCs/>
          <w:color w:val="000000"/>
          <w:sz w:val="22"/>
          <w:szCs w:val="22"/>
        </w:rPr>
        <w:t>ՀՕ</w:t>
      </w:r>
      <w:r w:rsidRPr="004C61F1">
        <w:rPr>
          <w:rFonts w:ascii="GHEA Grapalat" w:hAnsi="GHEA Grapalat"/>
          <w:b/>
          <w:bCs/>
          <w:i/>
          <w:iCs/>
          <w:color w:val="000000"/>
          <w:sz w:val="22"/>
          <w:szCs w:val="22"/>
        </w:rPr>
        <w:t>-66-</w:t>
      </w:r>
      <w:r w:rsidRPr="004C61F1">
        <w:rPr>
          <w:rFonts w:ascii="GHEA Grapalat" w:hAnsi="GHEA Grapalat" w:cs="Arial Unicode"/>
          <w:b/>
          <w:bCs/>
          <w:i/>
          <w:iCs/>
          <w:color w:val="000000"/>
          <w:sz w:val="22"/>
          <w:szCs w:val="22"/>
        </w:rPr>
        <w:t>Ն</w:t>
      </w:r>
      <w:r w:rsidRPr="004C61F1">
        <w:rPr>
          <w:rFonts w:ascii="GHEA Grapalat" w:hAnsi="GHEA Grapalat"/>
          <w:b/>
          <w:bCs/>
          <w:i/>
          <w:iCs/>
          <w:color w:val="000000"/>
          <w:sz w:val="22"/>
          <w:szCs w:val="22"/>
        </w:rPr>
        <w:t xml:space="preserve">, 16.12.16 </w:t>
      </w:r>
      <w:r w:rsidRPr="004C61F1">
        <w:rPr>
          <w:rFonts w:ascii="GHEA Grapalat" w:hAnsi="GHEA Grapalat" w:cs="Arial Unicode"/>
          <w:b/>
          <w:bCs/>
          <w:i/>
          <w:iCs/>
          <w:color w:val="000000"/>
          <w:sz w:val="22"/>
          <w:szCs w:val="22"/>
        </w:rPr>
        <w:t>ՀՕ</w:t>
      </w:r>
      <w:r w:rsidRPr="004C61F1">
        <w:rPr>
          <w:rFonts w:ascii="GHEA Grapalat" w:hAnsi="GHEA Grapalat"/>
          <w:b/>
          <w:bCs/>
          <w:i/>
          <w:iCs/>
          <w:color w:val="000000"/>
          <w:sz w:val="22"/>
          <w:szCs w:val="22"/>
        </w:rPr>
        <w:t>-38-</w:t>
      </w:r>
      <w:r w:rsidRPr="004C61F1">
        <w:rPr>
          <w:rFonts w:ascii="GHEA Grapalat" w:hAnsi="GHEA Grapalat" w:cs="Arial Unicode"/>
          <w:b/>
          <w:bCs/>
          <w:i/>
          <w:iCs/>
          <w:color w:val="000000"/>
          <w:sz w:val="22"/>
          <w:szCs w:val="22"/>
        </w:rPr>
        <w:t>Ն</w:t>
      </w:r>
      <w:r w:rsidRPr="004C61F1">
        <w:rPr>
          <w:rFonts w:ascii="GHEA Grapalat" w:hAnsi="GHEA Grapalat"/>
          <w:b/>
          <w:bCs/>
          <w:i/>
          <w:iCs/>
          <w:color w:val="000000"/>
          <w:sz w:val="22"/>
          <w:szCs w:val="22"/>
        </w:rPr>
        <w:t xml:space="preserve">, </w:t>
      </w:r>
      <w:r w:rsidRPr="004C61F1">
        <w:rPr>
          <w:rFonts w:ascii="GHEA Grapalat" w:hAnsi="GHEA Grapalat" w:cs="Arial Unicode"/>
          <w:b/>
          <w:bCs/>
          <w:i/>
          <w:iCs/>
          <w:color w:val="000000"/>
          <w:sz w:val="22"/>
          <w:szCs w:val="22"/>
        </w:rPr>
        <w:t>փոփ</w:t>
      </w:r>
      <w:r w:rsidRPr="004C61F1">
        <w:rPr>
          <w:rFonts w:ascii="GHEA Grapalat" w:hAnsi="GHEA Grapalat"/>
          <w:b/>
          <w:bCs/>
          <w:i/>
          <w:iCs/>
          <w:color w:val="000000"/>
          <w:sz w:val="22"/>
          <w:szCs w:val="22"/>
        </w:rPr>
        <w:t xml:space="preserve">. 08.12.17 </w:t>
      </w:r>
      <w:r w:rsidRPr="004C61F1">
        <w:rPr>
          <w:rFonts w:ascii="GHEA Grapalat" w:hAnsi="GHEA Grapalat" w:cs="Arial Unicode"/>
          <w:b/>
          <w:bCs/>
          <w:i/>
          <w:iCs/>
          <w:color w:val="000000"/>
          <w:sz w:val="22"/>
          <w:szCs w:val="22"/>
        </w:rPr>
        <w:t>ՀՕ</w:t>
      </w:r>
      <w:r w:rsidRPr="004C61F1">
        <w:rPr>
          <w:rFonts w:ascii="GHEA Grapalat" w:hAnsi="GHEA Grapalat"/>
          <w:b/>
          <w:bCs/>
          <w:i/>
          <w:iCs/>
          <w:color w:val="000000"/>
          <w:sz w:val="22"/>
          <w:szCs w:val="22"/>
        </w:rPr>
        <w:t>-260-</w:t>
      </w:r>
      <w:r w:rsidRPr="004C61F1">
        <w:rPr>
          <w:rFonts w:ascii="GHEA Grapalat" w:hAnsi="GHEA Grapalat" w:cs="Arial Unicode"/>
          <w:b/>
          <w:bCs/>
          <w:i/>
          <w:iCs/>
          <w:color w:val="000000"/>
          <w:sz w:val="22"/>
          <w:szCs w:val="22"/>
        </w:rPr>
        <w:t>Ն</w:t>
      </w:r>
      <w:r w:rsidRPr="004C61F1">
        <w:rPr>
          <w:rFonts w:ascii="GHEA Grapalat" w:hAnsi="GHEA Grapalat"/>
          <w:b/>
          <w:bCs/>
          <w:i/>
          <w:iCs/>
          <w:color w:val="000000"/>
          <w:sz w:val="22"/>
          <w:szCs w:val="22"/>
        </w:rPr>
        <w:t>,</w:t>
      </w:r>
      <w:r w:rsidRPr="004C61F1">
        <w:rPr>
          <w:rFonts w:ascii="Courier New" w:hAnsi="Courier New" w:cs="Courier New"/>
          <w:b/>
          <w:bCs/>
          <w:i/>
          <w:iCs/>
          <w:color w:val="000000"/>
          <w:sz w:val="22"/>
          <w:szCs w:val="22"/>
        </w:rPr>
        <w:t> </w:t>
      </w:r>
      <w:r w:rsidRPr="004C61F1">
        <w:rPr>
          <w:rFonts w:ascii="GHEA Grapalat" w:hAnsi="GHEA Grapalat"/>
          <w:b/>
          <w:bCs/>
          <w:i/>
          <w:iCs/>
          <w:color w:val="000000"/>
          <w:sz w:val="22"/>
          <w:szCs w:val="22"/>
        </w:rPr>
        <w:t xml:space="preserve">23.03.18 </w:t>
      </w:r>
      <w:r w:rsidRPr="004C61F1">
        <w:rPr>
          <w:rFonts w:ascii="GHEA Grapalat" w:hAnsi="GHEA Grapalat" w:cs="Arial Unicode"/>
          <w:b/>
          <w:bCs/>
          <w:i/>
          <w:iCs/>
          <w:color w:val="000000"/>
          <w:sz w:val="22"/>
          <w:szCs w:val="22"/>
        </w:rPr>
        <w:t>ՀՕ</w:t>
      </w:r>
      <w:r w:rsidRPr="004C61F1">
        <w:rPr>
          <w:rFonts w:ascii="GHEA Grapalat" w:hAnsi="GHEA Grapalat"/>
          <w:b/>
          <w:bCs/>
          <w:i/>
          <w:iCs/>
          <w:color w:val="000000"/>
          <w:sz w:val="22"/>
          <w:szCs w:val="22"/>
        </w:rPr>
        <w:t>-212-</w:t>
      </w:r>
      <w:r w:rsidRPr="004C61F1">
        <w:rPr>
          <w:rFonts w:ascii="GHEA Grapalat" w:hAnsi="GHEA Grapalat" w:cs="Arial Unicode"/>
          <w:b/>
          <w:bCs/>
          <w:i/>
          <w:iCs/>
          <w:color w:val="000000"/>
          <w:sz w:val="22"/>
          <w:szCs w:val="22"/>
        </w:rPr>
        <w:t>Ն</w:t>
      </w:r>
      <w:r w:rsidRPr="004C61F1">
        <w:rPr>
          <w:rFonts w:ascii="GHEA Grapalat" w:hAnsi="GHEA Grapalat"/>
          <w:b/>
          <w:bCs/>
          <w:i/>
          <w:iCs/>
          <w:color w:val="000000"/>
          <w:sz w:val="22"/>
          <w:szCs w:val="22"/>
        </w:rPr>
        <w:t xml:space="preserve">, </w:t>
      </w:r>
      <w:r w:rsidRPr="004C61F1">
        <w:rPr>
          <w:rFonts w:ascii="GHEA Grapalat" w:hAnsi="GHEA Grapalat" w:cs="Arial Unicode"/>
          <w:b/>
          <w:bCs/>
          <w:i/>
          <w:iCs/>
          <w:color w:val="000000"/>
          <w:sz w:val="22"/>
          <w:szCs w:val="22"/>
        </w:rPr>
        <w:t>լրաց</w:t>
      </w:r>
      <w:r w:rsidRPr="004C61F1">
        <w:rPr>
          <w:rFonts w:ascii="GHEA Grapalat" w:hAnsi="GHEA Grapalat"/>
          <w:b/>
          <w:bCs/>
          <w:i/>
          <w:iCs/>
          <w:color w:val="000000"/>
          <w:sz w:val="22"/>
          <w:szCs w:val="22"/>
        </w:rPr>
        <w:t>. 07.09.18 ՀՕ-377-Ն, 23.10.19 ՀՕ-207-Ն,</w:t>
      </w:r>
      <w:r w:rsidRPr="004C61F1">
        <w:rPr>
          <w:rFonts w:ascii="Courier New" w:hAnsi="Courier New" w:cs="Courier New"/>
          <w:b/>
          <w:bCs/>
          <w:i/>
          <w:iCs/>
          <w:color w:val="000000"/>
          <w:sz w:val="22"/>
          <w:szCs w:val="22"/>
        </w:rPr>
        <w:t> </w:t>
      </w:r>
      <w:r w:rsidRPr="004C61F1">
        <w:rPr>
          <w:rFonts w:ascii="GHEA Grapalat" w:hAnsi="GHEA Grapalat"/>
          <w:b/>
          <w:bCs/>
          <w:i/>
          <w:iCs/>
          <w:color w:val="000000"/>
          <w:sz w:val="22"/>
          <w:szCs w:val="22"/>
        </w:rPr>
        <w:t xml:space="preserve">12.04.22 </w:t>
      </w:r>
      <w:r w:rsidRPr="004C61F1">
        <w:rPr>
          <w:rFonts w:ascii="GHEA Grapalat" w:hAnsi="GHEA Grapalat" w:cs="Arial Unicode"/>
          <w:b/>
          <w:bCs/>
          <w:i/>
          <w:iCs/>
          <w:color w:val="000000"/>
          <w:sz w:val="22"/>
          <w:szCs w:val="22"/>
        </w:rPr>
        <w:t>ՀՕ</w:t>
      </w:r>
      <w:r w:rsidRPr="004C61F1">
        <w:rPr>
          <w:rFonts w:ascii="GHEA Grapalat" w:hAnsi="GHEA Grapalat"/>
          <w:b/>
          <w:bCs/>
          <w:i/>
          <w:iCs/>
          <w:color w:val="000000"/>
          <w:sz w:val="22"/>
          <w:szCs w:val="22"/>
        </w:rPr>
        <w:t>-97-</w:t>
      </w:r>
      <w:r w:rsidRPr="004C61F1">
        <w:rPr>
          <w:rFonts w:ascii="GHEA Grapalat" w:hAnsi="GHEA Grapalat" w:cs="Arial Unicode"/>
          <w:b/>
          <w:bCs/>
          <w:i/>
          <w:iCs/>
          <w:color w:val="000000"/>
          <w:sz w:val="22"/>
          <w:szCs w:val="22"/>
        </w:rPr>
        <w:t>Ն</w:t>
      </w:r>
      <w:r w:rsidRPr="004C61F1">
        <w:rPr>
          <w:rFonts w:ascii="GHEA Grapalat" w:hAnsi="GHEA Grapalat"/>
          <w:b/>
          <w:bCs/>
          <w:i/>
          <w:iCs/>
          <w:color w:val="000000"/>
          <w:sz w:val="22"/>
          <w:szCs w:val="22"/>
        </w:rPr>
        <w:t>)</w:t>
      </w:r>
    </w:p>
    <w:p w:rsidR="007E362E" w:rsidRPr="004C61F1" w:rsidRDefault="007E362E" w:rsidP="0076608B">
      <w:pPr>
        <w:spacing w:line="360" w:lineRule="auto"/>
        <w:jc w:val="center"/>
        <w:outlineLvl w:val="2"/>
        <w:rPr>
          <w:rFonts w:ascii="GHEA Grapalat" w:hAnsi="GHEA Grapalat" w:cs="Sylfaen"/>
          <w:b/>
          <w:bCs/>
          <w:sz w:val="22"/>
          <w:szCs w:val="22"/>
          <w:lang w:val="ru-RU"/>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991"/>
      </w:tblGrid>
      <w:tr w:rsidR="007E362E" w:rsidRPr="007E362E" w:rsidTr="007E362E">
        <w:trPr>
          <w:tblCellSpacing w:w="7" w:type="dxa"/>
        </w:trPr>
        <w:tc>
          <w:tcPr>
            <w:tcW w:w="2025" w:type="dxa"/>
            <w:shd w:val="clear" w:color="auto" w:fill="FFFFFF"/>
            <w:hideMark/>
          </w:tcPr>
          <w:p w:rsidR="007E362E" w:rsidRPr="007E362E" w:rsidRDefault="007E362E" w:rsidP="007E362E">
            <w:pPr>
              <w:ind w:firstLine="375"/>
              <w:jc w:val="center"/>
              <w:rPr>
                <w:rFonts w:ascii="GHEA Grapalat" w:hAnsi="GHEA Grapalat"/>
                <w:color w:val="000000"/>
                <w:sz w:val="22"/>
                <w:szCs w:val="22"/>
              </w:rPr>
            </w:pPr>
            <w:bookmarkStart w:id="6" w:name="ՀՕ-139-Ն_9"/>
            <w:r w:rsidRPr="004C61F1">
              <w:rPr>
                <w:rFonts w:ascii="GHEA Grapalat" w:hAnsi="GHEA Grapalat"/>
                <w:noProof/>
                <w:color w:val="0000FF"/>
                <w:sz w:val="22"/>
                <w:szCs w:val="22"/>
              </w:rPr>
              <w:drawing>
                <wp:inline distT="0" distB="0" distL="0" distR="0" wp14:anchorId="1FA0F410" wp14:editId="7CBFDC88">
                  <wp:extent cx="155575" cy="135890"/>
                  <wp:effectExtent l="0" t="0" r="0" b="0"/>
                  <wp:docPr id="3" name="Picture 3" descr="Ներմուծեք նկարագրությունը_20647">
                    <a:hlinkClick xmlns:a="http://schemas.openxmlformats.org/drawingml/2006/main" r:id="rId10"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Ներմուծեք նկարագրությունը_20647">
                            <a:hlinkClick r:id="rId10" tgtFrame="&quo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575" cy="135890"/>
                          </a:xfrm>
                          <a:prstGeom prst="rect">
                            <a:avLst/>
                          </a:prstGeom>
                          <a:noFill/>
                          <a:ln>
                            <a:noFill/>
                          </a:ln>
                        </pic:spPr>
                      </pic:pic>
                    </a:graphicData>
                  </a:graphic>
                </wp:inline>
              </w:drawing>
            </w:r>
            <w:bookmarkEnd w:id="6"/>
            <w:r w:rsidRPr="004C61F1">
              <w:rPr>
                <w:rFonts w:ascii="GHEA Grapalat" w:hAnsi="GHEA Grapalat"/>
                <w:b/>
                <w:bCs/>
                <w:color w:val="000000"/>
                <w:sz w:val="22"/>
                <w:szCs w:val="22"/>
              </w:rPr>
              <w:t>Հոդված 28.</w:t>
            </w:r>
          </w:p>
        </w:tc>
        <w:tc>
          <w:tcPr>
            <w:tcW w:w="0" w:type="auto"/>
            <w:shd w:val="clear" w:color="auto" w:fill="FFFFFF"/>
            <w:hideMark/>
          </w:tcPr>
          <w:p w:rsidR="007E362E" w:rsidRPr="007E362E" w:rsidRDefault="007E362E" w:rsidP="007E362E">
            <w:pPr>
              <w:rPr>
                <w:rFonts w:ascii="GHEA Grapalat" w:hAnsi="GHEA Grapalat"/>
                <w:color w:val="000000"/>
                <w:sz w:val="22"/>
                <w:szCs w:val="22"/>
              </w:rPr>
            </w:pPr>
            <w:r w:rsidRPr="004C61F1">
              <w:rPr>
                <w:rFonts w:ascii="GHEA Grapalat" w:hAnsi="GHEA Grapalat"/>
                <w:b/>
                <w:bCs/>
                <w:color w:val="000000"/>
                <w:sz w:val="22"/>
                <w:szCs w:val="22"/>
              </w:rPr>
              <w:t>Ապացույցներ ներկայացնելու պարտականությունը</w:t>
            </w:r>
          </w:p>
        </w:tc>
      </w:tr>
    </w:tbl>
    <w:p w:rsidR="007E362E" w:rsidRPr="007E362E" w:rsidRDefault="007E362E" w:rsidP="007E362E">
      <w:pPr>
        <w:shd w:val="clear" w:color="auto" w:fill="FFFFFF"/>
        <w:ind w:firstLine="375"/>
        <w:rPr>
          <w:rFonts w:ascii="GHEA Grapalat" w:hAnsi="GHEA Grapalat"/>
          <w:color w:val="000000"/>
          <w:sz w:val="22"/>
          <w:szCs w:val="22"/>
        </w:rPr>
      </w:pPr>
      <w:r w:rsidRPr="007E362E">
        <w:rPr>
          <w:rFonts w:ascii="Courier New" w:hAnsi="Courier New" w:cs="Courier New"/>
          <w:color w:val="000000"/>
          <w:sz w:val="22"/>
          <w:szCs w:val="22"/>
        </w:rPr>
        <w:t> </w:t>
      </w:r>
    </w:p>
    <w:p w:rsidR="007E362E" w:rsidRPr="00992129"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lastRenderedPageBreak/>
        <w:t>1. Կողմը պարտավոր է դատարանին ներկայացնել իր տիրապետման տակ կամ ազդեցության ոլորտում եղած այն բոլոր ապացույցները, որոնցով նա հիմնավորում է իր պահանջները կամ առարկությունները։</w:t>
      </w:r>
      <w:ins w:id="7" w:author="Armine" w:date="2022-10-29T19:46:00Z">
        <w:r w:rsidR="00992129" w:rsidRPr="00992129">
          <w:rPr>
            <w:rFonts w:ascii="GHEA Grapalat" w:hAnsi="GHEA Grapalat"/>
            <w:color w:val="000000"/>
            <w:sz w:val="22"/>
            <w:szCs w:val="22"/>
          </w:rPr>
          <w:t xml:space="preserve"> </w:t>
        </w:r>
        <w:r w:rsidR="00992129" w:rsidRPr="00166A68">
          <w:rPr>
            <w:rFonts w:ascii="GHEA Grapalat" w:hAnsi="GHEA Grapalat"/>
            <w:color w:val="000000"/>
            <w:lang w:val="hy-AM"/>
          </w:rPr>
          <w:t>Կողմը իրավունք չունի ներկայացնել այնպիսի ապացույցներ, որոնք չեն ներկայացվել վարչական վարույթի ընթացքում</w:t>
        </w:r>
        <w:r w:rsidR="00992129">
          <w:rPr>
            <w:rFonts w:ascii="GHEA Grapalat" w:hAnsi="GHEA Grapalat"/>
            <w:color w:val="000000"/>
            <w:lang w:val="hy-AM"/>
          </w:rPr>
          <w:t xml:space="preserve">, բացառությամբ այն դեպքերի, երբ </w:t>
        </w:r>
        <w:r w:rsidR="00992129" w:rsidRPr="00166A68">
          <w:rPr>
            <w:rFonts w:ascii="GHEA Grapalat" w:hAnsi="GHEA Grapalat"/>
            <w:color w:val="000000"/>
            <w:lang w:val="hy-AM"/>
          </w:rPr>
          <w:t xml:space="preserve"> կողմը չի ներկայացնում բավարար հիմնավորումներ այն մասին, որ օբյեկտիվորեն զրկված է եղել նշված ապացույցները վարչական վարույթի ընթացքում ներկայացնելու հնարավորությունից։</w:t>
        </w:r>
      </w:ins>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 Վարչական մարմինը պարտավոր է նաև ներկայացնել վարչական վարույթի բոլոր նյութերը, ինչպես նաև իր տիրապետման տակ կամ ազդեցության ոլորտում եղած այն բոլոր ապացույցները, որոնք հիմնավորում են հակառակ կողմի պահանջները կամ առարկությունները</w:t>
      </w:r>
      <w:ins w:id="8" w:author="Armine" w:date="2022-10-29T19:46:00Z">
        <w:r w:rsidR="00992129" w:rsidRPr="00166A68">
          <w:rPr>
            <w:rFonts w:ascii="GHEA Grapalat" w:hAnsi="GHEA Grapalat"/>
            <w:color w:val="000000"/>
            <w:lang w:val="hy-AM"/>
          </w:rPr>
          <w:t xml:space="preserve">, բացառությամբ այն ապացույցների, որոնց </w:t>
        </w:r>
        <w:r w:rsidR="00992129" w:rsidRPr="00166A68">
          <w:rPr>
            <w:rFonts w:ascii="GHEA Grapalat" w:hAnsi="GHEA Grapalat"/>
            <w:color w:val="000000"/>
            <w:shd w:val="clear" w:color="auto" w:fill="FFFFFF"/>
            <w:lang w:val="hy-AM"/>
          </w:rPr>
          <w:t xml:space="preserve">վարչական մարմինը կարող է իրազեկ դառնալ բացառապես հակառակ կողմի  միջոցով և </w:t>
        </w:r>
        <w:r w:rsidR="00992129" w:rsidRPr="00166A68">
          <w:rPr>
            <w:rFonts w:ascii="GHEA Grapalat" w:hAnsi="GHEA Grapalat"/>
            <w:color w:val="000000"/>
            <w:lang w:val="hy-AM"/>
          </w:rPr>
          <w:t>որոնք հակառակ կողմը չի ներկայացրել վարչական վարույթի ընթացքում</w:t>
        </w:r>
        <w:r w:rsidR="00992129" w:rsidRPr="007E362E">
          <w:rPr>
            <w:rFonts w:ascii="GHEA Grapalat" w:hAnsi="GHEA Grapalat"/>
            <w:color w:val="000000"/>
            <w:sz w:val="22"/>
            <w:szCs w:val="22"/>
          </w:rPr>
          <w:t xml:space="preserve"> </w:t>
        </w:r>
      </w:ins>
      <w:r w:rsidRPr="007E362E">
        <w:rPr>
          <w:rFonts w:ascii="GHEA Grapalat" w:hAnsi="GHEA Grapalat"/>
          <w:color w:val="000000"/>
          <w:sz w:val="22"/>
          <w:szCs w:val="22"/>
        </w:rPr>
        <w:t>։</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3. Գործի լուծման համար անհրաժեշտ ապացույցներ ձեռք բերելու նպատակով դատարանն իր նախաձեռնությամբ ձեռնարկում է համարժեք միջոցներ։</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4. Ապացույցներ ձեռք բերելու նպատակով դատարանն իրավասու է կայացնելու որոշում` առանձին դատական ակտի տեսքով, դրանք պահանջելով դատավարության այն մասնակիցներից, պետական և տեղական ինքնակառավարման այն մարմիններից (դրանց պաշտոնատար անձանցից), ինչպես նաև դատավարությունում չներգրավված ֆիզիկական և իրավաբանական այն անձանցից, որոնց ազդեցության ոլորտում են դրանք կամ պետք է լինեն` սահմանելով ժամկետ դրանք դատարան ներկայացնելու համար։</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5. Դատարանի պահանջները պարտադիր են կատարման համար նրա սահմանած ժամկետում։ Այդ ժամկետում կատարման անհնարինության դեպքում պահանջի հասցեատերը պարտավոր է գրավոր դիմել դատարան` հայցելով կատարման նոր ժամկետ կամ հայտնելով որոշման կատարման անհնարինության մասին` նշելով անհնարինության պատճառները։ Դատարանն իր որոշմամբ կարող է սահմանել նոր ժամկետ կամ վերացնել նախկինում ընդունած որոշումը։</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6. Ապացույց պահանջելու մասին դատարանի որոշումը վերջնական է և բողոքարկման ենթակա չէ։ Դատարանի որոշումը կամովին չկատարվելու դեպքում ենթակա է կատարման «Դատական ակտերի հարկադիր կատարման մասին» Հայաստանի Հանրապետության օրենքով սահմանված կարգով:</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Courier New" w:hAnsi="Courier New" w:cs="Courier New"/>
          <w:color w:val="000000"/>
          <w:sz w:val="22"/>
          <w:szCs w:val="22"/>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991"/>
      </w:tblGrid>
      <w:tr w:rsidR="007E362E" w:rsidRPr="007E362E" w:rsidTr="007E362E">
        <w:trPr>
          <w:tblCellSpacing w:w="7" w:type="dxa"/>
        </w:trPr>
        <w:tc>
          <w:tcPr>
            <w:tcW w:w="2025" w:type="dxa"/>
            <w:shd w:val="clear" w:color="auto" w:fill="FFFFFF"/>
            <w:hideMark/>
          </w:tcPr>
          <w:p w:rsidR="007E362E" w:rsidRPr="007E362E" w:rsidRDefault="007E362E" w:rsidP="007E362E">
            <w:pPr>
              <w:ind w:firstLine="375"/>
              <w:jc w:val="center"/>
              <w:rPr>
                <w:rFonts w:ascii="GHEA Grapalat" w:hAnsi="GHEA Grapalat"/>
                <w:color w:val="000000"/>
                <w:sz w:val="22"/>
                <w:szCs w:val="22"/>
              </w:rPr>
            </w:pPr>
            <w:bookmarkStart w:id="9" w:name="ՀՕ-139-Ն_27"/>
            <w:r w:rsidRPr="004C61F1">
              <w:rPr>
                <w:rFonts w:ascii="GHEA Grapalat" w:hAnsi="GHEA Grapalat"/>
                <w:noProof/>
                <w:color w:val="0000FF"/>
                <w:sz w:val="22"/>
                <w:szCs w:val="22"/>
              </w:rPr>
              <w:drawing>
                <wp:inline distT="0" distB="0" distL="0" distR="0" wp14:anchorId="677C3BA0" wp14:editId="24084A75">
                  <wp:extent cx="155575" cy="135890"/>
                  <wp:effectExtent l="0" t="0" r="0" b="0"/>
                  <wp:docPr id="5" name="Picture 5" descr="Ներմուծեք նկարագրությունը_20647">
                    <a:hlinkClick xmlns:a="http://schemas.openxmlformats.org/drawingml/2006/main" r:id="rId11"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Ներմուծեք նկարագրությունը_20647">
                            <a:hlinkClick r:id="rId11" tgtFrame="&quo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575" cy="135890"/>
                          </a:xfrm>
                          <a:prstGeom prst="rect">
                            <a:avLst/>
                          </a:prstGeom>
                          <a:noFill/>
                          <a:ln>
                            <a:noFill/>
                          </a:ln>
                        </pic:spPr>
                      </pic:pic>
                    </a:graphicData>
                  </a:graphic>
                </wp:inline>
              </w:drawing>
            </w:r>
            <w:bookmarkEnd w:id="9"/>
            <w:r w:rsidRPr="004C61F1">
              <w:rPr>
                <w:rFonts w:ascii="GHEA Grapalat" w:hAnsi="GHEA Grapalat"/>
                <w:b/>
                <w:bCs/>
                <w:color w:val="000000"/>
                <w:sz w:val="22"/>
                <w:szCs w:val="22"/>
              </w:rPr>
              <w:t>Հոդված 124.</w:t>
            </w:r>
          </w:p>
        </w:tc>
        <w:tc>
          <w:tcPr>
            <w:tcW w:w="0" w:type="auto"/>
            <w:shd w:val="clear" w:color="auto" w:fill="FFFFFF"/>
            <w:hideMark/>
          </w:tcPr>
          <w:p w:rsidR="007E362E" w:rsidRPr="007E362E" w:rsidRDefault="007E362E" w:rsidP="007E362E">
            <w:pPr>
              <w:rPr>
                <w:rFonts w:ascii="GHEA Grapalat" w:hAnsi="GHEA Grapalat"/>
                <w:color w:val="000000"/>
                <w:sz w:val="22"/>
                <w:szCs w:val="22"/>
              </w:rPr>
            </w:pPr>
            <w:r w:rsidRPr="004C61F1">
              <w:rPr>
                <w:rFonts w:ascii="GHEA Grapalat" w:hAnsi="GHEA Grapalat"/>
                <w:b/>
                <w:bCs/>
                <w:color w:val="000000"/>
                <w:sz w:val="22"/>
                <w:szCs w:val="22"/>
              </w:rPr>
              <w:t>Գործն ըստ էության լուծող դատական ակտով լուծման ենթակա հարցերը</w:t>
            </w:r>
          </w:p>
        </w:tc>
      </w:tr>
    </w:tbl>
    <w:p w:rsidR="007E362E" w:rsidRPr="007E362E" w:rsidRDefault="007E362E" w:rsidP="007E362E">
      <w:pPr>
        <w:shd w:val="clear" w:color="auto" w:fill="FFFFFF"/>
        <w:ind w:firstLine="375"/>
        <w:rPr>
          <w:rFonts w:ascii="GHEA Grapalat" w:hAnsi="GHEA Grapalat"/>
          <w:color w:val="000000"/>
          <w:sz w:val="22"/>
          <w:szCs w:val="22"/>
        </w:rPr>
      </w:pPr>
      <w:r w:rsidRPr="007E362E">
        <w:rPr>
          <w:rFonts w:ascii="Courier New" w:hAnsi="Courier New" w:cs="Courier New"/>
          <w:color w:val="000000"/>
          <w:sz w:val="22"/>
          <w:szCs w:val="22"/>
        </w:rPr>
        <w:t> </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 Վարչական դատարանը գործն ըստ էության լուծող դատական ակտ կայացնելիս`</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 գնահատում է ապացույցները.</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 որոշում է, թե գործի համար նշանակություն ունեցող որ հանգամանքներն են պարզվել, և որոնք չեն պարզվել.</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3) որոշում է տվյալ գործով կիրառման ենթակա օրենքները և այլ իրավական ակտերը, ինչպես նաև այն իրավական ակտերը, որոնք պետք է կիրառվեին տվյալ գործով, սակայն օրենքին հակասելու պատճառով կիրառման ենթակա չեն.</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4) որոշում է հայցը լրիվ կամ մասնակի բավարարելու կամ այն մերժելու հարցը։</w:t>
      </w:r>
    </w:p>
    <w:p w:rsidR="007E362E" w:rsidRPr="00C1578F" w:rsidRDefault="007E362E" w:rsidP="007E362E">
      <w:pPr>
        <w:shd w:val="clear" w:color="auto" w:fill="FFFFFF"/>
        <w:ind w:firstLine="375"/>
        <w:rPr>
          <w:ins w:id="10" w:author="Armine" w:date="2022-10-29T19:47:00Z"/>
          <w:rFonts w:ascii="GHEA Grapalat" w:hAnsi="GHEA Grapalat"/>
          <w:color w:val="000000"/>
          <w:sz w:val="22"/>
          <w:szCs w:val="22"/>
        </w:rPr>
      </w:pPr>
      <w:r w:rsidRPr="007E362E">
        <w:rPr>
          <w:rFonts w:ascii="GHEA Grapalat" w:hAnsi="GHEA Grapalat"/>
          <w:color w:val="000000"/>
          <w:sz w:val="22"/>
          <w:szCs w:val="22"/>
        </w:rPr>
        <w:t>2. Վիճարկվող վարչական ակտի իրավաչափությունը որոշվում է այդ ակտի ընդունմանն ուղղված վարչական վարույթում ձեռք բերված ապացույցների շրջանակում և դրա ընդունման պահի դրությամբ գործող օրենքների հիման վրա, բացառությամբ այն դեպքերի, երբ հետագայում ընդունվել է դատավարության մասնակից հանդիսացող ֆիզիկական կամ իրավաբանական անձանց վերաբերող՝ նրանց համար ավելի բարենպաստ օրենք, և եթե դա նախատեսված է այդ օրենքով։</w:t>
      </w:r>
    </w:p>
    <w:p w:rsidR="00992129" w:rsidRPr="00C1578F" w:rsidRDefault="00992129" w:rsidP="007E362E">
      <w:pPr>
        <w:shd w:val="clear" w:color="auto" w:fill="FFFFFF"/>
        <w:ind w:firstLine="375"/>
        <w:rPr>
          <w:rFonts w:ascii="GHEA Grapalat" w:hAnsi="GHEA Grapalat"/>
          <w:color w:val="000000"/>
          <w:sz w:val="22"/>
          <w:szCs w:val="22"/>
        </w:rPr>
      </w:pPr>
      <w:ins w:id="11" w:author="Armine" w:date="2022-10-29T19:47:00Z">
        <w:r w:rsidRPr="0069528D">
          <w:rPr>
            <w:rFonts w:ascii="GHEA Grapalat" w:hAnsi="GHEA Grapalat"/>
            <w:color w:val="000000"/>
            <w:shd w:val="clear" w:color="auto" w:fill="FFFFFF"/>
            <w:lang w:val="hy-AM"/>
          </w:rPr>
          <w:lastRenderedPageBreak/>
          <w:t>2.1</w:t>
        </w:r>
        <w:r w:rsidRPr="0069528D">
          <w:rPr>
            <w:rFonts w:ascii="MS Mincho" w:eastAsia="MS Mincho" w:hAnsi="MS Mincho" w:cs="MS Mincho" w:hint="eastAsia"/>
            <w:color w:val="000000"/>
            <w:shd w:val="clear" w:color="auto" w:fill="FFFFFF"/>
            <w:lang w:val="hy-AM"/>
          </w:rPr>
          <w:t>․</w:t>
        </w:r>
        <w:r w:rsidRPr="0069528D">
          <w:rPr>
            <w:rFonts w:ascii="GHEA Grapalat" w:hAnsi="GHEA Grapalat"/>
            <w:color w:val="000000"/>
            <w:shd w:val="clear" w:color="auto" w:fill="FFFFFF"/>
            <w:lang w:val="hy-AM"/>
          </w:rPr>
          <w:t xml:space="preserve"> </w:t>
        </w:r>
        <w:r w:rsidRPr="0069528D">
          <w:rPr>
            <w:rFonts w:ascii="GHEA Grapalat" w:hAnsi="GHEA Grapalat"/>
            <w:lang w:val="hy-AM"/>
          </w:rPr>
          <w:t>Վիճարկվող</w:t>
        </w:r>
        <w:r>
          <w:rPr>
            <w:rFonts w:ascii="GHEA Grapalat" w:hAnsi="GHEA Grapalat"/>
            <w:lang w:val="hy-AM"/>
          </w:rPr>
          <w:t xml:space="preserve"> վարչական ակտի իրավաչափությունը որոշելիս</w:t>
        </w:r>
        <w:r w:rsidRPr="0046239F">
          <w:rPr>
            <w:rFonts w:ascii="GHEA Grapalat" w:hAnsi="GHEA Grapalat"/>
            <w:lang w:val="hy-AM"/>
          </w:rPr>
          <w:t xml:space="preserve"> </w:t>
        </w:r>
        <w:r>
          <w:rPr>
            <w:rFonts w:ascii="GHEA Grapalat" w:hAnsi="GHEA Grapalat"/>
            <w:lang w:val="hy-AM"/>
          </w:rPr>
          <w:t>վիճարկող կողմի՝ իր համար բարենպաստ հետևանքներ առաջացնող  ապացույցների՝ վարչական վարույթի ընթացքում</w:t>
        </w:r>
        <w:r w:rsidRPr="0046239F">
          <w:rPr>
            <w:rFonts w:ascii="GHEA Grapalat" w:hAnsi="GHEA Grapalat"/>
            <w:lang w:val="hy-AM"/>
          </w:rPr>
          <w:t xml:space="preserve"> չտրամադր</w:t>
        </w:r>
        <w:r>
          <w:rPr>
            <w:rFonts w:ascii="GHEA Grapalat" w:hAnsi="GHEA Grapalat"/>
            <w:lang w:val="hy-AM"/>
          </w:rPr>
          <w:t>ման հետևանքով առաջացած ոչ բարենպաստ հետևանքների</w:t>
        </w:r>
        <w:r w:rsidRPr="0046239F">
          <w:rPr>
            <w:rFonts w:ascii="GHEA Grapalat" w:hAnsi="GHEA Grapalat"/>
            <w:lang w:val="hy-AM"/>
          </w:rPr>
          <w:t xml:space="preserve"> ապացուցման </w:t>
        </w:r>
        <w:r>
          <w:rPr>
            <w:rFonts w:ascii="GHEA Grapalat" w:hAnsi="GHEA Grapalat"/>
            <w:lang w:val="hy-AM"/>
          </w:rPr>
          <w:t>բեռը չի կարող դրվել վարչական մարմնի վրա։</w:t>
        </w:r>
      </w:ins>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3. Հայցվող բարենպաստ վարչական ակտի, ինչպես նաև հայցվող գործողության կամ դրանից ձեռնպահ մնալու իրավաչափությունը որոշվում է դատական ակտի կայացման դրությամբ ձեռք բերված ապացույցների շրջանակում և դատական ակտի կայացման պահին գործող օրենքների հիման վրա։</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4. Վարչական ակտի առ ոչինչ լինելը որոշվում է դրա ընդունման դրությամբ գործած օրենքների հիման վրա։</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5. Որևէ իրավահարաբերության առկայությունը կամ բացակայությունը որոշվում է այն պահին գործած օրենքների հիման վրա, երբ այդ իրավահարաբերությունը ծագել էր կամ չէր ծագել, եթե օրենքով այլ բան նախատեսված չէ։</w:t>
      </w:r>
    </w:p>
    <w:p w:rsidR="007E362E" w:rsidRPr="00C1578F"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6. Այլևս իրավաբանական ուժ չունեցող միջամտող վարչական ակտի կամ կատարմամբ կամ որևէ այլ կերպ իրեն սպառած գործողության կամ անգործության իրավաչափությունը որոշվում է այդ ակտի գործողության ժամանակ կամ այդ գործողության կատարման կամ անգործության դրսևորման ժամանակ գործած օրենքների հիման վրա։</w:t>
      </w:r>
    </w:p>
    <w:p w:rsidR="007E362E" w:rsidRPr="00C1578F" w:rsidRDefault="007E362E" w:rsidP="007E362E">
      <w:pPr>
        <w:shd w:val="clear" w:color="auto" w:fill="FFFFFF"/>
        <w:ind w:firstLine="375"/>
        <w:rPr>
          <w:rFonts w:ascii="GHEA Grapalat" w:hAnsi="GHEA Grapalat"/>
          <w:color w:val="000000"/>
          <w:sz w:val="22"/>
          <w:szCs w:val="22"/>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991"/>
      </w:tblGrid>
      <w:tr w:rsidR="007E362E" w:rsidRPr="007E362E" w:rsidTr="007E362E">
        <w:trPr>
          <w:tblCellSpacing w:w="7" w:type="dxa"/>
        </w:trPr>
        <w:tc>
          <w:tcPr>
            <w:tcW w:w="2025" w:type="dxa"/>
            <w:shd w:val="clear" w:color="auto" w:fill="FFFFFF"/>
            <w:hideMark/>
          </w:tcPr>
          <w:p w:rsidR="007E362E" w:rsidRPr="007E362E" w:rsidRDefault="007E362E" w:rsidP="007E362E">
            <w:pPr>
              <w:jc w:val="center"/>
              <w:rPr>
                <w:rFonts w:ascii="GHEA Grapalat" w:hAnsi="GHEA Grapalat"/>
                <w:color w:val="000000"/>
                <w:sz w:val="22"/>
                <w:szCs w:val="22"/>
              </w:rPr>
            </w:pPr>
            <w:r w:rsidRPr="004C61F1">
              <w:rPr>
                <w:rFonts w:ascii="GHEA Grapalat" w:hAnsi="GHEA Grapalat"/>
                <w:b/>
                <w:bCs/>
                <w:color w:val="000000"/>
                <w:sz w:val="22"/>
                <w:szCs w:val="22"/>
              </w:rPr>
              <w:t>Հոդված 222.23.</w:t>
            </w:r>
          </w:p>
        </w:tc>
        <w:tc>
          <w:tcPr>
            <w:tcW w:w="0" w:type="auto"/>
            <w:shd w:val="clear" w:color="auto" w:fill="FFFFFF"/>
            <w:hideMark/>
          </w:tcPr>
          <w:p w:rsidR="007E362E" w:rsidRPr="007E362E" w:rsidRDefault="007E362E" w:rsidP="007E362E">
            <w:pPr>
              <w:rPr>
                <w:rFonts w:ascii="GHEA Grapalat" w:hAnsi="GHEA Grapalat"/>
                <w:color w:val="000000"/>
                <w:sz w:val="22"/>
                <w:szCs w:val="22"/>
              </w:rPr>
            </w:pPr>
            <w:r w:rsidRPr="004C61F1">
              <w:rPr>
                <w:rFonts w:ascii="GHEA Grapalat" w:hAnsi="GHEA Grapalat"/>
                <w:b/>
                <w:bCs/>
                <w:color w:val="000000"/>
                <w:sz w:val="22"/>
                <w:szCs w:val="22"/>
              </w:rPr>
              <w:t>Դատական ակտերը</w:t>
            </w:r>
          </w:p>
        </w:tc>
      </w:tr>
    </w:tbl>
    <w:p w:rsidR="007E362E" w:rsidRPr="007E362E" w:rsidRDefault="007E362E" w:rsidP="007E362E">
      <w:pPr>
        <w:shd w:val="clear" w:color="auto" w:fill="FFFFFF"/>
        <w:ind w:firstLine="375"/>
        <w:rPr>
          <w:rFonts w:ascii="GHEA Grapalat" w:hAnsi="GHEA Grapalat"/>
          <w:color w:val="000000"/>
          <w:sz w:val="22"/>
          <w:szCs w:val="22"/>
        </w:rPr>
      </w:pPr>
      <w:r w:rsidRPr="007E362E">
        <w:rPr>
          <w:rFonts w:ascii="Courier New" w:hAnsi="Courier New" w:cs="Courier New"/>
          <w:color w:val="000000"/>
          <w:sz w:val="22"/>
          <w:szCs w:val="22"/>
        </w:rPr>
        <w:t> </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 Սույն գլխով նախատեսված գործերով վարչական դատարանը կայացնում է հետևյալ դատական ակտերից մեկը.</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 հարկային մարմնի պահանջը օտարերկրյա պետության իրավասու մարմնի կողմից ստացված հարցման հիման վրա գաղտնի տեղեկությունների տրամադրումը բավարարելու մասին, եթե առկա չէ այն մերժելու վերաբերյալ սույն մասի 2-րդ կետով նախատեսված հիմքը,</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 հարկային մարմնի պահանջը օտարերկրյա պետության իրավասու մարմնի կողմից ստացված հարցման հիման վրա գաղտնի տեղեկությունների տրամադրումը լրիվ կամ մասնակի մերժելու մասին, եթե՝</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ա. օտարերկրյա իրավասու մարմնի պահանջը չի բավարարում Հայաստանի Հանրապետության վավերացրած միջազգային պայմանագրերով ստանձնած պարտավորությունների շրջանակներում սահմանված պահանջները,</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բ. հայցվող գաղտնի տեղեկության տրամադրումը կհանգեցնի առևտրային այնպիսի գաղտնիքի բացահայտման, որը տնտեսական արժեք ներկայացնելու ուժով կարող է շահագործվել, և որի չթույլատրված օգտագործումը կարող է հարկատուին պատճառել էական վնասներ,</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գ. հայցվող գաղտնի տեղեկության տրամադրումը կհանգեցնի այնպիսի փաստաբանական գաղտնիքի, ծառայողական տեղեկատվության կամ ծառայողական գաղտնիքի տրամադրման, որը համարվում է գաղտնի հաղորդակցություն փաստաբանի կամ իրավաբանական ծառայություններ մատուցող անձի և հաճախորդի միջև, և որն իրականացվել է իրավաբանական խորհրդատվություն կամ ներկայացուցչություն հայցելու, տրամադրելու կամ ապահովելու նպատակով,</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դ. հայցվող գաղտնի տեղեկության տրամադրումը կարող է ծանր հետևանքներ առաջացնել Հայաստանի Հանրապետության համար, ներառյալ՝ հանգեցնել «Պետական և ծառայողական գաղտնիքի մասին» Հայաստանի Հանրապետության օրենքով սահմանված պետական կամ ծառայողական գաղտնիքի տրամադրման։</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 Սույն գլխով նախատեսված գործերով գործն ըստ էության լուծող դատական ակտը բովանդակում է սույն օրենսգրքով դատական ակտի բովանդակությանը ներկայացվող պահանջները, ինչպես նաև հայցվող տեղեկատվության տրամադրման ձևը և ժամկետները:</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lastRenderedPageBreak/>
        <w:t>3. Վարչական դատարանի դատական ակտը հրապարակվում է դռնփակ նիստում և օրինական ուժի մեջ է մտնում հրապարակման պահից 5 օր հետո:</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4. Վարչական դատարանը դատական ակտը ուղարկում է հարկային մարմին և այդ մասին ծանուցում այն անձին կամ անձանց, որոնց վերաբերյալ կայացվել է դատական ակտը, բացառությամբ այն դեպքի, երբ հարկային մարմինը դիմումում նշել է անձին կամ անձանց չծանուցելու անհրաժեշտության վերաբերյալ՝ հայտնելով, որ դա կարող է խոչընդոտել օտարերկրյա իրավասու մարմնի կողմից իր գործառույթների հաջող իրականացումը, և երաշխավորելով, որ՝</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1) հարկային մարմինը օտարերկրյա իրավասու մարմին ներկայացնելու է պահանջ՝ ծանուցումը բացառող հանգամանքները վերանալուց հետո ողջամիտ ժամկետում դատական ակտը անձին կամ անձանց հասանելի դարձնելու վերաբերյալ,</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2) դատական ակտը կայացնելու օրվանից երկու տարին լրանալուց հետո՝ տասնօրյա ժամկետում, հարկային մարմինը դատական ակտն ուղարկելու է այն անձին կամ անձանց, որոնց վերաբերյալ կայացվել է դատական ակտը:</w:t>
      </w:r>
    </w:p>
    <w:p w:rsidR="007E362E" w:rsidRPr="007E362E" w:rsidRDefault="007E362E" w:rsidP="007E362E">
      <w:pPr>
        <w:shd w:val="clear" w:color="auto" w:fill="FFFFFF"/>
        <w:ind w:firstLine="375"/>
        <w:rPr>
          <w:rFonts w:ascii="GHEA Grapalat" w:hAnsi="GHEA Grapalat"/>
          <w:color w:val="000000"/>
          <w:sz w:val="22"/>
          <w:szCs w:val="22"/>
        </w:rPr>
      </w:pPr>
      <w:r w:rsidRPr="007E362E">
        <w:rPr>
          <w:rFonts w:ascii="GHEA Grapalat" w:hAnsi="GHEA Grapalat"/>
          <w:color w:val="000000"/>
          <w:sz w:val="22"/>
          <w:szCs w:val="22"/>
        </w:rPr>
        <w:t>5. Այն անձը, որի վերաբերյալ տեղեկատվություն տրամադրելու մասին կայացվել է որոշում, կարող է բողոքարկել այդ դատական ակտը սույն օրենսգրքի 22-րդ գլխով սահմանված կարգով:</w:t>
      </w:r>
    </w:p>
    <w:p w:rsidR="007E362E" w:rsidRPr="00C1578F" w:rsidRDefault="007E362E" w:rsidP="007E362E">
      <w:pPr>
        <w:shd w:val="clear" w:color="auto" w:fill="FFFFFF"/>
        <w:ind w:firstLine="375"/>
        <w:rPr>
          <w:ins w:id="12" w:author="Armine" w:date="2022-10-29T19:48:00Z"/>
          <w:rFonts w:ascii="GHEA Grapalat" w:hAnsi="GHEA Grapalat"/>
          <w:color w:val="000000"/>
          <w:sz w:val="22"/>
          <w:szCs w:val="22"/>
        </w:rPr>
      </w:pPr>
      <w:r w:rsidRPr="007E362E">
        <w:rPr>
          <w:rFonts w:ascii="GHEA Grapalat" w:hAnsi="GHEA Grapalat"/>
          <w:color w:val="000000"/>
          <w:sz w:val="22"/>
          <w:szCs w:val="22"/>
        </w:rPr>
        <w:t>6. Վերաքննիչ դատարանը բողոքն ընդունում է վարույթ և գործը քննում է տասնօրյա ժամկետում: Վերաքննիչ դատարանը գործը քննում է միանձնյա՝ գրավոր ընթացակարգով: Վերաքննիչ բողոքի քննության արդյունքով դիմումը բավարարելու կամ մերժելու մասին կայացված որոշումը վերջնական է և ենթակա չէ բողոքարկման: Վերաքննիչ դատարանի դատական ակտը հրապարակվում է դռնփակ նիստում:</w:t>
      </w:r>
    </w:p>
    <w:p w:rsidR="00992129" w:rsidRPr="00C1578F" w:rsidRDefault="00992129" w:rsidP="007E362E">
      <w:pPr>
        <w:shd w:val="clear" w:color="auto" w:fill="FFFFFF"/>
        <w:ind w:firstLine="375"/>
        <w:rPr>
          <w:ins w:id="13" w:author="Armine" w:date="2022-10-29T19:48:00Z"/>
          <w:rFonts w:ascii="GHEA Grapalat" w:hAnsi="GHEA Grapalat"/>
          <w:color w:val="000000"/>
          <w:sz w:val="22"/>
          <w:szCs w:val="22"/>
        </w:rPr>
      </w:pPr>
    </w:p>
    <w:p w:rsidR="00992129" w:rsidRPr="00F02703" w:rsidRDefault="00992129" w:rsidP="00992129">
      <w:pPr>
        <w:spacing w:line="360" w:lineRule="auto"/>
        <w:jc w:val="center"/>
        <w:rPr>
          <w:ins w:id="14" w:author="Armine" w:date="2022-10-29T19:48:00Z"/>
          <w:rFonts w:ascii="GHEA Grapalat" w:eastAsia="Calibri" w:hAnsi="GHEA Grapalat" w:cs="Sylfaen"/>
          <w:lang w:val="hy-AM"/>
        </w:rPr>
      </w:pPr>
      <w:ins w:id="15" w:author="Armine" w:date="2022-10-29T19:48:00Z">
        <w:r w:rsidRPr="00F02703">
          <w:rPr>
            <w:rFonts w:ascii="GHEA Grapalat" w:eastAsia="Calibri" w:hAnsi="GHEA Grapalat" w:cs="Sylfaen"/>
            <w:lang w:val="hy-AM"/>
          </w:rPr>
          <w:t>ԳԼՈՒԽ 31.</w:t>
        </w:r>
        <w:r>
          <w:rPr>
            <w:rFonts w:ascii="GHEA Grapalat" w:eastAsia="Calibri" w:hAnsi="GHEA Grapalat" w:cs="Sylfaen"/>
            <w:lang w:val="hy-AM"/>
          </w:rPr>
          <w:t>8</w:t>
        </w:r>
      </w:ins>
    </w:p>
    <w:p w:rsidR="00992129" w:rsidRPr="00F02703" w:rsidRDefault="00992129" w:rsidP="00992129">
      <w:pPr>
        <w:spacing w:line="360" w:lineRule="auto"/>
        <w:jc w:val="center"/>
        <w:rPr>
          <w:ins w:id="16" w:author="Armine" w:date="2022-10-29T19:48:00Z"/>
          <w:rFonts w:ascii="GHEA Grapalat" w:eastAsia="Calibri" w:hAnsi="GHEA Grapalat" w:cs="Sylfaen"/>
          <w:lang w:val="hy-AM"/>
        </w:rPr>
      </w:pPr>
      <w:ins w:id="17" w:author="Armine" w:date="2022-10-29T19:48:00Z">
        <w:r w:rsidRPr="00F02703">
          <w:rPr>
            <w:rFonts w:ascii="GHEA Grapalat" w:eastAsia="Calibri" w:hAnsi="GHEA Grapalat" w:cs="Sylfaen"/>
            <w:lang w:val="hy-AM"/>
          </w:rPr>
          <w:t xml:space="preserve">ՀԱՐԿԱՅԻՆ ՄԱՐՄԻՆՆԵՐԻ ԿՈՂՄԻՑ </w:t>
        </w:r>
        <w:r>
          <w:rPr>
            <w:rFonts w:ascii="GHEA Grapalat" w:eastAsia="Calibri" w:hAnsi="GHEA Grapalat" w:cs="Sylfaen"/>
            <w:lang w:val="hy-AM"/>
          </w:rPr>
          <w:t xml:space="preserve">ԲԱՆԿԱՅԻՆ ԳԱՂՏՆԻՔ ՀԱՄԱՐՎՈՂ </w:t>
        </w:r>
        <w:r w:rsidRPr="00F02703">
          <w:rPr>
            <w:rFonts w:ascii="GHEA Grapalat" w:eastAsia="Calibri" w:hAnsi="GHEA Grapalat" w:cs="Sylfaen"/>
            <w:lang w:val="hy-AM"/>
          </w:rPr>
          <w:t>ՏԵՂԵԿԱՏՎՈՒԹՅԱՆ ՍՏԱՑՄԱՆ ՎԵՐԱԲԵՐՅԱԼ ԳՈՐԾԵՐՈՎ ՎԱՐՈՒՅԹԸ</w:t>
        </w:r>
      </w:ins>
    </w:p>
    <w:p w:rsidR="00992129" w:rsidRPr="0069528D" w:rsidRDefault="00992129" w:rsidP="00992129">
      <w:pPr>
        <w:ind w:firstLine="426"/>
        <w:jc w:val="both"/>
        <w:rPr>
          <w:ins w:id="18" w:author="Armine" w:date="2022-10-29T19:48:00Z"/>
          <w:rFonts w:ascii="GHEA Grapalat" w:eastAsia="Calibri" w:hAnsi="GHEA Grapalat" w:cs="Sylfaen"/>
          <w:b/>
          <w:lang w:val="hy-AM"/>
        </w:rPr>
      </w:pPr>
      <w:ins w:id="19" w:author="Armine" w:date="2022-10-29T19:48:00Z">
        <w:r w:rsidRPr="0069528D">
          <w:rPr>
            <w:rFonts w:ascii="GHEA Grapalat" w:eastAsia="Calibri" w:hAnsi="GHEA Grapalat" w:cs="Sylfaen"/>
            <w:b/>
            <w:lang w:val="hy-AM"/>
          </w:rPr>
          <w:t>Հոդված 222.24. Հարկային մարմինների կողմից բանկային գաղտնիք համարվող տեղեկատվության ստացման վերաբերյալ գործերը</w:t>
        </w:r>
      </w:ins>
    </w:p>
    <w:p w:rsidR="00992129" w:rsidRPr="00F02703" w:rsidRDefault="00992129" w:rsidP="00992129">
      <w:pPr>
        <w:ind w:firstLine="426"/>
        <w:jc w:val="both"/>
        <w:rPr>
          <w:ins w:id="20" w:author="Armine" w:date="2022-10-29T19:48:00Z"/>
          <w:rFonts w:ascii="GHEA Grapalat" w:eastAsia="Calibri" w:hAnsi="GHEA Grapalat" w:cs="Sylfaen"/>
          <w:lang w:val="hy-AM"/>
        </w:rPr>
      </w:pPr>
      <w:ins w:id="21" w:author="Armine" w:date="2022-10-29T19:48:00Z">
        <w:r w:rsidRPr="00F02703">
          <w:rPr>
            <w:rFonts w:ascii="GHEA Grapalat" w:eastAsia="Calibri" w:hAnsi="GHEA Grapalat" w:cs="Sylfaen"/>
            <w:lang w:val="hy-AM"/>
          </w:rPr>
          <w:t>1. Հարկ</w:t>
        </w:r>
        <w:r>
          <w:rPr>
            <w:rFonts w:ascii="GHEA Grapalat" w:eastAsia="Calibri" w:hAnsi="GHEA Grapalat" w:cs="Sylfaen"/>
            <w:lang w:val="hy-AM"/>
          </w:rPr>
          <w:t>ային հսկողության շրջանակում բանկային</w:t>
        </w:r>
        <w:r w:rsidRPr="00F02703">
          <w:rPr>
            <w:rFonts w:ascii="GHEA Grapalat" w:eastAsia="Calibri" w:hAnsi="GHEA Grapalat" w:cs="Sylfaen"/>
            <w:lang w:val="hy-AM"/>
          </w:rPr>
          <w:t xml:space="preserve"> գաղտնի</w:t>
        </w:r>
        <w:r>
          <w:rPr>
            <w:rFonts w:ascii="GHEA Grapalat" w:eastAsia="Calibri" w:hAnsi="GHEA Grapalat" w:cs="Sylfaen"/>
            <w:lang w:val="hy-AM"/>
          </w:rPr>
          <w:t>ք համարվող</w:t>
        </w:r>
        <w:r w:rsidRPr="00F02703">
          <w:rPr>
            <w:rFonts w:ascii="GHEA Grapalat" w:eastAsia="Calibri" w:hAnsi="GHEA Grapalat" w:cs="Sylfaen"/>
            <w:lang w:val="hy-AM"/>
          </w:rPr>
          <w:t xml:space="preserve"> տեղեկություն ստանալու համար հարկային մարմնի դիմումի քննությունն իրականացվում է սույն օրենսգրքով նախատեսված կանոնների պահպանմամբ՝ հաշվի առնելով սույն գլխի առանձնահատկությունները:</w:t>
        </w:r>
      </w:ins>
    </w:p>
    <w:p w:rsidR="00992129" w:rsidRPr="0069528D" w:rsidRDefault="00992129" w:rsidP="00992129">
      <w:pPr>
        <w:ind w:firstLine="426"/>
        <w:jc w:val="both"/>
        <w:rPr>
          <w:ins w:id="22" w:author="Armine" w:date="2022-10-29T19:48:00Z"/>
          <w:rFonts w:ascii="GHEA Grapalat" w:eastAsia="Calibri" w:hAnsi="GHEA Grapalat" w:cs="Sylfaen"/>
          <w:b/>
          <w:lang w:val="hy-AM"/>
        </w:rPr>
      </w:pPr>
      <w:ins w:id="23" w:author="Armine" w:date="2022-10-29T19:48:00Z">
        <w:r w:rsidRPr="0069528D">
          <w:rPr>
            <w:rFonts w:ascii="GHEA Grapalat" w:eastAsia="Calibri" w:hAnsi="GHEA Grapalat" w:cs="Sylfaen"/>
            <w:b/>
            <w:lang w:val="hy-AM"/>
          </w:rPr>
          <w:t>Հոդված 222.25. Դիմումին ներկայացվող պահանջները և կցվող փաստաթղթերը</w:t>
        </w:r>
      </w:ins>
    </w:p>
    <w:p w:rsidR="00992129" w:rsidRPr="00F02703" w:rsidRDefault="00992129" w:rsidP="00992129">
      <w:pPr>
        <w:ind w:firstLine="426"/>
        <w:jc w:val="both"/>
        <w:rPr>
          <w:ins w:id="24" w:author="Armine" w:date="2022-10-29T19:48:00Z"/>
          <w:rFonts w:ascii="GHEA Grapalat" w:eastAsia="Calibri" w:hAnsi="GHEA Grapalat" w:cs="Sylfaen"/>
          <w:lang w:val="hy-AM"/>
        </w:rPr>
      </w:pPr>
      <w:ins w:id="25" w:author="Armine" w:date="2022-10-29T19:48:00Z">
        <w:r w:rsidRPr="00F02703">
          <w:rPr>
            <w:rFonts w:ascii="GHEA Grapalat" w:eastAsia="Calibri" w:hAnsi="GHEA Grapalat" w:cs="Sylfaen"/>
            <w:lang w:val="hy-AM"/>
          </w:rPr>
          <w:t>1. Սույն օրենսգրքի 222.2</w:t>
        </w:r>
        <w:r>
          <w:rPr>
            <w:rFonts w:ascii="GHEA Grapalat" w:eastAsia="Calibri" w:hAnsi="GHEA Grapalat" w:cs="Sylfaen"/>
            <w:lang w:val="hy-AM"/>
          </w:rPr>
          <w:t>4</w:t>
        </w:r>
        <w:r w:rsidRPr="00F02703">
          <w:rPr>
            <w:rFonts w:ascii="GHEA Grapalat" w:eastAsia="Calibri" w:hAnsi="GHEA Grapalat" w:cs="Sylfaen"/>
            <w:lang w:val="hy-AM"/>
          </w:rPr>
          <w:t>-րդ հոդվածում նշված գործերով դիմումը ձևակերպվում է գրավոր և բովանդակում է.</w:t>
        </w:r>
      </w:ins>
    </w:p>
    <w:p w:rsidR="00992129" w:rsidRPr="00F02703" w:rsidRDefault="00992129" w:rsidP="00992129">
      <w:pPr>
        <w:ind w:firstLine="426"/>
        <w:jc w:val="both"/>
        <w:rPr>
          <w:ins w:id="26" w:author="Armine" w:date="2022-10-29T19:48:00Z"/>
          <w:rFonts w:ascii="GHEA Grapalat" w:eastAsia="Calibri" w:hAnsi="GHEA Grapalat" w:cs="Sylfaen"/>
          <w:lang w:val="hy-AM"/>
        </w:rPr>
      </w:pPr>
      <w:ins w:id="27" w:author="Armine" w:date="2022-10-29T19:48:00Z">
        <w:r w:rsidRPr="00F02703">
          <w:rPr>
            <w:rFonts w:ascii="GHEA Grapalat" w:eastAsia="Calibri" w:hAnsi="GHEA Grapalat" w:cs="Sylfaen"/>
            <w:lang w:val="hy-AM"/>
          </w:rPr>
          <w:t>1) նշում այն մասին, որ դիմումը ներկայացվում է վարչական դատարան,</w:t>
        </w:r>
      </w:ins>
    </w:p>
    <w:p w:rsidR="00992129" w:rsidRPr="00F02703" w:rsidRDefault="00992129" w:rsidP="00992129">
      <w:pPr>
        <w:ind w:firstLine="426"/>
        <w:jc w:val="both"/>
        <w:rPr>
          <w:ins w:id="28" w:author="Armine" w:date="2022-10-29T19:48:00Z"/>
          <w:rFonts w:ascii="GHEA Grapalat" w:eastAsia="Calibri" w:hAnsi="GHEA Grapalat" w:cs="Sylfaen"/>
          <w:lang w:val="hy-AM"/>
        </w:rPr>
      </w:pPr>
      <w:ins w:id="29" w:author="Armine" w:date="2022-10-29T19:48:00Z">
        <w:r w:rsidRPr="00F02703">
          <w:rPr>
            <w:rFonts w:ascii="GHEA Grapalat" w:eastAsia="Calibri" w:hAnsi="GHEA Grapalat" w:cs="Sylfaen"/>
            <w:lang w:val="hy-AM"/>
          </w:rPr>
          <w:t>2) դիմողի անվանումը և հասցեն,</w:t>
        </w:r>
      </w:ins>
    </w:p>
    <w:p w:rsidR="00992129" w:rsidRPr="00F02703" w:rsidRDefault="00992129" w:rsidP="00992129">
      <w:pPr>
        <w:ind w:firstLine="426"/>
        <w:jc w:val="both"/>
        <w:rPr>
          <w:ins w:id="30" w:author="Armine" w:date="2022-10-29T19:48:00Z"/>
          <w:rFonts w:ascii="GHEA Grapalat" w:eastAsia="Calibri" w:hAnsi="GHEA Grapalat" w:cs="Sylfaen"/>
          <w:lang w:val="hy-AM"/>
        </w:rPr>
      </w:pPr>
      <w:ins w:id="31" w:author="Armine" w:date="2022-10-29T19:48:00Z">
        <w:r w:rsidRPr="00F02703">
          <w:rPr>
            <w:rFonts w:ascii="GHEA Grapalat" w:eastAsia="Calibri" w:hAnsi="GHEA Grapalat" w:cs="Sylfaen"/>
            <w:lang w:val="hy-AM"/>
          </w:rPr>
          <w:t>3) դիմումը ներկայացնող պաշտոնատար անձի անունը, պաշտոնը,</w:t>
        </w:r>
      </w:ins>
    </w:p>
    <w:p w:rsidR="00992129" w:rsidRPr="00F02703" w:rsidRDefault="00992129" w:rsidP="00992129">
      <w:pPr>
        <w:ind w:firstLine="426"/>
        <w:jc w:val="both"/>
        <w:rPr>
          <w:ins w:id="32" w:author="Armine" w:date="2022-10-29T19:48:00Z"/>
          <w:rFonts w:ascii="GHEA Grapalat" w:eastAsia="Calibri" w:hAnsi="GHEA Grapalat" w:cs="Sylfaen"/>
          <w:lang w:val="hy-AM"/>
        </w:rPr>
      </w:pPr>
      <w:ins w:id="33" w:author="Armine" w:date="2022-10-29T19:48:00Z">
        <w:r w:rsidRPr="00F02703">
          <w:rPr>
            <w:rFonts w:ascii="GHEA Grapalat" w:eastAsia="Calibri" w:hAnsi="GHEA Grapalat" w:cs="Sylfaen"/>
            <w:lang w:val="hy-AM"/>
          </w:rPr>
          <w:t>4) դիմումի էության հակիրճ նկարագրությունը,</w:t>
        </w:r>
      </w:ins>
    </w:p>
    <w:p w:rsidR="00992129" w:rsidRPr="00F02703" w:rsidRDefault="00992129" w:rsidP="00992129">
      <w:pPr>
        <w:ind w:firstLine="426"/>
        <w:jc w:val="both"/>
        <w:rPr>
          <w:ins w:id="34" w:author="Armine" w:date="2022-10-29T19:48:00Z"/>
          <w:rFonts w:ascii="GHEA Grapalat" w:eastAsia="Calibri" w:hAnsi="GHEA Grapalat" w:cs="Sylfaen"/>
          <w:lang w:val="hy-AM"/>
        </w:rPr>
      </w:pPr>
      <w:ins w:id="35" w:author="Armine" w:date="2022-10-29T19:48:00Z">
        <w:r w:rsidRPr="00F02703">
          <w:rPr>
            <w:rFonts w:ascii="GHEA Grapalat" w:eastAsia="Calibri" w:hAnsi="GHEA Grapalat" w:cs="Sylfaen"/>
            <w:lang w:val="hy-AM"/>
          </w:rPr>
          <w:t>5) այն փաստերը, որոնց վրա հիմնվում է դիմողի պահանջը,</w:t>
        </w:r>
      </w:ins>
    </w:p>
    <w:p w:rsidR="00992129" w:rsidRPr="00F02703" w:rsidRDefault="00992129" w:rsidP="00992129">
      <w:pPr>
        <w:ind w:firstLine="426"/>
        <w:jc w:val="both"/>
        <w:rPr>
          <w:ins w:id="36" w:author="Armine" w:date="2022-10-29T19:48:00Z"/>
          <w:rFonts w:ascii="GHEA Grapalat" w:eastAsia="Calibri" w:hAnsi="GHEA Grapalat" w:cs="Sylfaen"/>
          <w:lang w:val="hy-AM"/>
        </w:rPr>
      </w:pPr>
      <w:ins w:id="37" w:author="Armine" w:date="2022-10-29T19:48:00Z">
        <w:r w:rsidRPr="00F02703">
          <w:rPr>
            <w:rFonts w:ascii="GHEA Grapalat" w:eastAsia="Calibri" w:hAnsi="GHEA Grapalat" w:cs="Sylfaen"/>
            <w:lang w:val="hy-AM"/>
          </w:rPr>
          <w:t>6) դիմողի պահանջը հիմնավորող փաստարկները,</w:t>
        </w:r>
      </w:ins>
    </w:p>
    <w:p w:rsidR="00992129" w:rsidRPr="00F02703" w:rsidRDefault="00992129" w:rsidP="00992129">
      <w:pPr>
        <w:ind w:firstLine="426"/>
        <w:jc w:val="both"/>
        <w:rPr>
          <w:ins w:id="38" w:author="Armine" w:date="2022-10-29T19:48:00Z"/>
          <w:rFonts w:ascii="GHEA Grapalat" w:eastAsia="Calibri" w:hAnsi="GHEA Grapalat" w:cs="Sylfaen"/>
          <w:lang w:val="hy-AM"/>
        </w:rPr>
      </w:pPr>
      <w:ins w:id="39" w:author="Armine" w:date="2022-10-29T19:48:00Z">
        <w:r w:rsidRPr="00F02703">
          <w:rPr>
            <w:rFonts w:ascii="GHEA Grapalat" w:eastAsia="Calibri" w:hAnsi="GHEA Grapalat" w:cs="Sylfaen"/>
            <w:lang w:val="hy-AM"/>
          </w:rPr>
          <w:t>7) դիմողի պահանջը,</w:t>
        </w:r>
      </w:ins>
    </w:p>
    <w:p w:rsidR="00992129" w:rsidRPr="00F02703" w:rsidRDefault="00992129" w:rsidP="00992129">
      <w:pPr>
        <w:ind w:firstLine="426"/>
        <w:jc w:val="both"/>
        <w:rPr>
          <w:ins w:id="40" w:author="Armine" w:date="2022-10-29T19:48:00Z"/>
          <w:rFonts w:ascii="GHEA Grapalat" w:eastAsia="Calibri" w:hAnsi="GHEA Grapalat" w:cs="Sylfaen"/>
          <w:lang w:val="hy-AM"/>
        </w:rPr>
      </w:pPr>
      <w:ins w:id="41" w:author="Armine" w:date="2022-10-29T19:48:00Z">
        <w:r w:rsidRPr="00F02703">
          <w:rPr>
            <w:rFonts w:ascii="GHEA Grapalat" w:eastAsia="Calibri" w:hAnsi="GHEA Grapalat" w:cs="Sylfaen"/>
            <w:lang w:val="hy-AM"/>
          </w:rPr>
          <w:t>8) գրավոր ապացույցների ցանկը, եթե այդպիսիք կցվում են դիմումին,</w:t>
        </w:r>
      </w:ins>
    </w:p>
    <w:p w:rsidR="00992129" w:rsidRPr="00F02703" w:rsidRDefault="00992129" w:rsidP="00992129">
      <w:pPr>
        <w:ind w:firstLine="426"/>
        <w:jc w:val="both"/>
        <w:rPr>
          <w:ins w:id="42" w:author="Armine" w:date="2022-10-29T19:48:00Z"/>
          <w:rFonts w:ascii="GHEA Grapalat" w:eastAsia="Calibri" w:hAnsi="GHEA Grapalat" w:cs="Sylfaen"/>
          <w:lang w:val="hy-AM"/>
        </w:rPr>
      </w:pPr>
      <w:ins w:id="43" w:author="Armine" w:date="2022-10-29T19:48:00Z">
        <w:r w:rsidRPr="00F02703">
          <w:rPr>
            <w:rFonts w:ascii="GHEA Grapalat" w:eastAsia="Calibri" w:hAnsi="GHEA Grapalat" w:cs="Sylfaen"/>
            <w:lang w:val="hy-AM"/>
          </w:rPr>
          <w:t xml:space="preserve">9) հարցման մեջ նշված անձին նույնականացնող տվյալները, </w:t>
        </w:r>
      </w:ins>
    </w:p>
    <w:p w:rsidR="00992129" w:rsidRPr="00F02703" w:rsidRDefault="00992129" w:rsidP="00992129">
      <w:pPr>
        <w:ind w:firstLine="426"/>
        <w:jc w:val="both"/>
        <w:rPr>
          <w:ins w:id="44" w:author="Armine" w:date="2022-10-29T19:48:00Z"/>
          <w:rFonts w:ascii="GHEA Grapalat" w:eastAsia="Calibri" w:hAnsi="GHEA Grapalat" w:cs="Sylfaen"/>
          <w:lang w:val="hy-AM"/>
        </w:rPr>
      </w:pPr>
      <w:ins w:id="45" w:author="Armine" w:date="2022-10-29T19:48:00Z">
        <w:r w:rsidRPr="00F02703">
          <w:rPr>
            <w:rFonts w:ascii="GHEA Grapalat" w:eastAsia="Calibri" w:hAnsi="GHEA Grapalat" w:cs="Sylfaen"/>
            <w:lang w:val="hy-AM"/>
          </w:rPr>
          <w:t>10) դիմումը ներկայացնելու տարին, ամիսը, ամսաթիվը:</w:t>
        </w:r>
      </w:ins>
    </w:p>
    <w:p w:rsidR="00992129" w:rsidRPr="00F02703" w:rsidRDefault="00992129" w:rsidP="00992129">
      <w:pPr>
        <w:ind w:firstLine="426"/>
        <w:jc w:val="both"/>
        <w:rPr>
          <w:ins w:id="46" w:author="Armine" w:date="2022-10-29T19:48:00Z"/>
          <w:rFonts w:ascii="GHEA Grapalat" w:eastAsia="Calibri" w:hAnsi="GHEA Grapalat" w:cs="Sylfaen"/>
          <w:lang w:val="hy-AM"/>
        </w:rPr>
      </w:pPr>
      <w:ins w:id="47" w:author="Armine" w:date="2022-10-29T19:48:00Z">
        <w:r>
          <w:rPr>
            <w:rFonts w:ascii="GHEA Grapalat" w:eastAsia="Calibri" w:hAnsi="GHEA Grapalat" w:cs="Sylfaen"/>
            <w:lang w:val="hy-AM"/>
          </w:rPr>
          <w:t xml:space="preserve">2. </w:t>
        </w:r>
        <w:r w:rsidRPr="00F02703">
          <w:rPr>
            <w:rFonts w:ascii="GHEA Grapalat" w:eastAsia="Calibri" w:hAnsi="GHEA Grapalat" w:cs="Sylfaen"/>
            <w:lang w:val="hy-AM"/>
          </w:rPr>
          <w:t>Դիմումը ստորագրում է դիմողի պաշտոնատար անձը</w:t>
        </w:r>
        <w:r>
          <w:rPr>
            <w:rFonts w:ascii="GHEA Grapalat" w:eastAsia="Calibri" w:hAnsi="GHEA Grapalat" w:cs="Sylfaen"/>
            <w:lang w:val="hy-AM"/>
          </w:rPr>
          <w:t xml:space="preserve"> կամ վերջինիս կողմից լիազորված անձը։</w:t>
        </w:r>
      </w:ins>
    </w:p>
    <w:p w:rsidR="00992129" w:rsidRPr="0069528D" w:rsidRDefault="00992129" w:rsidP="00992129">
      <w:pPr>
        <w:ind w:firstLine="426"/>
        <w:jc w:val="both"/>
        <w:rPr>
          <w:ins w:id="48" w:author="Armine" w:date="2022-10-29T19:48:00Z"/>
          <w:rFonts w:ascii="GHEA Grapalat" w:eastAsia="Calibri" w:hAnsi="GHEA Grapalat" w:cs="Sylfaen"/>
          <w:b/>
          <w:lang w:val="hy-AM"/>
        </w:rPr>
      </w:pPr>
      <w:ins w:id="49" w:author="Armine" w:date="2022-10-29T19:48:00Z">
        <w:r w:rsidRPr="0069528D">
          <w:rPr>
            <w:rFonts w:ascii="GHEA Grapalat" w:eastAsia="Calibri" w:hAnsi="GHEA Grapalat" w:cs="Sylfaen"/>
            <w:b/>
            <w:lang w:val="hy-AM"/>
          </w:rPr>
          <w:lastRenderedPageBreak/>
          <w:t>Հոդված 222.26. Դիմումի քննությունը</w:t>
        </w:r>
      </w:ins>
    </w:p>
    <w:p w:rsidR="00992129" w:rsidRPr="00146339" w:rsidRDefault="00992129" w:rsidP="00992129">
      <w:pPr>
        <w:ind w:firstLine="426"/>
        <w:jc w:val="both"/>
        <w:rPr>
          <w:ins w:id="50" w:author="Armine" w:date="2022-10-29T19:48:00Z"/>
          <w:rFonts w:ascii="GHEA Grapalat" w:eastAsia="Calibri" w:hAnsi="GHEA Grapalat" w:cs="Sylfaen"/>
          <w:lang w:val="hy-AM"/>
        </w:rPr>
      </w:pPr>
      <w:ins w:id="51" w:author="Armine" w:date="2022-10-29T19:48:00Z">
        <w:r w:rsidRPr="00146339">
          <w:rPr>
            <w:rFonts w:ascii="GHEA Grapalat" w:eastAsia="Calibri" w:hAnsi="GHEA Grapalat" w:cs="Sylfaen"/>
            <w:lang w:val="hy-AM"/>
          </w:rPr>
          <w:t>1. Վարչական դատարանը պարտավոր է դիմումը ստանալուց հետո՝ եռօրյա ժամկետում, ընդունել վարույթ, եթե այն ներկայացվել է սույն օրենսգրքի 222.25-րդ հոդվածով նախատեսված պահանջների պահպանմամբ:</w:t>
        </w:r>
      </w:ins>
    </w:p>
    <w:p w:rsidR="00992129" w:rsidRPr="00146339" w:rsidRDefault="00992129" w:rsidP="00992129">
      <w:pPr>
        <w:ind w:firstLine="426"/>
        <w:jc w:val="both"/>
        <w:rPr>
          <w:ins w:id="52" w:author="Armine" w:date="2022-10-29T19:48:00Z"/>
          <w:rFonts w:ascii="GHEA Grapalat" w:eastAsia="Calibri" w:hAnsi="GHEA Grapalat" w:cs="Sylfaen"/>
          <w:lang w:val="hy-AM"/>
        </w:rPr>
      </w:pPr>
      <w:ins w:id="53" w:author="Armine" w:date="2022-10-29T19:48:00Z">
        <w:r w:rsidRPr="00146339">
          <w:rPr>
            <w:rFonts w:ascii="GHEA Grapalat" w:eastAsia="Calibri" w:hAnsi="GHEA Grapalat" w:cs="Sylfaen"/>
            <w:lang w:val="hy-AM"/>
          </w:rPr>
          <w:t>2. Եթե չեն պահպանվել սույն օրենսգրքի 222.25-րդ հոդվածի պահանջները, ապա վարչական դատարանը եռօրյա ժամկետում պատճառաբանված որոշմամբ դիմումը վերադարձնում է` նշելով այն պահանջը, որը չի պահպանվել: Դիմումում առկա ձևական սխալները վերացնելու և որոշումը ստանալու օրվանից հետո` երկու օրվա ընթացքում, այն վարչական դատարան կրկին ներկայացնելու դեպքում դիմումը վարչական դատարան ընդունված է համարվում սկզբնական ներկայացման օրը:</w:t>
        </w:r>
      </w:ins>
    </w:p>
    <w:p w:rsidR="00992129" w:rsidRPr="00146339" w:rsidRDefault="00992129" w:rsidP="00992129">
      <w:pPr>
        <w:ind w:firstLine="426"/>
        <w:jc w:val="both"/>
        <w:rPr>
          <w:ins w:id="54" w:author="Armine" w:date="2022-10-29T19:48:00Z"/>
          <w:rFonts w:ascii="GHEA Grapalat" w:eastAsia="Calibri" w:hAnsi="GHEA Grapalat" w:cs="Sylfaen"/>
          <w:lang w:val="hy-AM"/>
        </w:rPr>
      </w:pPr>
      <w:ins w:id="55" w:author="Armine" w:date="2022-10-29T19:48:00Z">
        <w:r w:rsidRPr="00146339">
          <w:rPr>
            <w:rFonts w:ascii="GHEA Grapalat" w:eastAsia="Calibri" w:hAnsi="GHEA Grapalat" w:cs="Sylfaen"/>
            <w:lang w:val="hy-AM"/>
          </w:rPr>
          <w:t>3. Սույն գլխով նախատեսված գործերը վարչական դատարանը քննում է միանձնյա՝ գրավոր ընթացակարգով՝ դռնփակ դատական նիստում:</w:t>
        </w:r>
      </w:ins>
    </w:p>
    <w:p w:rsidR="00992129" w:rsidRPr="00146339" w:rsidRDefault="00992129" w:rsidP="00992129">
      <w:pPr>
        <w:ind w:firstLine="426"/>
        <w:jc w:val="both"/>
        <w:rPr>
          <w:ins w:id="56" w:author="Armine" w:date="2022-10-29T19:48:00Z"/>
          <w:rFonts w:ascii="GHEA Grapalat" w:eastAsia="Calibri" w:hAnsi="GHEA Grapalat" w:cs="Sylfaen"/>
          <w:lang w:val="hy-AM"/>
        </w:rPr>
      </w:pPr>
      <w:ins w:id="57" w:author="Armine" w:date="2022-10-29T19:48:00Z">
        <w:r w:rsidRPr="00146339">
          <w:rPr>
            <w:rFonts w:ascii="GHEA Grapalat" w:eastAsia="Calibri" w:hAnsi="GHEA Grapalat" w:cs="Sylfaen"/>
            <w:lang w:val="hy-AM"/>
          </w:rPr>
          <w:t>4. Սույն գլխով նախատեսված գործերով դիմումը վարչական դատարանը քննում և գործն ըստ էության լուծող դատական ակտը կայացնում է դիմումը վարույթ ընդունելուց հետո՝ տասնհինգօրյա ժամկետում:</w:t>
        </w:r>
      </w:ins>
    </w:p>
    <w:p w:rsidR="00992129" w:rsidRPr="0069528D" w:rsidRDefault="00992129" w:rsidP="00992129">
      <w:pPr>
        <w:ind w:firstLine="426"/>
        <w:rPr>
          <w:ins w:id="58" w:author="Armine" w:date="2022-10-29T19:48:00Z"/>
          <w:rFonts w:ascii="GHEA Grapalat" w:eastAsia="Calibri" w:hAnsi="GHEA Grapalat" w:cs="Sylfaen"/>
          <w:b/>
          <w:lang w:val="hy-AM"/>
        </w:rPr>
      </w:pPr>
      <w:ins w:id="59" w:author="Armine" w:date="2022-10-29T19:48:00Z">
        <w:r w:rsidRPr="0069528D">
          <w:rPr>
            <w:rFonts w:ascii="GHEA Grapalat" w:eastAsia="Calibri" w:hAnsi="GHEA Grapalat" w:cs="Sylfaen"/>
            <w:b/>
            <w:lang w:val="hy-AM"/>
          </w:rPr>
          <w:t>Հոդված 222.27. Դատական ակտերը</w:t>
        </w:r>
      </w:ins>
    </w:p>
    <w:p w:rsidR="00992129" w:rsidRPr="00F02703" w:rsidRDefault="00992129" w:rsidP="00992129">
      <w:pPr>
        <w:ind w:firstLine="426"/>
        <w:jc w:val="both"/>
        <w:rPr>
          <w:ins w:id="60" w:author="Armine" w:date="2022-10-29T19:48:00Z"/>
          <w:rFonts w:ascii="GHEA Grapalat" w:eastAsia="Calibri" w:hAnsi="GHEA Grapalat" w:cs="Sylfaen"/>
          <w:lang w:val="hy-AM"/>
        </w:rPr>
      </w:pPr>
      <w:ins w:id="61" w:author="Armine" w:date="2022-10-29T19:48:00Z">
        <w:r w:rsidRPr="00F02703">
          <w:rPr>
            <w:rFonts w:ascii="GHEA Grapalat" w:eastAsia="Calibri" w:hAnsi="GHEA Grapalat" w:cs="Sylfaen"/>
            <w:lang w:val="hy-AM"/>
          </w:rPr>
          <w:t>1. Սույն գլխով նախատեսված գործերով վարչական դատարանը կայացնում է հետևյալ դատական ակտերից մեկը.</w:t>
        </w:r>
      </w:ins>
    </w:p>
    <w:p w:rsidR="00992129" w:rsidRPr="00F02703" w:rsidRDefault="00992129" w:rsidP="00992129">
      <w:pPr>
        <w:ind w:firstLine="426"/>
        <w:jc w:val="both"/>
        <w:rPr>
          <w:ins w:id="62" w:author="Armine" w:date="2022-10-29T19:48:00Z"/>
          <w:rFonts w:ascii="GHEA Grapalat" w:eastAsia="Calibri" w:hAnsi="GHEA Grapalat" w:cs="Sylfaen"/>
          <w:lang w:val="hy-AM"/>
        </w:rPr>
      </w:pPr>
      <w:ins w:id="63" w:author="Armine" w:date="2022-10-29T19:48:00Z">
        <w:r w:rsidRPr="00F02703">
          <w:rPr>
            <w:rFonts w:ascii="GHEA Grapalat" w:eastAsia="Calibri" w:hAnsi="GHEA Grapalat" w:cs="Sylfaen"/>
            <w:lang w:val="hy-AM"/>
          </w:rPr>
          <w:t>1) Հարկային մարմնի</w:t>
        </w:r>
        <w:r>
          <w:rPr>
            <w:rFonts w:ascii="GHEA Grapalat" w:eastAsia="Calibri" w:hAnsi="GHEA Grapalat" w:cs="Sylfaen"/>
            <w:lang w:val="hy-AM"/>
          </w:rPr>
          <w:t>ն բանկային գաղտնիք համարվող</w:t>
        </w:r>
        <w:r w:rsidRPr="00F02703">
          <w:rPr>
            <w:rFonts w:ascii="GHEA Grapalat" w:eastAsia="Calibri" w:hAnsi="GHEA Grapalat" w:cs="Sylfaen"/>
            <w:lang w:val="hy-AM"/>
          </w:rPr>
          <w:t xml:space="preserve"> տեղեկությունների տրամադրման պահանջը  բավարարելու մասին, եթե առկա չէ այն մերժելու վերաբերյալ սույն մասի 2-րդ կետով նախատեսված հիմքը:</w:t>
        </w:r>
      </w:ins>
    </w:p>
    <w:p w:rsidR="00992129" w:rsidRPr="00F02703" w:rsidRDefault="00992129" w:rsidP="00992129">
      <w:pPr>
        <w:ind w:firstLine="426"/>
        <w:jc w:val="both"/>
        <w:rPr>
          <w:ins w:id="64" w:author="Armine" w:date="2022-10-29T19:48:00Z"/>
          <w:rFonts w:ascii="GHEA Grapalat" w:eastAsia="Calibri" w:hAnsi="GHEA Grapalat" w:cs="Sylfaen"/>
          <w:lang w:val="hy-AM"/>
        </w:rPr>
      </w:pPr>
      <w:ins w:id="65" w:author="Armine" w:date="2022-10-29T19:48:00Z">
        <w:r w:rsidRPr="00F02703">
          <w:rPr>
            <w:rFonts w:ascii="GHEA Grapalat" w:eastAsia="Calibri" w:hAnsi="GHEA Grapalat" w:cs="Sylfaen"/>
            <w:lang w:val="hy-AM"/>
          </w:rPr>
          <w:t>2) Գաղտնի տեղեկությունների տրամադրումը լրիվ կամ մասնակի մերժելու մասին, եթե</w:t>
        </w:r>
        <w:r>
          <w:rPr>
            <w:rFonts w:ascii="GHEA Grapalat" w:eastAsia="Calibri" w:hAnsi="GHEA Grapalat" w:cs="Sylfaen"/>
            <w:lang w:val="hy-AM"/>
          </w:rPr>
          <w:t xml:space="preserve"> </w:t>
        </w:r>
        <w:r w:rsidRPr="00F02703">
          <w:rPr>
            <w:rFonts w:ascii="GHEA Grapalat" w:eastAsia="Calibri" w:hAnsi="GHEA Grapalat" w:cs="Sylfaen"/>
            <w:lang w:val="hy-AM"/>
          </w:rPr>
          <w:t>հարկային մարմնի պահանջը չի բավարարում օրենքով սահմանված պահանջներին</w:t>
        </w:r>
        <w:r>
          <w:rPr>
            <w:rFonts w:ascii="GHEA Grapalat" w:eastAsia="Calibri" w:hAnsi="GHEA Grapalat" w:cs="Sylfaen"/>
            <w:lang w:val="hy-AM"/>
          </w:rPr>
          <w:t>։</w:t>
        </w:r>
      </w:ins>
    </w:p>
    <w:p w:rsidR="00992129" w:rsidRPr="006A1E02" w:rsidRDefault="00992129" w:rsidP="00992129">
      <w:pPr>
        <w:ind w:firstLine="426"/>
        <w:jc w:val="both"/>
        <w:rPr>
          <w:ins w:id="66" w:author="Armine" w:date="2022-10-29T19:48:00Z"/>
          <w:rFonts w:ascii="GHEA Grapalat" w:eastAsia="Calibri" w:hAnsi="GHEA Grapalat" w:cs="Sylfaen"/>
          <w:lang w:val="hy-AM"/>
        </w:rPr>
      </w:pPr>
      <w:ins w:id="67" w:author="Armine" w:date="2022-10-29T19:48:00Z">
        <w:r w:rsidRPr="006A1E02">
          <w:rPr>
            <w:rFonts w:ascii="GHEA Grapalat" w:eastAsia="Calibri" w:hAnsi="GHEA Grapalat" w:cs="Sylfaen"/>
            <w:lang w:val="hy-AM"/>
          </w:rPr>
          <w:t>2. Սույն գլխով նախատեսված գործերով գործն ըստ էության լուծող դատական ակտը բովանդակում է սույն օրենսգրքով դատական ակտի բովանդակությանը ներկայացվող պահանջները, ինչպես նաև հայցվող տեղեկատվության տրամադրման ձևը և ժամկետները:</w:t>
        </w:r>
      </w:ins>
    </w:p>
    <w:p w:rsidR="00992129" w:rsidRPr="006A1E02" w:rsidRDefault="00992129" w:rsidP="00992129">
      <w:pPr>
        <w:ind w:firstLine="426"/>
        <w:jc w:val="both"/>
        <w:rPr>
          <w:ins w:id="68" w:author="Armine" w:date="2022-10-29T19:48:00Z"/>
          <w:rFonts w:ascii="GHEA Grapalat" w:eastAsia="Calibri" w:hAnsi="GHEA Grapalat" w:cs="Sylfaen"/>
          <w:lang w:val="hy-AM"/>
        </w:rPr>
      </w:pPr>
      <w:ins w:id="69" w:author="Armine" w:date="2022-10-29T19:48:00Z">
        <w:r w:rsidRPr="006A1E02">
          <w:rPr>
            <w:rFonts w:ascii="GHEA Grapalat" w:eastAsia="Calibri" w:hAnsi="GHEA Grapalat" w:cs="Sylfaen"/>
            <w:lang w:val="hy-AM"/>
          </w:rPr>
          <w:t>3. Վարչական դատարանի դատական ակտը հրապարակվում է դռնփակ նիստում և օրինական ուժի մեջ է մտնում հրապարակման պահից 5 օր հետո:</w:t>
        </w:r>
      </w:ins>
    </w:p>
    <w:p w:rsidR="00992129" w:rsidRPr="006A1E02" w:rsidRDefault="00992129" w:rsidP="00992129">
      <w:pPr>
        <w:ind w:firstLine="426"/>
        <w:jc w:val="both"/>
        <w:rPr>
          <w:ins w:id="70" w:author="Armine" w:date="2022-10-29T19:48:00Z"/>
          <w:rFonts w:ascii="GHEA Grapalat" w:eastAsia="Calibri" w:hAnsi="GHEA Grapalat" w:cs="Sylfaen"/>
          <w:lang w:val="hy-AM"/>
        </w:rPr>
      </w:pPr>
      <w:ins w:id="71" w:author="Armine" w:date="2022-10-29T19:48:00Z">
        <w:r w:rsidRPr="006A1E02">
          <w:rPr>
            <w:rFonts w:ascii="GHEA Grapalat" w:eastAsia="Calibri" w:hAnsi="GHEA Grapalat" w:cs="Sylfaen"/>
            <w:lang w:val="hy-AM"/>
          </w:rPr>
          <w:t xml:space="preserve">4. Վարչական դատարանը դատական ակտը ուղարկում է հարկային մարմին և այդ մասին ծանուցում այն անձին կամ անձանց, որոնց վերաբերյալ կայացվել է դատական ակտը, բացառությամբ այն դեպքի, երբ հարկային մարմինը դիմումում նշել է անձին կամ անձանց չծանուցելու անհրաժեշտության վերաբերյալ՝ հայտնելով, որ դա կարող է խոչընդոտել </w:t>
        </w:r>
        <w:r w:rsidRPr="00146339">
          <w:rPr>
            <w:rFonts w:ascii="GHEA Grapalat" w:eastAsia="Calibri" w:hAnsi="GHEA Grapalat" w:cs="Sylfaen"/>
            <w:lang w:val="hy-AM"/>
          </w:rPr>
          <w:t xml:space="preserve"> հարկային </w:t>
        </w:r>
        <w:r w:rsidRPr="006A1E02">
          <w:rPr>
            <w:rFonts w:ascii="GHEA Grapalat" w:eastAsia="Calibri" w:hAnsi="GHEA Grapalat" w:cs="Sylfaen"/>
            <w:lang w:val="hy-AM"/>
          </w:rPr>
          <w:t xml:space="preserve">մարմնի կողմից իր գործառույթների հաջող իրականացումը, և երաշխավորելով, </w:t>
        </w:r>
        <w:r>
          <w:rPr>
            <w:rFonts w:ascii="GHEA Grapalat" w:eastAsia="Calibri" w:hAnsi="GHEA Grapalat" w:cs="Sylfaen"/>
            <w:lang w:val="hy-AM"/>
          </w:rPr>
          <w:t>որ</w:t>
        </w:r>
        <w:r w:rsidRPr="006A1E02">
          <w:rPr>
            <w:rFonts w:ascii="GHEA Grapalat" w:eastAsia="Calibri" w:hAnsi="GHEA Grapalat" w:cs="Sylfaen"/>
            <w:lang w:val="hy-AM"/>
          </w:rPr>
          <w:t xml:space="preserve"> հարկային մարմինը  ծանուցումը բացառող հանգամանքները վերանալուց հետո ողջամիտ ժամկետում </w:t>
        </w:r>
        <w:r w:rsidRPr="00146339">
          <w:rPr>
            <w:rFonts w:ascii="GHEA Grapalat" w:eastAsia="Calibri" w:hAnsi="GHEA Grapalat" w:cs="Sylfaen"/>
            <w:lang w:val="hy-AM"/>
          </w:rPr>
          <w:t xml:space="preserve">կծանուցի </w:t>
        </w:r>
        <w:r w:rsidRPr="006A1E02">
          <w:rPr>
            <w:rFonts w:ascii="GHEA Grapalat" w:eastAsia="Calibri" w:hAnsi="GHEA Grapalat" w:cs="Sylfaen"/>
            <w:lang w:val="hy-AM"/>
          </w:rPr>
          <w:t>դատական ակտը անձին կամ անձանց,</w:t>
        </w:r>
        <w:r w:rsidRPr="00146339">
          <w:rPr>
            <w:rFonts w:ascii="GHEA Grapalat" w:eastAsia="Calibri" w:hAnsi="GHEA Grapalat" w:cs="Sylfaen"/>
            <w:lang w:val="hy-AM"/>
          </w:rPr>
          <w:t xml:space="preserve"> </w:t>
        </w:r>
        <w:r w:rsidRPr="006A1E02">
          <w:rPr>
            <w:rFonts w:ascii="GHEA Grapalat" w:eastAsia="Calibri" w:hAnsi="GHEA Grapalat" w:cs="Sylfaen"/>
            <w:lang w:val="hy-AM"/>
          </w:rPr>
          <w:t>որոնց վերաբերյալ կայացվել է դատական ակտը</w:t>
        </w:r>
        <w:r w:rsidRPr="00146339">
          <w:rPr>
            <w:rFonts w:ascii="MS Mincho" w:eastAsia="MS Mincho" w:hAnsi="MS Mincho" w:cs="MS Mincho" w:hint="eastAsia"/>
            <w:lang w:val="hy-AM"/>
          </w:rPr>
          <w:t>․</w:t>
        </w:r>
      </w:ins>
    </w:p>
    <w:p w:rsidR="00992129" w:rsidRPr="006A1E02" w:rsidRDefault="00992129" w:rsidP="00992129">
      <w:pPr>
        <w:ind w:firstLine="426"/>
        <w:jc w:val="both"/>
        <w:rPr>
          <w:ins w:id="72" w:author="Armine" w:date="2022-10-29T19:48:00Z"/>
          <w:rFonts w:ascii="GHEA Grapalat" w:eastAsia="Calibri" w:hAnsi="GHEA Grapalat" w:cs="Sylfaen"/>
          <w:lang w:val="hy-AM"/>
        </w:rPr>
      </w:pPr>
      <w:ins w:id="73" w:author="Armine" w:date="2022-10-29T19:48:00Z">
        <w:r w:rsidRPr="006A1E02">
          <w:rPr>
            <w:rFonts w:ascii="GHEA Grapalat" w:eastAsia="Calibri" w:hAnsi="GHEA Grapalat" w:cs="Sylfaen"/>
            <w:lang w:val="hy-AM"/>
          </w:rPr>
          <w:t>5. Այն անձը, որի վերաբերյալ տեղեկատվություն տրամադրելու մասին կայացվել է որոշում, կարող է բողոքարկել այդ դատական ակտը սույն օրենսգրքի 22-րդ գլխով սահմանված կարգով:</w:t>
        </w:r>
      </w:ins>
    </w:p>
    <w:p w:rsidR="00992129" w:rsidRPr="00C1578F" w:rsidRDefault="00C1578F" w:rsidP="00992129">
      <w:pPr>
        <w:shd w:val="clear" w:color="auto" w:fill="FFFFFF"/>
        <w:ind w:firstLine="426"/>
        <w:rPr>
          <w:ins w:id="74" w:author="Armine" w:date="2022-10-29T19:49:00Z"/>
          <w:rFonts w:ascii="GHEA Grapalat" w:eastAsia="Calibri" w:hAnsi="GHEA Grapalat" w:cs="Sylfaen"/>
          <w:lang w:val="hy-AM"/>
        </w:rPr>
      </w:pPr>
      <w:ins w:id="75" w:author="Irina Vardanyan" w:date="2022-11-23T12:31:00Z">
        <w:r w:rsidRPr="00C1578F">
          <w:rPr>
            <w:rFonts w:ascii="GHEA Grapalat" w:eastAsia="Calibri" w:hAnsi="GHEA Grapalat" w:cs="Sylfaen"/>
            <w:lang w:val="hy-AM"/>
          </w:rPr>
          <w:t>6. Վերաքննիչ դատարանը բողոքն ընդունում է վարույթ և գործը քննում է տասնօրյա ժամկետում: Վերաքննիչ դատարանը գործը քննում է միանձնյա՝ գրավոր ընթացակարգով: Վերաքննիչ դատարանի դատական ակտը հրապարակվում է դռնփակ նիստում և կարող է բողոքարկվել սույն օրենսգրքի 23-րդ գլխով սահմանված կարգով:</w:t>
        </w:r>
      </w:ins>
      <w:bookmarkStart w:id="76" w:name="_GoBack"/>
      <w:bookmarkEnd w:id="76"/>
    </w:p>
    <w:p w:rsidR="00992129" w:rsidRPr="00C1578F" w:rsidRDefault="00992129" w:rsidP="00992129">
      <w:pPr>
        <w:shd w:val="clear" w:color="auto" w:fill="FFFFFF"/>
        <w:ind w:firstLine="426"/>
        <w:rPr>
          <w:ins w:id="77" w:author="Armine" w:date="2022-10-29T19:49:00Z"/>
          <w:rFonts w:ascii="GHEA Grapalat" w:eastAsia="Calibri" w:hAnsi="GHEA Grapalat" w:cs="Sylfaen"/>
          <w:lang w:val="hy-AM"/>
        </w:rPr>
      </w:pPr>
    </w:p>
    <w:p w:rsidR="00992129" w:rsidRPr="00C1578F" w:rsidRDefault="00992129" w:rsidP="00992129">
      <w:pPr>
        <w:shd w:val="clear" w:color="auto" w:fill="FFFFFF"/>
        <w:ind w:firstLine="426"/>
        <w:rPr>
          <w:ins w:id="78" w:author="Armine" w:date="2022-10-29T19:49:00Z"/>
          <w:rFonts w:ascii="GHEA Grapalat" w:eastAsia="Calibri" w:hAnsi="GHEA Grapalat" w:cs="Sylfaen"/>
          <w:lang w:val="hy-AM"/>
        </w:rPr>
      </w:pPr>
      <w:ins w:id="79" w:author="Armine" w:date="2022-10-29T19:49:00Z">
        <w:r w:rsidRPr="00C13025">
          <w:rPr>
            <w:rFonts w:ascii="GHEA Grapalat" w:eastAsia="Calibri" w:hAnsi="GHEA Grapalat" w:cs="Sylfaen"/>
            <w:b/>
            <w:lang w:val="hy-AM"/>
          </w:rPr>
          <w:lastRenderedPageBreak/>
          <w:t xml:space="preserve">Հոդված </w:t>
        </w:r>
        <w:r w:rsidRPr="0069528D">
          <w:rPr>
            <w:rFonts w:ascii="GHEA Grapalat" w:eastAsia="Calibri" w:hAnsi="GHEA Grapalat" w:cs="Sylfaen"/>
            <w:b/>
            <w:lang w:val="hy-AM"/>
          </w:rPr>
          <w:t>6</w:t>
        </w:r>
        <w:r w:rsidRPr="00F02703">
          <w:rPr>
            <w:rFonts w:ascii="GHEA Grapalat" w:eastAsia="Calibri" w:hAnsi="GHEA Grapalat" w:cs="Sylfaen"/>
            <w:lang w:val="hy-AM"/>
          </w:rPr>
          <w:t>.</w:t>
        </w:r>
        <w:r w:rsidRPr="0069528D">
          <w:rPr>
            <w:rFonts w:ascii="GHEA Grapalat" w:eastAsia="Calibri" w:hAnsi="GHEA Grapalat" w:cs="Sylfaen"/>
            <w:lang w:val="hy-AM"/>
          </w:rPr>
          <w:t xml:space="preserve"> </w:t>
        </w:r>
        <w:r w:rsidRPr="00F02703">
          <w:rPr>
            <w:rFonts w:ascii="GHEA Grapalat" w:eastAsia="Calibri" w:hAnsi="GHEA Grapalat" w:cs="Sylfaen"/>
            <w:lang w:val="hy-AM"/>
          </w:rPr>
          <w:t xml:space="preserve">Սույն օրենքն ուժի մեջ է մտնում </w:t>
        </w:r>
        <w:r>
          <w:rPr>
            <w:rFonts w:ascii="GHEA Grapalat" w:eastAsia="Calibri" w:hAnsi="GHEA Grapalat" w:cs="Sylfaen"/>
            <w:lang w:val="hy-AM"/>
          </w:rPr>
          <w:t>2023 թվականի հունվարի 1-ից։</w:t>
        </w:r>
      </w:ins>
    </w:p>
    <w:p w:rsidR="00992129" w:rsidRPr="00C1578F" w:rsidRDefault="00992129" w:rsidP="00992129">
      <w:pPr>
        <w:shd w:val="clear" w:color="auto" w:fill="FFFFFF"/>
        <w:ind w:firstLine="426"/>
        <w:rPr>
          <w:ins w:id="80" w:author="Armine" w:date="2022-10-29T19:49:00Z"/>
          <w:rFonts w:ascii="GHEA Grapalat" w:eastAsia="Calibri" w:hAnsi="GHEA Grapalat" w:cs="Sylfaen"/>
          <w:lang w:val="hy-AM"/>
        </w:rPr>
      </w:pPr>
    </w:p>
    <w:p w:rsidR="006204BB" w:rsidRPr="00F02703" w:rsidRDefault="006204BB" w:rsidP="00992129">
      <w:pPr>
        <w:shd w:val="clear" w:color="auto" w:fill="FFFFFF"/>
        <w:ind w:firstLine="426"/>
        <w:rPr>
          <w:rFonts w:ascii="GHEA Grapalat" w:eastAsia="Calibri" w:hAnsi="GHEA Grapalat" w:cs="Sylfaen"/>
          <w:lang w:val="hy-AM"/>
        </w:rPr>
      </w:pPr>
    </w:p>
    <w:sectPr w:rsidR="006204BB" w:rsidRPr="00F02703" w:rsidSect="0076608B">
      <w:pgSz w:w="11907" w:h="16840" w:code="9"/>
      <w:pgMar w:top="539" w:right="851" w:bottom="1134"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w:charset w:val="00"/>
    <w:family w:val="swiss"/>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5FA2"/>
    <w:multiLevelType w:val="hybridMultilevel"/>
    <w:tmpl w:val="561AB892"/>
    <w:lvl w:ilvl="0" w:tplc="D360BB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A25CCB"/>
    <w:multiLevelType w:val="hybridMultilevel"/>
    <w:tmpl w:val="9ED6F65C"/>
    <w:lvl w:ilvl="0" w:tplc="F8D8366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C65D8C"/>
    <w:multiLevelType w:val="hybridMultilevel"/>
    <w:tmpl w:val="019879B2"/>
    <w:lvl w:ilvl="0" w:tplc="1F30E6AC">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307539"/>
    <w:multiLevelType w:val="hybridMultilevel"/>
    <w:tmpl w:val="1318F086"/>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4" w15:restartNumberingAfterBreak="0">
    <w:nsid w:val="5F045932"/>
    <w:multiLevelType w:val="hybridMultilevel"/>
    <w:tmpl w:val="B372905A"/>
    <w:lvl w:ilvl="0" w:tplc="BDC479A2">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5" w15:restartNumberingAfterBreak="0">
    <w:nsid w:val="7F831CF5"/>
    <w:multiLevelType w:val="hybridMultilevel"/>
    <w:tmpl w:val="55668E1A"/>
    <w:lvl w:ilvl="0" w:tplc="76D68DC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rina Vardanyan">
    <w15:presenceInfo w15:providerId="None" w15:userId="Irina Vard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6FD"/>
    <w:rsid w:val="00003110"/>
    <w:rsid w:val="00026406"/>
    <w:rsid w:val="00033E33"/>
    <w:rsid w:val="00042F8F"/>
    <w:rsid w:val="00043EA7"/>
    <w:rsid w:val="000A0CD4"/>
    <w:rsid w:val="000A59A2"/>
    <w:rsid w:val="00100593"/>
    <w:rsid w:val="00132F16"/>
    <w:rsid w:val="0013384F"/>
    <w:rsid w:val="00146339"/>
    <w:rsid w:val="00186C35"/>
    <w:rsid w:val="00191957"/>
    <w:rsid w:val="001B0828"/>
    <w:rsid w:val="001C089D"/>
    <w:rsid w:val="001D0CF9"/>
    <w:rsid w:val="001E2C77"/>
    <w:rsid w:val="001E6043"/>
    <w:rsid w:val="001F37BD"/>
    <w:rsid w:val="001F612B"/>
    <w:rsid w:val="001F7BDC"/>
    <w:rsid w:val="00211769"/>
    <w:rsid w:val="002168C0"/>
    <w:rsid w:val="0023406A"/>
    <w:rsid w:val="0026216F"/>
    <w:rsid w:val="0027294C"/>
    <w:rsid w:val="0029274C"/>
    <w:rsid w:val="002C3D5A"/>
    <w:rsid w:val="00307E21"/>
    <w:rsid w:val="003101CB"/>
    <w:rsid w:val="003243B8"/>
    <w:rsid w:val="00364C66"/>
    <w:rsid w:val="003731E8"/>
    <w:rsid w:val="003A71FD"/>
    <w:rsid w:val="003B0CB9"/>
    <w:rsid w:val="003C5C80"/>
    <w:rsid w:val="00402756"/>
    <w:rsid w:val="00403A4D"/>
    <w:rsid w:val="004129D3"/>
    <w:rsid w:val="0042207C"/>
    <w:rsid w:val="00423FC4"/>
    <w:rsid w:val="00431E77"/>
    <w:rsid w:val="004739F7"/>
    <w:rsid w:val="00487E6B"/>
    <w:rsid w:val="004A0E88"/>
    <w:rsid w:val="004C61F1"/>
    <w:rsid w:val="004C7550"/>
    <w:rsid w:val="004E2041"/>
    <w:rsid w:val="004E4415"/>
    <w:rsid w:val="00522BF7"/>
    <w:rsid w:val="005369C7"/>
    <w:rsid w:val="00552DA1"/>
    <w:rsid w:val="00553861"/>
    <w:rsid w:val="005908B8"/>
    <w:rsid w:val="005B1154"/>
    <w:rsid w:val="005E045D"/>
    <w:rsid w:val="005E75AD"/>
    <w:rsid w:val="00600B8A"/>
    <w:rsid w:val="00601C30"/>
    <w:rsid w:val="00604455"/>
    <w:rsid w:val="006065D2"/>
    <w:rsid w:val="006115C1"/>
    <w:rsid w:val="006204BB"/>
    <w:rsid w:val="006464A3"/>
    <w:rsid w:val="006773B4"/>
    <w:rsid w:val="00692D70"/>
    <w:rsid w:val="0069528D"/>
    <w:rsid w:val="006A1E02"/>
    <w:rsid w:val="006B7D65"/>
    <w:rsid w:val="006D10BB"/>
    <w:rsid w:val="006D3D8B"/>
    <w:rsid w:val="007432D4"/>
    <w:rsid w:val="00746C9B"/>
    <w:rsid w:val="0075155C"/>
    <w:rsid w:val="00760271"/>
    <w:rsid w:val="0076608B"/>
    <w:rsid w:val="00774DC4"/>
    <w:rsid w:val="00781ED4"/>
    <w:rsid w:val="00785640"/>
    <w:rsid w:val="007B5714"/>
    <w:rsid w:val="007C16C7"/>
    <w:rsid w:val="007D1AED"/>
    <w:rsid w:val="007D27F4"/>
    <w:rsid w:val="007D6EED"/>
    <w:rsid w:val="007E2DE6"/>
    <w:rsid w:val="007E362E"/>
    <w:rsid w:val="007F17AB"/>
    <w:rsid w:val="008143D1"/>
    <w:rsid w:val="00824639"/>
    <w:rsid w:val="00872817"/>
    <w:rsid w:val="00887E00"/>
    <w:rsid w:val="008A0D72"/>
    <w:rsid w:val="008A3C5D"/>
    <w:rsid w:val="008B2F3C"/>
    <w:rsid w:val="008F3E4D"/>
    <w:rsid w:val="009160BA"/>
    <w:rsid w:val="009169B0"/>
    <w:rsid w:val="009202D1"/>
    <w:rsid w:val="00932EFE"/>
    <w:rsid w:val="009533A5"/>
    <w:rsid w:val="00963277"/>
    <w:rsid w:val="00970CDB"/>
    <w:rsid w:val="00977320"/>
    <w:rsid w:val="00983E36"/>
    <w:rsid w:val="009849B9"/>
    <w:rsid w:val="0098567A"/>
    <w:rsid w:val="009907E8"/>
    <w:rsid w:val="00992129"/>
    <w:rsid w:val="009A7DDD"/>
    <w:rsid w:val="009B160C"/>
    <w:rsid w:val="009C66D6"/>
    <w:rsid w:val="009E0C5B"/>
    <w:rsid w:val="009E68B5"/>
    <w:rsid w:val="00A031F3"/>
    <w:rsid w:val="00A133A6"/>
    <w:rsid w:val="00A274DD"/>
    <w:rsid w:val="00A5756A"/>
    <w:rsid w:val="00A972CB"/>
    <w:rsid w:val="00AC5DF8"/>
    <w:rsid w:val="00AD3080"/>
    <w:rsid w:val="00AF521F"/>
    <w:rsid w:val="00AF614C"/>
    <w:rsid w:val="00B01644"/>
    <w:rsid w:val="00B438B3"/>
    <w:rsid w:val="00B65126"/>
    <w:rsid w:val="00B678F6"/>
    <w:rsid w:val="00B73781"/>
    <w:rsid w:val="00B81260"/>
    <w:rsid w:val="00B81DE6"/>
    <w:rsid w:val="00B8381A"/>
    <w:rsid w:val="00B85554"/>
    <w:rsid w:val="00B93742"/>
    <w:rsid w:val="00B956FD"/>
    <w:rsid w:val="00BA3135"/>
    <w:rsid w:val="00BA7D8B"/>
    <w:rsid w:val="00BB08DA"/>
    <w:rsid w:val="00BB10D8"/>
    <w:rsid w:val="00BD20A2"/>
    <w:rsid w:val="00BF22EE"/>
    <w:rsid w:val="00C13025"/>
    <w:rsid w:val="00C136EA"/>
    <w:rsid w:val="00C1578F"/>
    <w:rsid w:val="00C32FE4"/>
    <w:rsid w:val="00C802FB"/>
    <w:rsid w:val="00C816B7"/>
    <w:rsid w:val="00CE2FD0"/>
    <w:rsid w:val="00CE6BCB"/>
    <w:rsid w:val="00CF3499"/>
    <w:rsid w:val="00D11073"/>
    <w:rsid w:val="00D12A28"/>
    <w:rsid w:val="00D218FF"/>
    <w:rsid w:val="00D42DB3"/>
    <w:rsid w:val="00D85F9E"/>
    <w:rsid w:val="00DA0AF5"/>
    <w:rsid w:val="00DB31DC"/>
    <w:rsid w:val="00DD3FA6"/>
    <w:rsid w:val="00E04371"/>
    <w:rsid w:val="00E063E6"/>
    <w:rsid w:val="00E21068"/>
    <w:rsid w:val="00E226CF"/>
    <w:rsid w:val="00E334CD"/>
    <w:rsid w:val="00E36DF3"/>
    <w:rsid w:val="00E45796"/>
    <w:rsid w:val="00E62CF8"/>
    <w:rsid w:val="00E863DD"/>
    <w:rsid w:val="00E94F79"/>
    <w:rsid w:val="00EE0254"/>
    <w:rsid w:val="00EE6291"/>
    <w:rsid w:val="00EF3C09"/>
    <w:rsid w:val="00F0141C"/>
    <w:rsid w:val="00F02703"/>
    <w:rsid w:val="00F04D15"/>
    <w:rsid w:val="00F20436"/>
    <w:rsid w:val="00F3549F"/>
    <w:rsid w:val="00F45956"/>
    <w:rsid w:val="00F71B68"/>
    <w:rsid w:val="00F92989"/>
    <w:rsid w:val="00F960B1"/>
    <w:rsid w:val="00FA00E0"/>
    <w:rsid w:val="00FD1758"/>
    <w:rsid w:val="00FD1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FAB40"/>
  <w15:docId w15:val="{62E0AB44-4E1A-46C7-BC87-371715C98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436"/>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6204BB"/>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6204B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20436"/>
    <w:rPr>
      <w:b/>
      <w:bCs/>
    </w:rPr>
  </w:style>
  <w:style w:type="character" w:customStyle="1" w:styleId="NormalWebChar">
    <w:name w:val="Normal (Web) Char"/>
    <w:aliases w:val="webb Char"/>
    <w:link w:val="NormalWeb"/>
    <w:uiPriority w:val="34"/>
    <w:locked/>
    <w:rsid w:val="00F20436"/>
    <w:rPr>
      <w:rFonts w:ascii="GHEA Grapalat" w:eastAsia="Calibri" w:hAnsi="GHEA Grapalat"/>
    </w:rPr>
  </w:style>
  <w:style w:type="paragraph" w:styleId="NormalWeb">
    <w:name w:val="Normal (Web)"/>
    <w:aliases w:val="webb"/>
    <w:basedOn w:val="Normal"/>
    <w:link w:val="NormalWebChar"/>
    <w:uiPriority w:val="99"/>
    <w:unhideWhenUsed/>
    <w:qFormat/>
    <w:rsid w:val="00F20436"/>
    <w:pPr>
      <w:ind w:left="720"/>
    </w:pPr>
    <w:rPr>
      <w:rFonts w:ascii="GHEA Grapalat" w:eastAsia="Calibri" w:hAnsi="GHEA Grapalat" w:cstheme="minorBidi"/>
      <w:sz w:val="22"/>
      <w:szCs w:val="22"/>
    </w:rPr>
  </w:style>
  <w:style w:type="paragraph" w:customStyle="1" w:styleId="Style14">
    <w:name w:val="Style14"/>
    <w:basedOn w:val="Normal"/>
    <w:uiPriority w:val="99"/>
    <w:rsid w:val="003C5C80"/>
    <w:pPr>
      <w:widowControl w:val="0"/>
      <w:autoSpaceDE w:val="0"/>
      <w:autoSpaceDN w:val="0"/>
      <w:adjustRightInd w:val="0"/>
      <w:spacing w:line="364" w:lineRule="exact"/>
      <w:ind w:hanging="281"/>
    </w:pPr>
    <w:rPr>
      <w:rFonts w:ascii="Tahoma" w:hAnsi="Tahoma" w:cs="Tahoma"/>
      <w:lang w:eastAsia="zh-CN"/>
    </w:rPr>
  </w:style>
  <w:style w:type="paragraph" w:styleId="ListParagraph">
    <w:name w:val="List Paragraph"/>
    <w:aliases w:val="List Paragraph2,Akapit z listą BS,List Paragraph 1,List Paragraph3,Numbered List Paragraph,Bullet paras,Liste 1,Table no. List Paragraph,Colorful List - Accent 11,List Paragraph4,PDP DOCUMENT SUBTITLE,List_Paragraph,Multilevel para_II"/>
    <w:basedOn w:val="Normal"/>
    <w:link w:val="ListParagraphChar"/>
    <w:uiPriority w:val="34"/>
    <w:qFormat/>
    <w:rsid w:val="003C5C80"/>
    <w:pPr>
      <w:ind w:left="720"/>
      <w:contextualSpacing/>
    </w:pPr>
  </w:style>
  <w:style w:type="character" w:customStyle="1" w:styleId="ListParagraphChar">
    <w:name w:val="List Paragraph Char"/>
    <w:aliases w:val="List Paragraph2 Char,Akapit z listą BS Char,List Paragraph 1 Char,List Paragraph3 Char,Numbered List Paragraph Char,Bullet paras Char,Liste 1 Char,Table no. List Paragraph Char,Colorful List - Accent 11 Char,List Paragraph4 Char"/>
    <w:link w:val="ListParagraph"/>
    <w:uiPriority w:val="34"/>
    <w:locked/>
    <w:rsid w:val="003C5C80"/>
    <w:rPr>
      <w:rFonts w:ascii="Times New Roman" w:eastAsia="Times New Roman" w:hAnsi="Times New Roman" w:cs="Times New Roman"/>
      <w:sz w:val="24"/>
      <w:szCs w:val="24"/>
    </w:rPr>
  </w:style>
  <w:style w:type="character" w:customStyle="1" w:styleId="tlid-translation">
    <w:name w:val="tlid-translation"/>
    <w:basedOn w:val="DefaultParagraphFont"/>
    <w:rsid w:val="00B85554"/>
  </w:style>
  <w:style w:type="paragraph" w:styleId="BalloonText">
    <w:name w:val="Balloon Text"/>
    <w:basedOn w:val="Normal"/>
    <w:link w:val="BalloonTextChar"/>
    <w:uiPriority w:val="99"/>
    <w:semiHidden/>
    <w:unhideWhenUsed/>
    <w:rsid w:val="00E063E6"/>
    <w:rPr>
      <w:rFonts w:ascii="Tahoma" w:hAnsi="Tahoma" w:cs="Tahoma"/>
      <w:sz w:val="16"/>
      <w:szCs w:val="16"/>
    </w:rPr>
  </w:style>
  <w:style w:type="character" w:customStyle="1" w:styleId="BalloonTextChar">
    <w:name w:val="Balloon Text Char"/>
    <w:basedOn w:val="DefaultParagraphFont"/>
    <w:link w:val="BalloonText"/>
    <w:uiPriority w:val="99"/>
    <w:semiHidden/>
    <w:rsid w:val="00E063E6"/>
    <w:rPr>
      <w:rFonts w:ascii="Tahoma" w:eastAsia="Times New Roman" w:hAnsi="Tahoma" w:cs="Tahoma"/>
      <w:sz w:val="16"/>
      <w:szCs w:val="16"/>
    </w:rPr>
  </w:style>
  <w:style w:type="character" w:customStyle="1" w:styleId="normChar">
    <w:name w:val="norm Char"/>
    <w:link w:val="norm"/>
    <w:locked/>
    <w:rsid w:val="009169B0"/>
    <w:rPr>
      <w:rFonts w:ascii="Arial Armenian" w:hAnsi="Arial Armenian"/>
    </w:rPr>
  </w:style>
  <w:style w:type="paragraph" w:customStyle="1" w:styleId="norm">
    <w:name w:val="norm"/>
    <w:basedOn w:val="Normal"/>
    <w:link w:val="normChar"/>
    <w:rsid w:val="009169B0"/>
    <w:pPr>
      <w:spacing w:line="480" w:lineRule="auto"/>
      <w:ind w:firstLine="709"/>
      <w:jc w:val="both"/>
    </w:pPr>
    <w:rPr>
      <w:rFonts w:ascii="Arial Armenian" w:eastAsiaTheme="minorHAnsi" w:hAnsi="Arial Armenian" w:cstheme="minorBidi"/>
      <w:sz w:val="22"/>
      <w:szCs w:val="22"/>
    </w:rPr>
  </w:style>
  <w:style w:type="character" w:customStyle="1" w:styleId="Heading2Char">
    <w:name w:val="Heading 2 Char"/>
    <w:basedOn w:val="DefaultParagraphFont"/>
    <w:link w:val="Heading2"/>
    <w:uiPriority w:val="9"/>
    <w:rsid w:val="006204B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204BB"/>
    <w:rPr>
      <w:rFonts w:ascii="Times New Roman" w:eastAsia="Times New Roman" w:hAnsi="Times New Roman" w:cs="Times New Roman"/>
      <w:b/>
      <w:bCs/>
      <w:sz w:val="27"/>
      <w:szCs w:val="27"/>
    </w:rPr>
  </w:style>
  <w:style w:type="character" w:styleId="Emphasis">
    <w:name w:val="Emphasis"/>
    <w:basedOn w:val="DefaultParagraphFont"/>
    <w:uiPriority w:val="20"/>
    <w:qFormat/>
    <w:rsid w:val="007E362E"/>
    <w:rPr>
      <w:i/>
      <w:iCs/>
    </w:rPr>
  </w:style>
  <w:style w:type="character" w:styleId="Hyperlink">
    <w:name w:val="Hyperlink"/>
    <w:basedOn w:val="DefaultParagraphFont"/>
    <w:uiPriority w:val="99"/>
    <w:semiHidden/>
    <w:unhideWhenUsed/>
    <w:rsid w:val="007E36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30062">
      <w:bodyDiv w:val="1"/>
      <w:marLeft w:val="0"/>
      <w:marRight w:val="0"/>
      <w:marTop w:val="0"/>
      <w:marBottom w:val="0"/>
      <w:divBdr>
        <w:top w:val="none" w:sz="0" w:space="0" w:color="auto"/>
        <w:left w:val="none" w:sz="0" w:space="0" w:color="auto"/>
        <w:bottom w:val="none" w:sz="0" w:space="0" w:color="auto"/>
        <w:right w:val="none" w:sz="0" w:space="0" w:color="auto"/>
      </w:divBdr>
    </w:div>
    <w:div w:id="637688284">
      <w:bodyDiv w:val="1"/>
      <w:marLeft w:val="0"/>
      <w:marRight w:val="0"/>
      <w:marTop w:val="0"/>
      <w:marBottom w:val="0"/>
      <w:divBdr>
        <w:top w:val="none" w:sz="0" w:space="0" w:color="auto"/>
        <w:left w:val="none" w:sz="0" w:space="0" w:color="auto"/>
        <w:bottom w:val="none" w:sz="0" w:space="0" w:color="auto"/>
        <w:right w:val="none" w:sz="0" w:space="0" w:color="auto"/>
      </w:divBdr>
    </w:div>
    <w:div w:id="701170291">
      <w:bodyDiv w:val="1"/>
      <w:marLeft w:val="0"/>
      <w:marRight w:val="0"/>
      <w:marTop w:val="0"/>
      <w:marBottom w:val="0"/>
      <w:divBdr>
        <w:top w:val="none" w:sz="0" w:space="0" w:color="auto"/>
        <w:left w:val="none" w:sz="0" w:space="0" w:color="auto"/>
        <w:bottom w:val="none" w:sz="0" w:space="0" w:color="auto"/>
        <w:right w:val="none" w:sz="0" w:space="0" w:color="auto"/>
      </w:divBdr>
    </w:div>
    <w:div w:id="723680766">
      <w:bodyDiv w:val="1"/>
      <w:marLeft w:val="0"/>
      <w:marRight w:val="0"/>
      <w:marTop w:val="0"/>
      <w:marBottom w:val="0"/>
      <w:divBdr>
        <w:top w:val="none" w:sz="0" w:space="0" w:color="auto"/>
        <w:left w:val="none" w:sz="0" w:space="0" w:color="auto"/>
        <w:bottom w:val="none" w:sz="0" w:space="0" w:color="auto"/>
        <w:right w:val="none" w:sz="0" w:space="0" w:color="auto"/>
      </w:divBdr>
    </w:div>
    <w:div w:id="847795044">
      <w:bodyDiv w:val="1"/>
      <w:marLeft w:val="0"/>
      <w:marRight w:val="0"/>
      <w:marTop w:val="0"/>
      <w:marBottom w:val="0"/>
      <w:divBdr>
        <w:top w:val="none" w:sz="0" w:space="0" w:color="auto"/>
        <w:left w:val="none" w:sz="0" w:space="0" w:color="auto"/>
        <w:bottom w:val="none" w:sz="0" w:space="0" w:color="auto"/>
        <w:right w:val="none" w:sz="0" w:space="0" w:color="auto"/>
      </w:divBdr>
    </w:div>
    <w:div w:id="864710434">
      <w:bodyDiv w:val="1"/>
      <w:marLeft w:val="0"/>
      <w:marRight w:val="0"/>
      <w:marTop w:val="0"/>
      <w:marBottom w:val="0"/>
      <w:divBdr>
        <w:top w:val="none" w:sz="0" w:space="0" w:color="auto"/>
        <w:left w:val="none" w:sz="0" w:space="0" w:color="auto"/>
        <w:bottom w:val="none" w:sz="0" w:space="0" w:color="auto"/>
        <w:right w:val="none" w:sz="0" w:space="0" w:color="auto"/>
      </w:divBdr>
    </w:div>
    <w:div w:id="923101966">
      <w:bodyDiv w:val="1"/>
      <w:marLeft w:val="0"/>
      <w:marRight w:val="0"/>
      <w:marTop w:val="0"/>
      <w:marBottom w:val="0"/>
      <w:divBdr>
        <w:top w:val="none" w:sz="0" w:space="0" w:color="auto"/>
        <w:left w:val="none" w:sz="0" w:space="0" w:color="auto"/>
        <w:bottom w:val="none" w:sz="0" w:space="0" w:color="auto"/>
        <w:right w:val="none" w:sz="0" w:space="0" w:color="auto"/>
      </w:divBdr>
    </w:div>
    <w:div w:id="965820750">
      <w:bodyDiv w:val="1"/>
      <w:marLeft w:val="0"/>
      <w:marRight w:val="0"/>
      <w:marTop w:val="0"/>
      <w:marBottom w:val="0"/>
      <w:divBdr>
        <w:top w:val="none" w:sz="0" w:space="0" w:color="auto"/>
        <w:left w:val="none" w:sz="0" w:space="0" w:color="auto"/>
        <w:bottom w:val="none" w:sz="0" w:space="0" w:color="auto"/>
        <w:right w:val="none" w:sz="0" w:space="0" w:color="auto"/>
      </w:divBdr>
      <w:divsChild>
        <w:div w:id="1754471290">
          <w:marLeft w:val="0"/>
          <w:marRight w:val="0"/>
          <w:marTop w:val="0"/>
          <w:marBottom w:val="0"/>
          <w:divBdr>
            <w:top w:val="none" w:sz="0" w:space="0" w:color="auto"/>
            <w:left w:val="none" w:sz="0" w:space="0" w:color="auto"/>
            <w:bottom w:val="none" w:sz="0" w:space="0" w:color="auto"/>
            <w:right w:val="none" w:sz="0" w:space="0" w:color="auto"/>
          </w:divBdr>
        </w:div>
      </w:divsChild>
    </w:div>
    <w:div w:id="1025860144">
      <w:bodyDiv w:val="1"/>
      <w:marLeft w:val="0"/>
      <w:marRight w:val="0"/>
      <w:marTop w:val="0"/>
      <w:marBottom w:val="0"/>
      <w:divBdr>
        <w:top w:val="none" w:sz="0" w:space="0" w:color="auto"/>
        <w:left w:val="none" w:sz="0" w:space="0" w:color="auto"/>
        <w:bottom w:val="none" w:sz="0" w:space="0" w:color="auto"/>
        <w:right w:val="none" w:sz="0" w:space="0" w:color="auto"/>
      </w:divBdr>
    </w:div>
    <w:div w:id="1214123854">
      <w:bodyDiv w:val="1"/>
      <w:marLeft w:val="0"/>
      <w:marRight w:val="0"/>
      <w:marTop w:val="0"/>
      <w:marBottom w:val="0"/>
      <w:divBdr>
        <w:top w:val="none" w:sz="0" w:space="0" w:color="auto"/>
        <w:left w:val="none" w:sz="0" w:space="0" w:color="auto"/>
        <w:bottom w:val="none" w:sz="0" w:space="0" w:color="auto"/>
        <w:right w:val="none" w:sz="0" w:space="0" w:color="auto"/>
      </w:divBdr>
    </w:div>
    <w:div w:id="1355763428">
      <w:bodyDiv w:val="1"/>
      <w:marLeft w:val="0"/>
      <w:marRight w:val="0"/>
      <w:marTop w:val="0"/>
      <w:marBottom w:val="0"/>
      <w:divBdr>
        <w:top w:val="none" w:sz="0" w:space="0" w:color="auto"/>
        <w:left w:val="none" w:sz="0" w:space="0" w:color="auto"/>
        <w:bottom w:val="none" w:sz="0" w:space="0" w:color="auto"/>
        <w:right w:val="none" w:sz="0" w:space="0" w:color="auto"/>
      </w:divBdr>
    </w:div>
    <w:div w:id="1403140401">
      <w:bodyDiv w:val="1"/>
      <w:marLeft w:val="0"/>
      <w:marRight w:val="0"/>
      <w:marTop w:val="0"/>
      <w:marBottom w:val="0"/>
      <w:divBdr>
        <w:top w:val="none" w:sz="0" w:space="0" w:color="auto"/>
        <w:left w:val="none" w:sz="0" w:space="0" w:color="auto"/>
        <w:bottom w:val="none" w:sz="0" w:space="0" w:color="auto"/>
        <w:right w:val="none" w:sz="0" w:space="0" w:color="auto"/>
      </w:divBdr>
    </w:div>
    <w:div w:id="1505389558">
      <w:bodyDiv w:val="1"/>
      <w:marLeft w:val="0"/>
      <w:marRight w:val="0"/>
      <w:marTop w:val="0"/>
      <w:marBottom w:val="0"/>
      <w:divBdr>
        <w:top w:val="none" w:sz="0" w:space="0" w:color="auto"/>
        <w:left w:val="none" w:sz="0" w:space="0" w:color="auto"/>
        <w:bottom w:val="none" w:sz="0" w:space="0" w:color="auto"/>
        <w:right w:val="none" w:sz="0" w:space="0" w:color="auto"/>
      </w:divBdr>
    </w:div>
    <w:div w:id="195605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50354"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lis.am/Annexes/6/Varchdat3.docx" TargetMode="External"/><Relationship Id="rId11" Type="http://schemas.openxmlformats.org/officeDocument/2006/relationships/hyperlink" Target="https://www.arlis.am/Annexes/6/Varchdat124.docx" TargetMode="External"/><Relationship Id="rId5" Type="http://schemas.openxmlformats.org/officeDocument/2006/relationships/hyperlink" Target="https://www.arlis.am/DocumentView.aspx?docid=160323" TargetMode="External"/><Relationship Id="rId10" Type="http://schemas.openxmlformats.org/officeDocument/2006/relationships/hyperlink" Target="https://www.arlis.am/Annexes/6/Varchdat28.docx"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2486</Words>
  <Characters>14176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 Ghukasyan</dc:creator>
  <cp:keywords>https:/mul2-taxservice.gov.am/tasks/1322885/oneclick/2NAXAGCER_GAXTNIQ_PATET1.docx?token=76e4d7e95644675a4e8f16ff1f6a2a4c</cp:keywords>
  <cp:lastModifiedBy>Irina Vardanyan</cp:lastModifiedBy>
  <cp:revision>16</cp:revision>
  <cp:lastPrinted>2021-10-13T06:31:00Z</cp:lastPrinted>
  <dcterms:created xsi:type="dcterms:W3CDTF">2022-10-12T09:49:00Z</dcterms:created>
  <dcterms:modified xsi:type="dcterms:W3CDTF">2022-11-23T08:31:00Z</dcterms:modified>
</cp:coreProperties>
</file>