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49219" w14:textId="77777777" w:rsidR="00080E61" w:rsidRPr="00080E61" w:rsidRDefault="00080E61" w:rsidP="00080E61">
      <w:pPr>
        <w:ind w:firstLine="375"/>
        <w:jc w:val="right"/>
        <w:rPr>
          <w:rFonts w:ascii="GHEA Grapalat" w:hAnsi="GHEA Grapalat" w:cs="Sylfaen"/>
          <w:bCs/>
          <w:i/>
          <w:sz w:val="22"/>
          <w:szCs w:val="22"/>
          <w:lang w:val="ru-RU"/>
        </w:rPr>
      </w:pPr>
      <w:r w:rsidRPr="00080E61">
        <w:rPr>
          <w:rFonts w:ascii="GHEA Grapalat" w:hAnsi="GHEA Grapalat" w:cs="Sylfaen"/>
          <w:bCs/>
          <w:i/>
          <w:sz w:val="22"/>
          <w:szCs w:val="22"/>
          <w:lang w:val="ru-RU"/>
        </w:rPr>
        <w:t>Տեղեկանք փոփոխվող հոդվածների վերաբերյալ</w:t>
      </w:r>
    </w:p>
    <w:p w14:paraId="57DD1BF0" w14:textId="77777777" w:rsidR="00080E61" w:rsidRPr="00080E61" w:rsidRDefault="00080E61" w:rsidP="00080E61">
      <w:pPr>
        <w:ind w:firstLine="375"/>
        <w:jc w:val="right"/>
        <w:rPr>
          <w:rFonts w:ascii="GHEA Grapalat" w:hAnsi="GHEA Grapalat" w:cs="Sylfaen"/>
          <w:b/>
          <w:bCs/>
          <w:sz w:val="22"/>
          <w:szCs w:val="22"/>
          <w:lang w:val="ru-RU"/>
        </w:rPr>
      </w:pPr>
    </w:p>
    <w:p w14:paraId="73E47A56" w14:textId="77777777" w:rsidR="00080E61" w:rsidRPr="00080E61" w:rsidRDefault="00080E61" w:rsidP="00080E61">
      <w:pPr>
        <w:shd w:val="clear" w:color="auto" w:fill="FFFFFF"/>
        <w:ind w:firstLine="375"/>
        <w:jc w:val="center"/>
        <w:rPr>
          <w:rFonts w:ascii="GHEA Grapalat" w:hAnsi="GHEA Grapalat"/>
          <w:color w:val="000000"/>
          <w:sz w:val="22"/>
          <w:szCs w:val="22"/>
          <w:lang w:val="ru-RU"/>
        </w:rPr>
      </w:pPr>
      <w:r w:rsidRPr="00080E61">
        <w:rPr>
          <w:rFonts w:ascii="GHEA Grapalat" w:hAnsi="GHEA Grapalat"/>
          <w:b/>
          <w:bCs/>
          <w:color w:val="000000"/>
          <w:sz w:val="22"/>
          <w:szCs w:val="22"/>
        </w:rPr>
        <w:t>ՀԱՅԱՍՏԱՆԻ</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ՀԱՆՐԱՊԵՏՈՒԹՅԱՆ</w:t>
      </w:r>
    </w:p>
    <w:p w14:paraId="1F362689" w14:textId="77777777" w:rsidR="00080E61" w:rsidRPr="00080E61" w:rsidRDefault="00080E61" w:rsidP="00080E61">
      <w:pPr>
        <w:shd w:val="clear" w:color="auto" w:fill="FFFFFF"/>
        <w:ind w:firstLine="375"/>
        <w:jc w:val="center"/>
        <w:rPr>
          <w:rFonts w:ascii="GHEA Grapalat" w:hAnsi="GHEA Grapalat"/>
          <w:color w:val="000000"/>
          <w:sz w:val="22"/>
          <w:szCs w:val="22"/>
          <w:lang w:val="ru-RU"/>
        </w:rPr>
      </w:pPr>
      <w:r w:rsidRPr="00080E61">
        <w:rPr>
          <w:rFonts w:ascii="Courier New" w:hAnsi="Courier New" w:cs="Courier New"/>
          <w:color w:val="000000"/>
          <w:sz w:val="22"/>
          <w:szCs w:val="22"/>
        </w:rPr>
        <w:t> </w:t>
      </w:r>
    </w:p>
    <w:p w14:paraId="7B7121D2" w14:textId="77777777" w:rsidR="00080E61" w:rsidRPr="00080E61" w:rsidRDefault="00080E61" w:rsidP="00080E61">
      <w:pPr>
        <w:shd w:val="clear" w:color="auto" w:fill="FFFFFF"/>
        <w:ind w:firstLine="375"/>
        <w:jc w:val="center"/>
        <w:rPr>
          <w:rFonts w:ascii="GHEA Grapalat" w:hAnsi="GHEA Grapalat"/>
          <w:color w:val="000000"/>
          <w:sz w:val="22"/>
          <w:szCs w:val="22"/>
          <w:lang w:val="ru-RU"/>
        </w:rPr>
      </w:pPr>
      <w:r w:rsidRPr="00080E61">
        <w:rPr>
          <w:rFonts w:ascii="GHEA Grapalat" w:hAnsi="GHEA Grapalat"/>
          <w:b/>
          <w:bCs/>
          <w:color w:val="000000"/>
          <w:sz w:val="22"/>
          <w:szCs w:val="22"/>
        </w:rPr>
        <w:t>Օ</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Ր</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Ե</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Ն</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Ք</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Ը</w:t>
      </w:r>
    </w:p>
    <w:p w14:paraId="3E2B5D24" w14:textId="77777777" w:rsidR="00080E61" w:rsidRPr="00080E61" w:rsidRDefault="00080E61" w:rsidP="00080E61">
      <w:pPr>
        <w:shd w:val="clear" w:color="auto" w:fill="FFFFFF"/>
        <w:ind w:firstLine="375"/>
        <w:jc w:val="center"/>
        <w:rPr>
          <w:rFonts w:ascii="GHEA Grapalat" w:hAnsi="GHEA Grapalat"/>
          <w:color w:val="000000"/>
          <w:sz w:val="22"/>
          <w:szCs w:val="22"/>
          <w:lang w:val="ru-RU"/>
        </w:rPr>
      </w:pPr>
      <w:r w:rsidRPr="00080E61">
        <w:rPr>
          <w:rFonts w:ascii="GHEA Grapalat" w:hAnsi="GHEA Grapalat"/>
          <w:b/>
          <w:bCs/>
          <w:i/>
          <w:iCs/>
          <w:color w:val="000000"/>
          <w:sz w:val="22"/>
          <w:szCs w:val="22"/>
          <w:lang w:val="ru-RU"/>
        </w:rPr>
        <w:t>(</w:t>
      </w:r>
      <w:r w:rsidRPr="00080E61">
        <w:rPr>
          <w:rFonts w:ascii="GHEA Grapalat" w:hAnsi="GHEA Grapalat"/>
          <w:b/>
          <w:bCs/>
          <w:i/>
          <w:iCs/>
          <w:color w:val="000000"/>
          <w:sz w:val="22"/>
          <w:szCs w:val="22"/>
        </w:rPr>
        <w:t>օրենքը</w:t>
      </w:r>
      <w:r w:rsidRPr="00080E61">
        <w:rPr>
          <w:rFonts w:ascii="GHEA Grapalat" w:hAnsi="GHEA Grapalat"/>
          <w:b/>
          <w:bCs/>
          <w:i/>
          <w:iCs/>
          <w:color w:val="000000"/>
          <w:sz w:val="22"/>
          <w:szCs w:val="22"/>
          <w:lang w:val="ru-RU"/>
        </w:rPr>
        <w:t xml:space="preserve"> </w:t>
      </w:r>
      <w:r w:rsidRPr="00080E61">
        <w:rPr>
          <w:rFonts w:ascii="GHEA Grapalat" w:hAnsi="GHEA Grapalat"/>
          <w:b/>
          <w:bCs/>
          <w:i/>
          <w:iCs/>
          <w:color w:val="000000"/>
          <w:sz w:val="22"/>
          <w:szCs w:val="22"/>
        </w:rPr>
        <w:t>խմբ</w:t>
      </w:r>
      <w:r w:rsidRPr="00080E61">
        <w:rPr>
          <w:rFonts w:ascii="GHEA Grapalat" w:hAnsi="GHEA Grapalat"/>
          <w:b/>
          <w:bCs/>
          <w:i/>
          <w:iCs/>
          <w:color w:val="000000"/>
          <w:sz w:val="22"/>
          <w:szCs w:val="22"/>
          <w:lang w:val="ru-RU"/>
        </w:rPr>
        <w:t xml:space="preserve">. 12.11.12 </w:t>
      </w:r>
      <w:r w:rsidRPr="00080E61">
        <w:rPr>
          <w:rFonts w:ascii="GHEA Grapalat" w:hAnsi="GHEA Grapalat"/>
          <w:b/>
          <w:bCs/>
          <w:i/>
          <w:iCs/>
          <w:color w:val="000000"/>
          <w:sz w:val="22"/>
          <w:szCs w:val="22"/>
        </w:rPr>
        <w:t>ՀՕ</w:t>
      </w:r>
      <w:r w:rsidRPr="00080E61">
        <w:rPr>
          <w:rFonts w:ascii="GHEA Grapalat" w:hAnsi="GHEA Grapalat"/>
          <w:b/>
          <w:bCs/>
          <w:i/>
          <w:iCs/>
          <w:color w:val="000000"/>
          <w:sz w:val="22"/>
          <w:szCs w:val="22"/>
          <w:lang w:val="ru-RU"/>
        </w:rPr>
        <w:t>-209-</w:t>
      </w:r>
      <w:r w:rsidRPr="00080E61">
        <w:rPr>
          <w:rFonts w:ascii="GHEA Grapalat" w:hAnsi="GHEA Grapalat"/>
          <w:b/>
          <w:bCs/>
          <w:i/>
          <w:iCs/>
          <w:color w:val="000000"/>
          <w:sz w:val="22"/>
          <w:szCs w:val="22"/>
        </w:rPr>
        <w:t>Ն</w:t>
      </w:r>
      <w:r w:rsidRPr="00080E61">
        <w:rPr>
          <w:rFonts w:ascii="GHEA Grapalat" w:hAnsi="GHEA Grapalat"/>
          <w:b/>
          <w:bCs/>
          <w:i/>
          <w:iCs/>
          <w:color w:val="000000"/>
          <w:sz w:val="22"/>
          <w:szCs w:val="22"/>
          <w:lang w:val="ru-RU"/>
        </w:rPr>
        <w:t>)</w:t>
      </w:r>
    </w:p>
    <w:p w14:paraId="5B4F6456" w14:textId="03A575C1" w:rsidR="00080E61" w:rsidRPr="00080E61" w:rsidRDefault="00080E61" w:rsidP="00A620C9">
      <w:pPr>
        <w:shd w:val="clear" w:color="auto" w:fill="FFFFFF"/>
        <w:ind w:firstLine="375"/>
        <w:jc w:val="center"/>
        <w:rPr>
          <w:rFonts w:ascii="GHEA Grapalat" w:hAnsi="GHEA Grapalat"/>
          <w:color w:val="000000"/>
          <w:sz w:val="22"/>
          <w:szCs w:val="22"/>
          <w:lang w:val="ru-RU"/>
        </w:rPr>
      </w:pPr>
      <w:r w:rsidRPr="00080E61">
        <w:rPr>
          <w:rFonts w:ascii="Courier New" w:hAnsi="Courier New" w:cs="Courier New"/>
          <w:color w:val="000000"/>
          <w:sz w:val="22"/>
          <w:szCs w:val="22"/>
        </w:rPr>
        <w:t> </w:t>
      </w:r>
      <w:r w:rsidRPr="00080E61">
        <w:rPr>
          <w:rFonts w:ascii="GHEA Grapalat" w:hAnsi="GHEA Grapalat"/>
          <w:color w:val="000000"/>
          <w:sz w:val="22"/>
          <w:szCs w:val="22"/>
        </w:rPr>
        <w:t>Ընդունված</w:t>
      </w:r>
      <w:r w:rsidRPr="00080E61">
        <w:rPr>
          <w:rFonts w:ascii="GHEA Grapalat" w:hAnsi="GHEA Grapalat"/>
          <w:color w:val="000000"/>
          <w:sz w:val="22"/>
          <w:szCs w:val="22"/>
          <w:lang w:val="ru-RU"/>
        </w:rPr>
        <w:t xml:space="preserve"> </w:t>
      </w:r>
      <w:r w:rsidRPr="00080E61">
        <w:rPr>
          <w:rFonts w:ascii="GHEA Grapalat" w:hAnsi="GHEA Grapalat"/>
          <w:color w:val="000000"/>
          <w:sz w:val="22"/>
          <w:szCs w:val="22"/>
        </w:rPr>
        <w:t>է</w:t>
      </w:r>
      <w:r w:rsidRPr="00080E61">
        <w:rPr>
          <w:rFonts w:ascii="GHEA Grapalat" w:hAnsi="GHEA Grapalat"/>
          <w:color w:val="000000"/>
          <w:sz w:val="22"/>
          <w:szCs w:val="22"/>
          <w:lang w:val="ru-RU"/>
        </w:rPr>
        <w:t xml:space="preserve"> 2010 </w:t>
      </w:r>
      <w:r w:rsidRPr="00080E61">
        <w:rPr>
          <w:rFonts w:ascii="GHEA Grapalat" w:hAnsi="GHEA Grapalat"/>
          <w:color w:val="000000"/>
          <w:sz w:val="22"/>
          <w:szCs w:val="22"/>
        </w:rPr>
        <w:t>թվականի</w:t>
      </w:r>
      <w:r w:rsidRPr="00080E61">
        <w:rPr>
          <w:rFonts w:ascii="GHEA Grapalat" w:hAnsi="GHEA Grapalat"/>
          <w:color w:val="000000"/>
          <w:sz w:val="22"/>
          <w:szCs w:val="22"/>
          <w:lang w:val="ru-RU"/>
        </w:rPr>
        <w:t xml:space="preserve"> </w:t>
      </w:r>
      <w:r w:rsidRPr="00080E61">
        <w:rPr>
          <w:rFonts w:ascii="GHEA Grapalat" w:hAnsi="GHEA Grapalat"/>
          <w:color w:val="000000"/>
          <w:sz w:val="22"/>
          <w:szCs w:val="22"/>
        </w:rPr>
        <w:t>դեկտեմբերի</w:t>
      </w:r>
      <w:r w:rsidRPr="00080E61">
        <w:rPr>
          <w:rFonts w:ascii="GHEA Grapalat" w:hAnsi="GHEA Grapalat"/>
          <w:color w:val="000000"/>
          <w:sz w:val="22"/>
          <w:szCs w:val="22"/>
          <w:lang w:val="ru-RU"/>
        </w:rPr>
        <w:t xml:space="preserve"> 22-</w:t>
      </w:r>
      <w:r w:rsidRPr="00080E61">
        <w:rPr>
          <w:rFonts w:ascii="GHEA Grapalat" w:hAnsi="GHEA Grapalat"/>
          <w:color w:val="000000"/>
          <w:sz w:val="22"/>
          <w:szCs w:val="22"/>
        </w:rPr>
        <w:t>ին</w:t>
      </w:r>
    </w:p>
    <w:p w14:paraId="0FC9252A" w14:textId="77777777" w:rsidR="00080E61" w:rsidRPr="00080E61" w:rsidRDefault="00080E61" w:rsidP="00080E61">
      <w:pPr>
        <w:shd w:val="clear" w:color="auto" w:fill="FFFFFF"/>
        <w:ind w:firstLine="375"/>
        <w:jc w:val="right"/>
        <w:rPr>
          <w:rFonts w:ascii="GHEA Grapalat" w:hAnsi="GHEA Grapalat"/>
          <w:color w:val="000000"/>
          <w:sz w:val="22"/>
          <w:szCs w:val="22"/>
          <w:lang w:val="ru-RU"/>
        </w:rPr>
      </w:pPr>
      <w:r w:rsidRPr="00080E61">
        <w:rPr>
          <w:rFonts w:ascii="Courier New" w:hAnsi="Courier New" w:cs="Courier New"/>
          <w:color w:val="000000"/>
          <w:sz w:val="22"/>
          <w:szCs w:val="22"/>
        </w:rPr>
        <w:t> </w:t>
      </w:r>
    </w:p>
    <w:p w14:paraId="32A381A4" w14:textId="77777777" w:rsidR="00080E61" w:rsidRPr="00080E61" w:rsidRDefault="00080E61" w:rsidP="00080E61">
      <w:pPr>
        <w:shd w:val="clear" w:color="auto" w:fill="FFFFFF"/>
        <w:ind w:firstLine="375"/>
        <w:jc w:val="center"/>
        <w:rPr>
          <w:rFonts w:ascii="GHEA Grapalat" w:hAnsi="GHEA Grapalat"/>
          <w:color w:val="000000"/>
          <w:sz w:val="22"/>
          <w:szCs w:val="22"/>
          <w:lang w:val="ru-RU"/>
        </w:rPr>
      </w:pPr>
      <w:r w:rsidRPr="00080E61">
        <w:rPr>
          <w:rFonts w:ascii="GHEA Grapalat" w:hAnsi="GHEA Grapalat"/>
          <w:b/>
          <w:bCs/>
          <w:color w:val="000000"/>
          <w:sz w:val="22"/>
          <w:szCs w:val="22"/>
        </w:rPr>
        <w:t>ԵԿԱՄՏԱՅԻՆ</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ՀԱՐԿԻ</w:t>
      </w:r>
      <w:r w:rsidRPr="00080E61">
        <w:rPr>
          <w:rFonts w:ascii="GHEA Grapalat" w:hAnsi="GHEA Grapalat"/>
          <w:b/>
          <w:bCs/>
          <w:color w:val="000000"/>
          <w:sz w:val="22"/>
          <w:szCs w:val="22"/>
          <w:lang w:val="ru-RU"/>
        </w:rPr>
        <w:t xml:space="preserve">, </w:t>
      </w:r>
      <w:r w:rsidRPr="00080E61">
        <w:rPr>
          <w:rFonts w:ascii="GHEA Grapalat" w:hAnsi="GHEA Grapalat"/>
          <w:b/>
          <w:bCs/>
          <w:color w:val="000000"/>
          <w:sz w:val="22"/>
          <w:szCs w:val="22"/>
        </w:rPr>
        <w:t>ՇԱՀՈՒԹԱՀԱՐԿԻ</w:t>
      </w:r>
      <w:r w:rsidRPr="00080E61">
        <w:rPr>
          <w:rFonts w:ascii="Courier New" w:hAnsi="Courier New" w:cs="Courier New"/>
          <w:b/>
          <w:bCs/>
          <w:color w:val="000000"/>
          <w:sz w:val="22"/>
          <w:szCs w:val="22"/>
        </w:rPr>
        <w:t> </w:t>
      </w:r>
      <w:r w:rsidRPr="00080E61">
        <w:rPr>
          <w:rFonts w:ascii="GHEA Grapalat" w:hAnsi="GHEA Grapalat" w:cs="Arial Unicode"/>
          <w:b/>
          <w:bCs/>
          <w:color w:val="000000"/>
          <w:sz w:val="22"/>
          <w:szCs w:val="22"/>
        </w:rPr>
        <w:t>ԵՎ</w:t>
      </w:r>
      <w:r w:rsidRPr="00080E61">
        <w:rPr>
          <w:rFonts w:ascii="GHEA Grapalat" w:hAnsi="GHEA Grapalat"/>
          <w:b/>
          <w:bCs/>
          <w:color w:val="000000"/>
          <w:sz w:val="22"/>
          <w:szCs w:val="22"/>
          <w:lang w:val="ru-RU"/>
        </w:rPr>
        <w:t xml:space="preserve"> </w:t>
      </w:r>
      <w:r w:rsidRPr="00080E61">
        <w:rPr>
          <w:rFonts w:ascii="GHEA Grapalat" w:hAnsi="GHEA Grapalat" w:cs="Arial Unicode"/>
          <w:b/>
          <w:bCs/>
          <w:color w:val="000000"/>
          <w:sz w:val="22"/>
          <w:szCs w:val="22"/>
        </w:rPr>
        <w:t>ՍՈՑԻԱԼԱԿԱՆ</w:t>
      </w:r>
      <w:r w:rsidRPr="00080E61">
        <w:rPr>
          <w:rFonts w:ascii="GHEA Grapalat" w:hAnsi="GHEA Grapalat"/>
          <w:b/>
          <w:bCs/>
          <w:color w:val="000000"/>
          <w:sz w:val="22"/>
          <w:szCs w:val="22"/>
          <w:lang w:val="ru-RU"/>
        </w:rPr>
        <w:t xml:space="preserve"> </w:t>
      </w:r>
      <w:r w:rsidRPr="00080E61">
        <w:rPr>
          <w:rFonts w:ascii="GHEA Grapalat" w:hAnsi="GHEA Grapalat" w:cs="Arial Unicode"/>
          <w:b/>
          <w:bCs/>
          <w:color w:val="000000"/>
          <w:sz w:val="22"/>
          <w:szCs w:val="22"/>
        </w:rPr>
        <w:t>ՎՃԱՐԻ</w:t>
      </w:r>
      <w:r w:rsidRPr="00080E61">
        <w:rPr>
          <w:rFonts w:ascii="GHEA Grapalat" w:hAnsi="GHEA Grapalat"/>
          <w:b/>
          <w:bCs/>
          <w:color w:val="000000"/>
          <w:sz w:val="22"/>
          <w:szCs w:val="22"/>
          <w:lang w:val="ru-RU"/>
        </w:rPr>
        <w:t xml:space="preserve"> </w:t>
      </w:r>
      <w:r w:rsidRPr="00080E61">
        <w:rPr>
          <w:rFonts w:ascii="GHEA Grapalat" w:hAnsi="GHEA Grapalat" w:cs="Arial Unicode"/>
          <w:b/>
          <w:bCs/>
          <w:color w:val="000000"/>
          <w:sz w:val="22"/>
          <w:szCs w:val="22"/>
        </w:rPr>
        <w:t>ԱՆՁՆԱՎՈՐՎԱԾ</w:t>
      </w:r>
      <w:r w:rsidRPr="00080E61">
        <w:rPr>
          <w:rFonts w:ascii="GHEA Grapalat" w:hAnsi="GHEA Grapalat"/>
          <w:b/>
          <w:bCs/>
          <w:color w:val="000000"/>
          <w:sz w:val="22"/>
          <w:szCs w:val="22"/>
          <w:lang w:val="ru-RU"/>
        </w:rPr>
        <w:t xml:space="preserve"> </w:t>
      </w:r>
      <w:r w:rsidRPr="00080E61">
        <w:rPr>
          <w:rFonts w:ascii="GHEA Grapalat" w:hAnsi="GHEA Grapalat" w:cs="Arial Unicode"/>
          <w:b/>
          <w:bCs/>
          <w:color w:val="000000"/>
          <w:sz w:val="22"/>
          <w:szCs w:val="22"/>
        </w:rPr>
        <w:t>ՀԱՇՎԱՌՄԱՆ</w:t>
      </w:r>
      <w:r w:rsidRPr="00080E61">
        <w:rPr>
          <w:rFonts w:ascii="GHEA Grapalat" w:hAnsi="GHEA Grapalat"/>
          <w:b/>
          <w:bCs/>
          <w:color w:val="000000"/>
          <w:sz w:val="22"/>
          <w:szCs w:val="22"/>
          <w:lang w:val="ru-RU"/>
        </w:rPr>
        <w:t xml:space="preserve"> </w:t>
      </w:r>
      <w:r w:rsidRPr="00080E61">
        <w:rPr>
          <w:rFonts w:ascii="GHEA Grapalat" w:hAnsi="GHEA Grapalat" w:cs="Arial Unicode"/>
          <w:b/>
          <w:bCs/>
          <w:color w:val="000000"/>
          <w:sz w:val="22"/>
          <w:szCs w:val="22"/>
        </w:rPr>
        <w:t>ՄԱՍԻՆ</w:t>
      </w:r>
    </w:p>
    <w:p w14:paraId="45B1520F" w14:textId="77777777" w:rsidR="00080E61" w:rsidRPr="00080E61" w:rsidRDefault="00080E61" w:rsidP="00080E61">
      <w:pPr>
        <w:shd w:val="clear" w:color="auto" w:fill="FFFFFF"/>
        <w:ind w:firstLine="375"/>
        <w:jc w:val="center"/>
        <w:rPr>
          <w:rFonts w:ascii="GHEA Grapalat" w:hAnsi="GHEA Grapalat"/>
          <w:color w:val="000000"/>
          <w:sz w:val="22"/>
          <w:szCs w:val="22"/>
        </w:rPr>
      </w:pPr>
      <w:r w:rsidRPr="00080E61">
        <w:rPr>
          <w:rFonts w:ascii="GHEA Grapalat" w:hAnsi="GHEA Grapalat"/>
          <w:b/>
          <w:bCs/>
          <w:i/>
          <w:iCs/>
          <w:color w:val="000000"/>
          <w:sz w:val="22"/>
          <w:szCs w:val="22"/>
          <w:lang w:val="ru-RU"/>
        </w:rPr>
        <w:t>(</w:t>
      </w:r>
      <w:r w:rsidRPr="00080E61">
        <w:rPr>
          <w:rFonts w:ascii="GHEA Grapalat" w:hAnsi="GHEA Grapalat"/>
          <w:b/>
          <w:bCs/>
          <w:i/>
          <w:iCs/>
          <w:color w:val="000000"/>
          <w:sz w:val="22"/>
          <w:szCs w:val="22"/>
        </w:rPr>
        <w:t>վերնագիրը</w:t>
      </w:r>
      <w:r w:rsidRPr="00080E61">
        <w:rPr>
          <w:rFonts w:ascii="GHEA Grapalat" w:hAnsi="GHEA Grapalat"/>
          <w:b/>
          <w:bCs/>
          <w:i/>
          <w:iCs/>
          <w:color w:val="000000"/>
          <w:sz w:val="22"/>
          <w:szCs w:val="22"/>
          <w:lang w:val="ru-RU"/>
        </w:rPr>
        <w:t xml:space="preserve"> </w:t>
      </w:r>
      <w:r w:rsidRPr="00080E61">
        <w:rPr>
          <w:rFonts w:ascii="GHEA Grapalat" w:hAnsi="GHEA Grapalat"/>
          <w:b/>
          <w:bCs/>
          <w:i/>
          <w:iCs/>
          <w:color w:val="000000"/>
          <w:sz w:val="22"/>
          <w:szCs w:val="22"/>
        </w:rPr>
        <w:t>փոփ</w:t>
      </w:r>
      <w:r w:rsidRPr="00080E61">
        <w:rPr>
          <w:rFonts w:ascii="GHEA Grapalat" w:hAnsi="GHEA Grapalat"/>
          <w:b/>
          <w:bCs/>
          <w:i/>
          <w:iCs/>
          <w:color w:val="000000"/>
          <w:sz w:val="22"/>
          <w:szCs w:val="22"/>
          <w:lang w:val="ru-RU"/>
        </w:rPr>
        <w:t xml:space="preserve">. 21.06.14 </w:t>
      </w:r>
      <w:r w:rsidRPr="00080E61">
        <w:rPr>
          <w:rFonts w:ascii="GHEA Grapalat" w:hAnsi="GHEA Grapalat"/>
          <w:b/>
          <w:bCs/>
          <w:i/>
          <w:iCs/>
          <w:color w:val="000000"/>
          <w:sz w:val="22"/>
          <w:szCs w:val="22"/>
        </w:rPr>
        <w:t>ՀՕ</w:t>
      </w:r>
      <w:r w:rsidRPr="00080E61">
        <w:rPr>
          <w:rFonts w:ascii="GHEA Grapalat" w:hAnsi="GHEA Grapalat"/>
          <w:b/>
          <w:bCs/>
          <w:i/>
          <w:iCs/>
          <w:color w:val="000000"/>
          <w:sz w:val="22"/>
          <w:szCs w:val="22"/>
          <w:lang w:val="ru-RU"/>
        </w:rPr>
        <w:t>-70-</w:t>
      </w:r>
      <w:r w:rsidRPr="00080E61">
        <w:rPr>
          <w:rFonts w:ascii="GHEA Grapalat" w:hAnsi="GHEA Grapalat"/>
          <w:b/>
          <w:bCs/>
          <w:i/>
          <w:iCs/>
          <w:color w:val="000000"/>
          <w:sz w:val="22"/>
          <w:szCs w:val="22"/>
        </w:rPr>
        <w:t>Ն</w:t>
      </w:r>
      <w:r w:rsidRPr="00080E61">
        <w:rPr>
          <w:rFonts w:ascii="GHEA Grapalat" w:hAnsi="GHEA Grapalat"/>
          <w:b/>
          <w:bCs/>
          <w:i/>
          <w:iCs/>
          <w:color w:val="000000"/>
          <w:sz w:val="22"/>
          <w:szCs w:val="22"/>
          <w:lang w:val="ru-RU"/>
        </w:rPr>
        <w:t xml:space="preserve">, </w:t>
      </w:r>
      <w:r w:rsidRPr="00080E61">
        <w:rPr>
          <w:rFonts w:ascii="GHEA Grapalat" w:hAnsi="GHEA Grapalat"/>
          <w:b/>
          <w:bCs/>
          <w:i/>
          <w:iCs/>
          <w:color w:val="000000"/>
          <w:sz w:val="22"/>
          <w:szCs w:val="22"/>
        </w:rPr>
        <w:t>լրաց</w:t>
      </w:r>
      <w:r w:rsidRPr="00080E61">
        <w:rPr>
          <w:rFonts w:ascii="GHEA Grapalat" w:hAnsi="GHEA Grapalat"/>
          <w:b/>
          <w:bCs/>
          <w:i/>
          <w:iCs/>
          <w:color w:val="000000"/>
          <w:sz w:val="22"/>
          <w:szCs w:val="22"/>
          <w:lang w:val="ru-RU"/>
        </w:rPr>
        <w:t xml:space="preserve">. </w:t>
      </w:r>
      <w:r w:rsidRPr="00080E61">
        <w:rPr>
          <w:rFonts w:ascii="GHEA Grapalat" w:hAnsi="GHEA Grapalat"/>
          <w:b/>
          <w:bCs/>
          <w:i/>
          <w:iCs/>
          <w:color w:val="000000"/>
          <w:sz w:val="22"/>
          <w:szCs w:val="22"/>
        </w:rPr>
        <w:t>21.12.17 ՀՕ-285-Ն)</w:t>
      </w:r>
    </w:p>
    <w:p w14:paraId="467B0B7E" w14:textId="77777777" w:rsidR="00080E61" w:rsidRPr="00080E61" w:rsidRDefault="00080E61" w:rsidP="00080E61">
      <w:pPr>
        <w:ind w:firstLine="375"/>
        <w:jc w:val="right"/>
        <w:rPr>
          <w:rFonts w:ascii="GHEA Grapalat" w:hAnsi="GHEA Grapalat" w:cs="Sylfaen"/>
          <w:b/>
          <w:bCs/>
          <w:sz w:val="22"/>
          <w:szCs w:val="22"/>
          <w:lang w:val="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217"/>
      </w:tblGrid>
      <w:tr w:rsidR="00080E61" w:rsidRPr="00080E61" w14:paraId="18D73EB0" w14:textId="77777777" w:rsidTr="00080E61">
        <w:trPr>
          <w:tblCellSpacing w:w="7" w:type="dxa"/>
        </w:trPr>
        <w:tc>
          <w:tcPr>
            <w:tcW w:w="2025" w:type="dxa"/>
            <w:shd w:val="clear" w:color="auto" w:fill="FFFFFF"/>
            <w:hideMark/>
          </w:tcPr>
          <w:p w14:paraId="6CB6DD85" w14:textId="77777777" w:rsidR="00080E61" w:rsidRPr="00080E61" w:rsidRDefault="00080E61" w:rsidP="00080E61">
            <w:pPr>
              <w:jc w:val="center"/>
              <w:rPr>
                <w:rFonts w:ascii="GHEA Grapalat" w:hAnsi="GHEA Grapalat"/>
                <w:color w:val="000000"/>
                <w:sz w:val="22"/>
                <w:szCs w:val="22"/>
              </w:rPr>
            </w:pPr>
            <w:r w:rsidRPr="00080E61">
              <w:rPr>
                <w:rFonts w:ascii="GHEA Grapalat" w:hAnsi="GHEA Grapalat"/>
                <w:b/>
                <w:bCs/>
                <w:color w:val="000000"/>
                <w:sz w:val="22"/>
                <w:szCs w:val="22"/>
              </w:rPr>
              <w:t>Հոդված 17.</w:t>
            </w:r>
          </w:p>
        </w:tc>
        <w:tc>
          <w:tcPr>
            <w:tcW w:w="0" w:type="auto"/>
            <w:shd w:val="clear" w:color="auto" w:fill="FFFFFF"/>
            <w:hideMark/>
          </w:tcPr>
          <w:p w14:paraId="3E5D356C" w14:textId="77777777" w:rsidR="00080E61" w:rsidRPr="00080E61" w:rsidRDefault="00080E61" w:rsidP="00080E61">
            <w:pPr>
              <w:rPr>
                <w:rFonts w:ascii="GHEA Grapalat" w:hAnsi="GHEA Grapalat"/>
                <w:color w:val="000000"/>
                <w:sz w:val="22"/>
                <w:szCs w:val="22"/>
              </w:rPr>
            </w:pPr>
            <w:r w:rsidRPr="00080E61">
              <w:rPr>
                <w:rFonts w:ascii="GHEA Grapalat" w:hAnsi="GHEA Grapalat"/>
                <w:b/>
                <w:bCs/>
                <w:color w:val="000000"/>
                <w:sz w:val="22"/>
                <w:szCs w:val="22"/>
              </w:rPr>
              <w:t>Լիազոր մարմնի լիազորությունները</w:t>
            </w:r>
          </w:p>
        </w:tc>
      </w:tr>
    </w:tbl>
    <w:p w14:paraId="148CA03C"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Courier New" w:hAnsi="Courier New" w:cs="Courier New"/>
          <w:color w:val="000000"/>
          <w:sz w:val="22"/>
          <w:szCs w:val="22"/>
        </w:rPr>
        <w:t> </w:t>
      </w:r>
    </w:p>
    <w:p w14:paraId="71EBDD69"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1. Լիազոր մարմնի լիազորություններն են`</w:t>
      </w:r>
    </w:p>
    <w:p w14:paraId="0099E728"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1) գործատուից, ֆիզիկական անձանցից և պետական կառավարման մարմիններից Հայաստանի Հանրապետության կառավարության սահմանած կարգով ստանալ տվյալներ, ուսումնասիրել ներկայացված տվյալների հավաստիությունը, փոփոխություններ կատարել տեղեկատվական բազա ներառված տվյալներում.</w:t>
      </w:r>
    </w:p>
    <w:p w14:paraId="2B458D20"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2) անհատական հաշվառման համակարգում բացել ֆիզիկական անձի անհատական հաշիվ.</w:t>
      </w:r>
    </w:p>
    <w:p w14:paraId="2643C2D2"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3) Հայաստանի Հանրապետության օրենսդրությամբ սահմանված ժամկետներում պահպանել գործատուների և ֆիզիկական անձանց ներկայացրած գրանցման հայտերն ու անձնավորված հաշվարկները.</w:t>
      </w:r>
    </w:p>
    <w:p w14:paraId="1095A821"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4) գործատուին ծանուցել նրա ներկայացրած տվյալներում առկա անճշտությունները վերացնելու անհրաժեշտության մասին.</w:t>
      </w:r>
    </w:p>
    <w:p w14:paraId="585FADCD" w14:textId="77777777" w:rsidR="00080E61" w:rsidRPr="00080E61" w:rsidRDefault="00080E61" w:rsidP="00080E61">
      <w:pPr>
        <w:shd w:val="clear" w:color="auto" w:fill="FFFFFF"/>
        <w:ind w:firstLine="375"/>
        <w:rPr>
          <w:rFonts w:ascii="GHEA Grapalat" w:hAnsi="GHEA Grapalat"/>
          <w:color w:val="000000"/>
          <w:sz w:val="22"/>
          <w:szCs w:val="22"/>
        </w:rPr>
      </w:pPr>
      <w:r w:rsidRPr="00080E61">
        <w:rPr>
          <w:rFonts w:ascii="GHEA Grapalat" w:hAnsi="GHEA Grapalat"/>
          <w:color w:val="000000"/>
          <w:sz w:val="22"/>
          <w:szCs w:val="22"/>
        </w:rPr>
        <w:t>5) տվյալների սուբյեկտի դիմումի հիման վրա հարկային մարմնի հրամանով սահմանած կարգով տրամադրել նրա անհատական հաշվի քաղվածքը` փաստաթղթային կամ էլեկտրոնային տեսքով.</w:t>
      </w:r>
    </w:p>
    <w:p w14:paraId="699B6F51" w14:textId="77777777" w:rsidR="00080E61" w:rsidRPr="00A620C9" w:rsidRDefault="00080E61" w:rsidP="00080E61">
      <w:pPr>
        <w:shd w:val="clear" w:color="auto" w:fill="FFFFFF"/>
        <w:ind w:firstLine="375"/>
        <w:rPr>
          <w:ins w:id="0" w:author="Armine" w:date="2022-10-29T19:52:00Z"/>
          <w:rFonts w:ascii="GHEA Grapalat" w:hAnsi="GHEA Grapalat"/>
          <w:color w:val="000000"/>
          <w:sz w:val="22"/>
          <w:szCs w:val="22"/>
        </w:rPr>
      </w:pPr>
      <w:r w:rsidRPr="00080E61">
        <w:rPr>
          <w:rFonts w:ascii="GHEA Grapalat" w:hAnsi="GHEA Grapalat"/>
          <w:color w:val="000000"/>
          <w:sz w:val="22"/>
          <w:szCs w:val="22"/>
        </w:rPr>
        <w:t>6) գործատուներին և ֆիզիկական անձանց ապահովել հասանելիություն` գրանցման հայտը և անձնավորված հաշվարկները ձևավորելու և էլեկտրոնային եղանակով ներկայացնելու համար անհրաժեշտ համակարգչային ծրագրերին:</w:t>
      </w:r>
    </w:p>
    <w:p w14:paraId="4A4634A7" w14:textId="41375ADC" w:rsidR="00080E61" w:rsidRPr="00A620C9" w:rsidRDefault="00A620C9" w:rsidP="00080E61">
      <w:pPr>
        <w:shd w:val="clear" w:color="auto" w:fill="FFFFFF"/>
        <w:ind w:firstLine="375"/>
        <w:rPr>
          <w:rFonts w:ascii="GHEA Grapalat" w:hAnsi="GHEA Grapalat"/>
          <w:color w:val="000000"/>
          <w:sz w:val="22"/>
          <w:szCs w:val="22"/>
        </w:rPr>
      </w:pPr>
      <w:ins w:id="1" w:author="Irina Vardanyan" w:date="2022-11-18T17:18:00Z">
        <w:r w:rsidRPr="00A620C9">
          <w:rPr>
            <w:rFonts w:ascii="GHEA Grapalat" w:eastAsia="Calibri" w:hAnsi="GHEA Grapalat" w:cs="Sylfaen"/>
            <w:lang w:val="hy-AM"/>
          </w:rPr>
          <w:t>7) «Կուտակային կենսաթոշակների մասին» Հայաստանի Հանրապետության օրենքով նախատեսված՝ մի քանի աղբյուրից ստացման ենթակա (ստացված) եկամտից հաշվարկված և փոխանցված (գանձված) սոցիալական վճարների առավելագույն չափը գերազանցող գումարները մասնակիցներին վերադարձնելու նպատակով Հայաստանի Հանրապետության կենտրոնական բանկից Հայաստանի Հանրապետության կենտրոնական բանկի բանկային հաշիվների կենտրոնացված ռեեստրի տվյալների հիման վրա մասնակիցների մեկ բանկային հաշվեհամարի կամ մասնակիցների կողմից տրամադրված բանկային հաշվեհամարի պատկանելիության և վավերականության վերաբերյալ տեղեկության ստացումը:</w:t>
        </w:r>
      </w:ins>
    </w:p>
    <w:p w14:paraId="0B0A76DB" w14:textId="77777777" w:rsidR="00080E61" w:rsidRPr="00A620C9" w:rsidRDefault="00080E61" w:rsidP="00080E61">
      <w:pPr>
        <w:shd w:val="clear" w:color="auto" w:fill="FFFFFF"/>
        <w:ind w:firstLine="375"/>
        <w:rPr>
          <w:ins w:id="2" w:author="Armine" w:date="2022-10-29T19:52:00Z"/>
          <w:rFonts w:ascii="GHEA Grapalat" w:hAnsi="GHEA Grapalat"/>
          <w:color w:val="000000"/>
          <w:sz w:val="22"/>
          <w:szCs w:val="22"/>
        </w:rPr>
      </w:pPr>
      <w:r w:rsidRPr="00080E61">
        <w:rPr>
          <w:rFonts w:ascii="GHEA Grapalat" w:hAnsi="GHEA Grapalat"/>
          <w:color w:val="000000"/>
          <w:sz w:val="22"/>
          <w:szCs w:val="22"/>
        </w:rPr>
        <w:t>2. Սույն հոդվածի 1-ին մասի 5-րդ կետով սահմանված անհատական հաշվի քաղվածքը փաստաթղթային տեսքով ստանալու համար տվյալ օրացուցային տարվա ընթացքում մեկ անգամից ավելի դիմելու դեպքում տվյալների սուբյեկտը վճարում է պետական տուրք` «Պետական տուրքի մասին» Հայաստանի Հանրապետության օրենքով սահմանված չափով:</w:t>
      </w:r>
    </w:p>
    <w:p w14:paraId="630BF8FD" w14:textId="2B010448" w:rsidR="00080E61" w:rsidRPr="00A620C9" w:rsidRDefault="00080E61" w:rsidP="00080E61">
      <w:pPr>
        <w:shd w:val="clear" w:color="auto" w:fill="FFFFFF"/>
        <w:ind w:firstLine="375"/>
        <w:rPr>
          <w:rFonts w:ascii="GHEA Grapalat" w:hAnsi="GHEA Grapalat"/>
          <w:color w:val="000000"/>
          <w:sz w:val="22"/>
          <w:szCs w:val="22"/>
          <w:lang w:val="hy-AM"/>
        </w:rPr>
      </w:pPr>
      <w:ins w:id="3" w:author="Armine" w:date="2022-10-29T19:52:00Z">
        <w:r w:rsidRPr="00A620C9">
          <w:rPr>
            <w:rFonts w:ascii="Cambria Math" w:eastAsia="Calibri" w:hAnsi="Cambria Math" w:cs="Cambria Math"/>
          </w:rPr>
          <w:t>3</w:t>
        </w:r>
        <w:r w:rsidRPr="00080E61">
          <w:rPr>
            <w:rFonts w:ascii="Cambria Math" w:eastAsia="Calibri" w:hAnsi="Cambria Math" w:cs="Cambria Math"/>
            <w:lang w:val="hy-AM"/>
          </w:rPr>
          <w:t>.</w:t>
        </w:r>
        <w:r>
          <w:rPr>
            <w:rFonts w:ascii="Cambria Math" w:eastAsia="Calibri" w:hAnsi="Cambria Math" w:cs="Cambria Math"/>
            <w:lang w:val="hy-AM"/>
          </w:rPr>
          <w:t xml:space="preserve"> </w:t>
        </w:r>
        <w:r w:rsidRPr="004C4125">
          <w:rPr>
            <w:rFonts w:ascii="GHEA Grapalat" w:eastAsia="Calibri" w:hAnsi="GHEA Grapalat" w:cs="Sylfaen"/>
            <w:lang w:val="hy-AM"/>
          </w:rPr>
          <w:t>Սույն հոդվածի 1-ին մասի 7-րդ կետով նախատեսված տեղեկատվության տրամադրման կարգը սահմանում են Հայաստանի Հանրապետության կենտրոնական բանկը և հարկային մարմինը` համատեղ հրամանով։</w:t>
        </w:r>
        <w:r>
          <w:rPr>
            <w:rFonts w:ascii="GHEA Grapalat" w:eastAsia="Calibri" w:hAnsi="GHEA Grapalat" w:cs="Sylfaen"/>
            <w:lang w:val="hy-AM"/>
          </w:rPr>
          <w:t>»:</w:t>
        </w:r>
      </w:ins>
    </w:p>
    <w:p w14:paraId="2B7E6FC6" w14:textId="77777777" w:rsidR="00080E61" w:rsidRPr="00A620C9" w:rsidRDefault="00080E61" w:rsidP="00080E61">
      <w:pPr>
        <w:shd w:val="clear" w:color="auto" w:fill="FFFFFF"/>
        <w:ind w:firstLine="375"/>
        <w:rPr>
          <w:ins w:id="4" w:author="Armine" w:date="2022-10-29T19:52:00Z"/>
          <w:rFonts w:ascii="GHEA Grapalat" w:hAnsi="GHEA Grapalat"/>
          <w:b/>
          <w:bCs/>
          <w:i/>
          <w:iCs/>
          <w:color w:val="000000"/>
          <w:sz w:val="22"/>
          <w:szCs w:val="22"/>
          <w:lang w:val="hy-AM"/>
        </w:rPr>
      </w:pPr>
      <w:r w:rsidRPr="00A620C9">
        <w:rPr>
          <w:rFonts w:ascii="GHEA Grapalat" w:hAnsi="GHEA Grapalat"/>
          <w:b/>
          <w:bCs/>
          <w:i/>
          <w:iCs/>
          <w:color w:val="000000"/>
          <w:sz w:val="22"/>
          <w:szCs w:val="22"/>
          <w:lang w:val="hy-AM"/>
        </w:rPr>
        <w:t>(17-րդ հոդվածը</w:t>
      </w:r>
      <w:r w:rsidRPr="00A620C9">
        <w:rPr>
          <w:rFonts w:ascii="Courier New" w:hAnsi="Courier New" w:cs="Courier New"/>
          <w:b/>
          <w:bCs/>
          <w:i/>
          <w:iCs/>
          <w:color w:val="000000"/>
          <w:sz w:val="22"/>
          <w:szCs w:val="22"/>
          <w:lang w:val="hy-AM"/>
        </w:rPr>
        <w:t> </w:t>
      </w:r>
      <w:r w:rsidRPr="00A620C9">
        <w:rPr>
          <w:rFonts w:ascii="GHEA Grapalat" w:hAnsi="GHEA Grapalat" w:cs="Arial Unicode"/>
          <w:b/>
          <w:bCs/>
          <w:i/>
          <w:iCs/>
          <w:color w:val="000000"/>
          <w:sz w:val="22"/>
          <w:szCs w:val="22"/>
          <w:lang w:val="hy-AM"/>
        </w:rPr>
        <w:t>փոփ</w:t>
      </w:r>
      <w:r w:rsidRPr="00A620C9">
        <w:rPr>
          <w:rFonts w:ascii="GHEA Grapalat" w:hAnsi="GHEA Grapalat"/>
          <w:b/>
          <w:bCs/>
          <w:i/>
          <w:iCs/>
          <w:color w:val="000000"/>
          <w:sz w:val="22"/>
          <w:szCs w:val="22"/>
          <w:lang w:val="hy-AM"/>
        </w:rPr>
        <w:t>.</w:t>
      </w:r>
      <w:r w:rsidRPr="00A620C9">
        <w:rPr>
          <w:rFonts w:ascii="Courier New" w:hAnsi="Courier New" w:cs="Courier New"/>
          <w:b/>
          <w:bCs/>
          <w:i/>
          <w:iCs/>
          <w:color w:val="000000"/>
          <w:sz w:val="22"/>
          <w:szCs w:val="22"/>
          <w:lang w:val="hy-AM"/>
        </w:rPr>
        <w:t> </w:t>
      </w:r>
      <w:r w:rsidRPr="00A620C9">
        <w:rPr>
          <w:rFonts w:ascii="GHEA Grapalat" w:hAnsi="GHEA Grapalat"/>
          <w:b/>
          <w:bCs/>
          <w:i/>
          <w:iCs/>
          <w:color w:val="000000"/>
          <w:sz w:val="22"/>
          <w:szCs w:val="22"/>
          <w:lang w:val="hy-AM"/>
        </w:rPr>
        <w:t xml:space="preserve">17.11.17 </w:t>
      </w:r>
      <w:r w:rsidRPr="00A620C9">
        <w:rPr>
          <w:rFonts w:ascii="GHEA Grapalat" w:hAnsi="GHEA Grapalat" w:cs="Arial Unicode"/>
          <w:b/>
          <w:bCs/>
          <w:i/>
          <w:iCs/>
          <w:color w:val="000000"/>
          <w:sz w:val="22"/>
          <w:szCs w:val="22"/>
          <w:lang w:val="hy-AM"/>
        </w:rPr>
        <w:t>ՀՕ</w:t>
      </w:r>
      <w:r w:rsidRPr="00A620C9">
        <w:rPr>
          <w:rFonts w:ascii="GHEA Grapalat" w:hAnsi="GHEA Grapalat"/>
          <w:b/>
          <w:bCs/>
          <w:i/>
          <w:iCs/>
          <w:color w:val="000000"/>
          <w:sz w:val="22"/>
          <w:szCs w:val="22"/>
          <w:lang w:val="hy-AM"/>
        </w:rPr>
        <w:t>-217-Ն)</w:t>
      </w:r>
    </w:p>
    <w:p w14:paraId="5F8450F7" w14:textId="77777777" w:rsidR="00080E61" w:rsidRPr="00A620C9" w:rsidRDefault="00080E61" w:rsidP="00080E61">
      <w:pPr>
        <w:shd w:val="clear" w:color="auto" w:fill="FFFFFF"/>
        <w:ind w:firstLine="375"/>
        <w:rPr>
          <w:ins w:id="5" w:author="Armine" w:date="2022-10-29T19:52:00Z"/>
          <w:rFonts w:ascii="GHEA Grapalat" w:hAnsi="GHEA Grapalat"/>
          <w:b/>
          <w:bCs/>
          <w:i/>
          <w:iCs/>
          <w:color w:val="000000"/>
          <w:sz w:val="22"/>
          <w:szCs w:val="22"/>
          <w:lang w:val="hy-AM"/>
        </w:rPr>
      </w:pPr>
    </w:p>
    <w:p w14:paraId="3EA5EF5A" w14:textId="55C0F8AE" w:rsidR="00080E61" w:rsidRPr="00A620C9" w:rsidRDefault="00080E61" w:rsidP="00A620C9">
      <w:pPr>
        <w:shd w:val="clear" w:color="auto" w:fill="FFFFFF"/>
        <w:ind w:firstLine="375"/>
        <w:rPr>
          <w:rFonts w:ascii="GHEA Grapalat" w:hAnsi="GHEA Grapalat"/>
          <w:color w:val="000000"/>
          <w:sz w:val="22"/>
          <w:szCs w:val="22"/>
          <w:lang w:val="hy-AM"/>
        </w:rPr>
      </w:pPr>
      <w:ins w:id="6" w:author="Armine" w:date="2022-10-29T19:52:00Z">
        <w:r>
          <w:rPr>
            <w:rFonts w:ascii="GHEA Grapalat" w:hAnsi="GHEA Grapalat" w:cs="Sylfaen"/>
            <w:b/>
            <w:color w:val="000000"/>
            <w:lang w:val="hy-AM"/>
          </w:rPr>
          <w:t>Հոդված 2</w:t>
        </w:r>
        <w:r w:rsidRPr="005326FB">
          <w:rPr>
            <w:rFonts w:ascii="GHEA Grapalat" w:hAnsi="GHEA Grapalat" w:cs="Sylfaen"/>
            <w:b/>
            <w:color w:val="000000"/>
            <w:lang w:val="hy-AM"/>
          </w:rPr>
          <w:t xml:space="preserve">. </w:t>
        </w:r>
        <w:r>
          <w:rPr>
            <w:rFonts w:ascii="GHEA Grapalat" w:eastAsia="Calibri" w:hAnsi="GHEA Grapalat" w:cs="Sylfaen"/>
            <w:lang w:val="hy-AM"/>
          </w:rPr>
          <w:t>Սույն օրենքն ուժի մեջ է մտնում 2023 թվականի հունվարի 1-ից։</w:t>
        </w:r>
      </w:ins>
      <w:bookmarkStart w:id="7" w:name="_GoBack"/>
      <w:bookmarkEnd w:id="7"/>
    </w:p>
    <w:sectPr w:rsidR="00080E61" w:rsidRPr="00A620C9" w:rsidSect="00A620C9">
      <w:pgSz w:w="11907" w:h="16840" w:code="9"/>
      <w:pgMar w:top="567"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5FA2"/>
    <w:multiLevelType w:val="hybridMultilevel"/>
    <w:tmpl w:val="561AB892"/>
    <w:lvl w:ilvl="0" w:tplc="D360B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A25CCB"/>
    <w:multiLevelType w:val="hybridMultilevel"/>
    <w:tmpl w:val="9ED6F65C"/>
    <w:lvl w:ilvl="0" w:tplc="F8D8366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C65D8C"/>
    <w:multiLevelType w:val="hybridMultilevel"/>
    <w:tmpl w:val="019879B2"/>
    <w:lvl w:ilvl="0" w:tplc="1F30E6AC">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307539"/>
    <w:multiLevelType w:val="hybridMultilevel"/>
    <w:tmpl w:val="1318F086"/>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 w15:restartNumberingAfterBreak="0">
    <w:nsid w:val="5F045932"/>
    <w:multiLevelType w:val="hybridMultilevel"/>
    <w:tmpl w:val="B372905A"/>
    <w:lvl w:ilvl="0" w:tplc="BDC479A2">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5" w15:restartNumberingAfterBreak="0">
    <w:nsid w:val="7F831CF5"/>
    <w:multiLevelType w:val="hybridMultilevel"/>
    <w:tmpl w:val="55668E1A"/>
    <w:lvl w:ilvl="0" w:tplc="76D68DC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rina Vardanyan">
    <w15:presenceInfo w15:providerId="None" w15:userId="I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6FD"/>
    <w:rsid w:val="00003110"/>
    <w:rsid w:val="000178FD"/>
    <w:rsid w:val="00022712"/>
    <w:rsid w:val="00033E33"/>
    <w:rsid w:val="00034DE9"/>
    <w:rsid w:val="00042F8F"/>
    <w:rsid w:val="00043EA7"/>
    <w:rsid w:val="00070E7F"/>
    <w:rsid w:val="00071AB5"/>
    <w:rsid w:val="00080E61"/>
    <w:rsid w:val="000A0CD4"/>
    <w:rsid w:val="000A1885"/>
    <w:rsid w:val="000A59A2"/>
    <w:rsid w:val="000D4CD3"/>
    <w:rsid w:val="000E0ABE"/>
    <w:rsid w:val="00100593"/>
    <w:rsid w:val="00122F36"/>
    <w:rsid w:val="00132F16"/>
    <w:rsid w:val="0013384F"/>
    <w:rsid w:val="001348C8"/>
    <w:rsid w:val="00154C99"/>
    <w:rsid w:val="00171971"/>
    <w:rsid w:val="00183F15"/>
    <w:rsid w:val="00185C4C"/>
    <w:rsid w:val="00186C35"/>
    <w:rsid w:val="00191957"/>
    <w:rsid w:val="0019539F"/>
    <w:rsid w:val="001B0828"/>
    <w:rsid w:val="001B315C"/>
    <w:rsid w:val="001C089D"/>
    <w:rsid w:val="001D6449"/>
    <w:rsid w:val="001E3CD4"/>
    <w:rsid w:val="001E6043"/>
    <w:rsid w:val="001F37BD"/>
    <w:rsid w:val="001F612B"/>
    <w:rsid w:val="001F74D4"/>
    <w:rsid w:val="001F7BDC"/>
    <w:rsid w:val="00211769"/>
    <w:rsid w:val="00213D0D"/>
    <w:rsid w:val="002154A0"/>
    <w:rsid w:val="002168C0"/>
    <w:rsid w:val="00227ADF"/>
    <w:rsid w:val="00232BCD"/>
    <w:rsid w:val="0023406A"/>
    <w:rsid w:val="0026216F"/>
    <w:rsid w:val="002716CD"/>
    <w:rsid w:val="0027294C"/>
    <w:rsid w:val="00284F85"/>
    <w:rsid w:val="00286CB9"/>
    <w:rsid w:val="002B1341"/>
    <w:rsid w:val="002B1C73"/>
    <w:rsid w:val="002C1624"/>
    <w:rsid w:val="002C3D5A"/>
    <w:rsid w:val="002C4A64"/>
    <w:rsid w:val="002D1424"/>
    <w:rsid w:val="002E6873"/>
    <w:rsid w:val="002F55A2"/>
    <w:rsid w:val="003079A5"/>
    <w:rsid w:val="00307E21"/>
    <w:rsid w:val="003101CB"/>
    <w:rsid w:val="003243B8"/>
    <w:rsid w:val="003307CB"/>
    <w:rsid w:val="003359DF"/>
    <w:rsid w:val="00354BD1"/>
    <w:rsid w:val="00355D54"/>
    <w:rsid w:val="00364C66"/>
    <w:rsid w:val="003731E8"/>
    <w:rsid w:val="003A71FD"/>
    <w:rsid w:val="003B0CB9"/>
    <w:rsid w:val="003C5C80"/>
    <w:rsid w:val="00401002"/>
    <w:rsid w:val="00402756"/>
    <w:rsid w:val="00403A4D"/>
    <w:rsid w:val="004129D3"/>
    <w:rsid w:val="0042207C"/>
    <w:rsid w:val="00423FC4"/>
    <w:rsid w:val="00431E77"/>
    <w:rsid w:val="00434C99"/>
    <w:rsid w:val="00446E58"/>
    <w:rsid w:val="004739F7"/>
    <w:rsid w:val="004762E5"/>
    <w:rsid w:val="00481FEA"/>
    <w:rsid w:val="00487E6B"/>
    <w:rsid w:val="004A08BE"/>
    <w:rsid w:val="004A0E88"/>
    <w:rsid w:val="004C08AC"/>
    <w:rsid w:val="004C4125"/>
    <w:rsid w:val="004C4B70"/>
    <w:rsid w:val="004C7550"/>
    <w:rsid w:val="004E2041"/>
    <w:rsid w:val="004E4415"/>
    <w:rsid w:val="0052723C"/>
    <w:rsid w:val="005326FB"/>
    <w:rsid w:val="00552DA1"/>
    <w:rsid w:val="00553861"/>
    <w:rsid w:val="00555F08"/>
    <w:rsid w:val="005908B8"/>
    <w:rsid w:val="00591228"/>
    <w:rsid w:val="005922CA"/>
    <w:rsid w:val="0059368D"/>
    <w:rsid w:val="00595B65"/>
    <w:rsid w:val="005A1664"/>
    <w:rsid w:val="005B1154"/>
    <w:rsid w:val="005B671A"/>
    <w:rsid w:val="005C3B53"/>
    <w:rsid w:val="005D2837"/>
    <w:rsid w:val="005E01C2"/>
    <w:rsid w:val="005E045D"/>
    <w:rsid w:val="005E75AD"/>
    <w:rsid w:val="00600B8A"/>
    <w:rsid w:val="00601C30"/>
    <w:rsid w:val="00602DAB"/>
    <w:rsid w:val="00604455"/>
    <w:rsid w:val="006065D2"/>
    <w:rsid w:val="006115C1"/>
    <w:rsid w:val="00616C64"/>
    <w:rsid w:val="006204BB"/>
    <w:rsid w:val="00642FA6"/>
    <w:rsid w:val="006464A3"/>
    <w:rsid w:val="00650445"/>
    <w:rsid w:val="00651F2E"/>
    <w:rsid w:val="00653A03"/>
    <w:rsid w:val="006678CB"/>
    <w:rsid w:val="006773B4"/>
    <w:rsid w:val="00692D70"/>
    <w:rsid w:val="00694E16"/>
    <w:rsid w:val="006B7D65"/>
    <w:rsid w:val="006D3D8B"/>
    <w:rsid w:val="006E2476"/>
    <w:rsid w:val="00705FCF"/>
    <w:rsid w:val="00723E30"/>
    <w:rsid w:val="007272BA"/>
    <w:rsid w:val="00730AF4"/>
    <w:rsid w:val="007432D4"/>
    <w:rsid w:val="00747E2C"/>
    <w:rsid w:val="0075155C"/>
    <w:rsid w:val="00760271"/>
    <w:rsid w:val="00774DC4"/>
    <w:rsid w:val="00781ED4"/>
    <w:rsid w:val="00785640"/>
    <w:rsid w:val="007B1082"/>
    <w:rsid w:val="007B5714"/>
    <w:rsid w:val="007C16C7"/>
    <w:rsid w:val="007D0BA2"/>
    <w:rsid w:val="007D1AED"/>
    <w:rsid w:val="007D27F4"/>
    <w:rsid w:val="007D6EED"/>
    <w:rsid w:val="007E2DE6"/>
    <w:rsid w:val="007F17AB"/>
    <w:rsid w:val="007F4409"/>
    <w:rsid w:val="0080490B"/>
    <w:rsid w:val="008143D1"/>
    <w:rsid w:val="00834864"/>
    <w:rsid w:val="008364EA"/>
    <w:rsid w:val="00864B67"/>
    <w:rsid w:val="00864F56"/>
    <w:rsid w:val="00865633"/>
    <w:rsid w:val="00865B91"/>
    <w:rsid w:val="00872817"/>
    <w:rsid w:val="00887E00"/>
    <w:rsid w:val="008A0D72"/>
    <w:rsid w:val="008A3C5D"/>
    <w:rsid w:val="008B2F3C"/>
    <w:rsid w:val="008B3665"/>
    <w:rsid w:val="008D58BF"/>
    <w:rsid w:val="008F3E4D"/>
    <w:rsid w:val="00901F6B"/>
    <w:rsid w:val="0091089A"/>
    <w:rsid w:val="009160BA"/>
    <w:rsid w:val="009169B0"/>
    <w:rsid w:val="009202D1"/>
    <w:rsid w:val="00932EFE"/>
    <w:rsid w:val="009533A5"/>
    <w:rsid w:val="00963277"/>
    <w:rsid w:val="00970CDB"/>
    <w:rsid w:val="00983E36"/>
    <w:rsid w:val="009849B9"/>
    <w:rsid w:val="0098567A"/>
    <w:rsid w:val="009870AD"/>
    <w:rsid w:val="009907E8"/>
    <w:rsid w:val="00997E22"/>
    <w:rsid w:val="009A7DDD"/>
    <w:rsid w:val="009B160C"/>
    <w:rsid w:val="009C66D6"/>
    <w:rsid w:val="009C6B85"/>
    <w:rsid w:val="009D3E3C"/>
    <w:rsid w:val="009E0717"/>
    <w:rsid w:val="009E68B5"/>
    <w:rsid w:val="00A031F3"/>
    <w:rsid w:val="00A133A6"/>
    <w:rsid w:val="00A274DD"/>
    <w:rsid w:val="00A620C9"/>
    <w:rsid w:val="00A972CB"/>
    <w:rsid w:val="00AC5DF8"/>
    <w:rsid w:val="00AC78AC"/>
    <w:rsid w:val="00AD2706"/>
    <w:rsid w:val="00AD3080"/>
    <w:rsid w:val="00AD548F"/>
    <w:rsid w:val="00AF10BB"/>
    <w:rsid w:val="00AF40A6"/>
    <w:rsid w:val="00AF521F"/>
    <w:rsid w:val="00AF614C"/>
    <w:rsid w:val="00B01644"/>
    <w:rsid w:val="00B15E14"/>
    <w:rsid w:val="00B24F37"/>
    <w:rsid w:val="00B438B3"/>
    <w:rsid w:val="00B5391E"/>
    <w:rsid w:val="00B53B0C"/>
    <w:rsid w:val="00B65126"/>
    <w:rsid w:val="00B678F6"/>
    <w:rsid w:val="00B73781"/>
    <w:rsid w:val="00B81260"/>
    <w:rsid w:val="00B81DE6"/>
    <w:rsid w:val="00B85554"/>
    <w:rsid w:val="00B93742"/>
    <w:rsid w:val="00B956FD"/>
    <w:rsid w:val="00BA3135"/>
    <w:rsid w:val="00BA7D8B"/>
    <w:rsid w:val="00BB015E"/>
    <w:rsid w:val="00BB08DA"/>
    <w:rsid w:val="00BB10D8"/>
    <w:rsid w:val="00BC4236"/>
    <w:rsid w:val="00BD0B11"/>
    <w:rsid w:val="00BD20A2"/>
    <w:rsid w:val="00BE5147"/>
    <w:rsid w:val="00BF22EE"/>
    <w:rsid w:val="00BF6FC9"/>
    <w:rsid w:val="00C0698A"/>
    <w:rsid w:val="00C15C7A"/>
    <w:rsid w:val="00C32FE4"/>
    <w:rsid w:val="00C42521"/>
    <w:rsid w:val="00C802FB"/>
    <w:rsid w:val="00C94701"/>
    <w:rsid w:val="00C97D61"/>
    <w:rsid w:val="00CA1B7A"/>
    <w:rsid w:val="00CE2FD0"/>
    <w:rsid w:val="00CE6BCB"/>
    <w:rsid w:val="00CF3499"/>
    <w:rsid w:val="00CF703B"/>
    <w:rsid w:val="00D11073"/>
    <w:rsid w:val="00D12A28"/>
    <w:rsid w:val="00D218FF"/>
    <w:rsid w:val="00D42DB3"/>
    <w:rsid w:val="00D454C1"/>
    <w:rsid w:val="00D75AA3"/>
    <w:rsid w:val="00D820DB"/>
    <w:rsid w:val="00D85F9E"/>
    <w:rsid w:val="00DA0AF5"/>
    <w:rsid w:val="00DB31DC"/>
    <w:rsid w:val="00DD3FA6"/>
    <w:rsid w:val="00DF55D5"/>
    <w:rsid w:val="00E04371"/>
    <w:rsid w:val="00E063E6"/>
    <w:rsid w:val="00E21068"/>
    <w:rsid w:val="00E226CF"/>
    <w:rsid w:val="00E2703F"/>
    <w:rsid w:val="00E334CD"/>
    <w:rsid w:val="00E36DF3"/>
    <w:rsid w:val="00E45796"/>
    <w:rsid w:val="00E62CF8"/>
    <w:rsid w:val="00E6563A"/>
    <w:rsid w:val="00E66407"/>
    <w:rsid w:val="00E7478E"/>
    <w:rsid w:val="00E844E7"/>
    <w:rsid w:val="00E863DD"/>
    <w:rsid w:val="00E938E6"/>
    <w:rsid w:val="00E94F79"/>
    <w:rsid w:val="00EA5760"/>
    <w:rsid w:val="00ED5808"/>
    <w:rsid w:val="00ED7006"/>
    <w:rsid w:val="00EE0254"/>
    <w:rsid w:val="00EE6291"/>
    <w:rsid w:val="00EF3C09"/>
    <w:rsid w:val="00F0141C"/>
    <w:rsid w:val="00F02703"/>
    <w:rsid w:val="00F04D15"/>
    <w:rsid w:val="00F20436"/>
    <w:rsid w:val="00F25D93"/>
    <w:rsid w:val="00F3549F"/>
    <w:rsid w:val="00F45956"/>
    <w:rsid w:val="00F46CB7"/>
    <w:rsid w:val="00F47BCE"/>
    <w:rsid w:val="00F52CEE"/>
    <w:rsid w:val="00F67228"/>
    <w:rsid w:val="00F71B68"/>
    <w:rsid w:val="00F77BAA"/>
    <w:rsid w:val="00F92989"/>
    <w:rsid w:val="00F960B1"/>
    <w:rsid w:val="00FA00E0"/>
    <w:rsid w:val="00FB0B16"/>
    <w:rsid w:val="00FC0EDC"/>
    <w:rsid w:val="00FD1758"/>
    <w:rsid w:val="00FD1F4B"/>
    <w:rsid w:val="00FF0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88FEC"/>
  <w15:docId w15:val="{7783EC3A-0B9C-4966-A5C2-B482DBAD5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B91"/>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6204BB"/>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6204BB"/>
    <w:pPr>
      <w:spacing w:before="100" w:beforeAutospacing="1" w:after="100" w:afterAutospacing="1"/>
      <w:outlineLvl w:val="2"/>
    </w:pPr>
    <w:rPr>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0436"/>
    <w:rPr>
      <w:b/>
      <w:bCs/>
    </w:rPr>
  </w:style>
  <w:style w:type="character" w:customStyle="1" w:styleId="NormalWebChar">
    <w:name w:val="Normal (Web) Char"/>
    <w:aliases w:val="webb Char"/>
    <w:link w:val="NormalWeb"/>
    <w:uiPriority w:val="34"/>
    <w:locked/>
    <w:rsid w:val="00F20436"/>
    <w:rPr>
      <w:rFonts w:ascii="GHEA Grapalat" w:eastAsia="Calibri" w:hAnsi="GHEA Grapalat"/>
    </w:rPr>
  </w:style>
  <w:style w:type="paragraph" w:styleId="NormalWeb">
    <w:name w:val="Normal (Web)"/>
    <w:aliases w:val="webb"/>
    <w:basedOn w:val="Normal"/>
    <w:link w:val="NormalWebChar"/>
    <w:uiPriority w:val="99"/>
    <w:unhideWhenUsed/>
    <w:qFormat/>
    <w:rsid w:val="00F20436"/>
    <w:pPr>
      <w:ind w:left="720"/>
    </w:pPr>
    <w:rPr>
      <w:rFonts w:ascii="GHEA Grapalat" w:eastAsia="Calibri" w:hAnsi="GHEA Grapalat" w:cstheme="minorBidi"/>
      <w:sz w:val="22"/>
      <w:szCs w:val="22"/>
    </w:rPr>
  </w:style>
  <w:style w:type="paragraph" w:customStyle="1" w:styleId="Style14">
    <w:name w:val="Style14"/>
    <w:basedOn w:val="Normal"/>
    <w:uiPriority w:val="99"/>
    <w:rsid w:val="003C5C80"/>
    <w:pPr>
      <w:widowControl w:val="0"/>
      <w:autoSpaceDE w:val="0"/>
      <w:autoSpaceDN w:val="0"/>
      <w:adjustRightInd w:val="0"/>
      <w:spacing w:line="364" w:lineRule="exact"/>
      <w:ind w:hanging="281"/>
    </w:pPr>
    <w:rPr>
      <w:rFonts w:ascii="Tahoma" w:hAnsi="Tahoma" w:cs="Tahoma"/>
      <w:lang w:eastAsia="zh-CN"/>
    </w:rPr>
  </w:style>
  <w:style w:type="paragraph" w:styleId="ListParagraph">
    <w:name w:val="List Paragraph"/>
    <w:aliases w:val="List Paragraph2,Akapit z listą BS,List Paragraph 1,List Paragraph3,Numbered List Paragraph,Bullet paras,Liste 1,Table no. List Paragraph,Colorful List - Accent 11,List Paragraph4,PDP DOCUMENT SUBTITLE,List_Paragraph,Multilevel para_II"/>
    <w:basedOn w:val="Normal"/>
    <w:link w:val="ListParagraphChar"/>
    <w:uiPriority w:val="34"/>
    <w:qFormat/>
    <w:rsid w:val="003C5C80"/>
    <w:pPr>
      <w:ind w:left="720"/>
      <w:contextualSpacing/>
    </w:pPr>
  </w:style>
  <w:style w:type="character" w:customStyle="1" w:styleId="ListParagraphChar">
    <w:name w:val="List Paragraph Char"/>
    <w:aliases w:val="List Paragraph2 Char,Akapit z listą BS Char,List Paragraph 1 Char,List Paragraph3 Char,Numbered List Paragraph Char,Bullet paras Char,Liste 1 Char,Table no. List Paragraph Char,Colorful List - Accent 11 Char,List Paragraph4 Char"/>
    <w:link w:val="ListParagraph"/>
    <w:uiPriority w:val="34"/>
    <w:locked/>
    <w:rsid w:val="003C5C80"/>
    <w:rPr>
      <w:rFonts w:ascii="Times New Roman" w:eastAsia="Times New Roman" w:hAnsi="Times New Roman" w:cs="Times New Roman"/>
      <w:sz w:val="24"/>
      <w:szCs w:val="24"/>
    </w:rPr>
  </w:style>
  <w:style w:type="character" w:customStyle="1" w:styleId="tlid-translation">
    <w:name w:val="tlid-translation"/>
    <w:basedOn w:val="DefaultParagraphFont"/>
    <w:rsid w:val="00B85554"/>
  </w:style>
  <w:style w:type="paragraph" w:styleId="BalloonText">
    <w:name w:val="Balloon Text"/>
    <w:basedOn w:val="Normal"/>
    <w:link w:val="BalloonTextChar"/>
    <w:uiPriority w:val="99"/>
    <w:semiHidden/>
    <w:unhideWhenUsed/>
    <w:rsid w:val="00E063E6"/>
    <w:rPr>
      <w:rFonts w:ascii="Tahoma" w:hAnsi="Tahoma" w:cs="Tahoma"/>
      <w:sz w:val="16"/>
      <w:szCs w:val="16"/>
    </w:rPr>
  </w:style>
  <w:style w:type="character" w:customStyle="1" w:styleId="BalloonTextChar">
    <w:name w:val="Balloon Text Char"/>
    <w:basedOn w:val="DefaultParagraphFont"/>
    <w:link w:val="BalloonText"/>
    <w:uiPriority w:val="99"/>
    <w:semiHidden/>
    <w:rsid w:val="00E063E6"/>
    <w:rPr>
      <w:rFonts w:ascii="Tahoma" w:eastAsia="Times New Roman" w:hAnsi="Tahoma" w:cs="Tahoma"/>
      <w:sz w:val="16"/>
      <w:szCs w:val="16"/>
    </w:rPr>
  </w:style>
  <w:style w:type="character" w:customStyle="1" w:styleId="normChar">
    <w:name w:val="norm Char"/>
    <w:link w:val="norm"/>
    <w:locked/>
    <w:rsid w:val="009169B0"/>
    <w:rPr>
      <w:rFonts w:ascii="Arial Armenian" w:hAnsi="Arial Armenian"/>
    </w:rPr>
  </w:style>
  <w:style w:type="paragraph" w:customStyle="1" w:styleId="norm">
    <w:name w:val="norm"/>
    <w:basedOn w:val="Normal"/>
    <w:link w:val="normChar"/>
    <w:rsid w:val="009169B0"/>
    <w:pPr>
      <w:spacing w:line="480" w:lineRule="auto"/>
      <w:ind w:firstLine="709"/>
      <w:jc w:val="both"/>
    </w:pPr>
    <w:rPr>
      <w:rFonts w:ascii="Arial Armenian" w:eastAsiaTheme="minorHAnsi" w:hAnsi="Arial Armenian" w:cstheme="minorBidi"/>
      <w:sz w:val="22"/>
      <w:szCs w:val="22"/>
    </w:rPr>
  </w:style>
  <w:style w:type="character" w:customStyle="1" w:styleId="Heading2Char">
    <w:name w:val="Heading 2 Char"/>
    <w:basedOn w:val="DefaultParagraphFont"/>
    <w:link w:val="Heading2"/>
    <w:uiPriority w:val="9"/>
    <w:rsid w:val="006204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204BB"/>
    <w:rPr>
      <w:rFonts w:ascii="Times New Roman" w:eastAsia="Times New Roman" w:hAnsi="Times New Roman" w:cs="Times New Roman"/>
      <w:b/>
      <w:bCs/>
      <w:sz w:val="27"/>
      <w:szCs w:val="27"/>
    </w:rPr>
  </w:style>
  <w:style w:type="paragraph" w:styleId="Revision">
    <w:name w:val="Revision"/>
    <w:hidden/>
    <w:uiPriority w:val="99"/>
    <w:semiHidden/>
    <w:rsid w:val="00227ADF"/>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27ADF"/>
    <w:rPr>
      <w:color w:val="0000FF"/>
      <w:u w:val="single"/>
    </w:rPr>
  </w:style>
  <w:style w:type="character" w:styleId="Emphasis">
    <w:name w:val="Emphasis"/>
    <w:basedOn w:val="DefaultParagraphFont"/>
    <w:uiPriority w:val="20"/>
    <w:qFormat/>
    <w:rsid w:val="00227A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77389">
      <w:bodyDiv w:val="1"/>
      <w:marLeft w:val="0"/>
      <w:marRight w:val="0"/>
      <w:marTop w:val="0"/>
      <w:marBottom w:val="0"/>
      <w:divBdr>
        <w:top w:val="none" w:sz="0" w:space="0" w:color="auto"/>
        <w:left w:val="none" w:sz="0" w:space="0" w:color="auto"/>
        <w:bottom w:val="none" w:sz="0" w:space="0" w:color="auto"/>
        <w:right w:val="none" w:sz="0" w:space="0" w:color="auto"/>
      </w:divBdr>
    </w:div>
    <w:div w:id="701170291">
      <w:bodyDiv w:val="1"/>
      <w:marLeft w:val="0"/>
      <w:marRight w:val="0"/>
      <w:marTop w:val="0"/>
      <w:marBottom w:val="0"/>
      <w:divBdr>
        <w:top w:val="none" w:sz="0" w:space="0" w:color="auto"/>
        <w:left w:val="none" w:sz="0" w:space="0" w:color="auto"/>
        <w:bottom w:val="none" w:sz="0" w:space="0" w:color="auto"/>
        <w:right w:val="none" w:sz="0" w:space="0" w:color="auto"/>
      </w:divBdr>
    </w:div>
    <w:div w:id="744569101">
      <w:bodyDiv w:val="1"/>
      <w:marLeft w:val="0"/>
      <w:marRight w:val="0"/>
      <w:marTop w:val="0"/>
      <w:marBottom w:val="0"/>
      <w:divBdr>
        <w:top w:val="none" w:sz="0" w:space="0" w:color="auto"/>
        <w:left w:val="none" w:sz="0" w:space="0" w:color="auto"/>
        <w:bottom w:val="none" w:sz="0" w:space="0" w:color="auto"/>
        <w:right w:val="none" w:sz="0" w:space="0" w:color="auto"/>
      </w:divBdr>
    </w:div>
    <w:div w:id="765230709">
      <w:bodyDiv w:val="1"/>
      <w:marLeft w:val="0"/>
      <w:marRight w:val="0"/>
      <w:marTop w:val="0"/>
      <w:marBottom w:val="0"/>
      <w:divBdr>
        <w:top w:val="none" w:sz="0" w:space="0" w:color="auto"/>
        <w:left w:val="none" w:sz="0" w:space="0" w:color="auto"/>
        <w:bottom w:val="none" w:sz="0" w:space="0" w:color="auto"/>
        <w:right w:val="none" w:sz="0" w:space="0" w:color="auto"/>
      </w:divBdr>
    </w:div>
    <w:div w:id="847795044">
      <w:bodyDiv w:val="1"/>
      <w:marLeft w:val="0"/>
      <w:marRight w:val="0"/>
      <w:marTop w:val="0"/>
      <w:marBottom w:val="0"/>
      <w:divBdr>
        <w:top w:val="none" w:sz="0" w:space="0" w:color="auto"/>
        <w:left w:val="none" w:sz="0" w:space="0" w:color="auto"/>
        <w:bottom w:val="none" w:sz="0" w:space="0" w:color="auto"/>
        <w:right w:val="none" w:sz="0" w:space="0" w:color="auto"/>
      </w:divBdr>
    </w:div>
    <w:div w:id="864710434">
      <w:bodyDiv w:val="1"/>
      <w:marLeft w:val="0"/>
      <w:marRight w:val="0"/>
      <w:marTop w:val="0"/>
      <w:marBottom w:val="0"/>
      <w:divBdr>
        <w:top w:val="none" w:sz="0" w:space="0" w:color="auto"/>
        <w:left w:val="none" w:sz="0" w:space="0" w:color="auto"/>
        <w:bottom w:val="none" w:sz="0" w:space="0" w:color="auto"/>
        <w:right w:val="none" w:sz="0" w:space="0" w:color="auto"/>
      </w:divBdr>
    </w:div>
    <w:div w:id="923101966">
      <w:bodyDiv w:val="1"/>
      <w:marLeft w:val="0"/>
      <w:marRight w:val="0"/>
      <w:marTop w:val="0"/>
      <w:marBottom w:val="0"/>
      <w:divBdr>
        <w:top w:val="none" w:sz="0" w:space="0" w:color="auto"/>
        <w:left w:val="none" w:sz="0" w:space="0" w:color="auto"/>
        <w:bottom w:val="none" w:sz="0" w:space="0" w:color="auto"/>
        <w:right w:val="none" w:sz="0" w:space="0" w:color="auto"/>
      </w:divBdr>
    </w:div>
    <w:div w:id="965820750">
      <w:bodyDiv w:val="1"/>
      <w:marLeft w:val="0"/>
      <w:marRight w:val="0"/>
      <w:marTop w:val="0"/>
      <w:marBottom w:val="0"/>
      <w:divBdr>
        <w:top w:val="none" w:sz="0" w:space="0" w:color="auto"/>
        <w:left w:val="none" w:sz="0" w:space="0" w:color="auto"/>
        <w:bottom w:val="none" w:sz="0" w:space="0" w:color="auto"/>
        <w:right w:val="none" w:sz="0" w:space="0" w:color="auto"/>
      </w:divBdr>
      <w:divsChild>
        <w:div w:id="1754471290">
          <w:marLeft w:val="0"/>
          <w:marRight w:val="0"/>
          <w:marTop w:val="0"/>
          <w:marBottom w:val="0"/>
          <w:divBdr>
            <w:top w:val="none" w:sz="0" w:space="0" w:color="auto"/>
            <w:left w:val="none" w:sz="0" w:space="0" w:color="auto"/>
            <w:bottom w:val="none" w:sz="0" w:space="0" w:color="auto"/>
            <w:right w:val="none" w:sz="0" w:space="0" w:color="auto"/>
          </w:divBdr>
        </w:div>
      </w:divsChild>
    </w:div>
    <w:div w:id="1038505657">
      <w:bodyDiv w:val="1"/>
      <w:marLeft w:val="0"/>
      <w:marRight w:val="0"/>
      <w:marTop w:val="0"/>
      <w:marBottom w:val="0"/>
      <w:divBdr>
        <w:top w:val="none" w:sz="0" w:space="0" w:color="auto"/>
        <w:left w:val="none" w:sz="0" w:space="0" w:color="auto"/>
        <w:bottom w:val="none" w:sz="0" w:space="0" w:color="auto"/>
        <w:right w:val="none" w:sz="0" w:space="0" w:color="auto"/>
      </w:divBdr>
    </w:div>
    <w:div w:id="1100565063">
      <w:bodyDiv w:val="1"/>
      <w:marLeft w:val="0"/>
      <w:marRight w:val="0"/>
      <w:marTop w:val="0"/>
      <w:marBottom w:val="0"/>
      <w:divBdr>
        <w:top w:val="none" w:sz="0" w:space="0" w:color="auto"/>
        <w:left w:val="none" w:sz="0" w:space="0" w:color="auto"/>
        <w:bottom w:val="none" w:sz="0" w:space="0" w:color="auto"/>
        <w:right w:val="none" w:sz="0" w:space="0" w:color="auto"/>
      </w:divBdr>
    </w:div>
    <w:div w:id="1214123854">
      <w:bodyDiv w:val="1"/>
      <w:marLeft w:val="0"/>
      <w:marRight w:val="0"/>
      <w:marTop w:val="0"/>
      <w:marBottom w:val="0"/>
      <w:divBdr>
        <w:top w:val="none" w:sz="0" w:space="0" w:color="auto"/>
        <w:left w:val="none" w:sz="0" w:space="0" w:color="auto"/>
        <w:bottom w:val="none" w:sz="0" w:space="0" w:color="auto"/>
        <w:right w:val="none" w:sz="0" w:space="0" w:color="auto"/>
      </w:divBdr>
    </w:div>
    <w:div w:id="211485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 Ghukasyan</dc:creator>
  <cp:keywords>https:/mul2-taxservice.gov.am/tasks/1322885/oneclick/2NAXAGCER_GAXTNIQ_PATET1.docx?token=76e4d7e95644675a4e8f16ff1f6a2a4c</cp:keywords>
  <dc:description/>
  <cp:lastModifiedBy>Irina Vardanyan</cp:lastModifiedBy>
  <cp:revision>74</cp:revision>
  <cp:lastPrinted>2021-10-13T06:31:00Z</cp:lastPrinted>
  <dcterms:created xsi:type="dcterms:W3CDTF">2022-03-20T07:14:00Z</dcterms:created>
  <dcterms:modified xsi:type="dcterms:W3CDTF">2022-11-18T13:19:00Z</dcterms:modified>
</cp:coreProperties>
</file>