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719C" w:rsidRPr="0002719C" w:rsidRDefault="0002719C" w:rsidP="0002719C">
      <w:pPr>
        <w:spacing w:line="240" w:lineRule="auto"/>
        <w:ind w:firstLine="375"/>
        <w:jc w:val="right"/>
        <w:rPr>
          <w:rFonts w:ascii="GHEA Grapalat" w:hAnsi="GHEA Grapalat" w:cs="Sylfaen"/>
          <w:bCs/>
          <w:i/>
          <w:lang w:val="ru-RU"/>
        </w:rPr>
      </w:pPr>
      <w:r w:rsidRPr="0002719C">
        <w:rPr>
          <w:rFonts w:ascii="GHEA Grapalat" w:hAnsi="GHEA Grapalat" w:cs="Sylfaen"/>
          <w:bCs/>
          <w:i/>
          <w:lang w:val="ru-RU"/>
        </w:rPr>
        <w:t>Տեղեկանք փոփոխվող հոդվածների վերաբերյալ</w:t>
      </w:r>
    </w:p>
    <w:p w:rsidR="0002719C" w:rsidRPr="0002719C" w:rsidRDefault="0002719C" w:rsidP="0002719C">
      <w:pPr>
        <w:spacing w:after="0" w:line="240" w:lineRule="auto"/>
        <w:ind w:firstLine="375"/>
        <w:jc w:val="right"/>
        <w:rPr>
          <w:rFonts w:ascii="GHEA Grapalat" w:eastAsia="Times New Roman" w:hAnsi="GHEA Grapalat" w:cs="Sylfaen"/>
          <w:b/>
          <w:bCs/>
          <w:lang w:val="ru-RU"/>
        </w:rPr>
      </w:pPr>
    </w:p>
    <w:p w:rsidR="0002719C" w:rsidRPr="0002719C" w:rsidRDefault="0002719C" w:rsidP="0002719C">
      <w:pPr>
        <w:pStyle w:val="NormalWeb"/>
        <w:shd w:val="clear" w:color="auto" w:fill="FFFFFF"/>
        <w:spacing w:before="0" w:beforeAutospacing="0" w:after="0" w:afterAutospacing="0"/>
        <w:ind w:firstLine="375"/>
        <w:jc w:val="center"/>
        <w:rPr>
          <w:rFonts w:ascii="GHEA Grapalat" w:hAnsi="GHEA Grapalat"/>
          <w:color w:val="000000"/>
          <w:sz w:val="22"/>
          <w:szCs w:val="22"/>
          <w:lang w:val="ru-RU"/>
        </w:rPr>
      </w:pPr>
      <w:r w:rsidRPr="0002719C">
        <w:rPr>
          <w:rStyle w:val="Strong"/>
          <w:rFonts w:ascii="GHEA Grapalat" w:hAnsi="GHEA Grapalat"/>
          <w:color w:val="000000"/>
          <w:sz w:val="22"/>
          <w:szCs w:val="22"/>
        </w:rPr>
        <w:t>ՀԱՅԱՍՏԱՆԻ</w:t>
      </w:r>
      <w:r w:rsidRPr="0002719C">
        <w:rPr>
          <w:rStyle w:val="Strong"/>
          <w:rFonts w:ascii="GHEA Grapalat" w:hAnsi="GHEA Grapalat"/>
          <w:color w:val="000000"/>
          <w:sz w:val="22"/>
          <w:szCs w:val="22"/>
          <w:lang w:val="ru-RU"/>
        </w:rPr>
        <w:t xml:space="preserve"> </w:t>
      </w:r>
      <w:r w:rsidRPr="0002719C">
        <w:rPr>
          <w:rStyle w:val="Strong"/>
          <w:rFonts w:ascii="GHEA Grapalat" w:hAnsi="GHEA Grapalat"/>
          <w:color w:val="000000"/>
          <w:sz w:val="22"/>
          <w:szCs w:val="22"/>
        </w:rPr>
        <w:t>ՀԱՆՐԱՊԵՏՈՒԹՅԱՆ</w:t>
      </w:r>
    </w:p>
    <w:p w:rsidR="0002719C" w:rsidRPr="0002719C" w:rsidRDefault="0002719C" w:rsidP="0002719C">
      <w:pPr>
        <w:pStyle w:val="NormalWeb"/>
        <w:shd w:val="clear" w:color="auto" w:fill="FFFFFF"/>
        <w:spacing w:before="0" w:beforeAutospacing="0" w:after="0" w:afterAutospacing="0"/>
        <w:ind w:firstLine="375"/>
        <w:jc w:val="center"/>
        <w:rPr>
          <w:rFonts w:ascii="GHEA Grapalat" w:hAnsi="GHEA Grapalat"/>
          <w:color w:val="000000"/>
          <w:sz w:val="22"/>
          <w:szCs w:val="22"/>
          <w:lang w:val="ru-RU"/>
        </w:rPr>
      </w:pPr>
      <w:r w:rsidRPr="0002719C">
        <w:rPr>
          <w:rFonts w:ascii="Courier New" w:hAnsi="Courier New" w:cs="Courier New"/>
          <w:color w:val="000000"/>
          <w:sz w:val="22"/>
          <w:szCs w:val="22"/>
        </w:rPr>
        <w:t> </w:t>
      </w:r>
    </w:p>
    <w:p w:rsidR="0002719C" w:rsidRPr="0002719C" w:rsidRDefault="0002719C" w:rsidP="0002719C">
      <w:pPr>
        <w:pStyle w:val="NormalWeb"/>
        <w:shd w:val="clear" w:color="auto" w:fill="FFFFFF"/>
        <w:spacing w:before="0" w:beforeAutospacing="0" w:after="0" w:afterAutospacing="0"/>
        <w:ind w:firstLine="375"/>
        <w:jc w:val="center"/>
        <w:rPr>
          <w:rFonts w:ascii="GHEA Grapalat" w:hAnsi="GHEA Grapalat"/>
          <w:color w:val="000000"/>
          <w:sz w:val="22"/>
          <w:szCs w:val="22"/>
          <w:lang w:val="ru-RU"/>
        </w:rPr>
      </w:pPr>
      <w:r w:rsidRPr="0002719C">
        <w:rPr>
          <w:rStyle w:val="Strong"/>
          <w:rFonts w:ascii="GHEA Grapalat" w:hAnsi="GHEA Grapalat"/>
          <w:color w:val="000000"/>
          <w:sz w:val="22"/>
          <w:szCs w:val="22"/>
        </w:rPr>
        <w:t>Օ</w:t>
      </w:r>
      <w:r w:rsidRPr="0002719C">
        <w:rPr>
          <w:rStyle w:val="Strong"/>
          <w:rFonts w:ascii="GHEA Grapalat" w:hAnsi="GHEA Grapalat"/>
          <w:color w:val="000000"/>
          <w:sz w:val="22"/>
          <w:szCs w:val="22"/>
          <w:lang w:val="ru-RU"/>
        </w:rPr>
        <w:t xml:space="preserve"> </w:t>
      </w:r>
      <w:r w:rsidRPr="0002719C">
        <w:rPr>
          <w:rStyle w:val="Strong"/>
          <w:rFonts w:ascii="GHEA Grapalat" w:hAnsi="GHEA Grapalat"/>
          <w:color w:val="000000"/>
          <w:sz w:val="22"/>
          <w:szCs w:val="22"/>
        </w:rPr>
        <w:t>Ր</w:t>
      </w:r>
      <w:r w:rsidRPr="0002719C">
        <w:rPr>
          <w:rStyle w:val="Strong"/>
          <w:rFonts w:ascii="GHEA Grapalat" w:hAnsi="GHEA Grapalat"/>
          <w:color w:val="000000"/>
          <w:sz w:val="22"/>
          <w:szCs w:val="22"/>
          <w:lang w:val="ru-RU"/>
        </w:rPr>
        <w:t xml:space="preserve"> </w:t>
      </w:r>
      <w:r w:rsidRPr="0002719C">
        <w:rPr>
          <w:rStyle w:val="Strong"/>
          <w:rFonts w:ascii="GHEA Grapalat" w:hAnsi="GHEA Grapalat"/>
          <w:color w:val="000000"/>
          <w:sz w:val="22"/>
          <w:szCs w:val="22"/>
        </w:rPr>
        <w:t>Ե</w:t>
      </w:r>
      <w:r w:rsidRPr="0002719C">
        <w:rPr>
          <w:rStyle w:val="Strong"/>
          <w:rFonts w:ascii="GHEA Grapalat" w:hAnsi="GHEA Grapalat"/>
          <w:color w:val="000000"/>
          <w:sz w:val="22"/>
          <w:szCs w:val="22"/>
          <w:lang w:val="ru-RU"/>
        </w:rPr>
        <w:t xml:space="preserve"> </w:t>
      </w:r>
      <w:r w:rsidRPr="0002719C">
        <w:rPr>
          <w:rStyle w:val="Strong"/>
          <w:rFonts w:ascii="GHEA Grapalat" w:hAnsi="GHEA Grapalat"/>
          <w:color w:val="000000"/>
          <w:sz w:val="22"/>
          <w:szCs w:val="22"/>
        </w:rPr>
        <w:t>Ն</w:t>
      </w:r>
      <w:r w:rsidRPr="0002719C">
        <w:rPr>
          <w:rStyle w:val="Strong"/>
          <w:rFonts w:ascii="GHEA Grapalat" w:hAnsi="GHEA Grapalat"/>
          <w:color w:val="000000"/>
          <w:sz w:val="22"/>
          <w:szCs w:val="22"/>
          <w:lang w:val="ru-RU"/>
        </w:rPr>
        <w:t xml:space="preserve"> </w:t>
      </w:r>
      <w:r w:rsidRPr="0002719C">
        <w:rPr>
          <w:rStyle w:val="Strong"/>
          <w:rFonts w:ascii="GHEA Grapalat" w:hAnsi="GHEA Grapalat"/>
          <w:color w:val="000000"/>
          <w:sz w:val="22"/>
          <w:szCs w:val="22"/>
        </w:rPr>
        <w:t>Ք</w:t>
      </w:r>
      <w:r w:rsidRPr="0002719C">
        <w:rPr>
          <w:rStyle w:val="Strong"/>
          <w:rFonts w:ascii="GHEA Grapalat" w:hAnsi="GHEA Grapalat"/>
          <w:color w:val="000000"/>
          <w:sz w:val="22"/>
          <w:szCs w:val="22"/>
          <w:lang w:val="ru-RU"/>
        </w:rPr>
        <w:t xml:space="preserve"> </w:t>
      </w:r>
      <w:r w:rsidRPr="0002719C">
        <w:rPr>
          <w:rStyle w:val="Strong"/>
          <w:rFonts w:ascii="GHEA Grapalat" w:hAnsi="GHEA Grapalat"/>
          <w:color w:val="000000"/>
          <w:sz w:val="22"/>
          <w:szCs w:val="22"/>
        </w:rPr>
        <w:t>Ը</w:t>
      </w:r>
    </w:p>
    <w:p w:rsidR="0002719C" w:rsidRPr="0002719C" w:rsidRDefault="0002719C" w:rsidP="0002719C">
      <w:pPr>
        <w:pStyle w:val="NormalWeb"/>
        <w:shd w:val="clear" w:color="auto" w:fill="FFFFFF"/>
        <w:spacing w:before="0" w:beforeAutospacing="0" w:after="0" w:afterAutospacing="0"/>
        <w:ind w:firstLine="375"/>
        <w:rPr>
          <w:rFonts w:ascii="GHEA Grapalat" w:hAnsi="GHEA Grapalat"/>
          <w:color w:val="000000"/>
          <w:sz w:val="22"/>
          <w:szCs w:val="22"/>
          <w:lang w:val="ru-RU"/>
        </w:rPr>
      </w:pPr>
      <w:r w:rsidRPr="0002719C">
        <w:rPr>
          <w:rFonts w:ascii="Courier New" w:hAnsi="Courier New" w:cs="Courier New"/>
          <w:color w:val="000000"/>
          <w:sz w:val="22"/>
          <w:szCs w:val="22"/>
        </w:rPr>
        <w:t> </w:t>
      </w:r>
    </w:p>
    <w:p w:rsidR="0002719C" w:rsidRPr="0002719C" w:rsidRDefault="0002719C" w:rsidP="0002719C">
      <w:pPr>
        <w:pStyle w:val="NormalWeb"/>
        <w:shd w:val="clear" w:color="auto" w:fill="FFFFFF"/>
        <w:spacing w:before="0" w:beforeAutospacing="0" w:after="0" w:afterAutospacing="0"/>
        <w:ind w:firstLine="375"/>
        <w:jc w:val="right"/>
        <w:rPr>
          <w:rFonts w:ascii="GHEA Grapalat" w:hAnsi="GHEA Grapalat"/>
          <w:color w:val="000000"/>
          <w:sz w:val="22"/>
          <w:szCs w:val="22"/>
          <w:lang w:val="ru-RU"/>
        </w:rPr>
      </w:pPr>
      <w:r w:rsidRPr="0002719C">
        <w:rPr>
          <w:rFonts w:ascii="GHEA Grapalat" w:hAnsi="GHEA Grapalat"/>
          <w:color w:val="000000"/>
          <w:sz w:val="22"/>
          <w:szCs w:val="22"/>
        </w:rPr>
        <w:t>Ընդունված</w:t>
      </w:r>
      <w:r w:rsidRPr="0002719C">
        <w:rPr>
          <w:rFonts w:ascii="GHEA Grapalat" w:hAnsi="GHEA Grapalat"/>
          <w:color w:val="000000"/>
          <w:sz w:val="22"/>
          <w:szCs w:val="22"/>
          <w:lang w:val="ru-RU"/>
        </w:rPr>
        <w:t xml:space="preserve"> </w:t>
      </w:r>
      <w:r w:rsidRPr="0002719C">
        <w:rPr>
          <w:rFonts w:ascii="GHEA Grapalat" w:hAnsi="GHEA Grapalat"/>
          <w:color w:val="000000"/>
          <w:sz w:val="22"/>
          <w:szCs w:val="22"/>
        </w:rPr>
        <w:t>է</w:t>
      </w:r>
      <w:r w:rsidRPr="0002719C">
        <w:rPr>
          <w:rFonts w:ascii="GHEA Grapalat" w:hAnsi="GHEA Grapalat"/>
          <w:color w:val="000000"/>
          <w:sz w:val="22"/>
          <w:szCs w:val="22"/>
          <w:lang w:val="ru-RU"/>
        </w:rPr>
        <w:t xml:space="preserve"> </w:t>
      </w:r>
      <w:r w:rsidRPr="0002719C">
        <w:rPr>
          <w:rFonts w:ascii="GHEA Grapalat" w:hAnsi="GHEA Grapalat"/>
          <w:color w:val="000000"/>
          <w:sz w:val="22"/>
          <w:szCs w:val="22"/>
        </w:rPr>
        <w:t>Ազգային</w:t>
      </w:r>
      <w:r w:rsidRPr="0002719C">
        <w:rPr>
          <w:rFonts w:ascii="GHEA Grapalat" w:hAnsi="GHEA Grapalat"/>
          <w:color w:val="000000"/>
          <w:sz w:val="22"/>
          <w:szCs w:val="22"/>
          <w:lang w:val="ru-RU"/>
        </w:rPr>
        <w:t xml:space="preserve"> </w:t>
      </w:r>
      <w:r w:rsidRPr="0002719C">
        <w:rPr>
          <w:rFonts w:ascii="GHEA Grapalat" w:hAnsi="GHEA Grapalat"/>
          <w:color w:val="000000"/>
          <w:sz w:val="22"/>
          <w:szCs w:val="22"/>
        </w:rPr>
        <w:t>ժողովի</w:t>
      </w:r>
      <w:r w:rsidRPr="0002719C">
        <w:rPr>
          <w:rFonts w:ascii="GHEA Grapalat" w:hAnsi="GHEA Grapalat"/>
          <w:color w:val="000000"/>
          <w:sz w:val="22"/>
          <w:szCs w:val="22"/>
          <w:lang w:val="ru-RU"/>
        </w:rPr>
        <w:t xml:space="preserve"> </w:t>
      </w:r>
      <w:r w:rsidRPr="0002719C">
        <w:rPr>
          <w:rFonts w:ascii="GHEA Grapalat" w:hAnsi="GHEA Grapalat"/>
          <w:color w:val="000000"/>
          <w:sz w:val="22"/>
          <w:szCs w:val="22"/>
        </w:rPr>
        <w:t>կողմից</w:t>
      </w:r>
      <w:r w:rsidRPr="0002719C">
        <w:rPr>
          <w:rFonts w:ascii="GHEA Grapalat" w:hAnsi="GHEA Grapalat"/>
          <w:color w:val="000000"/>
          <w:sz w:val="22"/>
          <w:szCs w:val="22"/>
          <w:lang w:val="ru-RU"/>
        </w:rPr>
        <w:br/>
        <w:t xml:space="preserve">7 </w:t>
      </w:r>
      <w:r w:rsidRPr="0002719C">
        <w:rPr>
          <w:rFonts w:ascii="GHEA Grapalat" w:hAnsi="GHEA Grapalat"/>
          <w:color w:val="000000"/>
          <w:sz w:val="22"/>
          <w:szCs w:val="22"/>
        </w:rPr>
        <w:t>հոկտեմբերի</w:t>
      </w:r>
      <w:r w:rsidRPr="0002719C">
        <w:rPr>
          <w:rFonts w:ascii="GHEA Grapalat" w:hAnsi="GHEA Grapalat"/>
          <w:color w:val="000000"/>
          <w:sz w:val="22"/>
          <w:szCs w:val="22"/>
          <w:lang w:val="ru-RU"/>
        </w:rPr>
        <w:t xml:space="preserve"> 1996 </w:t>
      </w:r>
      <w:r w:rsidRPr="0002719C">
        <w:rPr>
          <w:rFonts w:ascii="GHEA Grapalat" w:hAnsi="GHEA Grapalat"/>
          <w:color w:val="000000"/>
          <w:sz w:val="22"/>
          <w:szCs w:val="22"/>
        </w:rPr>
        <w:t>թ</w:t>
      </w:r>
      <w:r w:rsidRPr="0002719C">
        <w:rPr>
          <w:rFonts w:ascii="GHEA Grapalat" w:hAnsi="GHEA Grapalat"/>
          <w:color w:val="000000"/>
          <w:sz w:val="22"/>
          <w:szCs w:val="22"/>
          <w:lang w:val="ru-RU"/>
        </w:rPr>
        <w:t>.</w:t>
      </w:r>
    </w:p>
    <w:p w:rsidR="0002719C" w:rsidRPr="0002719C" w:rsidRDefault="0002719C" w:rsidP="0002719C">
      <w:pPr>
        <w:pStyle w:val="NormalWeb"/>
        <w:shd w:val="clear" w:color="auto" w:fill="FFFFFF"/>
        <w:spacing w:before="0" w:beforeAutospacing="0" w:after="0" w:afterAutospacing="0"/>
        <w:ind w:firstLine="375"/>
        <w:rPr>
          <w:rFonts w:ascii="GHEA Grapalat" w:hAnsi="GHEA Grapalat"/>
          <w:color w:val="000000"/>
          <w:sz w:val="22"/>
          <w:szCs w:val="22"/>
          <w:lang w:val="ru-RU"/>
        </w:rPr>
      </w:pPr>
      <w:r w:rsidRPr="0002719C">
        <w:rPr>
          <w:rFonts w:ascii="Courier New" w:hAnsi="Courier New" w:cs="Courier New"/>
          <w:color w:val="000000"/>
          <w:sz w:val="22"/>
          <w:szCs w:val="22"/>
        </w:rPr>
        <w:t> </w:t>
      </w:r>
    </w:p>
    <w:p w:rsidR="0002719C" w:rsidRPr="0002719C" w:rsidRDefault="0002719C" w:rsidP="0002719C">
      <w:pPr>
        <w:pStyle w:val="NormalWeb"/>
        <w:shd w:val="clear" w:color="auto" w:fill="FFFFFF"/>
        <w:spacing w:before="0" w:beforeAutospacing="0" w:after="0" w:afterAutospacing="0"/>
        <w:ind w:firstLine="375"/>
        <w:jc w:val="center"/>
        <w:rPr>
          <w:rFonts w:ascii="GHEA Grapalat" w:hAnsi="GHEA Grapalat"/>
          <w:color w:val="000000"/>
          <w:sz w:val="22"/>
          <w:szCs w:val="22"/>
        </w:rPr>
      </w:pPr>
      <w:r w:rsidRPr="0002719C">
        <w:rPr>
          <w:rStyle w:val="Strong"/>
          <w:rFonts w:ascii="GHEA Grapalat" w:hAnsi="GHEA Grapalat"/>
          <w:color w:val="000000"/>
          <w:sz w:val="22"/>
          <w:szCs w:val="22"/>
        </w:rPr>
        <w:t>ԲԱՆԿԱՅԻՆ</w:t>
      </w:r>
      <w:r w:rsidRPr="0002719C">
        <w:rPr>
          <w:rStyle w:val="Strong"/>
          <w:rFonts w:ascii="Courier New" w:hAnsi="Courier New" w:cs="Courier New"/>
          <w:color w:val="000000"/>
          <w:sz w:val="22"/>
          <w:szCs w:val="22"/>
        </w:rPr>
        <w:t> </w:t>
      </w:r>
      <w:r w:rsidRPr="0002719C">
        <w:rPr>
          <w:rStyle w:val="Strong"/>
          <w:rFonts w:ascii="GHEA Grapalat" w:hAnsi="GHEA Grapalat" w:cs="Arial Unicode"/>
          <w:color w:val="000000"/>
          <w:sz w:val="22"/>
          <w:szCs w:val="22"/>
        </w:rPr>
        <w:t>ԳԱՂՏՆԻՔԻ</w:t>
      </w:r>
      <w:r w:rsidRPr="0002719C">
        <w:rPr>
          <w:rStyle w:val="Strong"/>
          <w:rFonts w:ascii="Courier New" w:hAnsi="Courier New" w:cs="Courier New"/>
          <w:color w:val="000000"/>
          <w:sz w:val="22"/>
          <w:szCs w:val="22"/>
        </w:rPr>
        <w:t> </w:t>
      </w:r>
      <w:r w:rsidRPr="0002719C">
        <w:rPr>
          <w:rStyle w:val="Strong"/>
          <w:rFonts w:ascii="GHEA Grapalat" w:hAnsi="GHEA Grapalat" w:cs="Arial Unicode"/>
          <w:color w:val="000000"/>
          <w:sz w:val="22"/>
          <w:szCs w:val="22"/>
        </w:rPr>
        <w:t>ՄԱՍԻ</w:t>
      </w:r>
      <w:r w:rsidRPr="0002719C">
        <w:rPr>
          <w:rStyle w:val="Strong"/>
          <w:rFonts w:ascii="GHEA Grapalat" w:hAnsi="GHEA Grapalat"/>
          <w:color w:val="000000"/>
          <w:sz w:val="22"/>
          <w:szCs w:val="22"/>
        </w:rPr>
        <w:t>Ն</w:t>
      </w:r>
    </w:p>
    <w:p w:rsidR="0002719C" w:rsidRPr="0002719C" w:rsidRDefault="0002719C" w:rsidP="0002719C">
      <w:pPr>
        <w:pStyle w:val="NormalWeb"/>
        <w:shd w:val="clear" w:color="auto" w:fill="FFFFFF"/>
        <w:spacing w:before="0" w:beforeAutospacing="0" w:after="0" w:afterAutospacing="0"/>
        <w:ind w:firstLine="375"/>
        <w:rPr>
          <w:rFonts w:ascii="GHEA Grapalat" w:hAnsi="GHEA Grapalat"/>
          <w:color w:val="000000"/>
          <w:sz w:val="22"/>
          <w:szCs w:val="22"/>
        </w:rPr>
      </w:pPr>
      <w:r w:rsidRPr="0002719C">
        <w:rPr>
          <w:rFonts w:ascii="Courier New" w:hAnsi="Courier New" w:cs="Courier New"/>
          <w:color w:val="000000"/>
          <w:sz w:val="22"/>
          <w:szCs w:val="22"/>
        </w:rPr>
        <w:t> </w:t>
      </w:r>
    </w:p>
    <w:p w:rsidR="0002719C" w:rsidRPr="0002719C" w:rsidRDefault="0002719C" w:rsidP="0002719C">
      <w:pPr>
        <w:spacing w:after="0" w:line="240" w:lineRule="auto"/>
        <w:ind w:firstLine="375"/>
        <w:jc w:val="right"/>
        <w:rPr>
          <w:rFonts w:ascii="GHEA Grapalat" w:eastAsia="Times New Roman" w:hAnsi="GHEA Grapalat" w:cs="Sylfaen"/>
          <w:b/>
          <w:bCs/>
          <w:lang w:val="ru-RU"/>
        </w:rPr>
      </w:pPr>
    </w:p>
    <w:p w:rsidR="0002719C" w:rsidRPr="0002719C" w:rsidRDefault="0002719C" w:rsidP="0002719C">
      <w:pPr>
        <w:spacing w:after="0" w:line="240" w:lineRule="auto"/>
        <w:ind w:firstLine="375"/>
        <w:jc w:val="right"/>
        <w:rPr>
          <w:rFonts w:ascii="GHEA Grapalat" w:eastAsia="Times New Roman" w:hAnsi="GHEA Grapalat" w:cs="Sylfaen"/>
          <w:b/>
          <w:bCs/>
          <w:lang w:val="ru-RU"/>
        </w:rPr>
      </w:pP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25"/>
        <w:gridCol w:w="7614"/>
      </w:tblGrid>
      <w:tr w:rsidR="0002719C" w:rsidRPr="0002719C" w:rsidTr="0002719C">
        <w:trPr>
          <w:tblCellSpacing w:w="0" w:type="dxa"/>
        </w:trPr>
        <w:tc>
          <w:tcPr>
            <w:tcW w:w="2025" w:type="dxa"/>
            <w:shd w:val="clear" w:color="auto" w:fill="FFFFFF"/>
            <w:hideMark/>
          </w:tcPr>
          <w:p w:rsidR="0002719C" w:rsidRPr="0002719C" w:rsidRDefault="0002719C" w:rsidP="0002719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</w:rPr>
            </w:pPr>
            <w:r w:rsidRPr="0002719C">
              <w:rPr>
                <w:rFonts w:ascii="GHEA Grapalat" w:eastAsia="Times New Roman" w:hAnsi="GHEA Grapalat" w:cs="Times New Roman"/>
                <w:b/>
                <w:bCs/>
                <w:color w:val="000000"/>
              </w:rPr>
              <w:t>Հոդված 13.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02719C" w:rsidRPr="0002719C" w:rsidRDefault="0002719C" w:rsidP="0002719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</w:rPr>
            </w:pPr>
            <w:r w:rsidRPr="0002719C">
              <w:rPr>
                <w:rFonts w:ascii="GHEA Grapalat" w:eastAsia="Times New Roman" w:hAnsi="GHEA Grapalat" w:cs="Times New Roman"/>
                <w:b/>
                <w:bCs/>
                <w:color w:val="000000"/>
              </w:rPr>
              <w:t>Բանկային</w:t>
            </w:r>
            <w:r w:rsidRPr="0002719C">
              <w:rPr>
                <w:rFonts w:ascii="Courier New" w:eastAsia="Times New Roman" w:hAnsi="Courier New" w:cs="Courier New"/>
                <w:b/>
                <w:bCs/>
                <w:color w:val="000000"/>
              </w:rPr>
              <w:t> </w:t>
            </w:r>
            <w:r w:rsidRPr="0002719C">
              <w:rPr>
                <w:rFonts w:ascii="GHEA Grapalat" w:eastAsia="Times New Roman" w:hAnsi="GHEA Grapalat" w:cs="Arial Unicode"/>
                <w:b/>
                <w:bCs/>
                <w:color w:val="000000"/>
              </w:rPr>
              <w:t>գաղտնիք</w:t>
            </w:r>
            <w:r w:rsidRPr="0002719C">
              <w:rPr>
                <w:rFonts w:ascii="GHEA Grapalat" w:eastAsia="Times New Roman" w:hAnsi="GHEA Grapalat" w:cs="Times New Roman"/>
                <w:b/>
                <w:bCs/>
                <w:color w:val="000000"/>
              </w:rPr>
              <w:t xml:space="preserve"> </w:t>
            </w:r>
            <w:r w:rsidRPr="0002719C">
              <w:rPr>
                <w:rFonts w:ascii="GHEA Grapalat" w:eastAsia="Times New Roman" w:hAnsi="GHEA Grapalat" w:cs="Arial Unicode"/>
                <w:b/>
                <w:bCs/>
                <w:color w:val="000000"/>
              </w:rPr>
              <w:t>կազմող</w:t>
            </w:r>
            <w:r w:rsidRPr="0002719C">
              <w:rPr>
                <w:rFonts w:ascii="GHEA Grapalat" w:eastAsia="Times New Roman" w:hAnsi="GHEA Grapalat" w:cs="Times New Roman"/>
                <w:b/>
                <w:bCs/>
                <w:color w:val="000000"/>
              </w:rPr>
              <w:t xml:space="preserve"> </w:t>
            </w:r>
            <w:r w:rsidRPr="0002719C">
              <w:rPr>
                <w:rFonts w:ascii="GHEA Grapalat" w:eastAsia="Times New Roman" w:hAnsi="GHEA Grapalat" w:cs="Arial Unicode"/>
                <w:b/>
                <w:bCs/>
                <w:color w:val="000000"/>
              </w:rPr>
              <w:t>տեղեկությունների</w:t>
            </w:r>
            <w:r w:rsidRPr="0002719C">
              <w:rPr>
                <w:rFonts w:ascii="GHEA Grapalat" w:eastAsia="Times New Roman" w:hAnsi="GHEA Grapalat" w:cs="Times New Roman"/>
                <w:b/>
                <w:bCs/>
                <w:color w:val="000000"/>
              </w:rPr>
              <w:t xml:space="preserve"> </w:t>
            </w:r>
            <w:r w:rsidRPr="0002719C">
              <w:rPr>
                <w:rFonts w:ascii="GHEA Grapalat" w:eastAsia="Times New Roman" w:hAnsi="GHEA Grapalat" w:cs="Arial Unicode"/>
                <w:b/>
                <w:bCs/>
                <w:color w:val="000000"/>
              </w:rPr>
              <w:t>տրամադրումը</w:t>
            </w:r>
            <w:r w:rsidRPr="0002719C">
              <w:rPr>
                <w:rFonts w:ascii="GHEA Grapalat" w:eastAsia="Times New Roman" w:hAnsi="GHEA Grapalat" w:cs="Times New Roman"/>
                <w:b/>
                <w:bCs/>
                <w:color w:val="000000"/>
              </w:rPr>
              <w:t xml:space="preserve"> </w:t>
            </w:r>
            <w:r w:rsidRPr="0002719C">
              <w:rPr>
                <w:rFonts w:ascii="GHEA Grapalat" w:eastAsia="Times New Roman" w:hAnsi="GHEA Grapalat" w:cs="Arial Unicode"/>
                <w:b/>
                <w:bCs/>
                <w:color w:val="000000"/>
              </w:rPr>
              <w:t>հարկային</w:t>
            </w:r>
            <w:r w:rsidRPr="0002719C">
              <w:rPr>
                <w:rFonts w:ascii="GHEA Grapalat" w:eastAsia="Times New Roman" w:hAnsi="GHEA Grapalat" w:cs="Times New Roman"/>
                <w:b/>
                <w:bCs/>
                <w:color w:val="000000"/>
              </w:rPr>
              <w:t xml:space="preserve"> </w:t>
            </w:r>
            <w:r w:rsidRPr="0002719C">
              <w:rPr>
                <w:rFonts w:ascii="GHEA Grapalat" w:eastAsia="Times New Roman" w:hAnsi="GHEA Grapalat" w:cs="Arial Unicode"/>
                <w:b/>
                <w:bCs/>
                <w:color w:val="000000"/>
              </w:rPr>
              <w:t>և</w:t>
            </w:r>
            <w:r w:rsidRPr="0002719C">
              <w:rPr>
                <w:rFonts w:ascii="GHEA Grapalat" w:eastAsia="Times New Roman" w:hAnsi="GHEA Grapalat" w:cs="Times New Roman"/>
                <w:b/>
                <w:bCs/>
                <w:color w:val="000000"/>
              </w:rPr>
              <w:t xml:space="preserve"> </w:t>
            </w:r>
            <w:r w:rsidRPr="0002719C">
              <w:rPr>
                <w:rFonts w:ascii="GHEA Grapalat" w:eastAsia="Times New Roman" w:hAnsi="GHEA Grapalat" w:cs="Arial Unicode"/>
                <w:b/>
                <w:bCs/>
                <w:color w:val="000000"/>
              </w:rPr>
              <w:t>մաքսային</w:t>
            </w:r>
            <w:r w:rsidRPr="0002719C">
              <w:rPr>
                <w:rFonts w:ascii="Courier New" w:eastAsia="Times New Roman" w:hAnsi="Courier New" w:cs="Courier New"/>
                <w:b/>
                <w:bCs/>
                <w:color w:val="000000"/>
              </w:rPr>
              <w:t> </w:t>
            </w:r>
            <w:r w:rsidRPr="0002719C">
              <w:rPr>
                <w:rFonts w:ascii="GHEA Grapalat" w:eastAsia="Times New Roman" w:hAnsi="GHEA Grapalat" w:cs="Arial Unicode"/>
                <w:b/>
                <w:bCs/>
                <w:color w:val="000000"/>
              </w:rPr>
              <w:t>մարմինների</w:t>
            </w:r>
            <w:r w:rsidRPr="0002719C">
              <w:rPr>
                <w:rFonts w:ascii="GHEA Grapalat" w:eastAsia="Times New Roman" w:hAnsi="GHEA Grapalat" w:cs="Times New Roman"/>
                <w:b/>
                <w:bCs/>
                <w:color w:val="000000"/>
              </w:rPr>
              <w:t>ն</w:t>
            </w:r>
          </w:p>
        </w:tc>
      </w:tr>
    </w:tbl>
    <w:p w:rsidR="0002719C" w:rsidRPr="0002719C" w:rsidRDefault="0002719C" w:rsidP="0002719C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</w:rPr>
      </w:pPr>
      <w:r w:rsidRPr="0002719C">
        <w:rPr>
          <w:rFonts w:ascii="GHEA Grapalat" w:eastAsia="Times New Roman" w:hAnsi="GHEA Grapalat" w:cs="Times New Roman"/>
          <w:b/>
          <w:bCs/>
          <w:i/>
          <w:iCs/>
          <w:color w:val="000000"/>
        </w:rPr>
        <w:t>(վերնագիրը լրաց.</w:t>
      </w:r>
      <w:r w:rsidRPr="0002719C">
        <w:rPr>
          <w:rFonts w:ascii="Courier New" w:eastAsia="Times New Roman" w:hAnsi="Courier New" w:cs="Courier New"/>
          <w:b/>
          <w:bCs/>
          <w:i/>
          <w:iCs/>
          <w:color w:val="000000"/>
        </w:rPr>
        <w:t> </w:t>
      </w:r>
      <w:r w:rsidRPr="0002719C">
        <w:rPr>
          <w:rFonts w:ascii="GHEA Grapalat" w:eastAsia="Times New Roman" w:hAnsi="GHEA Grapalat" w:cs="Times New Roman"/>
          <w:b/>
          <w:bCs/>
          <w:i/>
          <w:iCs/>
          <w:color w:val="000000"/>
        </w:rPr>
        <w:t xml:space="preserve">14.09.22 </w:t>
      </w:r>
      <w:r w:rsidRPr="0002719C">
        <w:rPr>
          <w:rFonts w:ascii="GHEA Grapalat" w:eastAsia="Times New Roman" w:hAnsi="GHEA Grapalat" w:cs="Arial Unicode"/>
          <w:b/>
          <w:bCs/>
          <w:i/>
          <w:iCs/>
          <w:color w:val="000000"/>
        </w:rPr>
        <w:t>ՀՕ</w:t>
      </w:r>
      <w:r w:rsidRPr="0002719C">
        <w:rPr>
          <w:rFonts w:ascii="GHEA Grapalat" w:eastAsia="Times New Roman" w:hAnsi="GHEA Grapalat" w:cs="Times New Roman"/>
          <w:b/>
          <w:bCs/>
          <w:i/>
          <w:iCs/>
          <w:color w:val="000000"/>
        </w:rPr>
        <w:t>-357-</w:t>
      </w:r>
      <w:r w:rsidRPr="0002719C">
        <w:rPr>
          <w:rFonts w:ascii="GHEA Grapalat" w:eastAsia="Times New Roman" w:hAnsi="GHEA Grapalat" w:cs="Arial Unicode"/>
          <w:b/>
          <w:bCs/>
          <w:i/>
          <w:iCs/>
          <w:color w:val="000000"/>
        </w:rPr>
        <w:t>Ն</w:t>
      </w:r>
      <w:r w:rsidRPr="0002719C">
        <w:rPr>
          <w:rFonts w:ascii="GHEA Grapalat" w:eastAsia="Times New Roman" w:hAnsi="GHEA Grapalat" w:cs="Times New Roman"/>
          <w:b/>
          <w:bCs/>
          <w:i/>
          <w:iCs/>
          <w:color w:val="000000"/>
        </w:rPr>
        <w:t>)</w:t>
      </w:r>
    </w:p>
    <w:p w:rsidR="0002719C" w:rsidRPr="0002719C" w:rsidRDefault="0002719C" w:rsidP="0002719C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</w:rPr>
      </w:pPr>
      <w:r w:rsidRPr="0002719C">
        <w:rPr>
          <w:rFonts w:ascii="Courier New" w:eastAsia="Times New Roman" w:hAnsi="Courier New" w:cs="Courier New"/>
          <w:color w:val="000000"/>
        </w:rPr>
        <w:t> </w:t>
      </w:r>
    </w:p>
    <w:p w:rsidR="0002719C" w:rsidRDefault="0002719C" w:rsidP="0002719C">
      <w:pPr>
        <w:shd w:val="clear" w:color="auto" w:fill="FFFFFF"/>
        <w:spacing w:after="0" w:line="240" w:lineRule="auto"/>
        <w:ind w:firstLine="375"/>
        <w:rPr>
          <w:ins w:id="0" w:author="Irina Vardanyan" w:date="2022-11-18T17:23:00Z"/>
          <w:rFonts w:ascii="GHEA Grapalat" w:eastAsia="Times New Roman" w:hAnsi="GHEA Grapalat" w:cs="Times New Roman"/>
          <w:color w:val="000000"/>
        </w:rPr>
      </w:pPr>
      <w:r w:rsidRPr="0002719C">
        <w:rPr>
          <w:rFonts w:ascii="GHEA Grapalat" w:eastAsia="Times New Roman" w:hAnsi="GHEA Grapalat" w:cs="Times New Roman"/>
          <w:color w:val="000000"/>
        </w:rPr>
        <w:t>Բանկն իր հաճախորդների վերաբերյալ</w:t>
      </w:r>
      <w:r w:rsidRPr="0002719C">
        <w:rPr>
          <w:rFonts w:ascii="Courier New" w:eastAsia="Times New Roman" w:hAnsi="Courier New" w:cs="Courier New"/>
          <w:color w:val="000000"/>
        </w:rPr>
        <w:t> </w:t>
      </w:r>
      <w:r w:rsidRPr="0002719C">
        <w:rPr>
          <w:rFonts w:ascii="GHEA Grapalat" w:eastAsia="Times New Roman" w:hAnsi="GHEA Grapalat" w:cs="Arial Unicode"/>
          <w:color w:val="000000"/>
        </w:rPr>
        <w:t>բանկային</w:t>
      </w:r>
      <w:r w:rsidRPr="0002719C">
        <w:rPr>
          <w:rFonts w:ascii="Courier New" w:eastAsia="Times New Roman" w:hAnsi="Courier New" w:cs="Courier New"/>
          <w:color w:val="000000"/>
        </w:rPr>
        <w:t> </w:t>
      </w:r>
      <w:r w:rsidRPr="0002719C">
        <w:rPr>
          <w:rFonts w:ascii="GHEA Grapalat" w:eastAsia="Times New Roman" w:hAnsi="GHEA Grapalat" w:cs="Times New Roman"/>
          <w:color w:val="000000"/>
        </w:rPr>
        <w:t>գաղտնիք կազմող տեղեկությունները, սույն օրենքին համապատասխան, տրամադրում է Հայաստանի Հանրապետության հարկային և մաքսային</w:t>
      </w:r>
      <w:r w:rsidRPr="0002719C">
        <w:rPr>
          <w:rFonts w:ascii="Courier New" w:eastAsia="Times New Roman" w:hAnsi="Courier New" w:cs="Courier New"/>
          <w:color w:val="000000"/>
        </w:rPr>
        <w:t> </w:t>
      </w:r>
      <w:r w:rsidRPr="0002719C">
        <w:rPr>
          <w:rFonts w:ascii="GHEA Grapalat" w:eastAsia="Times New Roman" w:hAnsi="GHEA Grapalat" w:cs="Arial Unicode"/>
          <w:color w:val="000000"/>
        </w:rPr>
        <w:t>մարմիններին</w:t>
      </w:r>
      <w:r w:rsidRPr="0002719C">
        <w:rPr>
          <w:rFonts w:ascii="GHEA Grapalat" w:eastAsia="Times New Roman" w:hAnsi="GHEA Grapalat" w:cs="Times New Roman"/>
          <w:color w:val="000000"/>
        </w:rPr>
        <w:t xml:space="preserve"> </w:t>
      </w:r>
      <w:r w:rsidRPr="0002719C">
        <w:rPr>
          <w:rFonts w:ascii="GHEA Grapalat" w:eastAsia="Times New Roman" w:hAnsi="GHEA Grapalat" w:cs="Arial Unicode"/>
          <w:color w:val="000000"/>
        </w:rPr>
        <w:t>միայն</w:t>
      </w:r>
      <w:ins w:id="1" w:author="Irina Vardanyan" w:date="2022-11-18T17:22:00Z">
        <w:r w:rsidR="00C756DF">
          <w:rPr>
            <w:rFonts w:ascii="GHEA Grapalat" w:eastAsia="Times New Roman" w:hAnsi="GHEA Grapalat" w:cs="Arial Unicode"/>
            <w:color w:val="000000"/>
          </w:rPr>
          <w:t xml:space="preserve"> </w:t>
        </w:r>
        <w:r w:rsidR="00C756DF" w:rsidRPr="00C756DF">
          <w:rPr>
            <w:rFonts w:ascii="GHEA Grapalat" w:eastAsia="Times New Roman" w:hAnsi="GHEA Grapalat" w:cs="Arial Unicode"/>
            <w:color w:val="000000"/>
          </w:rPr>
          <w:t>«Մաքսային կարգավորման մասին» օրենքով սահմանված դեպքերում և կարգով կամ</w:t>
        </w:r>
      </w:ins>
      <w:r w:rsidRPr="0002719C">
        <w:rPr>
          <w:rFonts w:ascii="GHEA Grapalat" w:eastAsia="Times New Roman" w:hAnsi="GHEA Grapalat" w:cs="Times New Roman"/>
          <w:color w:val="000000"/>
        </w:rPr>
        <w:t xml:space="preserve"> </w:t>
      </w:r>
      <w:r w:rsidRPr="0002719C">
        <w:rPr>
          <w:rFonts w:ascii="GHEA Grapalat" w:eastAsia="Times New Roman" w:hAnsi="GHEA Grapalat" w:cs="Arial Unicode"/>
          <w:color w:val="000000"/>
        </w:rPr>
        <w:t>դատարանի</w:t>
      </w:r>
      <w:r w:rsidRPr="0002719C">
        <w:rPr>
          <w:rFonts w:ascii="GHEA Grapalat" w:eastAsia="Times New Roman" w:hAnsi="GHEA Grapalat" w:cs="Times New Roman"/>
          <w:color w:val="000000"/>
        </w:rPr>
        <w:t xml:space="preserve">` </w:t>
      </w:r>
      <w:r w:rsidRPr="0002719C">
        <w:rPr>
          <w:rFonts w:ascii="GHEA Grapalat" w:eastAsia="Times New Roman" w:hAnsi="GHEA Grapalat" w:cs="Arial Unicode"/>
          <w:color w:val="000000"/>
        </w:rPr>
        <w:t>Հայաստանի</w:t>
      </w:r>
      <w:r w:rsidRPr="0002719C">
        <w:rPr>
          <w:rFonts w:ascii="GHEA Grapalat" w:eastAsia="Times New Roman" w:hAnsi="GHEA Grapalat" w:cs="Times New Roman"/>
          <w:color w:val="000000"/>
        </w:rPr>
        <w:t xml:space="preserve"> </w:t>
      </w:r>
      <w:r w:rsidRPr="0002719C">
        <w:rPr>
          <w:rFonts w:ascii="GHEA Grapalat" w:eastAsia="Times New Roman" w:hAnsi="GHEA Grapalat" w:cs="Arial Unicode"/>
          <w:color w:val="000000"/>
        </w:rPr>
        <w:t>Հանրապետության</w:t>
      </w:r>
      <w:r w:rsidRPr="0002719C">
        <w:rPr>
          <w:rFonts w:ascii="GHEA Grapalat" w:eastAsia="Times New Roman" w:hAnsi="GHEA Grapalat" w:cs="Times New Roman"/>
          <w:color w:val="000000"/>
        </w:rPr>
        <w:t xml:space="preserve"> </w:t>
      </w:r>
      <w:r w:rsidRPr="0002719C">
        <w:rPr>
          <w:rFonts w:ascii="GHEA Grapalat" w:eastAsia="Times New Roman" w:hAnsi="GHEA Grapalat" w:cs="Arial Unicode"/>
          <w:color w:val="000000"/>
        </w:rPr>
        <w:t>վարչական</w:t>
      </w:r>
      <w:r w:rsidRPr="0002719C">
        <w:rPr>
          <w:rFonts w:ascii="GHEA Grapalat" w:eastAsia="Times New Roman" w:hAnsi="GHEA Grapalat" w:cs="Times New Roman"/>
          <w:color w:val="000000"/>
        </w:rPr>
        <w:t xml:space="preserve"> </w:t>
      </w:r>
      <w:r w:rsidRPr="0002719C">
        <w:rPr>
          <w:rFonts w:ascii="GHEA Grapalat" w:eastAsia="Times New Roman" w:hAnsi="GHEA Grapalat" w:cs="Arial Unicode"/>
          <w:color w:val="000000"/>
        </w:rPr>
        <w:t>դատավարության</w:t>
      </w:r>
      <w:r w:rsidRPr="0002719C">
        <w:rPr>
          <w:rFonts w:ascii="GHEA Grapalat" w:eastAsia="Times New Roman" w:hAnsi="GHEA Grapalat" w:cs="Times New Roman"/>
          <w:color w:val="000000"/>
        </w:rPr>
        <w:t xml:space="preserve"> </w:t>
      </w:r>
      <w:r w:rsidRPr="0002719C">
        <w:rPr>
          <w:rFonts w:ascii="GHEA Grapalat" w:eastAsia="Times New Roman" w:hAnsi="GHEA Grapalat" w:cs="Arial Unicode"/>
          <w:color w:val="000000"/>
        </w:rPr>
        <w:t>օրենսգրքի</w:t>
      </w:r>
      <w:r w:rsidRPr="0002719C">
        <w:rPr>
          <w:rFonts w:ascii="GHEA Grapalat" w:eastAsia="Times New Roman" w:hAnsi="GHEA Grapalat" w:cs="Times New Roman"/>
          <w:color w:val="000000"/>
        </w:rPr>
        <w:t xml:space="preserve"> 31.7-</w:t>
      </w:r>
      <w:r w:rsidRPr="0002719C">
        <w:rPr>
          <w:rFonts w:ascii="GHEA Grapalat" w:eastAsia="Times New Roman" w:hAnsi="GHEA Grapalat" w:cs="Arial Unicode"/>
          <w:color w:val="000000"/>
        </w:rPr>
        <w:t>րդ</w:t>
      </w:r>
      <w:r w:rsidRPr="0002719C">
        <w:rPr>
          <w:rFonts w:ascii="GHEA Grapalat" w:eastAsia="Times New Roman" w:hAnsi="GHEA Grapalat" w:cs="Times New Roman"/>
          <w:color w:val="000000"/>
        </w:rPr>
        <w:t xml:space="preserve"> </w:t>
      </w:r>
      <w:r w:rsidRPr="0002719C">
        <w:rPr>
          <w:rFonts w:ascii="GHEA Grapalat" w:eastAsia="Times New Roman" w:hAnsi="GHEA Grapalat" w:cs="Arial Unicode"/>
          <w:color w:val="000000"/>
        </w:rPr>
        <w:t>գլխով</w:t>
      </w:r>
      <w:r w:rsidRPr="0002719C">
        <w:rPr>
          <w:rFonts w:ascii="GHEA Grapalat" w:eastAsia="Times New Roman" w:hAnsi="GHEA Grapalat" w:cs="Times New Roman"/>
          <w:color w:val="000000"/>
        </w:rPr>
        <w:t xml:space="preserve">, </w:t>
      </w:r>
      <w:r w:rsidRPr="0002719C">
        <w:rPr>
          <w:rFonts w:ascii="GHEA Grapalat" w:eastAsia="Times New Roman" w:hAnsi="GHEA Grapalat" w:cs="Arial Unicode"/>
          <w:color w:val="000000"/>
        </w:rPr>
        <w:t>Հայաստանի</w:t>
      </w:r>
      <w:r w:rsidRPr="0002719C">
        <w:rPr>
          <w:rFonts w:ascii="GHEA Grapalat" w:eastAsia="Times New Roman" w:hAnsi="GHEA Grapalat" w:cs="Times New Roman"/>
          <w:color w:val="000000"/>
        </w:rPr>
        <w:t xml:space="preserve"> </w:t>
      </w:r>
      <w:r w:rsidRPr="0002719C">
        <w:rPr>
          <w:rFonts w:ascii="GHEA Grapalat" w:eastAsia="Times New Roman" w:hAnsi="GHEA Grapalat" w:cs="Arial Unicode"/>
          <w:color w:val="000000"/>
        </w:rPr>
        <w:t>Հանրապետության</w:t>
      </w:r>
      <w:r w:rsidRPr="0002719C">
        <w:rPr>
          <w:rFonts w:ascii="GHEA Grapalat" w:eastAsia="Times New Roman" w:hAnsi="GHEA Grapalat" w:cs="Times New Roman"/>
          <w:color w:val="000000"/>
        </w:rPr>
        <w:t xml:space="preserve"> </w:t>
      </w:r>
      <w:r w:rsidRPr="0002719C">
        <w:rPr>
          <w:rFonts w:ascii="GHEA Grapalat" w:eastAsia="Times New Roman" w:hAnsi="GHEA Grapalat" w:cs="Arial Unicode"/>
          <w:color w:val="000000"/>
        </w:rPr>
        <w:t>քաղաքացիակա</w:t>
      </w:r>
      <w:r w:rsidRPr="0002719C">
        <w:rPr>
          <w:rFonts w:ascii="GHEA Grapalat" w:eastAsia="Times New Roman" w:hAnsi="GHEA Grapalat" w:cs="Times New Roman"/>
          <w:color w:val="000000"/>
        </w:rPr>
        <w:t>ն դատավարության կամ քրեական դատավարության օրենսգրքերով նախատեսված կարգով ընդունված որոշման հիման վրա, ինչպես նաև իր հաճախորդի</w:t>
      </w:r>
      <w:r w:rsidRPr="0002719C">
        <w:rPr>
          <w:rFonts w:ascii="Courier New" w:eastAsia="Times New Roman" w:hAnsi="Courier New" w:cs="Courier New"/>
          <w:color w:val="000000"/>
        </w:rPr>
        <w:t> </w:t>
      </w:r>
      <w:r w:rsidRPr="0002719C">
        <w:rPr>
          <w:rFonts w:ascii="GHEA Grapalat" w:eastAsia="Times New Roman" w:hAnsi="GHEA Grapalat" w:cs="Arial Unicode"/>
          <w:color w:val="000000"/>
        </w:rPr>
        <w:t>բանկային</w:t>
      </w:r>
      <w:r w:rsidRPr="0002719C">
        <w:rPr>
          <w:rFonts w:ascii="Courier New" w:eastAsia="Times New Roman" w:hAnsi="Courier New" w:cs="Courier New"/>
          <w:color w:val="000000"/>
        </w:rPr>
        <w:t> </w:t>
      </w:r>
      <w:r w:rsidRPr="0002719C">
        <w:rPr>
          <w:rFonts w:ascii="GHEA Grapalat" w:eastAsia="Times New Roman" w:hAnsi="GHEA Grapalat" w:cs="Arial Unicode"/>
          <w:color w:val="000000"/>
        </w:rPr>
        <w:t>հաշվի</w:t>
      </w:r>
      <w:r w:rsidRPr="0002719C">
        <w:rPr>
          <w:rFonts w:ascii="GHEA Grapalat" w:eastAsia="Times New Roman" w:hAnsi="GHEA Grapalat" w:cs="Times New Roman"/>
          <w:color w:val="000000"/>
        </w:rPr>
        <w:t xml:space="preserve"> </w:t>
      </w:r>
      <w:r w:rsidRPr="0002719C">
        <w:rPr>
          <w:rFonts w:ascii="GHEA Grapalat" w:eastAsia="Times New Roman" w:hAnsi="GHEA Grapalat" w:cs="Arial Unicode"/>
          <w:color w:val="000000"/>
        </w:rPr>
        <w:t>վրա</w:t>
      </w:r>
      <w:r w:rsidRPr="0002719C">
        <w:rPr>
          <w:rFonts w:ascii="GHEA Grapalat" w:eastAsia="Times New Roman" w:hAnsi="GHEA Grapalat" w:cs="Times New Roman"/>
          <w:color w:val="000000"/>
        </w:rPr>
        <w:t xml:space="preserve"> </w:t>
      </w:r>
      <w:r w:rsidRPr="0002719C">
        <w:rPr>
          <w:rFonts w:ascii="GHEA Grapalat" w:eastAsia="Times New Roman" w:hAnsi="GHEA Grapalat" w:cs="Arial Unicode"/>
          <w:color w:val="000000"/>
        </w:rPr>
        <w:t>բռնագանձում</w:t>
      </w:r>
      <w:r w:rsidRPr="0002719C">
        <w:rPr>
          <w:rFonts w:ascii="GHEA Grapalat" w:eastAsia="Times New Roman" w:hAnsi="GHEA Grapalat" w:cs="Times New Roman"/>
          <w:color w:val="000000"/>
        </w:rPr>
        <w:t xml:space="preserve"> </w:t>
      </w:r>
      <w:r w:rsidRPr="0002719C">
        <w:rPr>
          <w:rFonts w:ascii="GHEA Grapalat" w:eastAsia="Times New Roman" w:hAnsi="GHEA Grapalat" w:cs="Arial Unicode"/>
          <w:color w:val="000000"/>
        </w:rPr>
        <w:t>տարածելու</w:t>
      </w:r>
      <w:r w:rsidRPr="0002719C">
        <w:rPr>
          <w:rFonts w:ascii="Courier New" w:eastAsia="Times New Roman" w:hAnsi="Courier New" w:cs="Courier New"/>
          <w:color w:val="000000"/>
        </w:rPr>
        <w:t> </w:t>
      </w:r>
      <w:r w:rsidRPr="0002719C">
        <w:rPr>
          <w:rFonts w:ascii="GHEA Grapalat" w:eastAsia="Times New Roman" w:hAnsi="GHEA Grapalat" w:cs="Arial Unicode"/>
          <w:color w:val="000000"/>
        </w:rPr>
        <w:t>մասին</w:t>
      </w:r>
      <w:r w:rsidRPr="0002719C">
        <w:rPr>
          <w:rFonts w:ascii="Courier New" w:eastAsia="Times New Roman" w:hAnsi="Courier New" w:cs="Courier New"/>
          <w:color w:val="000000"/>
        </w:rPr>
        <w:t> </w:t>
      </w:r>
      <w:r w:rsidRPr="0002719C">
        <w:rPr>
          <w:rFonts w:ascii="GHEA Grapalat" w:eastAsia="Times New Roman" w:hAnsi="GHEA Grapalat" w:cs="Arial Unicode"/>
          <w:color w:val="000000"/>
        </w:rPr>
        <w:t>դատարանի</w:t>
      </w:r>
      <w:r w:rsidRPr="0002719C">
        <w:rPr>
          <w:rFonts w:ascii="GHEA Grapalat" w:eastAsia="Times New Roman" w:hAnsi="GHEA Grapalat" w:cs="Times New Roman"/>
          <w:color w:val="000000"/>
        </w:rPr>
        <w:t xml:space="preserve"> </w:t>
      </w:r>
      <w:r w:rsidRPr="0002719C">
        <w:rPr>
          <w:rFonts w:ascii="GHEA Grapalat" w:eastAsia="Times New Roman" w:hAnsi="GHEA Grapalat" w:cs="Arial Unicode"/>
          <w:color w:val="000000"/>
        </w:rPr>
        <w:t>օրինական</w:t>
      </w:r>
      <w:r w:rsidRPr="0002719C">
        <w:rPr>
          <w:rFonts w:ascii="GHEA Grapalat" w:eastAsia="Times New Roman" w:hAnsi="GHEA Grapalat" w:cs="Times New Roman"/>
          <w:color w:val="000000"/>
        </w:rPr>
        <w:t xml:space="preserve"> </w:t>
      </w:r>
      <w:r w:rsidRPr="0002719C">
        <w:rPr>
          <w:rFonts w:ascii="GHEA Grapalat" w:eastAsia="Times New Roman" w:hAnsi="GHEA Grapalat" w:cs="Arial Unicode"/>
          <w:color w:val="000000"/>
        </w:rPr>
        <w:t>ուժի</w:t>
      </w:r>
      <w:r w:rsidRPr="0002719C">
        <w:rPr>
          <w:rFonts w:ascii="GHEA Grapalat" w:eastAsia="Times New Roman" w:hAnsi="GHEA Grapalat" w:cs="Times New Roman"/>
          <w:color w:val="000000"/>
        </w:rPr>
        <w:t xml:space="preserve"> </w:t>
      </w:r>
      <w:r w:rsidRPr="0002719C">
        <w:rPr>
          <w:rFonts w:ascii="GHEA Grapalat" w:eastAsia="Times New Roman" w:hAnsi="GHEA Grapalat" w:cs="Arial Unicode"/>
          <w:color w:val="000000"/>
        </w:rPr>
        <w:t>մեջ</w:t>
      </w:r>
      <w:r w:rsidRPr="0002719C">
        <w:rPr>
          <w:rFonts w:ascii="GHEA Grapalat" w:eastAsia="Times New Roman" w:hAnsi="GHEA Grapalat" w:cs="Times New Roman"/>
          <w:color w:val="000000"/>
        </w:rPr>
        <w:t xml:space="preserve"> </w:t>
      </w:r>
      <w:r w:rsidRPr="0002719C">
        <w:rPr>
          <w:rFonts w:ascii="GHEA Grapalat" w:eastAsia="Times New Roman" w:hAnsi="GHEA Grapalat" w:cs="Arial Unicode"/>
          <w:color w:val="000000"/>
        </w:rPr>
        <w:t>մտած</w:t>
      </w:r>
      <w:r w:rsidRPr="0002719C">
        <w:rPr>
          <w:rFonts w:ascii="GHEA Grapalat" w:eastAsia="Times New Roman" w:hAnsi="GHEA Grapalat" w:cs="Times New Roman"/>
          <w:color w:val="000000"/>
        </w:rPr>
        <w:t xml:space="preserve"> </w:t>
      </w:r>
      <w:r w:rsidRPr="0002719C">
        <w:rPr>
          <w:rFonts w:ascii="GHEA Grapalat" w:eastAsia="Times New Roman" w:hAnsi="GHEA Grapalat" w:cs="Arial Unicode"/>
          <w:color w:val="000000"/>
        </w:rPr>
        <w:t>վճռի</w:t>
      </w:r>
      <w:r w:rsidRPr="0002719C">
        <w:rPr>
          <w:rFonts w:ascii="GHEA Grapalat" w:eastAsia="Times New Roman" w:hAnsi="GHEA Grapalat" w:cs="Times New Roman"/>
          <w:color w:val="000000"/>
        </w:rPr>
        <w:t xml:space="preserve"> </w:t>
      </w:r>
      <w:r w:rsidRPr="0002719C">
        <w:rPr>
          <w:rFonts w:ascii="GHEA Grapalat" w:eastAsia="Times New Roman" w:hAnsi="GHEA Grapalat" w:cs="Arial Unicode"/>
          <w:color w:val="000000"/>
        </w:rPr>
        <w:t>կամ</w:t>
      </w:r>
      <w:r w:rsidRPr="0002719C">
        <w:rPr>
          <w:rFonts w:ascii="GHEA Grapalat" w:eastAsia="Times New Roman" w:hAnsi="GHEA Grapalat" w:cs="Times New Roman"/>
          <w:color w:val="000000"/>
        </w:rPr>
        <w:t xml:space="preserve"> </w:t>
      </w:r>
      <w:r w:rsidRPr="0002719C">
        <w:rPr>
          <w:rFonts w:ascii="GHEA Grapalat" w:eastAsia="Times New Roman" w:hAnsi="GHEA Grapalat" w:cs="Arial Unicode"/>
          <w:color w:val="000000"/>
        </w:rPr>
        <w:t>դատավճռի</w:t>
      </w:r>
      <w:r w:rsidRPr="0002719C">
        <w:rPr>
          <w:rFonts w:ascii="GHEA Grapalat" w:eastAsia="Times New Roman" w:hAnsi="GHEA Grapalat" w:cs="Times New Roman"/>
          <w:color w:val="000000"/>
        </w:rPr>
        <w:t xml:space="preserve"> </w:t>
      </w:r>
      <w:r w:rsidRPr="0002719C">
        <w:rPr>
          <w:rFonts w:ascii="GHEA Grapalat" w:eastAsia="Times New Roman" w:hAnsi="GHEA Grapalat" w:cs="Arial Unicode"/>
          <w:color w:val="000000"/>
        </w:rPr>
        <w:t>հիման</w:t>
      </w:r>
      <w:r w:rsidRPr="0002719C">
        <w:rPr>
          <w:rFonts w:ascii="GHEA Grapalat" w:eastAsia="Times New Roman" w:hAnsi="GHEA Grapalat" w:cs="Times New Roman"/>
          <w:color w:val="000000"/>
        </w:rPr>
        <w:t xml:space="preserve"> </w:t>
      </w:r>
      <w:r w:rsidRPr="0002719C">
        <w:rPr>
          <w:rFonts w:ascii="GHEA Grapalat" w:eastAsia="Times New Roman" w:hAnsi="GHEA Grapalat" w:cs="Arial Unicode"/>
          <w:color w:val="000000"/>
        </w:rPr>
        <w:t>վրա</w:t>
      </w:r>
      <w:ins w:id="2" w:author="Irina Vardanyan" w:date="2022-11-18T17:22:00Z">
        <w:r w:rsidR="00C756DF">
          <w:rPr>
            <w:rFonts w:ascii="GHEA Grapalat" w:eastAsia="Times New Roman" w:hAnsi="GHEA Grapalat" w:cs="Arial Unicode"/>
            <w:color w:val="000000"/>
          </w:rPr>
          <w:t>,</w:t>
        </w:r>
        <w:r w:rsidR="00C756DF" w:rsidRPr="00C756DF">
          <w:t xml:space="preserve"> </w:t>
        </w:r>
        <w:r w:rsidR="00C756DF" w:rsidRPr="00C756DF">
          <w:rPr>
            <w:rFonts w:ascii="GHEA Grapalat" w:eastAsia="Times New Roman" w:hAnsi="GHEA Grapalat" w:cs="Arial Unicode"/>
            <w:color w:val="000000"/>
          </w:rPr>
          <w:t>բացառությամբ սույն հոդվածի 2-րդ և 3-րդ պարբերություններով նախատեսված դեպքերի</w:t>
        </w:r>
      </w:ins>
      <w:r w:rsidRPr="0002719C">
        <w:rPr>
          <w:rFonts w:ascii="GHEA Grapalat" w:eastAsia="Times New Roman" w:hAnsi="GHEA Grapalat" w:cs="Times New Roman"/>
          <w:color w:val="000000"/>
        </w:rPr>
        <w:t>:</w:t>
      </w:r>
    </w:p>
    <w:p w:rsidR="00C756DF" w:rsidRPr="00C756DF" w:rsidRDefault="00C756DF" w:rsidP="00C756DF">
      <w:pPr>
        <w:shd w:val="clear" w:color="auto" w:fill="FFFFFF"/>
        <w:spacing w:after="0" w:line="240" w:lineRule="auto"/>
        <w:ind w:firstLine="375"/>
        <w:rPr>
          <w:ins w:id="3" w:author="Irina Vardanyan" w:date="2022-11-18T17:23:00Z"/>
          <w:rFonts w:ascii="GHEA Grapalat" w:eastAsia="Times New Roman" w:hAnsi="GHEA Grapalat" w:cs="Times New Roman"/>
          <w:bCs/>
          <w:color w:val="000000"/>
          <w:lang w:val="hy-AM"/>
        </w:rPr>
      </w:pPr>
      <w:ins w:id="4" w:author="Irina Vardanyan" w:date="2022-11-18T17:23:00Z">
        <w:r w:rsidRPr="00C756DF">
          <w:rPr>
            <w:rFonts w:ascii="GHEA Grapalat" w:eastAsia="Times New Roman" w:hAnsi="GHEA Grapalat" w:cs="Times New Roman"/>
            <w:bCs/>
            <w:color w:val="000000"/>
            <w:lang w:val="hy-AM"/>
          </w:rPr>
          <w:t>Բանկն հարկ վճարողների (բացառությամբ ֆիզիկական անձի) վերաբերյալ բանկային գաղտնիք համարվող տեղեկությունները սույն օրենքին համապատասխան տրամադրում է հարկային մարմնին Հայաստանի Հանրապետության հարկային օրենսգրքով սահմանված դեպքերում և կարգով կամ Հայաստանի Հանրապետության վարչական դատավարության օրենսգրքի 31.8-րդ գլխով սահմանված կարգով։</w:t>
        </w:r>
      </w:ins>
    </w:p>
    <w:p w:rsidR="00C756DF" w:rsidRPr="00C756DF" w:rsidRDefault="00C756DF" w:rsidP="00C756DF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lang w:val="hy-AM"/>
        </w:rPr>
      </w:pPr>
      <w:ins w:id="5" w:author="Irina Vardanyan" w:date="2022-11-18T17:23:00Z">
        <w:r w:rsidRPr="00C756DF">
          <w:rPr>
            <w:rFonts w:ascii="GHEA Grapalat" w:eastAsia="Times New Roman" w:hAnsi="GHEA Grapalat" w:cs="Times New Roman"/>
            <w:bCs/>
            <w:color w:val="000000"/>
            <w:lang w:val="hy-AM"/>
          </w:rPr>
          <w:t>Կենտրոնական բանկի բանկային հաշիվների կենտրոնացված ռեեստրի տվյալների հիման վրա «Եկամտային հարկի, շահութահարկի և սոցիալական վճարի անձնավորված հաշվառման մասին» օրենքի 17-րդ հոդվածի 1-ին մասի 7-րդ կետով սահմանված բանկային հաշվեհամարի վերաբերյալ տեղեկությունները Կենտրոնական բանկը տրամադրում է Հայաստանի Հանրապետության հարկային մարմնին «Կուտակային կենսաթոշակների մասին» Հայաստանի Հանրապետության օրենքով նախատեսված՝ մի քանի աղբյուրից ստացման ենթակա (ստացված) եկամտից հաշվարկված և փոխանցված (գանձված) սոցիալական վճարների առավելագույն չափը գերազանցող գումարները մասնակիցներին վերադարձնելու նպատակով։</w:t>
        </w:r>
      </w:ins>
    </w:p>
    <w:p w:rsidR="0002719C" w:rsidRPr="0002719C" w:rsidRDefault="0002719C" w:rsidP="0002719C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</w:rPr>
      </w:pPr>
      <w:r w:rsidRPr="0002719C">
        <w:rPr>
          <w:rFonts w:ascii="GHEA Grapalat" w:eastAsia="Times New Roman" w:hAnsi="GHEA Grapalat" w:cs="Times New Roman"/>
          <w:color w:val="000000"/>
        </w:rPr>
        <w:t>Բանկին արգելվում է իր հաճախորդներին տեղեկացնել Հայաստանի Հանրապետության վարչական դատավարության օրենսգրքով նախատեսված կարգով ընդունված դատարանի որոշման և</w:t>
      </w:r>
      <w:r w:rsidRPr="0002719C">
        <w:rPr>
          <w:rFonts w:ascii="Courier New" w:eastAsia="Times New Roman" w:hAnsi="Courier New" w:cs="Courier New"/>
          <w:color w:val="000000"/>
        </w:rPr>
        <w:t> </w:t>
      </w:r>
      <w:r w:rsidRPr="0002719C">
        <w:rPr>
          <w:rFonts w:ascii="GHEA Grapalat" w:eastAsia="Times New Roman" w:hAnsi="GHEA Grapalat" w:cs="Arial Unicode"/>
          <w:color w:val="000000"/>
        </w:rPr>
        <w:t>բանկային</w:t>
      </w:r>
      <w:r w:rsidRPr="0002719C">
        <w:rPr>
          <w:rFonts w:ascii="Courier New" w:eastAsia="Times New Roman" w:hAnsi="Courier New" w:cs="Courier New"/>
          <w:color w:val="000000"/>
        </w:rPr>
        <w:t> </w:t>
      </w:r>
      <w:r w:rsidRPr="0002719C">
        <w:rPr>
          <w:rFonts w:ascii="GHEA Grapalat" w:eastAsia="Times New Roman" w:hAnsi="GHEA Grapalat" w:cs="Arial Unicode"/>
          <w:color w:val="000000"/>
        </w:rPr>
        <w:t>գաղտնիք</w:t>
      </w:r>
      <w:r w:rsidRPr="0002719C">
        <w:rPr>
          <w:rFonts w:ascii="GHEA Grapalat" w:eastAsia="Times New Roman" w:hAnsi="GHEA Grapalat" w:cs="Times New Roman"/>
          <w:color w:val="000000"/>
        </w:rPr>
        <w:t xml:space="preserve"> </w:t>
      </w:r>
      <w:r w:rsidRPr="0002719C">
        <w:rPr>
          <w:rFonts w:ascii="GHEA Grapalat" w:eastAsia="Times New Roman" w:hAnsi="GHEA Grapalat" w:cs="Arial Unicode"/>
          <w:color w:val="000000"/>
        </w:rPr>
        <w:t>կազմող</w:t>
      </w:r>
      <w:r w:rsidRPr="0002719C">
        <w:rPr>
          <w:rFonts w:ascii="GHEA Grapalat" w:eastAsia="Times New Roman" w:hAnsi="GHEA Grapalat" w:cs="Times New Roman"/>
          <w:color w:val="000000"/>
        </w:rPr>
        <w:t xml:space="preserve"> </w:t>
      </w:r>
      <w:r w:rsidRPr="0002719C">
        <w:rPr>
          <w:rFonts w:ascii="GHEA Grapalat" w:eastAsia="Times New Roman" w:hAnsi="GHEA Grapalat" w:cs="Arial Unicode"/>
          <w:color w:val="000000"/>
        </w:rPr>
        <w:t>տեղեկությունները</w:t>
      </w:r>
      <w:r w:rsidRPr="0002719C">
        <w:rPr>
          <w:rFonts w:ascii="GHEA Grapalat" w:eastAsia="Times New Roman" w:hAnsi="GHEA Grapalat" w:cs="Times New Roman"/>
          <w:color w:val="000000"/>
        </w:rPr>
        <w:t xml:space="preserve"> </w:t>
      </w:r>
      <w:r w:rsidRPr="0002719C">
        <w:rPr>
          <w:rFonts w:ascii="GHEA Grapalat" w:eastAsia="Times New Roman" w:hAnsi="GHEA Grapalat" w:cs="Arial Unicode"/>
          <w:color w:val="000000"/>
        </w:rPr>
        <w:t>հարկային</w:t>
      </w:r>
      <w:r w:rsidRPr="0002719C">
        <w:rPr>
          <w:rFonts w:ascii="GHEA Grapalat" w:eastAsia="Times New Roman" w:hAnsi="GHEA Grapalat" w:cs="Times New Roman"/>
          <w:color w:val="000000"/>
        </w:rPr>
        <w:t xml:space="preserve"> </w:t>
      </w:r>
      <w:r w:rsidRPr="0002719C">
        <w:rPr>
          <w:rFonts w:ascii="GHEA Grapalat" w:eastAsia="Times New Roman" w:hAnsi="GHEA Grapalat" w:cs="Arial Unicode"/>
          <w:color w:val="000000"/>
        </w:rPr>
        <w:t>մարմին</w:t>
      </w:r>
      <w:r w:rsidRPr="0002719C">
        <w:rPr>
          <w:rFonts w:ascii="GHEA Grapalat" w:eastAsia="Times New Roman" w:hAnsi="GHEA Grapalat" w:cs="Times New Roman"/>
          <w:color w:val="000000"/>
        </w:rPr>
        <w:t xml:space="preserve"> </w:t>
      </w:r>
      <w:r w:rsidRPr="0002719C">
        <w:rPr>
          <w:rFonts w:ascii="GHEA Grapalat" w:eastAsia="Times New Roman" w:hAnsi="GHEA Grapalat" w:cs="Arial Unicode"/>
          <w:color w:val="000000"/>
        </w:rPr>
        <w:t>տրամադրելու</w:t>
      </w:r>
      <w:r w:rsidRPr="0002719C">
        <w:rPr>
          <w:rFonts w:ascii="GHEA Grapalat" w:eastAsia="Times New Roman" w:hAnsi="GHEA Grapalat" w:cs="Times New Roman"/>
          <w:color w:val="000000"/>
        </w:rPr>
        <w:t xml:space="preserve"> </w:t>
      </w:r>
      <w:r w:rsidRPr="0002719C">
        <w:rPr>
          <w:rFonts w:ascii="GHEA Grapalat" w:eastAsia="Times New Roman" w:hAnsi="GHEA Grapalat" w:cs="Arial Unicode"/>
          <w:color w:val="000000"/>
        </w:rPr>
        <w:t>փաստի</w:t>
      </w:r>
      <w:r w:rsidRPr="0002719C">
        <w:rPr>
          <w:rFonts w:ascii="GHEA Grapalat" w:eastAsia="Times New Roman" w:hAnsi="GHEA Grapalat" w:cs="Times New Roman"/>
          <w:color w:val="000000"/>
        </w:rPr>
        <w:t xml:space="preserve"> </w:t>
      </w:r>
      <w:r w:rsidRPr="0002719C">
        <w:rPr>
          <w:rFonts w:ascii="GHEA Grapalat" w:eastAsia="Times New Roman" w:hAnsi="GHEA Grapalat" w:cs="Arial Unicode"/>
          <w:color w:val="000000"/>
        </w:rPr>
        <w:t>վերաբերյալ</w:t>
      </w:r>
      <w:r w:rsidRPr="0002719C">
        <w:rPr>
          <w:rFonts w:ascii="GHEA Grapalat" w:eastAsia="Times New Roman" w:hAnsi="GHEA Grapalat" w:cs="Times New Roman"/>
          <w:color w:val="000000"/>
        </w:rPr>
        <w:t>:</w:t>
      </w:r>
    </w:p>
    <w:p w:rsidR="0002719C" w:rsidRDefault="0002719C" w:rsidP="0002719C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b/>
          <w:bCs/>
          <w:i/>
          <w:iCs/>
          <w:color w:val="000000"/>
          <w:lang w:val="ru-RU"/>
        </w:rPr>
      </w:pPr>
      <w:r w:rsidRPr="0002719C">
        <w:rPr>
          <w:rFonts w:ascii="GHEA Grapalat" w:eastAsia="Times New Roman" w:hAnsi="GHEA Grapalat" w:cs="Times New Roman"/>
          <w:b/>
          <w:bCs/>
          <w:i/>
          <w:iCs/>
          <w:color w:val="000000"/>
        </w:rPr>
        <w:t>(13-րդ հոդվածը խմբ. 02.12.97 ՀՕ-164, լրաց. 12.04.22 ՀՕ-98-Ն, 14.09.22 ՀՕ-357-Ն)</w:t>
      </w:r>
    </w:p>
    <w:p w:rsidR="0002719C" w:rsidRPr="00C756DF" w:rsidRDefault="0002719C" w:rsidP="0002719C">
      <w:pPr>
        <w:spacing w:after="0" w:line="240" w:lineRule="auto"/>
        <w:ind w:firstLine="375"/>
        <w:jc w:val="right"/>
        <w:rPr>
          <w:ins w:id="6" w:author="Armine" w:date="2022-10-29T19:57:00Z"/>
          <w:rFonts w:ascii="GHEA Grapalat" w:eastAsia="Times New Roman" w:hAnsi="GHEA Grapalat" w:cs="Sylfaen"/>
          <w:b/>
          <w:bCs/>
          <w:lang w:val="hy-AM"/>
        </w:rPr>
      </w:pPr>
      <w:bookmarkStart w:id="7" w:name="_GoBack"/>
      <w:bookmarkEnd w:id="7"/>
    </w:p>
    <w:p w:rsidR="0002719C" w:rsidRPr="0002719C" w:rsidRDefault="0002719C" w:rsidP="0002719C">
      <w:pPr>
        <w:shd w:val="clear" w:color="auto" w:fill="FFFFFF"/>
        <w:spacing w:after="0" w:line="240" w:lineRule="auto"/>
        <w:ind w:firstLine="375"/>
        <w:jc w:val="both"/>
        <w:rPr>
          <w:ins w:id="8" w:author="Armine" w:date="2022-10-29T19:57:00Z"/>
          <w:rFonts w:ascii="GHEA Grapalat" w:hAnsi="GHEA Grapalat"/>
          <w:lang w:val="hy-AM"/>
        </w:rPr>
      </w:pPr>
      <w:ins w:id="9" w:author="Armine" w:date="2022-10-29T19:57:00Z">
        <w:r w:rsidRPr="0002719C">
          <w:rPr>
            <w:rFonts w:ascii="GHEA Grapalat" w:eastAsia="Times New Roman" w:hAnsi="GHEA Grapalat" w:cs="Sylfaen"/>
            <w:b/>
            <w:lang w:val="hy-AM"/>
          </w:rPr>
          <w:t xml:space="preserve">Հոդված </w:t>
        </w:r>
      </w:ins>
      <w:ins w:id="10" w:author="Irina Vardanyan" w:date="2022-11-18T17:23:00Z">
        <w:r w:rsidR="00C756DF">
          <w:rPr>
            <w:rFonts w:ascii="GHEA Grapalat" w:eastAsia="Times New Roman" w:hAnsi="GHEA Grapalat" w:cs="Sylfaen"/>
            <w:b/>
          </w:rPr>
          <w:t>2</w:t>
        </w:r>
      </w:ins>
      <w:ins w:id="11" w:author="Armine" w:date="2022-10-29T19:57:00Z">
        <w:r w:rsidRPr="0002719C">
          <w:rPr>
            <w:rFonts w:ascii="GHEA Grapalat" w:eastAsia="Times New Roman" w:hAnsi="GHEA Grapalat" w:cs="Sylfaen"/>
            <w:b/>
            <w:lang w:val="hy-AM"/>
          </w:rPr>
          <w:t>.</w:t>
        </w:r>
        <w:r w:rsidRPr="0002719C">
          <w:rPr>
            <w:rFonts w:ascii="GHEA Grapalat" w:eastAsia="Times New Roman" w:hAnsi="GHEA Grapalat" w:cs="Sylfaen"/>
            <w:lang w:val="hy-AM"/>
          </w:rPr>
          <w:t xml:space="preserve"> </w:t>
        </w:r>
        <w:r w:rsidRPr="0002719C">
          <w:rPr>
            <w:rFonts w:ascii="GHEA Grapalat" w:eastAsia="Calibri" w:hAnsi="GHEA Grapalat" w:cs="Sylfaen"/>
            <w:lang w:val="hy-AM"/>
          </w:rPr>
          <w:t>Սույն օրենքն ուժի մեջ է մտնում 2023 թվականի հունվարի 1-ից։</w:t>
        </w:r>
      </w:ins>
    </w:p>
    <w:p w:rsidR="00D45D7B" w:rsidRPr="0002719C" w:rsidRDefault="00C756DF" w:rsidP="00E27C8C">
      <w:pPr>
        <w:spacing w:after="0" w:line="240" w:lineRule="auto"/>
        <w:ind w:firstLine="375"/>
        <w:jc w:val="right"/>
        <w:rPr>
          <w:rFonts w:ascii="GHEA Grapalat" w:hAnsi="GHEA Grapalat"/>
          <w:lang w:val="hy-AM"/>
        </w:rPr>
      </w:pPr>
    </w:p>
    <w:sectPr w:rsidR="00D45D7B" w:rsidRPr="0002719C" w:rsidSect="0028024F">
      <w:pgSz w:w="11907" w:h="16840" w:code="9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"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Irina Vardanyan">
    <w15:presenceInfo w15:providerId="None" w15:userId="Irina Vardany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4C8C"/>
    <w:rsid w:val="0002719C"/>
    <w:rsid w:val="000A4C8C"/>
    <w:rsid w:val="00180ED4"/>
    <w:rsid w:val="0028024F"/>
    <w:rsid w:val="002E6144"/>
    <w:rsid w:val="002E61E5"/>
    <w:rsid w:val="002F4757"/>
    <w:rsid w:val="006056AB"/>
    <w:rsid w:val="00720647"/>
    <w:rsid w:val="007C404A"/>
    <w:rsid w:val="008F6199"/>
    <w:rsid w:val="009B6892"/>
    <w:rsid w:val="00A1418B"/>
    <w:rsid w:val="00A2116D"/>
    <w:rsid w:val="00B06C65"/>
    <w:rsid w:val="00B85B64"/>
    <w:rsid w:val="00C756DF"/>
    <w:rsid w:val="00CF3050"/>
    <w:rsid w:val="00D17278"/>
    <w:rsid w:val="00D25E69"/>
    <w:rsid w:val="00E27C8C"/>
    <w:rsid w:val="00E46D7D"/>
    <w:rsid w:val="00F905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F4568D"/>
  <w15:docId w15:val="{FA63022F-AB3C-41E0-AC77-4050017C49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02719C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0271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02719C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271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719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207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5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4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4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microsoft.com/office/2011/relationships/people" Target="people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342</Words>
  <Characters>1954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Mariam Ilanjyan</dc:creator>
  <cp:lastModifiedBy>Irina Vardanyan</cp:lastModifiedBy>
  <cp:revision>10</cp:revision>
  <dcterms:created xsi:type="dcterms:W3CDTF">2022-10-12T10:24:00Z</dcterms:created>
  <dcterms:modified xsi:type="dcterms:W3CDTF">2022-11-18T13:24:00Z</dcterms:modified>
</cp:coreProperties>
</file>