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0664" w:rsidRPr="008C72E7" w:rsidRDefault="00120664" w:rsidP="008C72E7">
      <w:pPr>
        <w:spacing w:line="240" w:lineRule="auto"/>
        <w:ind w:firstLine="375"/>
        <w:jc w:val="right"/>
        <w:rPr>
          <w:rFonts w:ascii="GHEA Grapalat" w:hAnsi="GHEA Grapalat" w:cs="Sylfaen"/>
          <w:bCs/>
          <w:i/>
          <w:lang w:val="ru-RU"/>
        </w:rPr>
      </w:pPr>
      <w:r w:rsidRPr="008C72E7">
        <w:rPr>
          <w:rFonts w:ascii="GHEA Grapalat" w:hAnsi="GHEA Grapalat" w:cs="Sylfaen"/>
          <w:bCs/>
          <w:i/>
          <w:lang w:val="ru-RU"/>
        </w:rPr>
        <w:t>Տեղեկանք փոփոխվող հոդվածների վերաբերյալ</w:t>
      </w:r>
    </w:p>
    <w:p w:rsidR="008C72E7" w:rsidRPr="008C72E7" w:rsidRDefault="008C72E7" w:rsidP="008C72E7">
      <w:pPr>
        <w:shd w:val="clear" w:color="auto" w:fill="FFFFFF"/>
        <w:spacing w:after="0" w:line="240" w:lineRule="auto"/>
        <w:jc w:val="center"/>
        <w:rPr>
          <w:rFonts w:ascii="GHEA Grapalat" w:eastAsia="Times New Roman" w:hAnsi="GHEA Grapalat"/>
          <w:color w:val="000000"/>
          <w:lang w:val="ru-RU"/>
        </w:rPr>
      </w:pPr>
      <w:r w:rsidRPr="008C72E7">
        <w:rPr>
          <w:rFonts w:ascii="GHEA Grapalat" w:eastAsia="Times New Roman" w:hAnsi="GHEA Grapalat"/>
          <w:b/>
          <w:bCs/>
          <w:color w:val="000000"/>
        </w:rPr>
        <w:t>ՀԱՅԱՍՏԱՆԻ</w:t>
      </w:r>
      <w:r w:rsidRPr="008C72E7">
        <w:rPr>
          <w:rFonts w:ascii="GHEA Grapalat" w:eastAsia="Times New Roman" w:hAnsi="GHEA Grapalat"/>
          <w:b/>
          <w:bCs/>
          <w:color w:val="000000"/>
          <w:lang w:val="ru-RU"/>
        </w:rPr>
        <w:t xml:space="preserve"> </w:t>
      </w:r>
      <w:r w:rsidRPr="008C72E7">
        <w:rPr>
          <w:rFonts w:ascii="GHEA Grapalat" w:eastAsia="Times New Roman" w:hAnsi="GHEA Grapalat"/>
          <w:b/>
          <w:bCs/>
          <w:color w:val="000000"/>
        </w:rPr>
        <w:t>ՀԱՆՐԱՊԵՏՈՒԹՅԱՆ</w:t>
      </w:r>
    </w:p>
    <w:p w:rsidR="008C72E7" w:rsidRPr="008C72E7" w:rsidRDefault="008C72E7" w:rsidP="008C72E7">
      <w:pPr>
        <w:shd w:val="clear" w:color="auto" w:fill="FFFFFF"/>
        <w:spacing w:after="0" w:line="240" w:lineRule="auto"/>
        <w:jc w:val="center"/>
        <w:rPr>
          <w:rFonts w:ascii="GHEA Grapalat" w:eastAsia="Times New Roman" w:hAnsi="GHEA Grapalat"/>
          <w:color w:val="000000"/>
          <w:lang w:val="ru-RU"/>
        </w:rPr>
      </w:pPr>
      <w:r w:rsidRPr="008C72E7">
        <w:rPr>
          <w:rFonts w:ascii="Courier New" w:eastAsia="Times New Roman" w:hAnsi="Courier New" w:cs="Courier New"/>
          <w:color w:val="000000"/>
        </w:rPr>
        <w:t> </w:t>
      </w:r>
    </w:p>
    <w:p w:rsidR="008C72E7" w:rsidRPr="008C72E7" w:rsidRDefault="008C72E7" w:rsidP="008C72E7">
      <w:pPr>
        <w:shd w:val="clear" w:color="auto" w:fill="FFFFFF"/>
        <w:spacing w:after="0" w:line="240" w:lineRule="auto"/>
        <w:jc w:val="center"/>
        <w:rPr>
          <w:rFonts w:ascii="GHEA Grapalat" w:eastAsia="Times New Roman" w:hAnsi="GHEA Grapalat"/>
          <w:color w:val="000000"/>
          <w:lang w:val="ru-RU"/>
        </w:rPr>
      </w:pPr>
      <w:r w:rsidRPr="008C72E7">
        <w:rPr>
          <w:rFonts w:ascii="GHEA Grapalat" w:eastAsia="Times New Roman" w:hAnsi="GHEA Grapalat"/>
          <w:b/>
          <w:bCs/>
          <w:color w:val="000000"/>
        </w:rPr>
        <w:t>Օ</w:t>
      </w:r>
      <w:r w:rsidRPr="008C72E7">
        <w:rPr>
          <w:rFonts w:ascii="GHEA Grapalat" w:eastAsia="Times New Roman" w:hAnsi="GHEA Grapalat"/>
          <w:b/>
          <w:bCs/>
          <w:color w:val="000000"/>
          <w:lang w:val="ru-RU"/>
        </w:rPr>
        <w:t xml:space="preserve"> </w:t>
      </w:r>
      <w:r w:rsidRPr="008C72E7">
        <w:rPr>
          <w:rFonts w:ascii="GHEA Grapalat" w:eastAsia="Times New Roman" w:hAnsi="GHEA Grapalat"/>
          <w:b/>
          <w:bCs/>
          <w:color w:val="000000"/>
        </w:rPr>
        <w:t>Ր</w:t>
      </w:r>
      <w:r w:rsidRPr="008C72E7">
        <w:rPr>
          <w:rFonts w:ascii="GHEA Grapalat" w:eastAsia="Times New Roman" w:hAnsi="GHEA Grapalat"/>
          <w:b/>
          <w:bCs/>
          <w:color w:val="000000"/>
          <w:lang w:val="ru-RU"/>
        </w:rPr>
        <w:t xml:space="preserve"> </w:t>
      </w:r>
      <w:r w:rsidRPr="008C72E7">
        <w:rPr>
          <w:rFonts w:ascii="GHEA Grapalat" w:eastAsia="Times New Roman" w:hAnsi="GHEA Grapalat"/>
          <w:b/>
          <w:bCs/>
          <w:color w:val="000000"/>
        </w:rPr>
        <w:t>Ե</w:t>
      </w:r>
      <w:r w:rsidRPr="008C72E7">
        <w:rPr>
          <w:rFonts w:ascii="GHEA Grapalat" w:eastAsia="Times New Roman" w:hAnsi="GHEA Grapalat"/>
          <w:b/>
          <w:bCs/>
          <w:color w:val="000000"/>
          <w:lang w:val="ru-RU"/>
        </w:rPr>
        <w:t xml:space="preserve"> </w:t>
      </w:r>
      <w:r w:rsidRPr="008C72E7">
        <w:rPr>
          <w:rFonts w:ascii="GHEA Grapalat" w:eastAsia="Times New Roman" w:hAnsi="GHEA Grapalat"/>
          <w:b/>
          <w:bCs/>
          <w:color w:val="000000"/>
        </w:rPr>
        <w:t>Ն</w:t>
      </w:r>
      <w:r w:rsidRPr="008C72E7">
        <w:rPr>
          <w:rFonts w:ascii="GHEA Grapalat" w:eastAsia="Times New Roman" w:hAnsi="GHEA Grapalat"/>
          <w:b/>
          <w:bCs/>
          <w:color w:val="000000"/>
          <w:lang w:val="ru-RU"/>
        </w:rPr>
        <w:t xml:space="preserve"> </w:t>
      </w:r>
      <w:r w:rsidRPr="008C72E7">
        <w:rPr>
          <w:rFonts w:ascii="GHEA Grapalat" w:eastAsia="Times New Roman" w:hAnsi="GHEA Grapalat"/>
          <w:b/>
          <w:bCs/>
          <w:color w:val="000000"/>
        </w:rPr>
        <w:t>Ք</w:t>
      </w:r>
      <w:r w:rsidRPr="008C72E7">
        <w:rPr>
          <w:rFonts w:ascii="GHEA Grapalat" w:eastAsia="Times New Roman" w:hAnsi="GHEA Grapalat"/>
          <w:b/>
          <w:bCs/>
          <w:color w:val="000000"/>
          <w:lang w:val="ru-RU"/>
        </w:rPr>
        <w:t xml:space="preserve"> </w:t>
      </w:r>
      <w:r w:rsidRPr="008C72E7">
        <w:rPr>
          <w:rFonts w:ascii="GHEA Grapalat" w:eastAsia="Times New Roman" w:hAnsi="GHEA Grapalat"/>
          <w:b/>
          <w:bCs/>
          <w:color w:val="000000"/>
        </w:rPr>
        <w:t>Ը</w:t>
      </w:r>
    </w:p>
    <w:p w:rsidR="008C72E7" w:rsidRPr="008C72E7" w:rsidRDefault="008C72E7" w:rsidP="008C72E7">
      <w:pPr>
        <w:shd w:val="clear" w:color="auto" w:fill="FFFFFF"/>
        <w:spacing w:after="0" w:line="240" w:lineRule="auto"/>
        <w:rPr>
          <w:rFonts w:ascii="GHEA Grapalat" w:eastAsia="Times New Roman" w:hAnsi="GHEA Grapalat"/>
          <w:color w:val="000000"/>
          <w:lang w:val="ru-RU"/>
        </w:rPr>
      </w:pPr>
      <w:r w:rsidRPr="008C72E7">
        <w:rPr>
          <w:rFonts w:ascii="Courier New" w:eastAsia="Times New Roman" w:hAnsi="Courier New" w:cs="Courier New"/>
          <w:color w:val="000000"/>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614"/>
        <w:gridCol w:w="4309"/>
      </w:tblGrid>
      <w:tr w:rsidR="008C72E7" w:rsidRPr="00260797" w:rsidTr="008C72E7">
        <w:trPr>
          <w:tblCellSpacing w:w="0" w:type="dxa"/>
        </w:trPr>
        <w:tc>
          <w:tcPr>
            <w:tcW w:w="8685" w:type="dxa"/>
            <w:shd w:val="clear" w:color="auto" w:fill="FFFFFF"/>
            <w:vAlign w:val="center"/>
            <w:hideMark/>
          </w:tcPr>
          <w:p w:rsidR="008C72E7" w:rsidRPr="008C72E7" w:rsidRDefault="008C72E7" w:rsidP="008C72E7">
            <w:pPr>
              <w:spacing w:after="0" w:line="240" w:lineRule="auto"/>
              <w:rPr>
                <w:rFonts w:ascii="GHEA Grapalat" w:eastAsia="Times New Roman" w:hAnsi="GHEA Grapalat"/>
                <w:color w:val="000000"/>
                <w:lang w:val="ru-RU"/>
              </w:rPr>
            </w:pPr>
            <w:r w:rsidRPr="008C72E7">
              <w:rPr>
                <w:rFonts w:ascii="Courier New" w:eastAsia="Times New Roman" w:hAnsi="Courier New" w:cs="Courier New"/>
                <w:color w:val="000000"/>
              </w:rPr>
              <w:t> </w:t>
            </w:r>
          </w:p>
        </w:tc>
        <w:tc>
          <w:tcPr>
            <w:tcW w:w="6000" w:type="dxa"/>
            <w:shd w:val="clear" w:color="auto" w:fill="FFFFFF"/>
            <w:vAlign w:val="center"/>
            <w:hideMark/>
          </w:tcPr>
          <w:p w:rsidR="008C72E7" w:rsidRPr="008C72E7" w:rsidRDefault="008C72E7" w:rsidP="008C72E7">
            <w:pPr>
              <w:spacing w:before="100" w:beforeAutospacing="1" w:after="100" w:afterAutospacing="1" w:line="240" w:lineRule="auto"/>
              <w:jc w:val="center"/>
              <w:rPr>
                <w:rFonts w:ascii="GHEA Grapalat" w:eastAsia="Times New Roman" w:hAnsi="GHEA Grapalat"/>
                <w:color w:val="000000"/>
                <w:lang w:val="ru-RU"/>
              </w:rPr>
            </w:pPr>
            <w:r w:rsidRPr="008C72E7">
              <w:rPr>
                <w:rFonts w:ascii="GHEA Grapalat" w:eastAsia="Times New Roman" w:hAnsi="GHEA Grapalat"/>
                <w:color w:val="000000"/>
              </w:rPr>
              <w:t>Ընդունված</w:t>
            </w:r>
            <w:r w:rsidRPr="008C72E7">
              <w:rPr>
                <w:rFonts w:ascii="GHEA Grapalat" w:eastAsia="Times New Roman" w:hAnsi="GHEA Grapalat"/>
                <w:color w:val="000000"/>
                <w:lang w:val="ru-RU"/>
              </w:rPr>
              <w:t xml:space="preserve"> </w:t>
            </w:r>
            <w:r w:rsidRPr="008C72E7">
              <w:rPr>
                <w:rFonts w:ascii="GHEA Grapalat" w:eastAsia="Times New Roman" w:hAnsi="GHEA Grapalat"/>
                <w:color w:val="000000"/>
              </w:rPr>
              <w:t>է</w:t>
            </w:r>
            <w:r w:rsidRPr="008C72E7">
              <w:rPr>
                <w:rFonts w:ascii="GHEA Grapalat" w:eastAsia="Times New Roman" w:hAnsi="GHEA Grapalat"/>
                <w:color w:val="000000"/>
                <w:lang w:val="ru-RU"/>
              </w:rPr>
              <w:t xml:space="preserve"> </w:t>
            </w:r>
            <w:r w:rsidRPr="008C72E7">
              <w:rPr>
                <w:rFonts w:ascii="GHEA Grapalat" w:eastAsia="Times New Roman" w:hAnsi="GHEA Grapalat"/>
                <w:color w:val="000000"/>
              </w:rPr>
              <w:t>Ազգային</w:t>
            </w:r>
            <w:r w:rsidRPr="008C72E7">
              <w:rPr>
                <w:rFonts w:ascii="GHEA Grapalat" w:eastAsia="Times New Roman" w:hAnsi="GHEA Grapalat"/>
                <w:color w:val="000000"/>
                <w:lang w:val="ru-RU"/>
              </w:rPr>
              <w:t xml:space="preserve"> </w:t>
            </w:r>
            <w:r w:rsidRPr="008C72E7">
              <w:rPr>
                <w:rFonts w:ascii="GHEA Grapalat" w:eastAsia="Times New Roman" w:hAnsi="GHEA Grapalat"/>
                <w:color w:val="000000"/>
              </w:rPr>
              <w:t>ժողովի</w:t>
            </w:r>
            <w:r w:rsidRPr="008C72E7">
              <w:rPr>
                <w:rFonts w:ascii="GHEA Grapalat" w:eastAsia="Times New Roman" w:hAnsi="GHEA Grapalat"/>
                <w:color w:val="000000"/>
                <w:lang w:val="ru-RU"/>
              </w:rPr>
              <w:t xml:space="preserve"> </w:t>
            </w:r>
            <w:r w:rsidRPr="008C72E7">
              <w:rPr>
                <w:rFonts w:ascii="GHEA Grapalat" w:eastAsia="Times New Roman" w:hAnsi="GHEA Grapalat"/>
                <w:color w:val="000000"/>
              </w:rPr>
              <w:t>կողմից</w:t>
            </w:r>
            <w:r w:rsidRPr="008C72E7">
              <w:rPr>
                <w:rFonts w:ascii="GHEA Grapalat" w:eastAsia="Times New Roman" w:hAnsi="GHEA Grapalat"/>
                <w:color w:val="000000"/>
                <w:lang w:val="ru-RU"/>
              </w:rPr>
              <w:br/>
              <w:t xml:space="preserve">27 </w:t>
            </w:r>
            <w:r w:rsidRPr="008C72E7">
              <w:rPr>
                <w:rFonts w:ascii="GHEA Grapalat" w:eastAsia="Times New Roman" w:hAnsi="GHEA Grapalat"/>
                <w:color w:val="000000"/>
              </w:rPr>
              <w:t>դեկտեմբերի</w:t>
            </w:r>
            <w:r w:rsidRPr="008C72E7">
              <w:rPr>
                <w:rFonts w:ascii="GHEA Grapalat" w:eastAsia="Times New Roman" w:hAnsi="GHEA Grapalat"/>
                <w:color w:val="000000"/>
                <w:lang w:val="ru-RU"/>
              </w:rPr>
              <w:t xml:space="preserve"> 1997 </w:t>
            </w:r>
            <w:r w:rsidRPr="008C72E7">
              <w:rPr>
                <w:rFonts w:ascii="GHEA Grapalat" w:eastAsia="Times New Roman" w:hAnsi="GHEA Grapalat"/>
                <w:color w:val="000000"/>
              </w:rPr>
              <w:t>թ</w:t>
            </w:r>
            <w:r w:rsidRPr="008C72E7">
              <w:rPr>
                <w:rFonts w:ascii="GHEA Grapalat" w:eastAsia="Times New Roman" w:hAnsi="GHEA Grapalat"/>
                <w:color w:val="000000"/>
                <w:lang w:val="ru-RU"/>
              </w:rPr>
              <w:t>.</w:t>
            </w:r>
          </w:p>
        </w:tc>
      </w:tr>
    </w:tbl>
    <w:p w:rsidR="008C72E7" w:rsidRPr="008C72E7" w:rsidRDefault="008C72E7" w:rsidP="008C72E7">
      <w:pPr>
        <w:shd w:val="clear" w:color="auto" w:fill="FFFFFF"/>
        <w:spacing w:after="0" w:line="240" w:lineRule="auto"/>
        <w:rPr>
          <w:rFonts w:ascii="GHEA Grapalat" w:eastAsia="Times New Roman" w:hAnsi="GHEA Grapalat"/>
          <w:color w:val="000000"/>
          <w:lang w:val="ru-RU"/>
        </w:rPr>
      </w:pPr>
      <w:r w:rsidRPr="008C72E7">
        <w:rPr>
          <w:rFonts w:ascii="Courier New" w:eastAsia="Times New Roman" w:hAnsi="Courier New" w:cs="Courier New"/>
          <w:color w:val="000000"/>
        </w:rPr>
        <w:t> </w:t>
      </w:r>
    </w:p>
    <w:p w:rsidR="008C72E7" w:rsidRPr="008C72E7" w:rsidRDefault="008C72E7" w:rsidP="008C72E7">
      <w:pPr>
        <w:shd w:val="clear" w:color="auto" w:fill="FFFFFF"/>
        <w:spacing w:after="0" w:line="240" w:lineRule="auto"/>
        <w:jc w:val="center"/>
        <w:rPr>
          <w:rFonts w:ascii="GHEA Grapalat" w:eastAsia="Times New Roman" w:hAnsi="GHEA Grapalat"/>
          <w:color w:val="000000"/>
        </w:rPr>
      </w:pPr>
      <w:r w:rsidRPr="008C72E7">
        <w:rPr>
          <w:rFonts w:ascii="GHEA Grapalat" w:eastAsia="Times New Roman" w:hAnsi="GHEA Grapalat"/>
          <w:b/>
          <w:bCs/>
          <w:color w:val="000000"/>
        </w:rPr>
        <w:t>ՊԵՏԱԿԱՆ</w:t>
      </w:r>
      <w:r w:rsidRPr="008C72E7">
        <w:rPr>
          <w:rFonts w:ascii="Courier New" w:eastAsia="Times New Roman" w:hAnsi="Courier New" w:cs="Courier New"/>
          <w:b/>
          <w:bCs/>
          <w:color w:val="000000"/>
        </w:rPr>
        <w:t> </w:t>
      </w:r>
      <w:r w:rsidRPr="008C72E7">
        <w:rPr>
          <w:rFonts w:ascii="GHEA Grapalat" w:eastAsia="Times New Roman" w:hAnsi="GHEA Grapalat" w:cs="Arial Unicode"/>
          <w:b/>
          <w:bCs/>
          <w:color w:val="000000"/>
        </w:rPr>
        <w:t>ՏՈՒՐՔԻ</w:t>
      </w:r>
      <w:r w:rsidRPr="008C72E7">
        <w:rPr>
          <w:rFonts w:ascii="GHEA Grapalat" w:eastAsia="Times New Roman" w:hAnsi="GHEA Grapalat"/>
          <w:b/>
          <w:bCs/>
          <w:color w:val="000000"/>
        </w:rPr>
        <w:t xml:space="preserve"> </w:t>
      </w:r>
      <w:r w:rsidRPr="008C72E7">
        <w:rPr>
          <w:rFonts w:ascii="GHEA Grapalat" w:eastAsia="Times New Roman" w:hAnsi="GHEA Grapalat" w:cs="Arial Unicode"/>
          <w:b/>
          <w:bCs/>
          <w:color w:val="000000"/>
        </w:rPr>
        <w:t>ՄԱՍԻ</w:t>
      </w:r>
      <w:r w:rsidRPr="008C72E7">
        <w:rPr>
          <w:rFonts w:ascii="GHEA Grapalat" w:eastAsia="Times New Roman" w:hAnsi="GHEA Grapalat"/>
          <w:b/>
          <w:bCs/>
          <w:color w:val="000000"/>
        </w:rPr>
        <w:t>Ն</w:t>
      </w:r>
    </w:p>
    <w:p w:rsidR="00120664" w:rsidRPr="008C72E7" w:rsidRDefault="00120664" w:rsidP="008C72E7">
      <w:pPr>
        <w:pStyle w:val="NormalWeb"/>
        <w:shd w:val="clear" w:color="auto" w:fill="FFFFFF"/>
        <w:spacing w:before="0" w:beforeAutospacing="0" w:after="0" w:afterAutospacing="0"/>
        <w:jc w:val="right"/>
        <w:rPr>
          <w:rStyle w:val="Strong"/>
          <w:rFonts w:ascii="GHEA Grapalat" w:hAnsi="GHEA Grapalat"/>
          <w:b w:val="0"/>
          <w:sz w:val="22"/>
          <w:szCs w:val="22"/>
          <w:lang w:val="ru-RU"/>
        </w:rPr>
      </w:pPr>
    </w:p>
    <w:p w:rsidR="008C72E7" w:rsidRPr="008C72E7" w:rsidRDefault="008C72E7" w:rsidP="008C72E7">
      <w:pPr>
        <w:pStyle w:val="NormalWeb"/>
        <w:shd w:val="clear" w:color="auto" w:fill="FFFFFF"/>
        <w:spacing w:before="0" w:beforeAutospacing="0" w:after="0" w:afterAutospacing="0"/>
        <w:jc w:val="right"/>
        <w:rPr>
          <w:rStyle w:val="Strong"/>
          <w:rFonts w:ascii="GHEA Grapalat" w:hAnsi="GHEA Grapalat"/>
          <w:b w:val="0"/>
          <w:sz w:val="22"/>
          <w:szCs w:val="22"/>
          <w:lang w:val="ru-RU"/>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898"/>
      </w:tblGrid>
      <w:tr w:rsidR="008C72E7" w:rsidRPr="008C72E7" w:rsidTr="008C72E7">
        <w:trPr>
          <w:tblCellSpacing w:w="0" w:type="dxa"/>
        </w:trPr>
        <w:tc>
          <w:tcPr>
            <w:tcW w:w="2025" w:type="dxa"/>
            <w:shd w:val="clear" w:color="auto" w:fill="FFFFFF"/>
            <w:hideMark/>
          </w:tcPr>
          <w:p w:rsidR="008C72E7" w:rsidRPr="008C72E7" w:rsidRDefault="008C72E7" w:rsidP="008C72E7">
            <w:pPr>
              <w:spacing w:after="0" w:line="240" w:lineRule="auto"/>
              <w:jc w:val="center"/>
              <w:rPr>
                <w:rFonts w:ascii="GHEA Grapalat" w:eastAsia="Times New Roman" w:hAnsi="GHEA Grapalat"/>
                <w:color w:val="000000"/>
              </w:rPr>
            </w:pPr>
            <w:r w:rsidRPr="008C72E7">
              <w:rPr>
                <w:rFonts w:ascii="GHEA Grapalat" w:eastAsia="Times New Roman" w:hAnsi="GHEA Grapalat"/>
                <w:b/>
                <w:bCs/>
                <w:color w:val="000000"/>
              </w:rPr>
              <w:t>Հոդված 7.</w:t>
            </w:r>
          </w:p>
        </w:tc>
        <w:tc>
          <w:tcPr>
            <w:tcW w:w="0" w:type="auto"/>
            <w:shd w:val="clear" w:color="auto" w:fill="FFFFFF"/>
            <w:vAlign w:val="center"/>
            <w:hideMark/>
          </w:tcPr>
          <w:p w:rsidR="008C72E7" w:rsidRPr="008C72E7" w:rsidRDefault="008C72E7" w:rsidP="008C72E7">
            <w:pPr>
              <w:spacing w:after="0" w:line="240" w:lineRule="auto"/>
              <w:rPr>
                <w:rFonts w:ascii="GHEA Grapalat" w:eastAsia="Times New Roman" w:hAnsi="GHEA Grapalat"/>
                <w:color w:val="000000"/>
              </w:rPr>
            </w:pPr>
            <w:r w:rsidRPr="008C72E7">
              <w:rPr>
                <w:rFonts w:ascii="GHEA Grapalat" w:eastAsia="Times New Roman" w:hAnsi="GHEA Grapalat"/>
                <w:b/>
                <w:bCs/>
                <w:color w:val="000000"/>
              </w:rPr>
              <w:t>Պետական տուրքի գանձման օբյեկտները</w:t>
            </w:r>
          </w:p>
        </w:tc>
      </w:tr>
    </w:tbl>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Courier New" w:eastAsia="Times New Roman" w:hAnsi="Courier New" w:cs="Courier New"/>
          <w:color w:val="000000"/>
        </w:rPr>
        <w:t> </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Հայաստանի Հանրապետությունում պետական տուրքը գանձվում է`</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ա) դատարան տրվող հայցադիմումների, դիմումների, դատարանի դատական ակտերի դեմ վերաքննիչ և վճռաբեկ բողոքների համար, ինչպես նաև դատարանի կողմից տրվող փաստաթղթերի պատճեններ (կրկնօրինակներ) տալու համար.</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ա1) Սահմանադրական դատարան ներկայացվող անհատական դիմումների համար.</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բ)</w:t>
      </w:r>
      <w:r w:rsidRPr="008C72E7">
        <w:rPr>
          <w:rFonts w:ascii="Courier New" w:eastAsia="Times New Roman" w:hAnsi="Courier New" w:cs="Courier New"/>
          <w:color w:val="000000"/>
        </w:rPr>
        <w:t> </w:t>
      </w:r>
      <w:r w:rsidRPr="008C72E7">
        <w:rPr>
          <w:rFonts w:ascii="GHEA Grapalat" w:eastAsia="Times New Roman" w:hAnsi="GHEA Grapalat"/>
          <w:b/>
          <w:bCs/>
          <w:i/>
          <w:iCs/>
          <w:color w:val="000000"/>
        </w:rPr>
        <w:t>(կետը հանվել է 28.12.98 ՀՕ-277)</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գ) նոտարի կողմից նոտարական գործողություններ կատարելու համար.</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դ) քաղաքացիական կացության ակտեր գրանցելու, գրանցման հիման վրա վկայական, վկայականի կրկնօրինակ կամ տեղեկանք տրամադրելու, քաղաքացիական կացության ակտը վերականգնելու, քաղաքացիական կացության ակտում ուղղում, փոփոխություն կամ լրացում կատարելու, դրա հիման վրա վկայական կամ տեղեկանք տալու, ընտանեկան կարգավիճակի մասին տեղեկանք տալու, Հայաստանի Հանրապետության պաշտոնական փաստաթղթերն ապոստիլով վավերացնելու համար.</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ե) Հայաստանի Հանրապետության քաղաքացիություն ստանալու և Հայաստանի Հանրապետության քաղաքացիությունը փոխելու համար.</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զ) հյուպատոսական ծառայություններ կամ գործողություններ իրականացնելու համար.</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է) պետական գրանցման համար.</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ը) մշակութային արժեքները արտահանելու կամ ժամանակավոր արտահանելու իրավունքի եզրակացություն (թույլատրող փաստաթուղթ) տալու համար.</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թ) գյուտերի, արդյունաբերական դիզայնների, բույսերի սորտերի, ապրանքային նշանների, աշխարհագրական նշումների, ծագման տեղանունների, երաշխավորված ավանդական արտադրանքի, ֆիրմային անվանումների (արդյունաբերական սեփականության օբյեկտների), ինտեգրալ միկրոսխեմաների տոպոլոգիաների իրավական պահպանության հետ կապված իրավաբանական նշանակություն ունեցող գործողությունների համար.</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ժ) ֆիզիկական անձանց տրվող իրավաբանական նշանակություն ունեցող փաստաթղթերի, որոշակի ծառայությունների կամ գործողությունների համար.</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ժա) լիցենզավորման ենթակա գործունեություն իրականացնելու նպատակով լիցենզիաներ տալու համար.</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ժբ) սույն օրենքի 14.2-րդ հոդվածով, 19-րդ հոդվածի 15.4-րդ և 15.4.1-ին ենթակետերով, 19</w:t>
      </w:r>
      <w:r w:rsidRPr="008C72E7">
        <w:rPr>
          <w:rFonts w:ascii="GHEA Grapalat" w:eastAsia="Times New Roman" w:hAnsi="GHEA Grapalat"/>
          <w:color w:val="000000"/>
          <w:vertAlign w:val="superscript"/>
        </w:rPr>
        <w:t>1</w:t>
      </w:r>
      <w:r w:rsidRPr="008C72E7">
        <w:rPr>
          <w:rFonts w:ascii="GHEA Grapalat" w:eastAsia="Times New Roman" w:hAnsi="GHEA Grapalat"/>
          <w:color w:val="000000"/>
        </w:rPr>
        <w:t>, 19</w:t>
      </w:r>
      <w:r w:rsidRPr="008C72E7">
        <w:rPr>
          <w:rFonts w:ascii="GHEA Grapalat" w:eastAsia="Times New Roman" w:hAnsi="GHEA Grapalat"/>
          <w:color w:val="000000"/>
          <w:vertAlign w:val="superscript"/>
        </w:rPr>
        <w:t>2</w:t>
      </w:r>
      <w:r w:rsidRPr="008C72E7">
        <w:rPr>
          <w:rFonts w:ascii="GHEA Grapalat" w:eastAsia="Times New Roman" w:hAnsi="GHEA Grapalat"/>
          <w:color w:val="000000"/>
        </w:rPr>
        <w:t>, 19</w:t>
      </w:r>
      <w:r w:rsidRPr="008C72E7">
        <w:rPr>
          <w:rFonts w:ascii="GHEA Grapalat" w:eastAsia="Times New Roman" w:hAnsi="GHEA Grapalat"/>
          <w:color w:val="000000"/>
          <w:vertAlign w:val="superscript"/>
        </w:rPr>
        <w:t>4</w:t>
      </w:r>
      <w:r w:rsidRPr="008C72E7">
        <w:rPr>
          <w:rFonts w:ascii="GHEA Grapalat" w:eastAsia="Times New Roman" w:hAnsi="GHEA Grapalat"/>
          <w:color w:val="000000"/>
        </w:rPr>
        <w:t>, 19.7, 19</w:t>
      </w:r>
      <w:r w:rsidRPr="008C72E7">
        <w:rPr>
          <w:rFonts w:ascii="MS Mincho" w:eastAsia="MS Mincho" w:hAnsi="MS Mincho" w:cs="MS Mincho" w:hint="eastAsia"/>
          <w:color w:val="000000"/>
        </w:rPr>
        <w:t>․</w:t>
      </w:r>
      <w:r w:rsidRPr="008C72E7">
        <w:rPr>
          <w:rFonts w:ascii="GHEA Grapalat" w:eastAsia="Times New Roman" w:hAnsi="GHEA Grapalat"/>
          <w:color w:val="000000"/>
        </w:rPr>
        <w:t xml:space="preserve">8 </w:t>
      </w:r>
      <w:r w:rsidRPr="008C72E7">
        <w:rPr>
          <w:rFonts w:ascii="GHEA Grapalat" w:eastAsia="Times New Roman" w:hAnsi="GHEA Grapalat" w:cs="Arial Unicode"/>
          <w:color w:val="000000"/>
        </w:rPr>
        <w:t>և</w:t>
      </w:r>
      <w:r w:rsidRPr="008C72E7">
        <w:rPr>
          <w:rFonts w:ascii="GHEA Grapalat" w:eastAsia="Times New Roman" w:hAnsi="GHEA Grapalat"/>
          <w:color w:val="000000"/>
        </w:rPr>
        <w:t xml:space="preserve"> 20 </w:t>
      </w:r>
      <w:r w:rsidRPr="008C72E7">
        <w:rPr>
          <w:rFonts w:ascii="GHEA Grapalat" w:eastAsia="Times New Roman" w:hAnsi="GHEA Grapalat" w:cs="Arial Unicode"/>
          <w:color w:val="000000"/>
        </w:rPr>
        <w:t>հոդվածներով</w:t>
      </w:r>
      <w:r w:rsidRPr="008C72E7">
        <w:rPr>
          <w:rFonts w:ascii="GHEA Grapalat" w:eastAsia="Times New Roman" w:hAnsi="GHEA Grapalat"/>
          <w:color w:val="000000"/>
        </w:rPr>
        <w:t xml:space="preserve"> </w:t>
      </w:r>
      <w:r w:rsidRPr="008C72E7">
        <w:rPr>
          <w:rFonts w:ascii="GHEA Grapalat" w:eastAsia="Times New Roman" w:hAnsi="GHEA Grapalat" w:cs="Arial Unicode"/>
          <w:color w:val="000000"/>
        </w:rPr>
        <w:t>սահմանված</w:t>
      </w:r>
      <w:r w:rsidRPr="008C72E7">
        <w:rPr>
          <w:rFonts w:ascii="GHEA Grapalat" w:eastAsia="Times New Roman" w:hAnsi="GHEA Grapalat"/>
          <w:color w:val="000000"/>
        </w:rPr>
        <w:t xml:space="preserve"> </w:t>
      </w:r>
      <w:r w:rsidRPr="008C72E7">
        <w:rPr>
          <w:rFonts w:ascii="GHEA Grapalat" w:eastAsia="Times New Roman" w:hAnsi="GHEA Grapalat" w:cs="Arial Unicode"/>
          <w:color w:val="000000"/>
        </w:rPr>
        <w:t>ծառայությունների</w:t>
      </w:r>
      <w:r w:rsidRPr="008C72E7">
        <w:rPr>
          <w:rFonts w:ascii="GHEA Grapalat" w:eastAsia="Times New Roman" w:hAnsi="GHEA Grapalat"/>
          <w:color w:val="000000"/>
        </w:rPr>
        <w:t xml:space="preserve"> </w:t>
      </w:r>
      <w:r w:rsidRPr="008C72E7">
        <w:rPr>
          <w:rFonts w:ascii="GHEA Grapalat" w:eastAsia="Times New Roman" w:hAnsi="GHEA Grapalat" w:cs="Arial Unicode"/>
          <w:color w:val="000000"/>
        </w:rPr>
        <w:t>կամ</w:t>
      </w:r>
      <w:r w:rsidRPr="008C72E7">
        <w:rPr>
          <w:rFonts w:ascii="GHEA Grapalat" w:eastAsia="Times New Roman" w:hAnsi="GHEA Grapalat"/>
          <w:color w:val="000000"/>
        </w:rPr>
        <w:t xml:space="preserve"> </w:t>
      </w:r>
      <w:r w:rsidRPr="008C72E7">
        <w:rPr>
          <w:rFonts w:ascii="GHEA Grapalat" w:eastAsia="Times New Roman" w:hAnsi="GHEA Grapalat" w:cs="Arial Unicode"/>
          <w:color w:val="000000"/>
        </w:rPr>
        <w:t>գործողությունների</w:t>
      </w:r>
      <w:r w:rsidRPr="008C72E7">
        <w:rPr>
          <w:rFonts w:ascii="GHEA Grapalat" w:eastAsia="Times New Roman" w:hAnsi="GHEA Grapalat"/>
          <w:color w:val="000000"/>
        </w:rPr>
        <w:t xml:space="preserve"> </w:t>
      </w:r>
      <w:r w:rsidRPr="008C72E7">
        <w:rPr>
          <w:rFonts w:ascii="GHEA Grapalat" w:eastAsia="Times New Roman" w:hAnsi="GHEA Grapalat" w:cs="Arial Unicode"/>
          <w:color w:val="000000"/>
        </w:rPr>
        <w:t>համար</w:t>
      </w:r>
      <w:r w:rsidRPr="008C72E7">
        <w:rPr>
          <w:rFonts w:ascii="GHEA Grapalat" w:eastAsia="Times New Roman" w:hAnsi="GHEA Grapalat"/>
          <w:color w:val="000000"/>
        </w:rPr>
        <w:t>.</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ժգ) օրենքով սահմանված դեպքերում ծանուցման ենթակա գործունեությամբ զբաղվելու իրավունք ձեռք բերելու համար.</w:t>
      </w:r>
    </w:p>
    <w:p w:rsidR="008C72E7" w:rsidRPr="00907732" w:rsidRDefault="008C72E7" w:rsidP="008C72E7">
      <w:pPr>
        <w:shd w:val="clear" w:color="auto" w:fill="FFFFFF"/>
        <w:spacing w:after="0" w:line="240" w:lineRule="auto"/>
        <w:ind w:firstLine="375"/>
        <w:rPr>
          <w:ins w:id="0" w:author="Armine" w:date="2022-10-29T20:03:00Z"/>
          <w:rFonts w:ascii="GHEA Grapalat" w:eastAsia="Times New Roman" w:hAnsi="GHEA Grapalat"/>
          <w:color w:val="000000"/>
          <w:rPrChange w:id="1" w:author="Irina Vardanyan" w:date="2022-11-18T17:24:00Z">
            <w:rPr>
              <w:ins w:id="2" w:author="Armine" w:date="2022-10-29T20:03:00Z"/>
              <w:rFonts w:ascii="GHEA Grapalat" w:eastAsia="Times New Roman" w:hAnsi="GHEA Grapalat"/>
              <w:color w:val="000000"/>
              <w:lang w:val="ru-RU"/>
            </w:rPr>
          </w:rPrChange>
        </w:rPr>
      </w:pPr>
      <w:r w:rsidRPr="008C72E7">
        <w:rPr>
          <w:rFonts w:ascii="GHEA Grapalat" w:eastAsia="Times New Roman" w:hAnsi="GHEA Grapalat"/>
          <w:color w:val="000000"/>
        </w:rPr>
        <w:lastRenderedPageBreak/>
        <w:t>ժդ) մաքսային մարմինների կողմից օրենքով սահմանված դեպքում մաքսային գործառնությունների իրականացման, մաքսային ուղեկցման, ապրանքների ժամանակավոր պահպանության, ինչպես նաև նախնական որոշումների տրամադրման համար:</w:t>
      </w:r>
    </w:p>
    <w:p w:rsidR="00907732" w:rsidRPr="00907732" w:rsidRDefault="00907732" w:rsidP="00907732">
      <w:pPr>
        <w:pStyle w:val="NormalWeb"/>
        <w:rPr>
          <w:ins w:id="3" w:author="Irina Vardanyan" w:date="2022-11-18T17:24:00Z"/>
          <w:rFonts w:ascii="GHEA Grapalat" w:hAnsi="GHEA Grapalat"/>
          <w:lang w:val="hy-AM"/>
        </w:rPr>
      </w:pPr>
      <w:ins w:id="4" w:author="Irina Vardanyan" w:date="2022-11-18T17:24:00Z">
        <w:r w:rsidRPr="00907732">
          <w:rPr>
            <w:rFonts w:ascii="GHEA Grapalat" w:hAnsi="GHEA Grapalat"/>
            <w:lang w:val="hy-AM"/>
          </w:rPr>
          <w:t xml:space="preserve">ժե) ֆիզիկական անձանց կողմից սեփականության իրավունքով իրենց պատկանող ավտոմեքենան այլ ֆիզիկական անձանց օտարելու դեպքում տվյալ տրանսպորտային միջոցի հաշվառումից հանելու համար, եթե ավտոմեքենան օտարվում է այն </w:t>
        </w:r>
        <w:r w:rsidRPr="00907732">
          <w:rPr>
            <w:rFonts w:ascii="GHEA Grapalat" w:hAnsi="GHEA Grapalat"/>
          </w:rPr>
          <w:t>ԵԱՏՄ անդամ չհամարվող պետություններից «Բացթողնում` ներքին սպառման համար» մաքսային ընթացակարգով ներմուծ</w:t>
        </w:r>
        <w:r w:rsidRPr="00907732">
          <w:rPr>
            <w:rFonts w:ascii="GHEA Grapalat" w:hAnsi="GHEA Grapalat"/>
            <w:lang w:val="hy-AM"/>
          </w:rPr>
          <w:t>վելուց հետո՝ 365 օրվա ընթացքում</w:t>
        </w:r>
        <w:r w:rsidRPr="00907732">
          <w:rPr>
            <w:rFonts w:ascii="Cambria Math" w:hAnsi="Cambria Math" w:cs="Cambria Math"/>
            <w:lang w:val="hy-AM"/>
          </w:rPr>
          <w:t>․</w:t>
        </w:r>
      </w:ins>
    </w:p>
    <w:p w:rsidR="00907732" w:rsidRPr="00907732" w:rsidRDefault="00907732" w:rsidP="00907732">
      <w:pPr>
        <w:pStyle w:val="NormalWeb"/>
        <w:rPr>
          <w:ins w:id="5" w:author="Irina Vardanyan" w:date="2022-11-18T17:24:00Z"/>
          <w:rFonts w:ascii="GHEA Grapalat" w:hAnsi="GHEA Grapalat"/>
        </w:rPr>
      </w:pPr>
      <w:ins w:id="6" w:author="Irina Vardanyan" w:date="2022-11-18T17:24:00Z">
        <w:r w:rsidRPr="00907732">
          <w:rPr>
            <w:rFonts w:ascii="Calibri" w:hAnsi="Calibri" w:cs="Calibri"/>
          </w:rPr>
          <w:t> </w:t>
        </w:r>
        <w:r w:rsidRPr="00907732">
          <w:rPr>
            <w:rFonts w:ascii="GHEA Grapalat" w:hAnsi="GHEA Grapalat"/>
            <w:lang w:val="hy-AM"/>
          </w:rPr>
          <w:t xml:space="preserve">ժզ) ֆիզիկական անձանց կողմից սեփականության իրավունքով իրենց պատկանող ավտոմեքենան այլ ֆիզիկական անձանց օտարելու դեպքում տվյալ տրանսպորտային միջոցի հաշվառումից հանելու համար, եթե ավտոմեքենան օտարվում է այն </w:t>
        </w:r>
        <w:r w:rsidRPr="00907732">
          <w:rPr>
            <w:rFonts w:ascii="GHEA Grapalat" w:hAnsi="GHEA Grapalat"/>
          </w:rPr>
          <w:t xml:space="preserve">ԵՏՄ անդամ պետություններից Հայաստանի Հանրապետության տարածք ԵՏՄ ապրանքի կարգավիճակ ունեցող </w:t>
        </w:r>
        <w:r w:rsidRPr="00907732">
          <w:rPr>
            <w:rFonts w:ascii="GHEA Grapalat" w:hAnsi="GHEA Grapalat"/>
            <w:lang w:val="hy-AM"/>
          </w:rPr>
          <w:t>ավտոմեքենաների</w:t>
        </w:r>
        <w:r w:rsidRPr="00907732">
          <w:rPr>
            <w:rFonts w:ascii="GHEA Grapalat" w:hAnsi="GHEA Grapalat"/>
          </w:rPr>
          <w:t xml:space="preserve"> ներմուծման </w:t>
        </w:r>
        <w:r w:rsidRPr="00907732">
          <w:rPr>
            <w:rFonts w:ascii="GHEA Grapalat" w:hAnsi="GHEA Grapalat"/>
            <w:lang w:val="hy-AM"/>
          </w:rPr>
          <w:t>օրվան (Հայաստանի Հանրապետության պետական սահմանը հատելու օրվան) հաջորդող 365 օրվա ընթացքում</w:t>
        </w:r>
        <w:r w:rsidRPr="00907732">
          <w:rPr>
            <w:rFonts w:ascii="GHEA Grapalat" w:hAnsi="GHEA Grapalat"/>
          </w:rPr>
          <w:t>.</w:t>
        </w:r>
      </w:ins>
    </w:p>
    <w:p w:rsidR="00907732" w:rsidRDefault="00907732" w:rsidP="00907732">
      <w:pPr>
        <w:pStyle w:val="NormalWeb"/>
        <w:shd w:val="clear" w:color="auto" w:fill="FFFFFF"/>
        <w:spacing w:before="0" w:beforeAutospacing="0" w:after="0" w:afterAutospacing="0"/>
        <w:ind w:firstLine="567"/>
        <w:jc w:val="both"/>
        <w:rPr>
          <w:ins w:id="7" w:author="Irina Vardanyan" w:date="2022-11-18T17:24:00Z"/>
          <w:rFonts w:ascii="GHEA Grapalat" w:hAnsi="GHEA Grapalat"/>
          <w:sz w:val="22"/>
          <w:szCs w:val="22"/>
          <w:lang w:val="hy-AM"/>
        </w:rPr>
      </w:pPr>
      <w:ins w:id="8" w:author="Irina Vardanyan" w:date="2022-11-18T17:24:00Z">
        <w:r w:rsidRPr="00907732">
          <w:rPr>
            <w:rFonts w:ascii="GHEA Grapalat" w:hAnsi="GHEA Grapalat"/>
            <w:sz w:val="22"/>
            <w:szCs w:val="22"/>
            <w:lang w:val="hy-AM"/>
          </w:rPr>
          <w:t>ժէ) ֆիզիկական անձանց կողմից սեփականության իրավունքով իրենց պատկանող ավտոմեքենան այլ ֆիզիկական անձանց օտարելու դեպքում տվյալ տրանսպորտային միջոցի հաշվառումից հանելու համար, եթե ավտոմեքենան օտարվում է այն ձեռք բերելուց հետո՝ 365 օրվա ընթացքում: Սույն պարբերության իմաստով՝ ավտոմեքենա ձեռք բերել չի համարվում գույքի՝ ժառանգությամբ կամ նվիրատվությամբ ստացումը, իսկ օտարում է համարվում` մեկ ֆիզիկական անձից այլ ֆիզիկական անձին ավտոմեքենայի սեփականության իրավունքի փոխանցումը` որևէ ձևով կատարվող հատուցմամբ (այդ թվում՝ մասնակի) կամ անհատույց</w:t>
        </w:r>
        <w:r w:rsidRPr="00907732" w:rsidDel="00907732">
          <w:rPr>
            <w:rFonts w:ascii="GHEA Grapalat" w:hAnsi="GHEA Grapalat"/>
            <w:sz w:val="22"/>
            <w:szCs w:val="22"/>
            <w:lang w:val="hy-AM"/>
          </w:rPr>
          <w:t xml:space="preserve"> </w:t>
        </w:r>
      </w:ins>
    </w:p>
    <w:p w:rsidR="008C72E7" w:rsidRPr="00907732" w:rsidRDefault="008C72E7" w:rsidP="008C72E7">
      <w:pPr>
        <w:shd w:val="clear" w:color="auto" w:fill="FFFFFF"/>
        <w:spacing w:after="0" w:line="240" w:lineRule="auto"/>
        <w:ind w:firstLine="375"/>
        <w:rPr>
          <w:rFonts w:ascii="GHEA Grapalat" w:eastAsia="Times New Roman" w:hAnsi="GHEA Grapalat"/>
          <w:color w:val="000000"/>
          <w:lang w:val="hy-AM"/>
          <w:rPrChange w:id="9" w:author="Irina Vardanyan" w:date="2022-11-18T17:24:00Z">
            <w:rPr>
              <w:rFonts w:ascii="GHEA Grapalat" w:eastAsia="Times New Roman" w:hAnsi="GHEA Grapalat"/>
              <w:color w:val="000000"/>
            </w:rPr>
          </w:rPrChange>
        </w:rPr>
      </w:pPr>
      <w:r w:rsidRPr="00907732">
        <w:rPr>
          <w:rFonts w:ascii="GHEA Grapalat" w:eastAsia="Times New Roman" w:hAnsi="GHEA Grapalat"/>
          <w:b/>
          <w:bCs/>
          <w:i/>
          <w:iCs/>
          <w:color w:val="000000"/>
          <w:lang w:val="hy-AM"/>
          <w:rPrChange w:id="10" w:author="Irina Vardanyan" w:date="2022-11-18T17:24:00Z">
            <w:rPr>
              <w:rFonts w:ascii="GHEA Grapalat" w:eastAsia="Times New Roman" w:hAnsi="GHEA Grapalat"/>
              <w:b/>
              <w:bCs/>
              <w:i/>
              <w:iCs/>
              <w:color w:val="000000"/>
              <w:lang w:val="ru-RU"/>
            </w:rPr>
          </w:rPrChange>
        </w:rPr>
        <w:t>(7-</w:t>
      </w:r>
      <w:r w:rsidRPr="00907732">
        <w:rPr>
          <w:rFonts w:ascii="GHEA Grapalat" w:eastAsia="Times New Roman" w:hAnsi="GHEA Grapalat"/>
          <w:b/>
          <w:bCs/>
          <w:i/>
          <w:iCs/>
          <w:color w:val="000000"/>
          <w:lang w:val="hy-AM"/>
          <w:rPrChange w:id="11" w:author="Irina Vardanyan" w:date="2022-11-18T17:24:00Z">
            <w:rPr>
              <w:rFonts w:ascii="GHEA Grapalat" w:eastAsia="Times New Roman" w:hAnsi="GHEA Grapalat"/>
              <w:b/>
              <w:bCs/>
              <w:i/>
              <w:iCs/>
              <w:color w:val="000000"/>
            </w:rPr>
          </w:rPrChange>
        </w:rPr>
        <w:t>րդ</w:t>
      </w:r>
      <w:r w:rsidRPr="00907732">
        <w:rPr>
          <w:rFonts w:ascii="GHEA Grapalat" w:eastAsia="Times New Roman" w:hAnsi="GHEA Grapalat"/>
          <w:b/>
          <w:bCs/>
          <w:i/>
          <w:iCs/>
          <w:color w:val="000000"/>
          <w:lang w:val="hy-AM"/>
          <w:rPrChange w:id="12" w:author="Irina Vardanyan" w:date="2022-11-18T17:24:00Z">
            <w:rPr>
              <w:rFonts w:ascii="GHEA Grapalat" w:eastAsia="Times New Roman" w:hAnsi="GHEA Grapalat"/>
              <w:b/>
              <w:bCs/>
              <w:i/>
              <w:iCs/>
              <w:color w:val="000000"/>
              <w:lang w:val="ru-RU"/>
            </w:rPr>
          </w:rPrChange>
        </w:rPr>
        <w:t xml:space="preserve"> </w:t>
      </w:r>
      <w:r w:rsidRPr="00907732">
        <w:rPr>
          <w:rFonts w:ascii="GHEA Grapalat" w:eastAsia="Times New Roman" w:hAnsi="GHEA Grapalat"/>
          <w:b/>
          <w:bCs/>
          <w:i/>
          <w:iCs/>
          <w:color w:val="000000"/>
          <w:lang w:val="hy-AM"/>
          <w:rPrChange w:id="13" w:author="Irina Vardanyan" w:date="2022-11-18T17:24:00Z">
            <w:rPr>
              <w:rFonts w:ascii="GHEA Grapalat" w:eastAsia="Times New Roman" w:hAnsi="GHEA Grapalat"/>
              <w:b/>
              <w:bCs/>
              <w:i/>
              <w:iCs/>
              <w:color w:val="000000"/>
            </w:rPr>
          </w:rPrChange>
        </w:rPr>
        <w:t>հոդվածը</w:t>
      </w:r>
      <w:r w:rsidRPr="00907732">
        <w:rPr>
          <w:rFonts w:ascii="GHEA Grapalat" w:eastAsia="Times New Roman" w:hAnsi="GHEA Grapalat"/>
          <w:b/>
          <w:bCs/>
          <w:i/>
          <w:iCs/>
          <w:color w:val="000000"/>
          <w:lang w:val="hy-AM"/>
          <w:rPrChange w:id="14" w:author="Irina Vardanyan" w:date="2022-11-18T17:24:00Z">
            <w:rPr>
              <w:rFonts w:ascii="GHEA Grapalat" w:eastAsia="Times New Roman" w:hAnsi="GHEA Grapalat"/>
              <w:b/>
              <w:bCs/>
              <w:i/>
              <w:iCs/>
              <w:color w:val="000000"/>
              <w:lang w:val="ru-RU"/>
            </w:rPr>
          </w:rPrChange>
        </w:rPr>
        <w:t xml:space="preserve"> </w:t>
      </w:r>
      <w:r w:rsidRPr="00907732">
        <w:rPr>
          <w:rFonts w:ascii="GHEA Grapalat" w:eastAsia="Times New Roman" w:hAnsi="GHEA Grapalat"/>
          <w:b/>
          <w:bCs/>
          <w:i/>
          <w:iCs/>
          <w:color w:val="000000"/>
          <w:lang w:val="hy-AM"/>
          <w:rPrChange w:id="15" w:author="Irina Vardanyan" w:date="2022-11-18T17:24:00Z">
            <w:rPr>
              <w:rFonts w:ascii="GHEA Grapalat" w:eastAsia="Times New Roman" w:hAnsi="GHEA Grapalat"/>
              <w:b/>
              <w:bCs/>
              <w:i/>
              <w:iCs/>
              <w:color w:val="000000"/>
            </w:rPr>
          </w:rPrChange>
        </w:rPr>
        <w:t>խմբ</w:t>
      </w:r>
      <w:r w:rsidRPr="00907732">
        <w:rPr>
          <w:rFonts w:ascii="GHEA Grapalat" w:eastAsia="Times New Roman" w:hAnsi="GHEA Grapalat"/>
          <w:b/>
          <w:bCs/>
          <w:i/>
          <w:iCs/>
          <w:color w:val="000000"/>
          <w:lang w:val="hy-AM"/>
          <w:rPrChange w:id="16" w:author="Irina Vardanyan" w:date="2022-11-18T17:24:00Z">
            <w:rPr>
              <w:rFonts w:ascii="GHEA Grapalat" w:eastAsia="Times New Roman" w:hAnsi="GHEA Grapalat"/>
              <w:b/>
              <w:bCs/>
              <w:i/>
              <w:iCs/>
              <w:color w:val="000000"/>
              <w:lang w:val="ru-RU"/>
            </w:rPr>
          </w:rPrChange>
        </w:rPr>
        <w:t xml:space="preserve">., </w:t>
      </w:r>
      <w:r w:rsidRPr="00907732">
        <w:rPr>
          <w:rFonts w:ascii="GHEA Grapalat" w:eastAsia="Times New Roman" w:hAnsi="GHEA Grapalat"/>
          <w:b/>
          <w:bCs/>
          <w:i/>
          <w:iCs/>
          <w:color w:val="000000"/>
          <w:lang w:val="hy-AM"/>
          <w:rPrChange w:id="17" w:author="Irina Vardanyan" w:date="2022-11-18T17:24:00Z">
            <w:rPr>
              <w:rFonts w:ascii="GHEA Grapalat" w:eastAsia="Times New Roman" w:hAnsi="GHEA Grapalat"/>
              <w:b/>
              <w:bCs/>
              <w:i/>
              <w:iCs/>
              <w:color w:val="000000"/>
            </w:rPr>
          </w:rPrChange>
        </w:rPr>
        <w:t>փոփ</w:t>
      </w:r>
      <w:r w:rsidRPr="00907732">
        <w:rPr>
          <w:rFonts w:ascii="GHEA Grapalat" w:eastAsia="Times New Roman" w:hAnsi="GHEA Grapalat"/>
          <w:b/>
          <w:bCs/>
          <w:i/>
          <w:iCs/>
          <w:color w:val="000000"/>
          <w:lang w:val="hy-AM"/>
          <w:rPrChange w:id="18" w:author="Irina Vardanyan" w:date="2022-11-18T17:24:00Z">
            <w:rPr>
              <w:rFonts w:ascii="GHEA Grapalat" w:eastAsia="Times New Roman" w:hAnsi="GHEA Grapalat"/>
              <w:b/>
              <w:bCs/>
              <w:i/>
              <w:iCs/>
              <w:color w:val="000000"/>
              <w:lang w:val="ru-RU"/>
            </w:rPr>
          </w:rPrChange>
        </w:rPr>
        <w:t xml:space="preserve">. 28.12.98 </w:t>
      </w:r>
      <w:r w:rsidRPr="00907732">
        <w:rPr>
          <w:rFonts w:ascii="GHEA Grapalat" w:eastAsia="Times New Roman" w:hAnsi="GHEA Grapalat"/>
          <w:b/>
          <w:bCs/>
          <w:i/>
          <w:iCs/>
          <w:color w:val="000000"/>
          <w:lang w:val="hy-AM"/>
          <w:rPrChange w:id="19" w:author="Irina Vardanyan" w:date="2022-11-18T17:24:00Z">
            <w:rPr>
              <w:rFonts w:ascii="GHEA Grapalat" w:eastAsia="Times New Roman" w:hAnsi="GHEA Grapalat"/>
              <w:b/>
              <w:bCs/>
              <w:i/>
              <w:iCs/>
              <w:color w:val="000000"/>
            </w:rPr>
          </w:rPrChange>
        </w:rPr>
        <w:t>ՀՕ</w:t>
      </w:r>
      <w:r w:rsidRPr="00907732">
        <w:rPr>
          <w:rFonts w:ascii="GHEA Grapalat" w:eastAsia="Times New Roman" w:hAnsi="GHEA Grapalat"/>
          <w:b/>
          <w:bCs/>
          <w:i/>
          <w:iCs/>
          <w:color w:val="000000"/>
          <w:lang w:val="hy-AM"/>
          <w:rPrChange w:id="20" w:author="Irina Vardanyan" w:date="2022-11-18T17:24:00Z">
            <w:rPr>
              <w:rFonts w:ascii="GHEA Grapalat" w:eastAsia="Times New Roman" w:hAnsi="GHEA Grapalat"/>
              <w:b/>
              <w:bCs/>
              <w:i/>
              <w:iCs/>
              <w:color w:val="000000"/>
              <w:lang w:val="ru-RU"/>
            </w:rPr>
          </w:rPrChange>
        </w:rPr>
        <w:t>-277,</w:t>
      </w:r>
      <w:r w:rsidRPr="00907732">
        <w:rPr>
          <w:rFonts w:ascii="Courier New" w:eastAsia="Times New Roman" w:hAnsi="Courier New" w:cs="Courier New"/>
          <w:b/>
          <w:bCs/>
          <w:i/>
          <w:iCs/>
          <w:color w:val="000000"/>
          <w:lang w:val="hy-AM"/>
          <w:rPrChange w:id="21" w:author="Irina Vardanyan" w:date="2022-11-18T17:24:00Z">
            <w:rPr>
              <w:rFonts w:ascii="Courier New" w:eastAsia="Times New Roman" w:hAnsi="Courier New" w:cs="Courier New"/>
              <w:b/>
              <w:bCs/>
              <w:i/>
              <w:iCs/>
              <w:color w:val="000000"/>
            </w:rPr>
          </w:rPrChange>
        </w:rPr>
        <w:t> </w:t>
      </w:r>
      <w:r w:rsidRPr="00907732">
        <w:rPr>
          <w:rFonts w:ascii="GHEA Grapalat" w:eastAsia="Times New Roman" w:hAnsi="GHEA Grapalat" w:cs="Arial Unicode"/>
          <w:b/>
          <w:bCs/>
          <w:i/>
          <w:iCs/>
          <w:color w:val="000000"/>
          <w:lang w:val="hy-AM"/>
          <w:rPrChange w:id="22" w:author="Irina Vardanyan" w:date="2022-11-18T17:24:00Z">
            <w:rPr>
              <w:rFonts w:ascii="GHEA Grapalat" w:eastAsia="Times New Roman" w:hAnsi="GHEA Grapalat" w:cs="Arial Unicode"/>
              <w:b/>
              <w:bCs/>
              <w:i/>
              <w:iCs/>
              <w:color w:val="000000"/>
            </w:rPr>
          </w:rPrChange>
        </w:rPr>
        <w:t>փոփ</w:t>
      </w:r>
      <w:r w:rsidRPr="00907732">
        <w:rPr>
          <w:rFonts w:ascii="GHEA Grapalat" w:eastAsia="Times New Roman" w:hAnsi="GHEA Grapalat"/>
          <w:b/>
          <w:bCs/>
          <w:i/>
          <w:iCs/>
          <w:color w:val="000000"/>
          <w:lang w:val="hy-AM"/>
          <w:rPrChange w:id="23" w:author="Irina Vardanyan" w:date="2022-11-18T17:24:00Z">
            <w:rPr>
              <w:rFonts w:ascii="GHEA Grapalat" w:eastAsia="Times New Roman" w:hAnsi="GHEA Grapalat"/>
              <w:b/>
              <w:bCs/>
              <w:i/>
              <w:iCs/>
              <w:color w:val="000000"/>
              <w:lang w:val="ru-RU"/>
            </w:rPr>
          </w:rPrChange>
        </w:rPr>
        <w:t xml:space="preserve">. 13.12.00 </w:t>
      </w:r>
      <w:r w:rsidRPr="00907732">
        <w:rPr>
          <w:rFonts w:ascii="GHEA Grapalat" w:eastAsia="Times New Roman" w:hAnsi="GHEA Grapalat" w:cs="Arial Unicode"/>
          <w:b/>
          <w:bCs/>
          <w:i/>
          <w:iCs/>
          <w:color w:val="000000"/>
          <w:lang w:val="hy-AM"/>
          <w:rPrChange w:id="24" w:author="Irina Vardanyan" w:date="2022-11-18T17:24:00Z">
            <w:rPr>
              <w:rFonts w:ascii="GHEA Grapalat" w:eastAsia="Times New Roman" w:hAnsi="GHEA Grapalat" w:cs="Arial Unicode"/>
              <w:b/>
              <w:bCs/>
              <w:i/>
              <w:iCs/>
              <w:color w:val="000000"/>
            </w:rPr>
          </w:rPrChange>
        </w:rPr>
        <w:t>ՀՕ</w:t>
      </w:r>
      <w:r w:rsidRPr="00907732">
        <w:rPr>
          <w:rFonts w:ascii="GHEA Grapalat" w:eastAsia="Times New Roman" w:hAnsi="GHEA Grapalat"/>
          <w:b/>
          <w:bCs/>
          <w:i/>
          <w:iCs/>
          <w:color w:val="000000"/>
          <w:lang w:val="hy-AM"/>
          <w:rPrChange w:id="25" w:author="Irina Vardanyan" w:date="2022-11-18T17:24:00Z">
            <w:rPr>
              <w:rFonts w:ascii="GHEA Grapalat" w:eastAsia="Times New Roman" w:hAnsi="GHEA Grapalat"/>
              <w:b/>
              <w:bCs/>
              <w:i/>
              <w:iCs/>
              <w:color w:val="000000"/>
              <w:lang w:val="ru-RU"/>
            </w:rPr>
          </w:rPrChange>
        </w:rPr>
        <w:t xml:space="preserve">-123, </w:t>
      </w:r>
      <w:r w:rsidRPr="00907732">
        <w:rPr>
          <w:rFonts w:ascii="GHEA Grapalat" w:eastAsia="Times New Roman" w:hAnsi="GHEA Grapalat" w:cs="Arial Unicode"/>
          <w:b/>
          <w:bCs/>
          <w:i/>
          <w:iCs/>
          <w:color w:val="000000"/>
          <w:lang w:val="hy-AM"/>
          <w:rPrChange w:id="26" w:author="Irina Vardanyan" w:date="2022-11-18T17:24:00Z">
            <w:rPr>
              <w:rFonts w:ascii="GHEA Grapalat" w:eastAsia="Times New Roman" w:hAnsi="GHEA Grapalat" w:cs="Arial Unicode"/>
              <w:b/>
              <w:bCs/>
              <w:i/>
              <w:iCs/>
              <w:color w:val="000000"/>
            </w:rPr>
          </w:rPrChange>
        </w:rPr>
        <w:t>խմբ</w:t>
      </w:r>
      <w:r w:rsidRPr="00907732">
        <w:rPr>
          <w:rFonts w:ascii="GHEA Grapalat" w:eastAsia="Times New Roman" w:hAnsi="GHEA Grapalat"/>
          <w:b/>
          <w:bCs/>
          <w:i/>
          <w:iCs/>
          <w:color w:val="000000"/>
          <w:lang w:val="hy-AM"/>
          <w:rPrChange w:id="27" w:author="Irina Vardanyan" w:date="2022-11-18T17:24:00Z">
            <w:rPr>
              <w:rFonts w:ascii="GHEA Grapalat" w:eastAsia="Times New Roman" w:hAnsi="GHEA Grapalat"/>
              <w:b/>
              <w:bCs/>
              <w:i/>
              <w:iCs/>
              <w:color w:val="000000"/>
              <w:lang w:val="ru-RU"/>
            </w:rPr>
          </w:rPrChange>
        </w:rPr>
        <w:t xml:space="preserve">. 02.05.01 </w:t>
      </w:r>
      <w:r w:rsidRPr="00907732">
        <w:rPr>
          <w:rFonts w:ascii="GHEA Grapalat" w:eastAsia="Times New Roman" w:hAnsi="GHEA Grapalat" w:cs="Arial Unicode"/>
          <w:b/>
          <w:bCs/>
          <w:i/>
          <w:iCs/>
          <w:color w:val="000000"/>
          <w:lang w:val="hy-AM"/>
          <w:rPrChange w:id="28" w:author="Irina Vardanyan" w:date="2022-11-18T17:24:00Z">
            <w:rPr>
              <w:rFonts w:ascii="GHEA Grapalat" w:eastAsia="Times New Roman" w:hAnsi="GHEA Grapalat" w:cs="Arial Unicode"/>
              <w:b/>
              <w:bCs/>
              <w:i/>
              <w:iCs/>
              <w:color w:val="000000"/>
            </w:rPr>
          </w:rPrChange>
        </w:rPr>
        <w:t>ՀՕ</w:t>
      </w:r>
      <w:r w:rsidRPr="00907732">
        <w:rPr>
          <w:rFonts w:ascii="GHEA Grapalat" w:eastAsia="Times New Roman" w:hAnsi="GHEA Grapalat"/>
          <w:b/>
          <w:bCs/>
          <w:i/>
          <w:iCs/>
          <w:color w:val="000000"/>
          <w:lang w:val="hy-AM"/>
          <w:rPrChange w:id="29" w:author="Irina Vardanyan" w:date="2022-11-18T17:24:00Z">
            <w:rPr>
              <w:rFonts w:ascii="GHEA Grapalat" w:eastAsia="Times New Roman" w:hAnsi="GHEA Grapalat"/>
              <w:b/>
              <w:bCs/>
              <w:i/>
              <w:iCs/>
              <w:color w:val="000000"/>
              <w:lang w:val="ru-RU"/>
            </w:rPr>
          </w:rPrChange>
        </w:rPr>
        <w:t xml:space="preserve">-181, 12.06.02 </w:t>
      </w:r>
      <w:r w:rsidRPr="00907732">
        <w:rPr>
          <w:rFonts w:ascii="GHEA Grapalat" w:eastAsia="Times New Roman" w:hAnsi="GHEA Grapalat" w:cs="Arial Unicode"/>
          <w:b/>
          <w:bCs/>
          <w:i/>
          <w:iCs/>
          <w:color w:val="000000"/>
          <w:lang w:val="hy-AM"/>
          <w:rPrChange w:id="30" w:author="Irina Vardanyan" w:date="2022-11-18T17:24:00Z">
            <w:rPr>
              <w:rFonts w:ascii="GHEA Grapalat" w:eastAsia="Times New Roman" w:hAnsi="GHEA Grapalat" w:cs="Arial Unicode"/>
              <w:b/>
              <w:bCs/>
              <w:i/>
              <w:iCs/>
              <w:color w:val="000000"/>
            </w:rPr>
          </w:rPrChange>
        </w:rPr>
        <w:t>ՀՕ</w:t>
      </w:r>
      <w:r w:rsidRPr="00907732">
        <w:rPr>
          <w:rFonts w:ascii="GHEA Grapalat" w:eastAsia="Times New Roman" w:hAnsi="GHEA Grapalat"/>
          <w:b/>
          <w:bCs/>
          <w:i/>
          <w:iCs/>
          <w:color w:val="000000"/>
          <w:lang w:val="hy-AM"/>
          <w:rPrChange w:id="31" w:author="Irina Vardanyan" w:date="2022-11-18T17:24:00Z">
            <w:rPr>
              <w:rFonts w:ascii="GHEA Grapalat" w:eastAsia="Times New Roman" w:hAnsi="GHEA Grapalat"/>
              <w:b/>
              <w:bCs/>
              <w:i/>
              <w:iCs/>
              <w:color w:val="000000"/>
              <w:lang w:val="ru-RU"/>
            </w:rPr>
          </w:rPrChange>
        </w:rPr>
        <w:t>-375-</w:t>
      </w:r>
      <w:r w:rsidRPr="00907732">
        <w:rPr>
          <w:rFonts w:ascii="GHEA Grapalat" w:eastAsia="Times New Roman" w:hAnsi="GHEA Grapalat" w:cs="Arial Unicode"/>
          <w:b/>
          <w:bCs/>
          <w:i/>
          <w:iCs/>
          <w:color w:val="000000"/>
          <w:lang w:val="hy-AM"/>
          <w:rPrChange w:id="32" w:author="Irina Vardanyan" w:date="2022-11-18T17:24:00Z">
            <w:rPr>
              <w:rFonts w:ascii="GHEA Grapalat" w:eastAsia="Times New Roman" w:hAnsi="GHEA Grapalat" w:cs="Arial Unicode"/>
              <w:b/>
              <w:bCs/>
              <w:i/>
              <w:iCs/>
              <w:color w:val="000000"/>
            </w:rPr>
          </w:rPrChange>
        </w:rPr>
        <w:t>Ն</w:t>
      </w:r>
      <w:r w:rsidRPr="00907732">
        <w:rPr>
          <w:rFonts w:ascii="GHEA Grapalat" w:eastAsia="Times New Roman" w:hAnsi="GHEA Grapalat"/>
          <w:b/>
          <w:bCs/>
          <w:i/>
          <w:iCs/>
          <w:color w:val="000000"/>
          <w:lang w:val="hy-AM"/>
          <w:rPrChange w:id="33" w:author="Irina Vardanyan" w:date="2022-11-18T17:24:00Z">
            <w:rPr>
              <w:rFonts w:ascii="GHEA Grapalat" w:eastAsia="Times New Roman" w:hAnsi="GHEA Grapalat"/>
              <w:b/>
              <w:bCs/>
              <w:i/>
              <w:iCs/>
              <w:color w:val="000000"/>
              <w:lang w:val="ru-RU"/>
            </w:rPr>
          </w:rPrChange>
        </w:rPr>
        <w:t xml:space="preserve">, 28.11.07 </w:t>
      </w:r>
      <w:r w:rsidRPr="00907732">
        <w:rPr>
          <w:rFonts w:ascii="GHEA Grapalat" w:eastAsia="Times New Roman" w:hAnsi="GHEA Grapalat" w:cs="Arial Unicode"/>
          <w:b/>
          <w:bCs/>
          <w:i/>
          <w:iCs/>
          <w:color w:val="000000"/>
          <w:lang w:val="hy-AM"/>
          <w:rPrChange w:id="34" w:author="Irina Vardanyan" w:date="2022-11-18T17:24:00Z">
            <w:rPr>
              <w:rFonts w:ascii="GHEA Grapalat" w:eastAsia="Times New Roman" w:hAnsi="GHEA Grapalat" w:cs="Arial Unicode"/>
              <w:b/>
              <w:bCs/>
              <w:i/>
              <w:iCs/>
              <w:color w:val="000000"/>
            </w:rPr>
          </w:rPrChange>
        </w:rPr>
        <w:t>ՀՕ</w:t>
      </w:r>
      <w:r w:rsidRPr="00907732">
        <w:rPr>
          <w:rFonts w:ascii="GHEA Grapalat" w:eastAsia="Times New Roman" w:hAnsi="GHEA Grapalat"/>
          <w:b/>
          <w:bCs/>
          <w:i/>
          <w:iCs/>
          <w:color w:val="000000"/>
          <w:lang w:val="hy-AM"/>
          <w:rPrChange w:id="35" w:author="Irina Vardanyan" w:date="2022-11-18T17:24:00Z">
            <w:rPr>
              <w:rFonts w:ascii="GHEA Grapalat" w:eastAsia="Times New Roman" w:hAnsi="GHEA Grapalat"/>
              <w:b/>
              <w:bCs/>
              <w:i/>
              <w:iCs/>
              <w:color w:val="000000"/>
              <w:lang w:val="ru-RU"/>
            </w:rPr>
          </w:rPrChange>
        </w:rPr>
        <w:t>-282-</w:t>
      </w:r>
      <w:r w:rsidRPr="00907732">
        <w:rPr>
          <w:rFonts w:ascii="GHEA Grapalat" w:eastAsia="Times New Roman" w:hAnsi="GHEA Grapalat" w:cs="Arial Unicode"/>
          <w:b/>
          <w:bCs/>
          <w:i/>
          <w:iCs/>
          <w:color w:val="000000"/>
          <w:lang w:val="hy-AM"/>
          <w:rPrChange w:id="36" w:author="Irina Vardanyan" w:date="2022-11-18T17:24:00Z">
            <w:rPr>
              <w:rFonts w:ascii="GHEA Grapalat" w:eastAsia="Times New Roman" w:hAnsi="GHEA Grapalat" w:cs="Arial Unicode"/>
              <w:b/>
              <w:bCs/>
              <w:i/>
              <w:iCs/>
              <w:color w:val="000000"/>
            </w:rPr>
          </w:rPrChange>
        </w:rPr>
        <w:t>Ն</w:t>
      </w:r>
      <w:r w:rsidRPr="00907732">
        <w:rPr>
          <w:rFonts w:ascii="GHEA Grapalat" w:eastAsia="Times New Roman" w:hAnsi="GHEA Grapalat"/>
          <w:b/>
          <w:bCs/>
          <w:i/>
          <w:iCs/>
          <w:color w:val="000000"/>
          <w:lang w:val="hy-AM"/>
          <w:rPrChange w:id="37" w:author="Irina Vardanyan" w:date="2022-11-18T17:24:00Z">
            <w:rPr>
              <w:rFonts w:ascii="GHEA Grapalat" w:eastAsia="Times New Roman" w:hAnsi="GHEA Grapalat"/>
              <w:b/>
              <w:bCs/>
              <w:i/>
              <w:iCs/>
              <w:color w:val="000000"/>
              <w:lang w:val="ru-RU"/>
            </w:rPr>
          </w:rPrChange>
        </w:rPr>
        <w:t xml:space="preserve">, </w:t>
      </w:r>
      <w:r w:rsidRPr="00907732">
        <w:rPr>
          <w:rFonts w:ascii="GHEA Grapalat" w:eastAsia="Times New Roman" w:hAnsi="GHEA Grapalat" w:cs="Arial Unicode"/>
          <w:b/>
          <w:bCs/>
          <w:i/>
          <w:iCs/>
          <w:color w:val="000000"/>
          <w:lang w:val="hy-AM"/>
          <w:rPrChange w:id="38" w:author="Irina Vardanyan" w:date="2022-11-18T17:24:00Z">
            <w:rPr>
              <w:rFonts w:ascii="GHEA Grapalat" w:eastAsia="Times New Roman" w:hAnsi="GHEA Grapalat" w:cs="Arial Unicode"/>
              <w:b/>
              <w:bCs/>
              <w:i/>
              <w:iCs/>
              <w:color w:val="000000"/>
            </w:rPr>
          </w:rPrChange>
        </w:rPr>
        <w:t>լրաց</w:t>
      </w:r>
      <w:r w:rsidRPr="00907732">
        <w:rPr>
          <w:rFonts w:ascii="GHEA Grapalat" w:eastAsia="Times New Roman" w:hAnsi="GHEA Grapalat"/>
          <w:b/>
          <w:bCs/>
          <w:i/>
          <w:iCs/>
          <w:color w:val="000000"/>
          <w:lang w:val="hy-AM"/>
          <w:rPrChange w:id="39" w:author="Irina Vardanyan" w:date="2022-11-18T17:24:00Z">
            <w:rPr>
              <w:rFonts w:ascii="GHEA Grapalat" w:eastAsia="Times New Roman" w:hAnsi="GHEA Grapalat"/>
              <w:b/>
              <w:bCs/>
              <w:i/>
              <w:iCs/>
              <w:color w:val="000000"/>
              <w:lang w:val="ru-RU"/>
            </w:rPr>
          </w:rPrChange>
        </w:rPr>
        <w:t xml:space="preserve">. </w:t>
      </w:r>
      <w:r w:rsidRPr="00907732">
        <w:rPr>
          <w:rFonts w:ascii="GHEA Grapalat" w:eastAsia="Times New Roman" w:hAnsi="GHEA Grapalat"/>
          <w:b/>
          <w:bCs/>
          <w:i/>
          <w:iCs/>
          <w:color w:val="000000"/>
          <w:lang w:val="hy-AM"/>
          <w:rPrChange w:id="40" w:author="Irina Vardanyan" w:date="2022-11-18T17:24:00Z">
            <w:rPr>
              <w:rFonts w:ascii="GHEA Grapalat" w:eastAsia="Times New Roman" w:hAnsi="GHEA Grapalat"/>
              <w:b/>
              <w:bCs/>
              <w:i/>
              <w:iCs/>
              <w:color w:val="000000"/>
            </w:rPr>
          </w:rPrChange>
        </w:rPr>
        <w:t xml:space="preserve">28.04.09 </w:t>
      </w:r>
      <w:r w:rsidRPr="00907732">
        <w:rPr>
          <w:rFonts w:ascii="GHEA Grapalat" w:eastAsia="Times New Roman" w:hAnsi="GHEA Grapalat" w:cs="Arial Unicode"/>
          <w:b/>
          <w:bCs/>
          <w:i/>
          <w:iCs/>
          <w:color w:val="000000"/>
          <w:lang w:val="hy-AM"/>
          <w:rPrChange w:id="41" w:author="Irina Vardanyan" w:date="2022-11-18T17:24:00Z">
            <w:rPr>
              <w:rFonts w:ascii="GHEA Grapalat" w:eastAsia="Times New Roman" w:hAnsi="GHEA Grapalat" w:cs="Arial Unicode"/>
              <w:b/>
              <w:bCs/>
              <w:i/>
              <w:iCs/>
              <w:color w:val="000000"/>
            </w:rPr>
          </w:rPrChange>
        </w:rPr>
        <w:t>ՀՕ</w:t>
      </w:r>
      <w:r w:rsidRPr="00907732">
        <w:rPr>
          <w:rFonts w:ascii="GHEA Grapalat" w:eastAsia="Times New Roman" w:hAnsi="GHEA Grapalat"/>
          <w:b/>
          <w:bCs/>
          <w:i/>
          <w:iCs/>
          <w:color w:val="000000"/>
          <w:lang w:val="hy-AM"/>
          <w:rPrChange w:id="42" w:author="Irina Vardanyan" w:date="2022-11-18T17:24:00Z">
            <w:rPr>
              <w:rFonts w:ascii="GHEA Grapalat" w:eastAsia="Times New Roman" w:hAnsi="GHEA Grapalat"/>
              <w:b/>
              <w:bCs/>
              <w:i/>
              <w:iCs/>
              <w:color w:val="000000"/>
            </w:rPr>
          </w:rPrChange>
        </w:rPr>
        <w:t>-108-</w:t>
      </w:r>
      <w:r w:rsidRPr="00907732">
        <w:rPr>
          <w:rFonts w:ascii="GHEA Grapalat" w:eastAsia="Times New Roman" w:hAnsi="GHEA Grapalat" w:cs="Arial Unicode"/>
          <w:b/>
          <w:bCs/>
          <w:i/>
          <w:iCs/>
          <w:color w:val="000000"/>
          <w:lang w:val="hy-AM"/>
          <w:rPrChange w:id="43" w:author="Irina Vardanyan" w:date="2022-11-18T17:24:00Z">
            <w:rPr>
              <w:rFonts w:ascii="GHEA Grapalat" w:eastAsia="Times New Roman" w:hAnsi="GHEA Grapalat" w:cs="Arial Unicode"/>
              <w:b/>
              <w:bCs/>
              <w:i/>
              <w:iCs/>
              <w:color w:val="000000"/>
            </w:rPr>
          </w:rPrChange>
        </w:rPr>
        <w:t>Ն</w:t>
      </w:r>
      <w:r w:rsidRPr="00907732">
        <w:rPr>
          <w:rFonts w:ascii="GHEA Grapalat" w:eastAsia="Times New Roman" w:hAnsi="GHEA Grapalat"/>
          <w:b/>
          <w:bCs/>
          <w:i/>
          <w:iCs/>
          <w:color w:val="000000"/>
          <w:lang w:val="hy-AM"/>
          <w:rPrChange w:id="44" w:author="Irina Vardanyan" w:date="2022-11-18T17:24:00Z">
            <w:rPr>
              <w:rFonts w:ascii="GHEA Grapalat" w:eastAsia="Times New Roman" w:hAnsi="GHEA Grapalat"/>
              <w:b/>
              <w:bCs/>
              <w:i/>
              <w:iCs/>
              <w:color w:val="000000"/>
            </w:rPr>
          </w:rPrChange>
        </w:rPr>
        <w:t xml:space="preserve">, </w:t>
      </w:r>
      <w:r w:rsidRPr="00907732">
        <w:rPr>
          <w:rFonts w:ascii="GHEA Grapalat" w:eastAsia="Times New Roman" w:hAnsi="GHEA Grapalat" w:cs="Arial Unicode"/>
          <w:b/>
          <w:bCs/>
          <w:i/>
          <w:iCs/>
          <w:color w:val="000000"/>
          <w:lang w:val="hy-AM"/>
          <w:rPrChange w:id="45" w:author="Irina Vardanyan" w:date="2022-11-18T17:24:00Z">
            <w:rPr>
              <w:rFonts w:ascii="GHEA Grapalat" w:eastAsia="Times New Roman" w:hAnsi="GHEA Grapalat" w:cs="Arial Unicode"/>
              <w:b/>
              <w:bCs/>
              <w:i/>
              <w:iCs/>
              <w:color w:val="000000"/>
            </w:rPr>
          </w:rPrChange>
        </w:rPr>
        <w:t>փոփ</w:t>
      </w:r>
      <w:r w:rsidRPr="00907732">
        <w:rPr>
          <w:rFonts w:ascii="GHEA Grapalat" w:eastAsia="Times New Roman" w:hAnsi="GHEA Grapalat"/>
          <w:b/>
          <w:bCs/>
          <w:i/>
          <w:iCs/>
          <w:color w:val="000000"/>
          <w:lang w:val="hy-AM"/>
          <w:rPrChange w:id="46" w:author="Irina Vardanyan" w:date="2022-11-18T17:24:00Z">
            <w:rPr>
              <w:rFonts w:ascii="GHEA Grapalat" w:eastAsia="Times New Roman" w:hAnsi="GHEA Grapalat"/>
              <w:b/>
              <w:bCs/>
              <w:i/>
              <w:iCs/>
              <w:color w:val="000000"/>
            </w:rPr>
          </w:rPrChange>
        </w:rPr>
        <w:t xml:space="preserve">. 29.04.10 </w:t>
      </w:r>
      <w:r w:rsidRPr="00907732">
        <w:rPr>
          <w:rFonts w:ascii="GHEA Grapalat" w:eastAsia="Times New Roman" w:hAnsi="GHEA Grapalat" w:cs="Arial Unicode"/>
          <w:b/>
          <w:bCs/>
          <w:i/>
          <w:iCs/>
          <w:color w:val="000000"/>
          <w:lang w:val="hy-AM"/>
          <w:rPrChange w:id="47" w:author="Irina Vardanyan" w:date="2022-11-18T17:24:00Z">
            <w:rPr>
              <w:rFonts w:ascii="GHEA Grapalat" w:eastAsia="Times New Roman" w:hAnsi="GHEA Grapalat" w:cs="Arial Unicode"/>
              <w:b/>
              <w:bCs/>
              <w:i/>
              <w:iCs/>
              <w:color w:val="000000"/>
            </w:rPr>
          </w:rPrChange>
        </w:rPr>
        <w:t>ՀՕ</w:t>
      </w:r>
      <w:r w:rsidRPr="00907732">
        <w:rPr>
          <w:rFonts w:ascii="GHEA Grapalat" w:eastAsia="Times New Roman" w:hAnsi="GHEA Grapalat"/>
          <w:b/>
          <w:bCs/>
          <w:i/>
          <w:iCs/>
          <w:color w:val="000000"/>
          <w:lang w:val="hy-AM"/>
          <w:rPrChange w:id="48" w:author="Irina Vardanyan" w:date="2022-11-18T17:24:00Z">
            <w:rPr>
              <w:rFonts w:ascii="GHEA Grapalat" w:eastAsia="Times New Roman" w:hAnsi="GHEA Grapalat"/>
              <w:b/>
              <w:bCs/>
              <w:i/>
              <w:iCs/>
              <w:color w:val="000000"/>
            </w:rPr>
          </w:rPrChange>
        </w:rPr>
        <w:t>-62-</w:t>
      </w:r>
      <w:r w:rsidRPr="00907732">
        <w:rPr>
          <w:rFonts w:ascii="GHEA Grapalat" w:eastAsia="Times New Roman" w:hAnsi="GHEA Grapalat" w:cs="Arial Unicode"/>
          <w:b/>
          <w:bCs/>
          <w:i/>
          <w:iCs/>
          <w:color w:val="000000"/>
          <w:lang w:val="hy-AM"/>
          <w:rPrChange w:id="49" w:author="Irina Vardanyan" w:date="2022-11-18T17:24:00Z">
            <w:rPr>
              <w:rFonts w:ascii="GHEA Grapalat" w:eastAsia="Times New Roman" w:hAnsi="GHEA Grapalat" w:cs="Arial Unicode"/>
              <w:b/>
              <w:bCs/>
              <w:i/>
              <w:iCs/>
              <w:color w:val="000000"/>
            </w:rPr>
          </w:rPrChange>
        </w:rPr>
        <w:t>Ն</w:t>
      </w:r>
      <w:r w:rsidRPr="00907732">
        <w:rPr>
          <w:rFonts w:ascii="GHEA Grapalat" w:eastAsia="Times New Roman" w:hAnsi="GHEA Grapalat"/>
          <w:b/>
          <w:bCs/>
          <w:i/>
          <w:iCs/>
          <w:color w:val="000000"/>
          <w:lang w:val="hy-AM"/>
          <w:rPrChange w:id="50" w:author="Irina Vardanyan" w:date="2022-11-18T17:24:00Z">
            <w:rPr>
              <w:rFonts w:ascii="GHEA Grapalat" w:eastAsia="Times New Roman" w:hAnsi="GHEA Grapalat"/>
              <w:b/>
              <w:bCs/>
              <w:i/>
              <w:iCs/>
              <w:color w:val="000000"/>
            </w:rPr>
          </w:rPrChange>
        </w:rPr>
        <w:t xml:space="preserve">, </w:t>
      </w:r>
      <w:r w:rsidRPr="00907732">
        <w:rPr>
          <w:rFonts w:ascii="GHEA Grapalat" w:eastAsia="Times New Roman" w:hAnsi="GHEA Grapalat" w:cs="Arial Unicode"/>
          <w:b/>
          <w:bCs/>
          <w:i/>
          <w:iCs/>
          <w:color w:val="000000"/>
          <w:lang w:val="hy-AM"/>
          <w:rPrChange w:id="51" w:author="Irina Vardanyan" w:date="2022-11-18T17:24:00Z">
            <w:rPr>
              <w:rFonts w:ascii="GHEA Grapalat" w:eastAsia="Times New Roman" w:hAnsi="GHEA Grapalat" w:cs="Arial Unicode"/>
              <w:b/>
              <w:bCs/>
              <w:i/>
              <w:iCs/>
              <w:color w:val="000000"/>
            </w:rPr>
          </w:rPrChange>
        </w:rPr>
        <w:t>լրաց</w:t>
      </w:r>
      <w:r w:rsidRPr="00907732">
        <w:rPr>
          <w:rFonts w:ascii="GHEA Grapalat" w:eastAsia="Times New Roman" w:hAnsi="GHEA Grapalat"/>
          <w:b/>
          <w:bCs/>
          <w:i/>
          <w:iCs/>
          <w:color w:val="000000"/>
          <w:lang w:val="hy-AM"/>
          <w:rPrChange w:id="52" w:author="Irina Vardanyan" w:date="2022-11-18T17:24:00Z">
            <w:rPr>
              <w:rFonts w:ascii="GHEA Grapalat" w:eastAsia="Times New Roman" w:hAnsi="GHEA Grapalat"/>
              <w:b/>
              <w:bCs/>
              <w:i/>
              <w:iCs/>
              <w:color w:val="000000"/>
            </w:rPr>
          </w:rPrChange>
        </w:rPr>
        <w:t xml:space="preserve">. 28.11.11 </w:t>
      </w:r>
      <w:r w:rsidRPr="00907732">
        <w:rPr>
          <w:rFonts w:ascii="GHEA Grapalat" w:eastAsia="Times New Roman" w:hAnsi="GHEA Grapalat" w:cs="Arial Unicode"/>
          <w:b/>
          <w:bCs/>
          <w:i/>
          <w:iCs/>
          <w:color w:val="000000"/>
          <w:lang w:val="hy-AM"/>
          <w:rPrChange w:id="53" w:author="Irina Vardanyan" w:date="2022-11-18T17:24:00Z">
            <w:rPr>
              <w:rFonts w:ascii="GHEA Grapalat" w:eastAsia="Times New Roman" w:hAnsi="GHEA Grapalat" w:cs="Arial Unicode"/>
              <w:b/>
              <w:bCs/>
              <w:i/>
              <w:iCs/>
              <w:color w:val="000000"/>
            </w:rPr>
          </w:rPrChange>
        </w:rPr>
        <w:t>ՀՕ</w:t>
      </w:r>
      <w:r w:rsidRPr="00907732">
        <w:rPr>
          <w:rFonts w:ascii="GHEA Grapalat" w:eastAsia="Times New Roman" w:hAnsi="GHEA Grapalat"/>
          <w:b/>
          <w:bCs/>
          <w:i/>
          <w:iCs/>
          <w:color w:val="000000"/>
          <w:lang w:val="hy-AM"/>
          <w:rPrChange w:id="54" w:author="Irina Vardanyan" w:date="2022-11-18T17:24:00Z">
            <w:rPr>
              <w:rFonts w:ascii="GHEA Grapalat" w:eastAsia="Times New Roman" w:hAnsi="GHEA Grapalat"/>
              <w:b/>
              <w:bCs/>
              <w:i/>
              <w:iCs/>
              <w:color w:val="000000"/>
            </w:rPr>
          </w:rPrChange>
        </w:rPr>
        <w:t>-282-</w:t>
      </w:r>
      <w:r w:rsidRPr="00907732">
        <w:rPr>
          <w:rFonts w:ascii="GHEA Grapalat" w:eastAsia="Times New Roman" w:hAnsi="GHEA Grapalat" w:cs="Arial Unicode"/>
          <w:b/>
          <w:bCs/>
          <w:i/>
          <w:iCs/>
          <w:color w:val="000000"/>
          <w:lang w:val="hy-AM"/>
          <w:rPrChange w:id="55" w:author="Irina Vardanyan" w:date="2022-11-18T17:24:00Z">
            <w:rPr>
              <w:rFonts w:ascii="GHEA Grapalat" w:eastAsia="Times New Roman" w:hAnsi="GHEA Grapalat" w:cs="Arial Unicode"/>
              <w:b/>
              <w:bCs/>
              <w:i/>
              <w:iCs/>
              <w:color w:val="000000"/>
            </w:rPr>
          </w:rPrChange>
        </w:rPr>
        <w:t>Ն</w:t>
      </w:r>
      <w:r w:rsidRPr="00907732">
        <w:rPr>
          <w:rFonts w:ascii="GHEA Grapalat" w:eastAsia="Times New Roman" w:hAnsi="GHEA Grapalat"/>
          <w:b/>
          <w:bCs/>
          <w:i/>
          <w:iCs/>
          <w:color w:val="000000"/>
          <w:lang w:val="hy-AM"/>
          <w:rPrChange w:id="56" w:author="Irina Vardanyan" w:date="2022-11-18T17:24:00Z">
            <w:rPr>
              <w:rFonts w:ascii="GHEA Grapalat" w:eastAsia="Times New Roman" w:hAnsi="GHEA Grapalat"/>
              <w:b/>
              <w:bCs/>
              <w:i/>
              <w:iCs/>
              <w:color w:val="000000"/>
            </w:rPr>
          </w:rPrChange>
        </w:rPr>
        <w:t xml:space="preserve">, 20.11.14 </w:t>
      </w:r>
      <w:r w:rsidRPr="00907732">
        <w:rPr>
          <w:rFonts w:ascii="GHEA Grapalat" w:eastAsia="Times New Roman" w:hAnsi="GHEA Grapalat" w:cs="Arial Unicode"/>
          <w:b/>
          <w:bCs/>
          <w:i/>
          <w:iCs/>
          <w:color w:val="000000"/>
          <w:lang w:val="hy-AM"/>
          <w:rPrChange w:id="57" w:author="Irina Vardanyan" w:date="2022-11-18T17:24:00Z">
            <w:rPr>
              <w:rFonts w:ascii="GHEA Grapalat" w:eastAsia="Times New Roman" w:hAnsi="GHEA Grapalat" w:cs="Arial Unicode"/>
              <w:b/>
              <w:bCs/>
              <w:i/>
              <w:iCs/>
              <w:color w:val="000000"/>
            </w:rPr>
          </w:rPrChange>
        </w:rPr>
        <w:t>ՀՕ</w:t>
      </w:r>
      <w:r w:rsidRPr="00907732">
        <w:rPr>
          <w:rFonts w:ascii="GHEA Grapalat" w:eastAsia="Times New Roman" w:hAnsi="GHEA Grapalat"/>
          <w:b/>
          <w:bCs/>
          <w:i/>
          <w:iCs/>
          <w:color w:val="000000"/>
          <w:lang w:val="hy-AM"/>
          <w:rPrChange w:id="58" w:author="Irina Vardanyan" w:date="2022-11-18T17:24:00Z">
            <w:rPr>
              <w:rFonts w:ascii="GHEA Grapalat" w:eastAsia="Times New Roman" w:hAnsi="GHEA Grapalat"/>
              <w:b/>
              <w:bCs/>
              <w:i/>
              <w:iCs/>
              <w:color w:val="000000"/>
            </w:rPr>
          </w:rPrChange>
        </w:rPr>
        <w:t>-167-</w:t>
      </w:r>
      <w:r w:rsidRPr="00907732">
        <w:rPr>
          <w:rFonts w:ascii="GHEA Grapalat" w:eastAsia="Times New Roman" w:hAnsi="GHEA Grapalat" w:cs="Arial Unicode"/>
          <w:b/>
          <w:bCs/>
          <w:i/>
          <w:iCs/>
          <w:color w:val="000000"/>
          <w:lang w:val="hy-AM"/>
          <w:rPrChange w:id="59" w:author="Irina Vardanyan" w:date="2022-11-18T17:24:00Z">
            <w:rPr>
              <w:rFonts w:ascii="GHEA Grapalat" w:eastAsia="Times New Roman" w:hAnsi="GHEA Grapalat" w:cs="Arial Unicode"/>
              <w:b/>
              <w:bCs/>
              <w:i/>
              <w:iCs/>
              <w:color w:val="000000"/>
            </w:rPr>
          </w:rPrChange>
        </w:rPr>
        <w:t>Ն</w:t>
      </w:r>
      <w:r w:rsidRPr="00907732">
        <w:rPr>
          <w:rFonts w:ascii="GHEA Grapalat" w:eastAsia="Times New Roman" w:hAnsi="GHEA Grapalat"/>
          <w:b/>
          <w:bCs/>
          <w:i/>
          <w:iCs/>
          <w:color w:val="000000"/>
          <w:lang w:val="hy-AM"/>
          <w:rPrChange w:id="60" w:author="Irina Vardanyan" w:date="2022-11-18T17:24:00Z">
            <w:rPr>
              <w:rFonts w:ascii="GHEA Grapalat" w:eastAsia="Times New Roman" w:hAnsi="GHEA Grapalat"/>
              <w:b/>
              <w:bCs/>
              <w:i/>
              <w:iCs/>
              <w:color w:val="000000"/>
            </w:rPr>
          </w:rPrChange>
        </w:rPr>
        <w:t xml:space="preserve">, 22.06.15 </w:t>
      </w:r>
      <w:r w:rsidRPr="00907732">
        <w:rPr>
          <w:rFonts w:ascii="GHEA Grapalat" w:eastAsia="Times New Roman" w:hAnsi="GHEA Grapalat" w:cs="Arial Unicode"/>
          <w:b/>
          <w:bCs/>
          <w:i/>
          <w:iCs/>
          <w:color w:val="000000"/>
          <w:lang w:val="hy-AM"/>
          <w:rPrChange w:id="61" w:author="Irina Vardanyan" w:date="2022-11-18T17:24:00Z">
            <w:rPr>
              <w:rFonts w:ascii="GHEA Grapalat" w:eastAsia="Times New Roman" w:hAnsi="GHEA Grapalat" w:cs="Arial Unicode"/>
              <w:b/>
              <w:bCs/>
              <w:i/>
              <w:iCs/>
              <w:color w:val="000000"/>
            </w:rPr>
          </w:rPrChange>
        </w:rPr>
        <w:t>ՀՕ</w:t>
      </w:r>
      <w:r w:rsidRPr="00907732">
        <w:rPr>
          <w:rFonts w:ascii="GHEA Grapalat" w:eastAsia="Times New Roman" w:hAnsi="GHEA Grapalat"/>
          <w:b/>
          <w:bCs/>
          <w:i/>
          <w:iCs/>
          <w:color w:val="000000"/>
          <w:lang w:val="hy-AM"/>
          <w:rPrChange w:id="62" w:author="Irina Vardanyan" w:date="2022-11-18T17:24:00Z">
            <w:rPr>
              <w:rFonts w:ascii="GHEA Grapalat" w:eastAsia="Times New Roman" w:hAnsi="GHEA Grapalat"/>
              <w:b/>
              <w:bCs/>
              <w:i/>
              <w:iCs/>
              <w:color w:val="000000"/>
            </w:rPr>
          </w:rPrChange>
        </w:rPr>
        <w:t>-83-</w:t>
      </w:r>
      <w:r w:rsidRPr="00907732">
        <w:rPr>
          <w:rFonts w:ascii="GHEA Grapalat" w:eastAsia="Times New Roman" w:hAnsi="GHEA Grapalat" w:cs="Arial Unicode"/>
          <w:b/>
          <w:bCs/>
          <w:i/>
          <w:iCs/>
          <w:color w:val="000000"/>
          <w:lang w:val="hy-AM"/>
          <w:rPrChange w:id="63" w:author="Irina Vardanyan" w:date="2022-11-18T17:24:00Z">
            <w:rPr>
              <w:rFonts w:ascii="GHEA Grapalat" w:eastAsia="Times New Roman" w:hAnsi="GHEA Grapalat" w:cs="Arial Unicode"/>
              <w:b/>
              <w:bCs/>
              <w:i/>
              <w:iCs/>
              <w:color w:val="000000"/>
            </w:rPr>
          </w:rPrChange>
        </w:rPr>
        <w:t>Ն</w:t>
      </w:r>
      <w:r w:rsidRPr="00907732">
        <w:rPr>
          <w:rFonts w:ascii="GHEA Grapalat" w:eastAsia="Times New Roman" w:hAnsi="GHEA Grapalat"/>
          <w:b/>
          <w:bCs/>
          <w:i/>
          <w:iCs/>
          <w:color w:val="000000"/>
          <w:lang w:val="hy-AM"/>
          <w:rPrChange w:id="64" w:author="Irina Vardanyan" w:date="2022-11-18T17:24:00Z">
            <w:rPr>
              <w:rFonts w:ascii="GHEA Grapalat" w:eastAsia="Times New Roman" w:hAnsi="GHEA Grapalat"/>
              <w:b/>
              <w:bCs/>
              <w:i/>
              <w:iCs/>
              <w:color w:val="000000"/>
            </w:rPr>
          </w:rPrChange>
        </w:rPr>
        <w:t>, 13.11.15 ՀՕ-124-Ն, փոփ. 17.11.17 ՀՕ-202-Ն, լրաց. 08.12.17 ՀՕ-234-Ն,</w:t>
      </w:r>
      <w:r w:rsidRPr="00907732">
        <w:rPr>
          <w:rFonts w:ascii="Courier New" w:eastAsia="Times New Roman" w:hAnsi="Courier New" w:cs="Courier New"/>
          <w:b/>
          <w:bCs/>
          <w:i/>
          <w:iCs/>
          <w:color w:val="000000"/>
          <w:lang w:val="hy-AM"/>
          <w:rPrChange w:id="65" w:author="Irina Vardanyan" w:date="2022-11-18T17:24:00Z">
            <w:rPr>
              <w:rFonts w:ascii="Courier New" w:eastAsia="Times New Roman" w:hAnsi="Courier New" w:cs="Courier New"/>
              <w:b/>
              <w:bCs/>
              <w:i/>
              <w:iCs/>
              <w:color w:val="000000"/>
            </w:rPr>
          </w:rPrChange>
        </w:rPr>
        <w:t> </w:t>
      </w:r>
      <w:r w:rsidRPr="00907732">
        <w:rPr>
          <w:rFonts w:ascii="GHEA Grapalat" w:eastAsia="Times New Roman" w:hAnsi="GHEA Grapalat"/>
          <w:b/>
          <w:bCs/>
          <w:i/>
          <w:iCs/>
          <w:color w:val="000000"/>
          <w:lang w:val="hy-AM"/>
          <w:rPrChange w:id="66" w:author="Irina Vardanyan" w:date="2022-11-18T17:24:00Z">
            <w:rPr>
              <w:rFonts w:ascii="GHEA Grapalat" w:eastAsia="Times New Roman" w:hAnsi="GHEA Grapalat"/>
              <w:b/>
              <w:bCs/>
              <w:i/>
              <w:iCs/>
              <w:color w:val="000000"/>
            </w:rPr>
          </w:rPrChange>
        </w:rPr>
        <w:t xml:space="preserve">17.01.18 </w:t>
      </w:r>
      <w:r w:rsidRPr="00907732">
        <w:rPr>
          <w:rFonts w:ascii="GHEA Grapalat" w:eastAsia="Times New Roman" w:hAnsi="GHEA Grapalat" w:cs="Arial Unicode"/>
          <w:b/>
          <w:bCs/>
          <w:i/>
          <w:iCs/>
          <w:color w:val="000000"/>
          <w:lang w:val="hy-AM"/>
          <w:rPrChange w:id="67" w:author="Irina Vardanyan" w:date="2022-11-18T17:24:00Z">
            <w:rPr>
              <w:rFonts w:ascii="GHEA Grapalat" w:eastAsia="Times New Roman" w:hAnsi="GHEA Grapalat" w:cs="Arial Unicode"/>
              <w:b/>
              <w:bCs/>
              <w:i/>
              <w:iCs/>
              <w:color w:val="000000"/>
            </w:rPr>
          </w:rPrChange>
        </w:rPr>
        <w:t>ՀՕ</w:t>
      </w:r>
      <w:r w:rsidRPr="00907732">
        <w:rPr>
          <w:rFonts w:ascii="GHEA Grapalat" w:eastAsia="Times New Roman" w:hAnsi="GHEA Grapalat"/>
          <w:b/>
          <w:bCs/>
          <w:i/>
          <w:iCs/>
          <w:color w:val="000000"/>
          <w:lang w:val="hy-AM"/>
          <w:rPrChange w:id="68" w:author="Irina Vardanyan" w:date="2022-11-18T17:24:00Z">
            <w:rPr>
              <w:rFonts w:ascii="GHEA Grapalat" w:eastAsia="Times New Roman" w:hAnsi="GHEA Grapalat"/>
              <w:b/>
              <w:bCs/>
              <w:i/>
              <w:iCs/>
              <w:color w:val="000000"/>
            </w:rPr>
          </w:rPrChange>
        </w:rPr>
        <w:t>-45-</w:t>
      </w:r>
      <w:r w:rsidRPr="00907732">
        <w:rPr>
          <w:rFonts w:ascii="GHEA Grapalat" w:eastAsia="Times New Roman" w:hAnsi="GHEA Grapalat" w:cs="Arial Unicode"/>
          <w:b/>
          <w:bCs/>
          <w:i/>
          <w:iCs/>
          <w:color w:val="000000"/>
          <w:lang w:val="hy-AM"/>
          <w:rPrChange w:id="69" w:author="Irina Vardanyan" w:date="2022-11-18T17:24:00Z">
            <w:rPr>
              <w:rFonts w:ascii="GHEA Grapalat" w:eastAsia="Times New Roman" w:hAnsi="GHEA Grapalat" w:cs="Arial Unicode"/>
              <w:b/>
              <w:bCs/>
              <w:i/>
              <w:iCs/>
              <w:color w:val="000000"/>
            </w:rPr>
          </w:rPrChange>
        </w:rPr>
        <w:t>Ն</w:t>
      </w:r>
      <w:r w:rsidRPr="00907732">
        <w:rPr>
          <w:rFonts w:ascii="GHEA Grapalat" w:eastAsia="Times New Roman" w:hAnsi="GHEA Grapalat"/>
          <w:b/>
          <w:bCs/>
          <w:i/>
          <w:iCs/>
          <w:color w:val="000000"/>
          <w:lang w:val="hy-AM"/>
          <w:rPrChange w:id="70" w:author="Irina Vardanyan" w:date="2022-11-18T17:24:00Z">
            <w:rPr>
              <w:rFonts w:ascii="GHEA Grapalat" w:eastAsia="Times New Roman" w:hAnsi="GHEA Grapalat"/>
              <w:b/>
              <w:bCs/>
              <w:i/>
              <w:iCs/>
              <w:color w:val="000000"/>
            </w:rPr>
          </w:rPrChange>
        </w:rPr>
        <w:t xml:space="preserve">, </w:t>
      </w:r>
      <w:r w:rsidRPr="00907732">
        <w:rPr>
          <w:rFonts w:ascii="GHEA Grapalat" w:eastAsia="Times New Roman" w:hAnsi="GHEA Grapalat" w:cs="Arial Unicode"/>
          <w:b/>
          <w:bCs/>
          <w:i/>
          <w:iCs/>
          <w:color w:val="000000"/>
          <w:lang w:val="hy-AM"/>
          <w:rPrChange w:id="71" w:author="Irina Vardanyan" w:date="2022-11-18T17:24:00Z">
            <w:rPr>
              <w:rFonts w:ascii="GHEA Grapalat" w:eastAsia="Times New Roman" w:hAnsi="GHEA Grapalat" w:cs="Arial Unicode"/>
              <w:b/>
              <w:bCs/>
              <w:i/>
              <w:iCs/>
              <w:color w:val="000000"/>
            </w:rPr>
          </w:rPrChange>
        </w:rPr>
        <w:t>փոփ</w:t>
      </w:r>
      <w:r w:rsidRPr="00907732">
        <w:rPr>
          <w:rFonts w:ascii="GHEA Grapalat" w:eastAsia="Times New Roman" w:hAnsi="GHEA Grapalat"/>
          <w:b/>
          <w:bCs/>
          <w:i/>
          <w:iCs/>
          <w:color w:val="000000"/>
          <w:lang w:val="hy-AM"/>
          <w:rPrChange w:id="72" w:author="Irina Vardanyan" w:date="2022-11-18T17:24:00Z">
            <w:rPr>
              <w:rFonts w:ascii="GHEA Grapalat" w:eastAsia="Times New Roman" w:hAnsi="GHEA Grapalat"/>
              <w:b/>
              <w:bCs/>
              <w:i/>
              <w:iCs/>
              <w:color w:val="000000"/>
            </w:rPr>
          </w:rPrChange>
        </w:rPr>
        <w:t xml:space="preserve">. 09.02.18 </w:t>
      </w:r>
      <w:r w:rsidRPr="00907732">
        <w:rPr>
          <w:rFonts w:ascii="GHEA Grapalat" w:eastAsia="Times New Roman" w:hAnsi="GHEA Grapalat" w:cs="Arial Unicode"/>
          <w:b/>
          <w:bCs/>
          <w:i/>
          <w:iCs/>
          <w:color w:val="000000"/>
          <w:lang w:val="hy-AM"/>
          <w:rPrChange w:id="73" w:author="Irina Vardanyan" w:date="2022-11-18T17:24:00Z">
            <w:rPr>
              <w:rFonts w:ascii="GHEA Grapalat" w:eastAsia="Times New Roman" w:hAnsi="GHEA Grapalat" w:cs="Arial Unicode"/>
              <w:b/>
              <w:bCs/>
              <w:i/>
              <w:iCs/>
              <w:color w:val="000000"/>
            </w:rPr>
          </w:rPrChange>
        </w:rPr>
        <w:t>ՀՕ</w:t>
      </w:r>
      <w:r w:rsidRPr="00907732">
        <w:rPr>
          <w:rFonts w:ascii="GHEA Grapalat" w:eastAsia="Times New Roman" w:hAnsi="GHEA Grapalat"/>
          <w:b/>
          <w:bCs/>
          <w:i/>
          <w:iCs/>
          <w:color w:val="000000"/>
          <w:lang w:val="hy-AM"/>
          <w:rPrChange w:id="74" w:author="Irina Vardanyan" w:date="2022-11-18T17:24:00Z">
            <w:rPr>
              <w:rFonts w:ascii="GHEA Grapalat" w:eastAsia="Times New Roman" w:hAnsi="GHEA Grapalat"/>
              <w:b/>
              <w:bCs/>
              <w:i/>
              <w:iCs/>
              <w:color w:val="000000"/>
            </w:rPr>
          </w:rPrChange>
        </w:rPr>
        <w:t>-111-</w:t>
      </w:r>
      <w:r w:rsidRPr="00907732">
        <w:rPr>
          <w:rFonts w:ascii="GHEA Grapalat" w:eastAsia="Times New Roman" w:hAnsi="GHEA Grapalat" w:cs="Arial Unicode"/>
          <w:b/>
          <w:bCs/>
          <w:i/>
          <w:iCs/>
          <w:color w:val="000000"/>
          <w:lang w:val="hy-AM"/>
          <w:rPrChange w:id="75" w:author="Irina Vardanyan" w:date="2022-11-18T17:24:00Z">
            <w:rPr>
              <w:rFonts w:ascii="GHEA Grapalat" w:eastAsia="Times New Roman" w:hAnsi="GHEA Grapalat" w:cs="Arial Unicode"/>
              <w:b/>
              <w:bCs/>
              <w:i/>
              <w:iCs/>
              <w:color w:val="000000"/>
            </w:rPr>
          </w:rPrChange>
        </w:rPr>
        <w:t>Ն</w:t>
      </w:r>
      <w:r w:rsidRPr="00907732">
        <w:rPr>
          <w:rFonts w:ascii="GHEA Grapalat" w:eastAsia="Times New Roman" w:hAnsi="GHEA Grapalat"/>
          <w:b/>
          <w:bCs/>
          <w:i/>
          <w:iCs/>
          <w:color w:val="000000"/>
          <w:lang w:val="hy-AM"/>
          <w:rPrChange w:id="76" w:author="Irina Vardanyan" w:date="2022-11-18T17:24:00Z">
            <w:rPr>
              <w:rFonts w:ascii="GHEA Grapalat" w:eastAsia="Times New Roman" w:hAnsi="GHEA Grapalat"/>
              <w:b/>
              <w:bCs/>
              <w:i/>
              <w:iCs/>
              <w:color w:val="000000"/>
            </w:rPr>
          </w:rPrChange>
        </w:rPr>
        <w:t xml:space="preserve">, </w:t>
      </w:r>
      <w:r w:rsidRPr="00907732">
        <w:rPr>
          <w:rFonts w:ascii="GHEA Grapalat" w:eastAsia="Times New Roman" w:hAnsi="GHEA Grapalat" w:cs="Arial Unicode"/>
          <w:b/>
          <w:bCs/>
          <w:i/>
          <w:iCs/>
          <w:color w:val="000000"/>
          <w:lang w:val="hy-AM"/>
          <w:rPrChange w:id="77" w:author="Irina Vardanyan" w:date="2022-11-18T17:24:00Z">
            <w:rPr>
              <w:rFonts w:ascii="GHEA Grapalat" w:eastAsia="Times New Roman" w:hAnsi="GHEA Grapalat" w:cs="Arial Unicode"/>
              <w:b/>
              <w:bCs/>
              <w:i/>
              <w:iCs/>
              <w:color w:val="000000"/>
            </w:rPr>
          </w:rPrChange>
        </w:rPr>
        <w:t>լրաց</w:t>
      </w:r>
      <w:r w:rsidRPr="00907732">
        <w:rPr>
          <w:rFonts w:ascii="GHEA Grapalat" w:eastAsia="Times New Roman" w:hAnsi="GHEA Grapalat"/>
          <w:b/>
          <w:bCs/>
          <w:i/>
          <w:iCs/>
          <w:color w:val="000000"/>
          <w:lang w:val="hy-AM"/>
          <w:rPrChange w:id="78" w:author="Irina Vardanyan" w:date="2022-11-18T17:24:00Z">
            <w:rPr>
              <w:rFonts w:ascii="GHEA Grapalat" w:eastAsia="Times New Roman" w:hAnsi="GHEA Grapalat"/>
              <w:b/>
              <w:bCs/>
              <w:i/>
              <w:iCs/>
              <w:color w:val="000000"/>
            </w:rPr>
          </w:rPrChange>
        </w:rPr>
        <w:t xml:space="preserve">. 25.06.19 </w:t>
      </w:r>
      <w:r w:rsidRPr="00907732">
        <w:rPr>
          <w:rFonts w:ascii="GHEA Grapalat" w:eastAsia="Times New Roman" w:hAnsi="GHEA Grapalat" w:cs="Arial Unicode"/>
          <w:b/>
          <w:bCs/>
          <w:i/>
          <w:iCs/>
          <w:color w:val="000000"/>
          <w:lang w:val="hy-AM"/>
          <w:rPrChange w:id="79" w:author="Irina Vardanyan" w:date="2022-11-18T17:24:00Z">
            <w:rPr>
              <w:rFonts w:ascii="GHEA Grapalat" w:eastAsia="Times New Roman" w:hAnsi="GHEA Grapalat" w:cs="Arial Unicode"/>
              <w:b/>
              <w:bCs/>
              <w:i/>
              <w:iCs/>
              <w:color w:val="000000"/>
            </w:rPr>
          </w:rPrChange>
        </w:rPr>
        <w:t>ՀՕ</w:t>
      </w:r>
      <w:r w:rsidRPr="00907732">
        <w:rPr>
          <w:rFonts w:ascii="GHEA Grapalat" w:eastAsia="Times New Roman" w:hAnsi="GHEA Grapalat"/>
          <w:b/>
          <w:bCs/>
          <w:i/>
          <w:iCs/>
          <w:color w:val="000000"/>
          <w:lang w:val="hy-AM"/>
          <w:rPrChange w:id="80" w:author="Irina Vardanyan" w:date="2022-11-18T17:24:00Z">
            <w:rPr>
              <w:rFonts w:ascii="GHEA Grapalat" w:eastAsia="Times New Roman" w:hAnsi="GHEA Grapalat"/>
              <w:b/>
              <w:bCs/>
              <w:i/>
              <w:iCs/>
              <w:color w:val="000000"/>
            </w:rPr>
          </w:rPrChange>
        </w:rPr>
        <w:t>-69-</w:t>
      </w:r>
      <w:r w:rsidRPr="00907732">
        <w:rPr>
          <w:rFonts w:ascii="GHEA Grapalat" w:eastAsia="Times New Roman" w:hAnsi="GHEA Grapalat" w:cs="Arial Unicode"/>
          <w:b/>
          <w:bCs/>
          <w:i/>
          <w:iCs/>
          <w:color w:val="000000"/>
          <w:lang w:val="hy-AM"/>
          <w:rPrChange w:id="81" w:author="Irina Vardanyan" w:date="2022-11-18T17:24:00Z">
            <w:rPr>
              <w:rFonts w:ascii="GHEA Grapalat" w:eastAsia="Times New Roman" w:hAnsi="GHEA Grapalat" w:cs="Arial Unicode"/>
              <w:b/>
              <w:bCs/>
              <w:i/>
              <w:iCs/>
              <w:color w:val="000000"/>
            </w:rPr>
          </w:rPrChange>
        </w:rPr>
        <w:t>Ն</w:t>
      </w:r>
      <w:r w:rsidRPr="00907732">
        <w:rPr>
          <w:rFonts w:ascii="GHEA Grapalat" w:eastAsia="Times New Roman" w:hAnsi="GHEA Grapalat"/>
          <w:b/>
          <w:bCs/>
          <w:i/>
          <w:iCs/>
          <w:color w:val="000000"/>
          <w:lang w:val="hy-AM"/>
          <w:rPrChange w:id="82" w:author="Irina Vardanyan" w:date="2022-11-18T17:24:00Z">
            <w:rPr>
              <w:rFonts w:ascii="GHEA Grapalat" w:eastAsia="Times New Roman" w:hAnsi="GHEA Grapalat"/>
              <w:b/>
              <w:bCs/>
              <w:i/>
              <w:iCs/>
              <w:color w:val="000000"/>
            </w:rPr>
          </w:rPrChange>
        </w:rPr>
        <w:t xml:space="preserve">, 14.11.19 </w:t>
      </w:r>
      <w:r w:rsidRPr="00907732">
        <w:rPr>
          <w:rFonts w:ascii="GHEA Grapalat" w:eastAsia="Times New Roman" w:hAnsi="GHEA Grapalat" w:cs="Arial Unicode"/>
          <w:b/>
          <w:bCs/>
          <w:i/>
          <w:iCs/>
          <w:color w:val="000000"/>
          <w:lang w:val="hy-AM"/>
          <w:rPrChange w:id="83" w:author="Irina Vardanyan" w:date="2022-11-18T17:24:00Z">
            <w:rPr>
              <w:rFonts w:ascii="GHEA Grapalat" w:eastAsia="Times New Roman" w:hAnsi="GHEA Grapalat" w:cs="Arial Unicode"/>
              <w:b/>
              <w:bCs/>
              <w:i/>
              <w:iCs/>
              <w:color w:val="000000"/>
            </w:rPr>
          </w:rPrChange>
        </w:rPr>
        <w:t>ՀՕ</w:t>
      </w:r>
      <w:r w:rsidRPr="00907732">
        <w:rPr>
          <w:rFonts w:ascii="GHEA Grapalat" w:eastAsia="Times New Roman" w:hAnsi="GHEA Grapalat"/>
          <w:b/>
          <w:bCs/>
          <w:i/>
          <w:iCs/>
          <w:color w:val="000000"/>
          <w:lang w:val="hy-AM"/>
          <w:rPrChange w:id="84" w:author="Irina Vardanyan" w:date="2022-11-18T17:24:00Z">
            <w:rPr>
              <w:rFonts w:ascii="GHEA Grapalat" w:eastAsia="Times New Roman" w:hAnsi="GHEA Grapalat"/>
              <w:b/>
              <w:bCs/>
              <w:i/>
              <w:iCs/>
              <w:color w:val="000000"/>
            </w:rPr>
          </w:rPrChange>
        </w:rPr>
        <w:t>-230-</w:t>
      </w:r>
      <w:r w:rsidRPr="00907732">
        <w:rPr>
          <w:rFonts w:ascii="GHEA Grapalat" w:eastAsia="Times New Roman" w:hAnsi="GHEA Grapalat" w:cs="Arial Unicode"/>
          <w:b/>
          <w:bCs/>
          <w:i/>
          <w:iCs/>
          <w:color w:val="000000"/>
          <w:lang w:val="hy-AM"/>
          <w:rPrChange w:id="85" w:author="Irina Vardanyan" w:date="2022-11-18T17:24:00Z">
            <w:rPr>
              <w:rFonts w:ascii="GHEA Grapalat" w:eastAsia="Times New Roman" w:hAnsi="GHEA Grapalat" w:cs="Arial Unicode"/>
              <w:b/>
              <w:bCs/>
              <w:i/>
              <w:iCs/>
              <w:color w:val="000000"/>
            </w:rPr>
          </w:rPrChange>
        </w:rPr>
        <w:t>Ն</w:t>
      </w:r>
      <w:r w:rsidRPr="00907732">
        <w:rPr>
          <w:rFonts w:ascii="GHEA Grapalat" w:eastAsia="Times New Roman" w:hAnsi="GHEA Grapalat"/>
          <w:b/>
          <w:bCs/>
          <w:i/>
          <w:iCs/>
          <w:color w:val="000000"/>
          <w:lang w:val="hy-AM"/>
          <w:rPrChange w:id="86" w:author="Irina Vardanyan" w:date="2022-11-18T17:24:00Z">
            <w:rPr>
              <w:rFonts w:ascii="GHEA Grapalat" w:eastAsia="Times New Roman" w:hAnsi="GHEA Grapalat"/>
              <w:b/>
              <w:bCs/>
              <w:i/>
              <w:iCs/>
              <w:color w:val="000000"/>
            </w:rPr>
          </w:rPrChange>
        </w:rPr>
        <w:t xml:space="preserve">, </w:t>
      </w:r>
      <w:r w:rsidRPr="00907732">
        <w:rPr>
          <w:rFonts w:ascii="GHEA Grapalat" w:eastAsia="Times New Roman" w:hAnsi="GHEA Grapalat" w:cs="Arial Unicode"/>
          <w:b/>
          <w:bCs/>
          <w:i/>
          <w:iCs/>
          <w:color w:val="000000"/>
          <w:lang w:val="hy-AM"/>
          <w:rPrChange w:id="87" w:author="Irina Vardanyan" w:date="2022-11-18T17:24:00Z">
            <w:rPr>
              <w:rFonts w:ascii="GHEA Grapalat" w:eastAsia="Times New Roman" w:hAnsi="GHEA Grapalat" w:cs="Arial Unicode"/>
              <w:b/>
              <w:bCs/>
              <w:i/>
              <w:iCs/>
              <w:color w:val="000000"/>
            </w:rPr>
          </w:rPrChange>
        </w:rPr>
        <w:t>խմբ</w:t>
      </w:r>
      <w:r w:rsidRPr="00907732">
        <w:rPr>
          <w:rFonts w:ascii="GHEA Grapalat" w:eastAsia="Times New Roman" w:hAnsi="GHEA Grapalat"/>
          <w:b/>
          <w:bCs/>
          <w:i/>
          <w:iCs/>
          <w:color w:val="000000"/>
          <w:lang w:val="hy-AM"/>
          <w:rPrChange w:id="88" w:author="Irina Vardanyan" w:date="2022-11-18T17:24:00Z">
            <w:rPr>
              <w:rFonts w:ascii="GHEA Grapalat" w:eastAsia="Times New Roman" w:hAnsi="GHEA Grapalat"/>
              <w:b/>
              <w:bCs/>
              <w:i/>
              <w:iCs/>
              <w:color w:val="000000"/>
            </w:rPr>
          </w:rPrChange>
        </w:rPr>
        <w:t xml:space="preserve">. 19.01.21 </w:t>
      </w:r>
      <w:r w:rsidRPr="00907732">
        <w:rPr>
          <w:rFonts w:ascii="GHEA Grapalat" w:eastAsia="Times New Roman" w:hAnsi="GHEA Grapalat" w:cs="Arial Unicode"/>
          <w:b/>
          <w:bCs/>
          <w:i/>
          <w:iCs/>
          <w:color w:val="000000"/>
          <w:lang w:val="hy-AM"/>
          <w:rPrChange w:id="89" w:author="Irina Vardanyan" w:date="2022-11-18T17:24:00Z">
            <w:rPr>
              <w:rFonts w:ascii="GHEA Grapalat" w:eastAsia="Times New Roman" w:hAnsi="GHEA Grapalat" w:cs="Arial Unicode"/>
              <w:b/>
              <w:bCs/>
              <w:i/>
              <w:iCs/>
              <w:color w:val="000000"/>
            </w:rPr>
          </w:rPrChange>
        </w:rPr>
        <w:t>ՀՕ</w:t>
      </w:r>
      <w:r w:rsidRPr="00907732">
        <w:rPr>
          <w:rFonts w:ascii="GHEA Grapalat" w:eastAsia="Times New Roman" w:hAnsi="GHEA Grapalat"/>
          <w:b/>
          <w:bCs/>
          <w:i/>
          <w:iCs/>
          <w:color w:val="000000"/>
          <w:lang w:val="hy-AM"/>
          <w:rPrChange w:id="90" w:author="Irina Vardanyan" w:date="2022-11-18T17:24:00Z">
            <w:rPr>
              <w:rFonts w:ascii="GHEA Grapalat" w:eastAsia="Times New Roman" w:hAnsi="GHEA Grapalat"/>
              <w:b/>
              <w:bCs/>
              <w:i/>
              <w:iCs/>
              <w:color w:val="000000"/>
            </w:rPr>
          </w:rPrChange>
        </w:rPr>
        <w:t>-68-</w:t>
      </w:r>
      <w:r w:rsidRPr="00907732">
        <w:rPr>
          <w:rFonts w:ascii="GHEA Grapalat" w:eastAsia="Times New Roman" w:hAnsi="GHEA Grapalat" w:cs="Arial Unicode"/>
          <w:b/>
          <w:bCs/>
          <w:i/>
          <w:iCs/>
          <w:color w:val="000000"/>
          <w:lang w:val="hy-AM"/>
          <w:rPrChange w:id="91" w:author="Irina Vardanyan" w:date="2022-11-18T17:24:00Z">
            <w:rPr>
              <w:rFonts w:ascii="GHEA Grapalat" w:eastAsia="Times New Roman" w:hAnsi="GHEA Grapalat" w:cs="Arial Unicode"/>
              <w:b/>
              <w:bCs/>
              <w:i/>
              <w:iCs/>
              <w:color w:val="000000"/>
            </w:rPr>
          </w:rPrChange>
        </w:rPr>
        <w:t>Ն</w:t>
      </w:r>
      <w:r w:rsidRPr="00907732">
        <w:rPr>
          <w:rFonts w:ascii="GHEA Grapalat" w:eastAsia="Times New Roman" w:hAnsi="GHEA Grapalat"/>
          <w:b/>
          <w:bCs/>
          <w:i/>
          <w:iCs/>
          <w:color w:val="000000"/>
          <w:lang w:val="hy-AM"/>
          <w:rPrChange w:id="92" w:author="Irina Vardanyan" w:date="2022-11-18T17:24:00Z">
            <w:rPr>
              <w:rFonts w:ascii="GHEA Grapalat" w:eastAsia="Times New Roman" w:hAnsi="GHEA Grapalat"/>
              <w:b/>
              <w:bCs/>
              <w:i/>
              <w:iCs/>
              <w:color w:val="000000"/>
            </w:rPr>
          </w:rPrChange>
        </w:rPr>
        <w:t xml:space="preserve">, </w:t>
      </w:r>
      <w:r w:rsidRPr="00907732">
        <w:rPr>
          <w:rFonts w:ascii="GHEA Grapalat" w:eastAsia="Times New Roman" w:hAnsi="GHEA Grapalat" w:cs="Arial Unicode"/>
          <w:b/>
          <w:bCs/>
          <w:i/>
          <w:iCs/>
          <w:color w:val="000000"/>
          <w:lang w:val="hy-AM"/>
          <w:rPrChange w:id="93" w:author="Irina Vardanyan" w:date="2022-11-18T17:24:00Z">
            <w:rPr>
              <w:rFonts w:ascii="GHEA Grapalat" w:eastAsia="Times New Roman" w:hAnsi="GHEA Grapalat" w:cs="Arial Unicode"/>
              <w:b/>
              <w:bCs/>
              <w:i/>
              <w:iCs/>
              <w:color w:val="000000"/>
            </w:rPr>
          </w:rPrChange>
        </w:rPr>
        <w:t>փոփ</w:t>
      </w:r>
      <w:r w:rsidRPr="00907732">
        <w:rPr>
          <w:rFonts w:ascii="GHEA Grapalat" w:eastAsia="Times New Roman" w:hAnsi="GHEA Grapalat"/>
          <w:b/>
          <w:bCs/>
          <w:i/>
          <w:iCs/>
          <w:color w:val="000000"/>
          <w:lang w:val="hy-AM"/>
          <w:rPrChange w:id="94" w:author="Irina Vardanyan" w:date="2022-11-18T17:24:00Z">
            <w:rPr>
              <w:rFonts w:ascii="GHEA Grapalat" w:eastAsia="Times New Roman" w:hAnsi="GHEA Grapalat"/>
              <w:b/>
              <w:bCs/>
              <w:i/>
              <w:iCs/>
              <w:color w:val="000000"/>
            </w:rPr>
          </w:rPrChange>
        </w:rPr>
        <w:t xml:space="preserve">. 03.03.21 </w:t>
      </w:r>
      <w:r w:rsidRPr="00907732">
        <w:rPr>
          <w:rFonts w:ascii="GHEA Grapalat" w:eastAsia="Times New Roman" w:hAnsi="GHEA Grapalat" w:cs="Arial Unicode"/>
          <w:b/>
          <w:bCs/>
          <w:i/>
          <w:iCs/>
          <w:color w:val="000000"/>
          <w:lang w:val="hy-AM"/>
          <w:rPrChange w:id="95" w:author="Irina Vardanyan" w:date="2022-11-18T17:24:00Z">
            <w:rPr>
              <w:rFonts w:ascii="GHEA Grapalat" w:eastAsia="Times New Roman" w:hAnsi="GHEA Grapalat" w:cs="Arial Unicode"/>
              <w:b/>
              <w:bCs/>
              <w:i/>
              <w:iCs/>
              <w:color w:val="000000"/>
            </w:rPr>
          </w:rPrChange>
        </w:rPr>
        <w:t>ՀՕ</w:t>
      </w:r>
      <w:r w:rsidRPr="00907732">
        <w:rPr>
          <w:rFonts w:ascii="GHEA Grapalat" w:eastAsia="Times New Roman" w:hAnsi="GHEA Grapalat"/>
          <w:b/>
          <w:bCs/>
          <w:i/>
          <w:iCs/>
          <w:color w:val="000000"/>
          <w:lang w:val="hy-AM"/>
          <w:rPrChange w:id="96" w:author="Irina Vardanyan" w:date="2022-11-18T17:24:00Z">
            <w:rPr>
              <w:rFonts w:ascii="GHEA Grapalat" w:eastAsia="Times New Roman" w:hAnsi="GHEA Grapalat"/>
              <w:b/>
              <w:bCs/>
              <w:i/>
              <w:iCs/>
              <w:color w:val="000000"/>
            </w:rPr>
          </w:rPrChange>
        </w:rPr>
        <w:t>-110-</w:t>
      </w:r>
      <w:r w:rsidRPr="00907732">
        <w:rPr>
          <w:rFonts w:ascii="GHEA Grapalat" w:eastAsia="Times New Roman" w:hAnsi="GHEA Grapalat" w:cs="Arial Unicode"/>
          <w:b/>
          <w:bCs/>
          <w:i/>
          <w:iCs/>
          <w:color w:val="000000"/>
          <w:lang w:val="hy-AM"/>
          <w:rPrChange w:id="97" w:author="Irina Vardanyan" w:date="2022-11-18T17:24:00Z">
            <w:rPr>
              <w:rFonts w:ascii="GHEA Grapalat" w:eastAsia="Times New Roman" w:hAnsi="GHEA Grapalat" w:cs="Arial Unicode"/>
              <w:b/>
              <w:bCs/>
              <w:i/>
              <w:iCs/>
              <w:color w:val="000000"/>
            </w:rPr>
          </w:rPrChange>
        </w:rPr>
        <w:t>Ն</w:t>
      </w:r>
      <w:r w:rsidRPr="00907732">
        <w:rPr>
          <w:rFonts w:ascii="GHEA Grapalat" w:eastAsia="Times New Roman" w:hAnsi="GHEA Grapalat"/>
          <w:b/>
          <w:bCs/>
          <w:i/>
          <w:iCs/>
          <w:color w:val="000000"/>
          <w:lang w:val="hy-AM"/>
          <w:rPrChange w:id="98" w:author="Irina Vardanyan" w:date="2022-11-18T17:24:00Z">
            <w:rPr>
              <w:rFonts w:ascii="GHEA Grapalat" w:eastAsia="Times New Roman" w:hAnsi="GHEA Grapalat"/>
              <w:b/>
              <w:bCs/>
              <w:i/>
              <w:iCs/>
              <w:color w:val="000000"/>
            </w:rPr>
          </w:rPrChange>
        </w:rPr>
        <w:t xml:space="preserve">, 10.12.21 </w:t>
      </w:r>
      <w:r w:rsidRPr="00907732">
        <w:rPr>
          <w:rFonts w:ascii="GHEA Grapalat" w:eastAsia="Times New Roman" w:hAnsi="GHEA Grapalat" w:cs="Arial Unicode"/>
          <w:b/>
          <w:bCs/>
          <w:i/>
          <w:iCs/>
          <w:color w:val="000000"/>
          <w:lang w:val="hy-AM"/>
          <w:rPrChange w:id="99" w:author="Irina Vardanyan" w:date="2022-11-18T17:24:00Z">
            <w:rPr>
              <w:rFonts w:ascii="GHEA Grapalat" w:eastAsia="Times New Roman" w:hAnsi="GHEA Grapalat" w:cs="Arial Unicode"/>
              <w:b/>
              <w:bCs/>
              <w:i/>
              <w:iCs/>
              <w:color w:val="000000"/>
            </w:rPr>
          </w:rPrChange>
        </w:rPr>
        <w:t>ՀՕ</w:t>
      </w:r>
      <w:r w:rsidRPr="00907732">
        <w:rPr>
          <w:rFonts w:ascii="GHEA Grapalat" w:eastAsia="Times New Roman" w:hAnsi="GHEA Grapalat"/>
          <w:b/>
          <w:bCs/>
          <w:i/>
          <w:iCs/>
          <w:color w:val="000000"/>
          <w:lang w:val="hy-AM"/>
          <w:rPrChange w:id="100" w:author="Irina Vardanyan" w:date="2022-11-18T17:24:00Z">
            <w:rPr>
              <w:rFonts w:ascii="GHEA Grapalat" w:eastAsia="Times New Roman" w:hAnsi="GHEA Grapalat"/>
              <w:b/>
              <w:bCs/>
              <w:i/>
              <w:iCs/>
              <w:color w:val="000000"/>
            </w:rPr>
          </w:rPrChange>
        </w:rPr>
        <w:t>-378-</w:t>
      </w:r>
      <w:r w:rsidRPr="00907732">
        <w:rPr>
          <w:rFonts w:ascii="GHEA Grapalat" w:eastAsia="Times New Roman" w:hAnsi="GHEA Grapalat" w:cs="Arial Unicode"/>
          <w:b/>
          <w:bCs/>
          <w:i/>
          <w:iCs/>
          <w:color w:val="000000"/>
          <w:lang w:val="hy-AM"/>
          <w:rPrChange w:id="101" w:author="Irina Vardanyan" w:date="2022-11-18T17:24:00Z">
            <w:rPr>
              <w:rFonts w:ascii="GHEA Grapalat" w:eastAsia="Times New Roman" w:hAnsi="GHEA Grapalat" w:cs="Arial Unicode"/>
              <w:b/>
              <w:bCs/>
              <w:i/>
              <w:iCs/>
              <w:color w:val="000000"/>
            </w:rPr>
          </w:rPrChange>
        </w:rPr>
        <w:t>Ն</w:t>
      </w:r>
      <w:r w:rsidRPr="00907732">
        <w:rPr>
          <w:rFonts w:ascii="GHEA Grapalat" w:eastAsia="Times New Roman" w:hAnsi="GHEA Grapalat"/>
          <w:b/>
          <w:bCs/>
          <w:i/>
          <w:iCs/>
          <w:color w:val="000000"/>
          <w:lang w:val="hy-AM"/>
          <w:rPrChange w:id="102" w:author="Irina Vardanyan" w:date="2022-11-18T17:24:00Z">
            <w:rPr>
              <w:rFonts w:ascii="GHEA Grapalat" w:eastAsia="Times New Roman" w:hAnsi="GHEA Grapalat"/>
              <w:b/>
              <w:bCs/>
              <w:i/>
              <w:iCs/>
              <w:color w:val="000000"/>
            </w:rPr>
          </w:rPrChange>
        </w:rPr>
        <w:t>)</w:t>
      </w:r>
    </w:p>
    <w:p w:rsidR="008C72E7" w:rsidRPr="00907732" w:rsidRDefault="008C72E7" w:rsidP="008C72E7">
      <w:pPr>
        <w:pStyle w:val="NormalWeb"/>
        <w:shd w:val="clear" w:color="auto" w:fill="FFFFFF"/>
        <w:spacing w:before="0" w:beforeAutospacing="0" w:after="0" w:afterAutospacing="0"/>
        <w:jc w:val="right"/>
        <w:rPr>
          <w:rStyle w:val="Strong"/>
          <w:rFonts w:ascii="GHEA Grapalat" w:hAnsi="GHEA Grapalat"/>
          <w:b w:val="0"/>
          <w:sz w:val="22"/>
          <w:szCs w:val="22"/>
          <w:lang w:val="hy-AM"/>
          <w:rPrChange w:id="103" w:author="Irina Vardanyan" w:date="2022-11-18T17:24:00Z">
            <w:rPr>
              <w:rStyle w:val="Strong"/>
              <w:rFonts w:ascii="GHEA Grapalat" w:eastAsia="Calibri" w:hAnsi="GHEA Grapalat"/>
              <w:b w:val="0"/>
              <w:sz w:val="22"/>
              <w:szCs w:val="22"/>
              <w:lang w:val="ru-RU" w:eastAsia="en-US"/>
            </w:rPr>
          </w:rPrChange>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898"/>
      </w:tblGrid>
      <w:tr w:rsidR="008C72E7" w:rsidRPr="008C72E7" w:rsidTr="008C72E7">
        <w:trPr>
          <w:tblCellSpacing w:w="0" w:type="dxa"/>
        </w:trPr>
        <w:tc>
          <w:tcPr>
            <w:tcW w:w="2025" w:type="dxa"/>
            <w:shd w:val="clear" w:color="auto" w:fill="FFFFFF"/>
            <w:hideMark/>
          </w:tcPr>
          <w:p w:rsidR="008C72E7" w:rsidRPr="008C72E7" w:rsidRDefault="008C72E7" w:rsidP="008C72E7">
            <w:pPr>
              <w:spacing w:after="0" w:line="240" w:lineRule="auto"/>
              <w:jc w:val="center"/>
              <w:rPr>
                <w:rFonts w:ascii="GHEA Grapalat" w:eastAsia="Times New Roman" w:hAnsi="GHEA Grapalat"/>
                <w:color w:val="000000"/>
              </w:rPr>
            </w:pPr>
            <w:r w:rsidRPr="008C72E7">
              <w:rPr>
                <w:rFonts w:ascii="GHEA Grapalat" w:eastAsia="Times New Roman" w:hAnsi="GHEA Grapalat"/>
                <w:b/>
                <w:bCs/>
                <w:color w:val="000000"/>
              </w:rPr>
              <w:t>Հոդված 8.</w:t>
            </w:r>
          </w:p>
        </w:tc>
        <w:tc>
          <w:tcPr>
            <w:tcW w:w="0" w:type="auto"/>
            <w:shd w:val="clear" w:color="auto" w:fill="FFFFFF"/>
            <w:vAlign w:val="center"/>
            <w:hideMark/>
          </w:tcPr>
          <w:p w:rsidR="008C72E7" w:rsidRPr="008C72E7" w:rsidRDefault="008C72E7" w:rsidP="008C72E7">
            <w:pPr>
              <w:spacing w:after="0" w:line="240" w:lineRule="auto"/>
              <w:rPr>
                <w:rFonts w:ascii="GHEA Grapalat" w:eastAsia="Times New Roman" w:hAnsi="GHEA Grapalat"/>
                <w:color w:val="000000"/>
              </w:rPr>
            </w:pPr>
            <w:r w:rsidRPr="008C72E7">
              <w:rPr>
                <w:rFonts w:ascii="GHEA Grapalat" w:eastAsia="Times New Roman" w:hAnsi="GHEA Grapalat"/>
                <w:b/>
                <w:bCs/>
                <w:color w:val="000000"/>
              </w:rPr>
              <w:t>Պետական տուրքի դրույքաչափերը</w:t>
            </w:r>
          </w:p>
        </w:tc>
      </w:tr>
    </w:tbl>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Courier New" w:eastAsia="Times New Roman" w:hAnsi="Courier New" w:cs="Courier New"/>
          <w:color w:val="000000"/>
        </w:rPr>
        <w:t> </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Պետական տուրքի դրույքաչափերը սահմանվում են գնահատման ենթակա գույքի արժեքի կամ սույն օրենքով սահմանված բազային տուրքի նկատմամբ</w:t>
      </w:r>
      <w:ins w:id="104" w:author="Armine" w:date="2022-10-29T20:04:00Z">
        <w:r w:rsidR="008251A5" w:rsidRPr="008C72E7">
          <w:rPr>
            <w:rFonts w:ascii="GHEA Grapalat" w:hAnsi="GHEA Grapalat"/>
            <w:bCs/>
            <w:lang w:val="hy-AM"/>
          </w:rPr>
          <w:t>, բացառությամբ սույն օրենքի 7-րդ հոդվածի «ժե», «ժզ» և «ժէ» պարբերություններով սահմանված պետական տուրքի գանձման օբյեկտի</w:t>
        </w:r>
      </w:ins>
      <w:r w:rsidRPr="008C72E7">
        <w:rPr>
          <w:rFonts w:ascii="GHEA Grapalat" w:eastAsia="Times New Roman" w:hAnsi="GHEA Grapalat"/>
          <w:color w:val="000000"/>
        </w:rPr>
        <w:t>:</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Բազային տուրքի չափ է սահմանվում 1000 դրամը:</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b/>
          <w:bCs/>
          <w:i/>
          <w:iCs/>
          <w:color w:val="000000"/>
        </w:rPr>
        <w:t>(մասն ուժը կորցրել է</w:t>
      </w:r>
      <w:r w:rsidRPr="008C72E7">
        <w:rPr>
          <w:rFonts w:ascii="Courier New" w:eastAsia="Times New Roman" w:hAnsi="Courier New" w:cs="Courier New"/>
          <w:b/>
          <w:bCs/>
          <w:i/>
          <w:iCs/>
          <w:color w:val="000000"/>
        </w:rPr>
        <w:t> </w:t>
      </w:r>
      <w:r w:rsidRPr="008C72E7">
        <w:rPr>
          <w:rFonts w:ascii="GHEA Grapalat" w:eastAsia="Times New Roman" w:hAnsi="GHEA Grapalat"/>
          <w:b/>
          <w:bCs/>
          <w:i/>
          <w:iCs/>
          <w:color w:val="000000"/>
        </w:rPr>
        <w:t xml:space="preserve">13.12.00 </w:t>
      </w:r>
      <w:r w:rsidRPr="008C72E7">
        <w:rPr>
          <w:rFonts w:ascii="GHEA Grapalat" w:eastAsia="Times New Roman" w:hAnsi="GHEA Grapalat" w:cs="Arial Unicode"/>
          <w:b/>
          <w:bCs/>
          <w:i/>
          <w:iCs/>
          <w:color w:val="000000"/>
        </w:rPr>
        <w:t>ՀՕ</w:t>
      </w:r>
      <w:r w:rsidRPr="008C72E7">
        <w:rPr>
          <w:rFonts w:ascii="GHEA Grapalat" w:eastAsia="Times New Roman" w:hAnsi="GHEA Grapalat"/>
          <w:b/>
          <w:bCs/>
          <w:i/>
          <w:iCs/>
          <w:color w:val="000000"/>
        </w:rPr>
        <w:t>-123)</w:t>
      </w:r>
    </w:p>
    <w:p w:rsidR="008C72E7" w:rsidRPr="00482751" w:rsidRDefault="008C72E7" w:rsidP="008C72E7">
      <w:pPr>
        <w:shd w:val="clear" w:color="auto" w:fill="FFFFFF"/>
        <w:spacing w:after="0" w:line="240" w:lineRule="auto"/>
        <w:ind w:firstLine="375"/>
        <w:rPr>
          <w:ins w:id="105" w:author="Armine" w:date="2022-10-29T20:04:00Z"/>
          <w:rFonts w:ascii="GHEA Grapalat" w:eastAsia="Times New Roman" w:hAnsi="GHEA Grapalat"/>
          <w:b/>
          <w:bCs/>
          <w:i/>
          <w:iCs/>
          <w:color w:val="000000"/>
        </w:rPr>
      </w:pPr>
      <w:r w:rsidRPr="008C72E7">
        <w:rPr>
          <w:rFonts w:ascii="GHEA Grapalat" w:eastAsia="Times New Roman" w:hAnsi="GHEA Grapalat"/>
          <w:b/>
          <w:bCs/>
          <w:i/>
          <w:iCs/>
          <w:color w:val="000000"/>
        </w:rPr>
        <w:t>(8-րդ հոդվածը փոփ. 13.12.00 ՀՕ-123)</w:t>
      </w:r>
    </w:p>
    <w:p w:rsidR="008251A5" w:rsidRPr="00482751" w:rsidRDefault="008251A5" w:rsidP="008C72E7">
      <w:pPr>
        <w:shd w:val="clear" w:color="auto" w:fill="FFFFFF"/>
        <w:spacing w:after="0" w:line="240" w:lineRule="auto"/>
        <w:ind w:firstLine="375"/>
        <w:rPr>
          <w:ins w:id="106" w:author="Armine" w:date="2022-10-29T20:04:00Z"/>
          <w:rFonts w:ascii="GHEA Grapalat" w:eastAsia="Times New Roman" w:hAnsi="GHEA Grapalat"/>
          <w:b/>
          <w:bCs/>
          <w:i/>
          <w:iCs/>
          <w:color w:val="000000"/>
        </w:rPr>
      </w:pPr>
    </w:p>
    <w:p w:rsidR="008251A5" w:rsidRPr="008C72E7" w:rsidRDefault="008251A5" w:rsidP="008251A5">
      <w:pPr>
        <w:pStyle w:val="NormalWeb"/>
        <w:shd w:val="clear" w:color="auto" w:fill="FFFFFF"/>
        <w:tabs>
          <w:tab w:val="left" w:pos="2610"/>
        </w:tabs>
        <w:spacing w:before="0" w:beforeAutospacing="0" w:after="0" w:afterAutospacing="0"/>
        <w:ind w:firstLine="630"/>
        <w:jc w:val="both"/>
        <w:rPr>
          <w:ins w:id="107" w:author="Armine" w:date="2022-10-29T20:04:00Z"/>
          <w:rStyle w:val="Strong"/>
          <w:rFonts w:ascii="GHEA Grapalat" w:hAnsi="GHEA Grapalat"/>
          <w:b w:val="0"/>
          <w:sz w:val="22"/>
          <w:szCs w:val="22"/>
          <w:lang w:val="hy-AM"/>
        </w:rPr>
      </w:pPr>
      <w:ins w:id="108" w:author="Armine" w:date="2022-10-29T20:04:00Z">
        <w:r w:rsidRPr="008C72E7">
          <w:rPr>
            <w:rStyle w:val="Strong"/>
            <w:rFonts w:ascii="GHEA Grapalat" w:hAnsi="GHEA Grapalat"/>
            <w:sz w:val="22"/>
            <w:szCs w:val="22"/>
            <w:lang w:val="hy-AM"/>
          </w:rPr>
          <w:t>Հոդված 20.2.</w:t>
        </w:r>
        <w:r w:rsidRPr="008C72E7">
          <w:rPr>
            <w:rStyle w:val="Strong"/>
            <w:rFonts w:ascii="GHEA Grapalat" w:hAnsi="GHEA Grapalat"/>
            <w:b w:val="0"/>
            <w:sz w:val="22"/>
            <w:szCs w:val="22"/>
            <w:lang w:val="hy-AM"/>
          </w:rPr>
          <w:t xml:space="preserve"> </w:t>
        </w:r>
        <w:r w:rsidRPr="008C72E7">
          <w:rPr>
            <w:rFonts w:ascii="GHEA Grapalat" w:hAnsi="GHEA Grapalat"/>
            <w:b/>
            <w:bCs/>
            <w:sz w:val="22"/>
            <w:szCs w:val="22"/>
            <w:lang w:val="hy-AM"/>
          </w:rPr>
          <w:t>Ֆիզիկական անձանց կողմից սեփականության իրավունքով իրենց պատկանող ավտոմեքենայի օտարման դեպքում պետական տուրքի դրույքաչափերը</w:t>
        </w:r>
      </w:ins>
    </w:p>
    <w:p w:rsidR="008251A5" w:rsidRPr="008251A5" w:rsidRDefault="008251A5" w:rsidP="008251A5">
      <w:pPr>
        <w:shd w:val="clear" w:color="auto" w:fill="FFFFFF"/>
        <w:spacing w:after="0" w:line="240" w:lineRule="auto"/>
        <w:ind w:firstLine="375"/>
        <w:rPr>
          <w:ins w:id="109" w:author="Armine" w:date="2022-10-29T20:04:00Z"/>
          <w:rFonts w:ascii="GHEA Grapalat" w:eastAsia="Times New Roman" w:hAnsi="GHEA Grapalat"/>
          <w:b/>
          <w:bCs/>
          <w:i/>
          <w:iCs/>
          <w:color w:val="000000"/>
          <w:lang w:val="hy-AM"/>
        </w:rPr>
      </w:pPr>
      <w:ins w:id="110" w:author="Armine" w:date="2022-10-29T20:04:00Z">
        <w:r w:rsidRPr="008C72E7">
          <w:rPr>
            <w:rFonts w:ascii="GHEA Grapalat" w:hAnsi="GHEA Grapalat"/>
            <w:lang w:val="hy-AM"/>
          </w:rPr>
          <w:t>1</w:t>
        </w:r>
        <w:r w:rsidRPr="008C72E7">
          <w:rPr>
            <w:rFonts w:ascii="MS Mincho" w:eastAsia="MS Mincho" w:hAnsi="MS Mincho" w:cs="MS Mincho" w:hint="eastAsia"/>
            <w:lang w:val="hy-AM"/>
          </w:rPr>
          <w:t>․</w:t>
        </w:r>
        <w:r w:rsidRPr="008C72E7">
          <w:rPr>
            <w:rFonts w:ascii="GHEA Grapalat" w:hAnsi="GHEA Grapalat"/>
            <w:lang w:val="hy-AM"/>
          </w:rPr>
          <w:t xml:space="preserve"> Ֆիզիկական անձանց կողմից </w:t>
        </w:r>
        <w:r w:rsidRPr="008C72E7">
          <w:rPr>
            <w:rFonts w:ascii="GHEA Grapalat" w:hAnsi="GHEA Grapalat" w:cs="GHEA Grapalat"/>
            <w:lang w:val="hy-AM"/>
          </w:rPr>
          <w:t>այլ</w:t>
        </w:r>
        <w:r w:rsidRPr="008C72E7">
          <w:rPr>
            <w:rFonts w:ascii="GHEA Grapalat" w:hAnsi="GHEA Grapalat"/>
            <w:lang w:val="hy-AM"/>
          </w:rPr>
          <w:t xml:space="preserve"> </w:t>
        </w:r>
        <w:r w:rsidRPr="008C72E7">
          <w:rPr>
            <w:rFonts w:ascii="GHEA Grapalat" w:hAnsi="GHEA Grapalat" w:cs="GHEA Grapalat"/>
            <w:lang w:val="hy-AM"/>
          </w:rPr>
          <w:t>ֆիզիկական</w:t>
        </w:r>
        <w:r w:rsidRPr="008C72E7">
          <w:rPr>
            <w:rFonts w:ascii="GHEA Grapalat" w:hAnsi="GHEA Grapalat"/>
            <w:lang w:val="hy-AM"/>
          </w:rPr>
          <w:t xml:space="preserve"> </w:t>
        </w:r>
        <w:r w:rsidRPr="008C72E7">
          <w:rPr>
            <w:rFonts w:ascii="GHEA Grapalat" w:hAnsi="GHEA Grapalat" w:cs="GHEA Grapalat"/>
            <w:lang w:val="hy-AM"/>
          </w:rPr>
          <w:t>անձանց սեփականության</w:t>
        </w:r>
        <w:r w:rsidRPr="008C72E7">
          <w:rPr>
            <w:rFonts w:ascii="GHEA Grapalat" w:hAnsi="GHEA Grapalat"/>
            <w:lang w:val="hy-AM"/>
          </w:rPr>
          <w:t xml:space="preserve"> </w:t>
        </w:r>
        <w:r w:rsidRPr="008C72E7">
          <w:rPr>
            <w:rFonts w:ascii="GHEA Grapalat" w:hAnsi="GHEA Grapalat" w:cs="GHEA Grapalat"/>
            <w:lang w:val="hy-AM"/>
          </w:rPr>
          <w:t>իրավունքով</w:t>
        </w:r>
        <w:r w:rsidRPr="008C72E7">
          <w:rPr>
            <w:rFonts w:ascii="GHEA Grapalat" w:hAnsi="GHEA Grapalat"/>
            <w:lang w:val="hy-AM"/>
          </w:rPr>
          <w:t xml:space="preserve"> </w:t>
        </w:r>
        <w:r w:rsidRPr="008C72E7">
          <w:rPr>
            <w:rFonts w:ascii="GHEA Grapalat" w:hAnsi="GHEA Grapalat" w:cs="GHEA Grapalat"/>
            <w:lang w:val="hy-AM"/>
          </w:rPr>
          <w:t>իրենց</w:t>
        </w:r>
        <w:r w:rsidRPr="008C72E7">
          <w:rPr>
            <w:rFonts w:ascii="GHEA Grapalat" w:hAnsi="GHEA Grapalat"/>
            <w:lang w:val="hy-AM"/>
          </w:rPr>
          <w:t xml:space="preserve"> </w:t>
        </w:r>
        <w:r w:rsidRPr="008C72E7">
          <w:rPr>
            <w:rFonts w:ascii="GHEA Grapalat" w:hAnsi="GHEA Grapalat" w:cs="GHEA Grapalat"/>
            <w:lang w:val="hy-AM"/>
          </w:rPr>
          <w:t>պատկանող</w:t>
        </w:r>
        <w:r w:rsidRPr="008C72E7">
          <w:rPr>
            <w:rFonts w:ascii="GHEA Grapalat" w:hAnsi="GHEA Grapalat"/>
            <w:lang w:val="hy-AM"/>
          </w:rPr>
          <w:t xml:space="preserve"> </w:t>
        </w:r>
        <w:r w:rsidRPr="008C72E7">
          <w:rPr>
            <w:rFonts w:ascii="GHEA Grapalat" w:hAnsi="GHEA Grapalat" w:cs="GHEA Grapalat"/>
            <w:lang w:val="hy-AM"/>
          </w:rPr>
          <w:t>ավտոմեքենայի օտարման դեպքում</w:t>
        </w:r>
        <w:r w:rsidRPr="008C72E7">
          <w:rPr>
            <w:rFonts w:ascii="GHEA Grapalat" w:hAnsi="GHEA Grapalat"/>
            <w:color w:val="000000"/>
            <w:shd w:val="clear" w:color="auto" w:fill="FFFFFF"/>
            <w:lang w:val="hy-AM"/>
          </w:rPr>
          <w:t xml:space="preserve"> </w:t>
        </w:r>
        <w:r w:rsidRPr="008C72E7">
          <w:rPr>
            <w:rFonts w:ascii="GHEA Grapalat" w:hAnsi="GHEA Grapalat" w:cs="GHEA Grapalat"/>
            <w:lang w:val="hy-AM"/>
          </w:rPr>
          <w:t xml:space="preserve">պետական տուրքը գանձվում է հետևյալ չափով` ավտոմեքենայի շարժիչի յուրաքանչյուր ձիաուժ հզորության համար 150 դրամ: Շարժիչի </w:t>
        </w:r>
        <w:r w:rsidRPr="008C72E7">
          <w:rPr>
            <w:rFonts w:ascii="GHEA Grapalat" w:hAnsi="GHEA Grapalat" w:cs="GHEA Grapalat"/>
            <w:lang w:val="hy-AM"/>
          </w:rPr>
          <w:lastRenderedPageBreak/>
          <w:t>հզորությունը կիլովատերով արտահայտված լինելու դեպքում համապատասխան հզորության նկատմամբ կիրառվում է 1.36 գործակից:</w:t>
        </w:r>
      </w:ins>
    </w:p>
    <w:p w:rsidR="008251A5" w:rsidRPr="008251A5" w:rsidRDefault="008251A5" w:rsidP="008C72E7">
      <w:pPr>
        <w:shd w:val="clear" w:color="auto" w:fill="FFFFFF"/>
        <w:spacing w:after="0" w:line="240" w:lineRule="auto"/>
        <w:ind w:firstLine="375"/>
        <w:rPr>
          <w:rFonts w:ascii="GHEA Grapalat" w:eastAsia="Times New Roman" w:hAnsi="GHEA Grapalat"/>
          <w:color w:val="000000"/>
          <w:lang w:val="hy-AM"/>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898"/>
      </w:tblGrid>
      <w:tr w:rsidR="008C72E7" w:rsidRPr="008C72E7" w:rsidTr="008C72E7">
        <w:trPr>
          <w:tblCellSpacing w:w="0" w:type="dxa"/>
        </w:trPr>
        <w:tc>
          <w:tcPr>
            <w:tcW w:w="2025" w:type="dxa"/>
            <w:shd w:val="clear" w:color="auto" w:fill="FFFFFF"/>
            <w:hideMark/>
          </w:tcPr>
          <w:p w:rsidR="008C72E7" w:rsidRPr="008C72E7" w:rsidRDefault="008C72E7" w:rsidP="008C72E7">
            <w:pPr>
              <w:spacing w:after="0" w:line="240" w:lineRule="auto"/>
              <w:jc w:val="center"/>
              <w:rPr>
                <w:rFonts w:ascii="GHEA Grapalat" w:eastAsia="Times New Roman" w:hAnsi="GHEA Grapalat"/>
                <w:color w:val="000000"/>
              </w:rPr>
            </w:pPr>
            <w:r w:rsidRPr="008C72E7">
              <w:rPr>
                <w:rFonts w:ascii="GHEA Grapalat" w:eastAsia="Times New Roman" w:hAnsi="GHEA Grapalat"/>
                <w:b/>
                <w:bCs/>
                <w:color w:val="000000"/>
              </w:rPr>
              <w:t>Հոդված 32.</w:t>
            </w:r>
          </w:p>
        </w:tc>
        <w:tc>
          <w:tcPr>
            <w:tcW w:w="0" w:type="auto"/>
            <w:shd w:val="clear" w:color="auto" w:fill="FFFFFF"/>
            <w:vAlign w:val="center"/>
            <w:hideMark/>
          </w:tcPr>
          <w:p w:rsidR="008C72E7" w:rsidRPr="008C72E7" w:rsidRDefault="008C72E7" w:rsidP="008C72E7">
            <w:pPr>
              <w:spacing w:after="0" w:line="240" w:lineRule="auto"/>
              <w:rPr>
                <w:rFonts w:ascii="GHEA Grapalat" w:eastAsia="Times New Roman" w:hAnsi="GHEA Grapalat"/>
                <w:color w:val="000000"/>
              </w:rPr>
            </w:pPr>
            <w:r w:rsidRPr="008C72E7">
              <w:rPr>
                <w:rFonts w:ascii="GHEA Grapalat" w:eastAsia="Times New Roman" w:hAnsi="GHEA Grapalat"/>
                <w:b/>
                <w:bCs/>
                <w:color w:val="000000"/>
              </w:rPr>
              <w:t>Պետական տուրքի գանձումը</w:t>
            </w:r>
          </w:p>
        </w:tc>
      </w:tr>
    </w:tbl>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Courier New" w:eastAsia="Times New Roman" w:hAnsi="Courier New" w:cs="Courier New"/>
          <w:color w:val="000000"/>
        </w:rPr>
        <w:t> </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Պետական տուրքը գանձվում է մինչև համապատասխան ծառայության մատուցումը կամ գործողության իրականացումը, եթե սույն օրենքով այլ կարգ սահմանված չէ կամ վճարողին պետական տուրքի գծով արտոնություն տրված չէ: Լիցենզիայի կամ դրա կրկնօրինակի տրման, լիցենզիայի գործողության ժամկետի երկարաձգման, լիցենզիայի վերաձևակերպման, այլ վայրում ևս լիցենզավորման ենթակա նույն գործունեությամբ զբաղվելու, գործունեության իրականացման թույլտվության կամ թույլտվության իրավունքը հավաստող փաստաթղթի կրկնօրինակի տրման, գործունեության իրականացման թույլտվության գործողության ժամկետի երկարաձգման, գործունեության իրականացման թույլտվության վերաձևակերպման համար պետական տուրք սահմանված լինելու դեպքում համապատասխան ծառայության մատուցում կամ գործողության իրականացում է համարվում լիցենզիան, լիցենզիայի կրկնօրինակը, ժամկետը երկարաձգված լիցենզիան, վերաձևակերպված լիցենզիան, այլ վայրում ևս լիցենզավորման ենթակա նույն գործունեությամբ զբաղվելու լիցենզիան, գործունեության իրականացման թույլտվության իրավունքը հավաստող փաստաթուղթը, գործունեության իրականացման թույլտվության իրավունքը հավաստող փաստաթղթի կրկնօրինակը, ժամկետը երկարաձգված գործունեության իրականացման թույլտվության իրավունքը հավաստող փաստաթուղթը, վերաձևակերպված գործունեության իրականացման թույլտվության իրավունքը հավաստող փաստաթուղթը, ինչպես նաև դրանց վերաբերյալ համապատասխան որոշումները հայտատուին պատշաճ ձևով ուղարկելը կամ հանձնելը:</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Օրենքով սահմանված դեպքերում ծանուցման ենթակա գործունեությամբ զբաղվելու իրավունք ձեռք բերելու համար պետական տուրք սահմանված լինելու դեպքում համապատասխան ծառայության մատուցում կամ գործողության իրականացում է համարվում լիազոր մարմնի կողմից համապատասխան անձին հաշվառելը:</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Մարդատար-տաքսի մեկից չորս ավտոմոբիլներով ուղևորափոխադրումների կազմակերպման լիցենզիա ունեցող անհատ ձեռնարկատերերը և կազմակերպությունները, մարդատար-տաքսի ավտոմոբիլների քանակը օրենսդրությամբ սահմանված կարգով չորսից ավելացնելու դեպքում պարտավոր են վճարել պետական տուրք՝ բազային տուրքի 100-ապատիկի չափով: Պետական տուրքը պետք է վճարվի մինչև ավտոմոբիլների քանակը օրենսդրությամբ սահմանված կարգով չորսից ավելի դառնալը: Սույն պարբերությամբ սահմանված դեպքում, անկախ պետական տուրքի վճարման ամսաթվից, լիցենզիայի համար տարեկան հերթական պետական տուրքը վճարվում է սույն օրենքի 34 հոդվածով սահմանված ժամկետում: Անհատ ձեռնարկատերերը և կազմակերպությունները մարդատար-տաքսի ավտոմոբիլների քանակը օրենսդրությամբ սահմանված կարգով չորսից ավելի դառնալու դեպքում հերթական տարեկան պետական տուրքը վճարում են սույն օրենքի 19 հոդվածի 15.5-րդ ենթակետի երկրորդ պարբերությամբ սահմանված դրույքաչափով:</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Անհատ ձեռնարկատերերը և կազմակերպությունները մարդատար-տաքսի ավտոմոբիլների քանակը օրենսդրությամբ սահմանված կարգով չորս և պակաս դառնալու դեպքում տարեկան հերթական պետական տուրքը վճարում են սույն օրենքի 34 հոդվածով սահմանված ժամկետում՝ սույն օրենքի 19 հոդվածի 15.5-րդ ենթակետի առաջին պարբերությամբ սահմանված դրույքաչափով:</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Պետական տուրքի հաշվարկման և գանձման նպատակով գործողությունների կատարման և ծառայությունների մատուցման պահ է ճանաչվում դրանց ավարտման պահը:</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Հայաստանի Հանրապետությունից օդային տրանսպորտային միջոցներով մեկնող ֆիզիկական անձանց ելքի դեպքում ծառայության մատուցման պահ է համարվում թռիչքի պահը:</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lastRenderedPageBreak/>
        <w:t>Պետական տուրքի գանձման օբյեկտ հանդիսացող մի քանի գործողություններ միաժամանակ կատարելու կամ ծառայություններ մատուցելու դեպքում պետական տուրքը հաշվարկվում է յուրաքանչյուրի համար առանձին,</w:t>
      </w:r>
      <w:r w:rsidRPr="008C72E7">
        <w:rPr>
          <w:rFonts w:ascii="Courier New" w:eastAsia="Times New Roman" w:hAnsi="Courier New" w:cs="Courier New"/>
          <w:color w:val="000000"/>
        </w:rPr>
        <w:t> </w:t>
      </w:r>
      <w:r w:rsidRPr="008C72E7">
        <w:rPr>
          <w:rFonts w:ascii="GHEA Grapalat" w:eastAsia="Times New Roman" w:hAnsi="GHEA Grapalat" w:cs="Arial Unicode"/>
          <w:color w:val="000000"/>
        </w:rPr>
        <w:t>բացառությամբ</w:t>
      </w:r>
      <w:r w:rsidRPr="008C72E7">
        <w:rPr>
          <w:rFonts w:ascii="GHEA Grapalat" w:eastAsia="Times New Roman" w:hAnsi="GHEA Grapalat"/>
          <w:color w:val="000000"/>
        </w:rPr>
        <w:t xml:space="preserve"> </w:t>
      </w:r>
      <w:r w:rsidRPr="008C72E7">
        <w:rPr>
          <w:rFonts w:ascii="GHEA Grapalat" w:eastAsia="Times New Roman" w:hAnsi="GHEA Grapalat" w:cs="Arial Unicode"/>
          <w:color w:val="000000"/>
        </w:rPr>
        <w:t>սույն</w:t>
      </w:r>
      <w:r w:rsidRPr="008C72E7">
        <w:rPr>
          <w:rFonts w:ascii="GHEA Grapalat" w:eastAsia="Times New Roman" w:hAnsi="GHEA Grapalat"/>
          <w:color w:val="000000"/>
        </w:rPr>
        <w:t xml:space="preserve"> </w:t>
      </w:r>
      <w:r w:rsidRPr="008C72E7">
        <w:rPr>
          <w:rFonts w:ascii="GHEA Grapalat" w:eastAsia="Times New Roman" w:hAnsi="GHEA Grapalat" w:cs="Arial Unicode"/>
          <w:color w:val="000000"/>
        </w:rPr>
        <w:t>օրենքով</w:t>
      </w:r>
      <w:r w:rsidRPr="008C72E7">
        <w:rPr>
          <w:rFonts w:ascii="GHEA Grapalat" w:eastAsia="Times New Roman" w:hAnsi="GHEA Grapalat"/>
          <w:color w:val="000000"/>
        </w:rPr>
        <w:t xml:space="preserve"> </w:t>
      </w:r>
      <w:r w:rsidRPr="008C72E7">
        <w:rPr>
          <w:rFonts w:ascii="GHEA Grapalat" w:eastAsia="Times New Roman" w:hAnsi="GHEA Grapalat" w:cs="Arial Unicode"/>
          <w:color w:val="000000"/>
        </w:rPr>
        <w:t>նախատեսված</w:t>
      </w:r>
      <w:r w:rsidRPr="008C72E7">
        <w:rPr>
          <w:rFonts w:ascii="GHEA Grapalat" w:eastAsia="Times New Roman" w:hAnsi="GHEA Grapalat"/>
          <w:color w:val="000000"/>
        </w:rPr>
        <w:t xml:space="preserve"> </w:t>
      </w:r>
      <w:r w:rsidRPr="008C72E7">
        <w:rPr>
          <w:rFonts w:ascii="GHEA Grapalat" w:eastAsia="Times New Roman" w:hAnsi="GHEA Grapalat" w:cs="Arial Unicode"/>
          <w:color w:val="000000"/>
        </w:rPr>
        <w:t>դեպքերի</w:t>
      </w:r>
      <w:r w:rsidRPr="008C72E7">
        <w:rPr>
          <w:rFonts w:ascii="GHEA Grapalat" w:eastAsia="Times New Roman" w:hAnsi="GHEA Grapalat"/>
          <w:color w:val="000000"/>
        </w:rPr>
        <w:t>,</w:t>
      </w:r>
      <w:r w:rsidRPr="008C72E7">
        <w:rPr>
          <w:rFonts w:ascii="Courier New" w:eastAsia="Times New Roman" w:hAnsi="Courier New" w:cs="Courier New"/>
          <w:color w:val="000000"/>
        </w:rPr>
        <w:t> </w:t>
      </w:r>
      <w:r w:rsidRPr="008C72E7">
        <w:rPr>
          <w:rFonts w:ascii="GHEA Grapalat" w:eastAsia="Times New Roman" w:hAnsi="GHEA Grapalat" w:cs="Arial Unicode"/>
          <w:color w:val="000000"/>
        </w:rPr>
        <w:t>և</w:t>
      </w:r>
      <w:r w:rsidRPr="008C72E7">
        <w:rPr>
          <w:rFonts w:ascii="GHEA Grapalat" w:eastAsia="Times New Roman" w:hAnsi="GHEA Grapalat"/>
          <w:color w:val="000000"/>
        </w:rPr>
        <w:t xml:space="preserve"> </w:t>
      </w:r>
      <w:r w:rsidRPr="008C72E7">
        <w:rPr>
          <w:rFonts w:ascii="GHEA Grapalat" w:eastAsia="Times New Roman" w:hAnsi="GHEA Grapalat" w:cs="Arial Unicode"/>
          <w:color w:val="000000"/>
        </w:rPr>
        <w:t>փոխանցվում</w:t>
      </w:r>
      <w:r w:rsidRPr="008C72E7">
        <w:rPr>
          <w:rFonts w:ascii="GHEA Grapalat" w:eastAsia="Times New Roman" w:hAnsi="GHEA Grapalat"/>
          <w:color w:val="000000"/>
        </w:rPr>
        <w:t xml:space="preserve"> </w:t>
      </w:r>
      <w:r w:rsidRPr="008C72E7">
        <w:rPr>
          <w:rFonts w:ascii="GHEA Grapalat" w:eastAsia="Times New Roman" w:hAnsi="GHEA Grapalat" w:cs="Arial Unicode"/>
          <w:color w:val="000000"/>
        </w:rPr>
        <w:t>համապա</w:t>
      </w:r>
      <w:r w:rsidRPr="008C72E7">
        <w:rPr>
          <w:rFonts w:ascii="GHEA Grapalat" w:eastAsia="Times New Roman" w:hAnsi="GHEA Grapalat"/>
          <w:color w:val="000000"/>
        </w:rPr>
        <w:t>տասխան բանկային հաշվին: Պետական տուրքի վճարումը հաստատող փաստաթղթի բնօրինակը, Հայաստանի Հանրապետության կառավարության կողմից այլ բան սահմանված չլինելու դեպքում, պետական տուրքի տեսակի, վճարողի անվան, գումարի փոխանցման բանկային հաշվի համարի և վճարման ամսաթվի նշումով, մնում է պետական տուրք գանձող մարմնում` համապատասխան գործողությունների կատարումը կամ ծառայությունների մատուցումը հաստատող գործերին կցված: Օտարերկրյա պետություններում գործող Հայաստանի Հանրապետության դիվանագիտական ծառայության մարմինների իրականացրած գործողությունների և մատուցված ծառայությունների համար գանձված (այդ թվում` կանխիկ) պետական տուրքի գումարները համապատասխան գործողություններ կատարող կամ ծառայություններ մատուցող մարմինները բանկ են մուծում (բյուջե փոխանցում) համապատասխան գործողությունների կատարման, ծառայությունների մատուցման հաջորդող ամսվա առաջին երկու բանկային օրվա ընթացքում:</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Հայաստանի Հանրապետության կառավարության լիազոր մարմինը սահմանում և Հայաստանի Հանրապետության կենտրոնական բանկի հետ համաձայնեցնում է պետական տուրքի այն տեսակները, որոնք գանձող մարմնի կամ պաշտոնատար անձի կողմից կարող է իրականացվել կանխիկ: Այդ դեպքում գանձված (ստացված) պետական տուրքի գումարները համապատասխան գործողություններ կատարող կամ ծառայություններ մատուցող մարմինները (դրանց պատասխանատու պաշտոնատար անձինք) բանկ են մուծում (բյուջե փոխանցում) համապատասխան գործողությունների կատարման, ծառայությունների մատուցման հաջորդ երկու բանկային օրվա ընթացքում, բացառությամբ, երբ Հայաստանի Հանրապետությունից օդային տրանսպորտի միջոցներով մեկնող ֆիզիկական անձանց ելքի դեպքում պետական տուրքի գանձման լիազորությունը Հայաստանի Հանրապետության կառավարության որոշմամբ պատվիրակվել է կազմակերպություններին, որի դեպքում պետական տուրքի գումարները պետական բյուջե են փոխանցվում կառավարության սահմանած կարգով: Այս դեպքում Հայաստանի Հանրապետության ավիափոխադրողները և Հայաստանի Հանրապետությունում հաշվառված օտարերկրյա ավիափոխադրողների ներկայացուցչությունները ուղևորների փոխադրման տոմսի մեջ ներառված պետական տուրքի գումարները պետական բյուջե են փոխանցում ոչ ուշ, քան փաստացի թռիչքի օրվան հաջորդող</w:t>
      </w:r>
      <w:r w:rsidRPr="008C72E7">
        <w:rPr>
          <w:rFonts w:ascii="Courier New" w:eastAsia="Times New Roman" w:hAnsi="Courier New" w:cs="Courier New"/>
          <w:color w:val="000000"/>
        </w:rPr>
        <w:t> </w:t>
      </w:r>
      <w:r w:rsidRPr="008C72E7">
        <w:rPr>
          <w:rFonts w:ascii="GHEA Grapalat" w:eastAsia="Times New Roman" w:hAnsi="GHEA Grapalat"/>
          <w:color w:val="000000"/>
        </w:rPr>
        <w:t xml:space="preserve">10 </w:t>
      </w:r>
      <w:r w:rsidRPr="008C72E7">
        <w:rPr>
          <w:rFonts w:ascii="GHEA Grapalat" w:eastAsia="Times New Roman" w:hAnsi="GHEA Grapalat" w:cs="Arial Unicode"/>
          <w:color w:val="000000"/>
        </w:rPr>
        <w:t>բանկային</w:t>
      </w:r>
      <w:r w:rsidRPr="008C72E7">
        <w:rPr>
          <w:rFonts w:ascii="GHEA Grapalat" w:eastAsia="Times New Roman" w:hAnsi="GHEA Grapalat"/>
          <w:color w:val="000000"/>
        </w:rPr>
        <w:t xml:space="preserve"> </w:t>
      </w:r>
      <w:r w:rsidRPr="008C72E7">
        <w:rPr>
          <w:rFonts w:ascii="GHEA Grapalat" w:eastAsia="Times New Roman" w:hAnsi="GHEA Grapalat" w:cs="Arial Unicode"/>
          <w:color w:val="000000"/>
        </w:rPr>
        <w:t>օրվա</w:t>
      </w:r>
      <w:r w:rsidRPr="008C72E7">
        <w:rPr>
          <w:rFonts w:ascii="GHEA Grapalat" w:eastAsia="Times New Roman" w:hAnsi="GHEA Grapalat"/>
          <w:color w:val="000000"/>
        </w:rPr>
        <w:t xml:space="preserve"> </w:t>
      </w:r>
      <w:r w:rsidRPr="008C72E7">
        <w:rPr>
          <w:rFonts w:ascii="GHEA Grapalat" w:eastAsia="Times New Roman" w:hAnsi="GHEA Grapalat" w:cs="Arial Unicode"/>
          <w:color w:val="000000"/>
        </w:rPr>
        <w:t>ընթացքում</w:t>
      </w:r>
      <w:r w:rsidRPr="008C72E7">
        <w:rPr>
          <w:rFonts w:ascii="GHEA Grapalat" w:eastAsia="Times New Roman" w:hAnsi="GHEA Grapalat"/>
          <w:color w:val="000000"/>
        </w:rPr>
        <w:t xml:space="preserve">, </w:t>
      </w:r>
      <w:r w:rsidRPr="008C72E7">
        <w:rPr>
          <w:rFonts w:ascii="GHEA Grapalat" w:eastAsia="Times New Roman" w:hAnsi="GHEA Grapalat" w:cs="Arial Unicode"/>
          <w:color w:val="000000"/>
        </w:rPr>
        <w:t>իսկ</w:t>
      </w:r>
      <w:r w:rsidRPr="008C72E7">
        <w:rPr>
          <w:rFonts w:ascii="GHEA Grapalat" w:eastAsia="Times New Roman" w:hAnsi="GHEA Grapalat"/>
          <w:color w:val="000000"/>
        </w:rPr>
        <w:t xml:space="preserve"> ոչ կանոնավոր օդային փոխադրումների, ինչպես նաև Հայաստանի Հանրապետությունում ներկայացուցչություններ չունեցող օտարերկրյա կազմակերպությունների կողմից օդային փոխադրումներ իրականացնելու դեպքում փաստացի թռիչքի օրվան հաջորդող 10 բանկային օրվա ընթացքում պետական տուրքի գումարները հաշվարկում և պետական բյուջե են փոխանցում օդանավակայանները շահագործող կազմակերպությունները` անկախ օդային փոխադրումներ իրականացնող կազմակերպություններից փոխանցումների ստացումից:</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Առանձին դեպքերում Հայաստանի Հանրապետության կառավարության որոշմամբ պետական տուրքի գանձման լիազորությունը օրենսդրությամբ սահմանված կարգով կարող է պատվիրակվել ձեռնարկություններին, կազմակերպություններին: Այդ դեպքում դրանց իրականացման հետ կապված ծախսերի փոխհատուցման նպատակով տվյալ ձեռնարկությունների, կազմակերպությունների կողմից կարող են սահմանվել վճարներ, (բացառությամբ օդային փոխադրումների տոմսերի վաճառք և օդային փոխադրումներ իրականացնող կազմակերպություններին պետական տուրքի գանձման լիազորությունը պատվիրակված լինելու դեպքերի)որոնց չափը համաձայնեցվում է Հայաստանի Հանրապետության կառավարության լիազոր մարմնի հետ:</w:t>
      </w:r>
    </w:p>
    <w:p w:rsidR="008C72E7" w:rsidRPr="008251A5"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 xml:space="preserve">Օրենքի 19-րդ հոդվածի 14-րդ բաժնի 14.2.1-14.2.5-րդ կետերով սահմանված պետական տուրքի տարեկան գումարի մեկ քառորդ մասը պետական բյուջե է վճարվում յուրաքանչյուր եռամսյակ` մինչև տվյալ եռամսյակի սկզբին նախորդող ամսվա 25-ը ներառյալ, բացառությամբ </w:t>
      </w:r>
      <w:r w:rsidRPr="008C72E7">
        <w:rPr>
          <w:rFonts w:ascii="GHEA Grapalat" w:eastAsia="Times New Roman" w:hAnsi="GHEA Grapalat"/>
          <w:color w:val="000000"/>
        </w:rPr>
        <w:lastRenderedPageBreak/>
        <w:t>լիցենզիայի տրման համար վճարվող առաջին պետական տուրքի, որի վճարման հետ կապված հարաբերությունները կարգավորվում են «Լիցենզավորման մասին» Հայաստանի Հանրապետության օրենքով սահմանված կարգով և ժամկետներում հետևյալ չափով` օրենքի 19-րդ հոդվածի 14-րդ բաժնի 14.2.1-14.2.5-րդ կետերով սահմանված պետական տուրքի տարեկան գումարի մեկ տասներկուերորդի և լիցենզիայի տրման ամսվանից մինչև տվյալ եռամսյակի վերջին ամիսն ընկած ժամանակահատվածում ներառված, այդ թվում` ոչ ամբողջական, ամիսների թվի արտադրյալով:</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Սույն օրենքի 19.9-րդ հոդվածով սահմանված պետական տուրքը վճարվում է՝</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ա) մաքսային ընթացակարգերի շրջանակներում, բացառությամբ «Մաքսային տարանցում» մաքսային ընթացակարգի, ինչպես նաև ժամանակավոր պահպանության համար՝ մինչև ապրանքները բաց թողնելու պահը.</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բ) «Մաքսային տարանցում» մաքսային ընթացակարգի շրջանակներում՝ մինչև մաքսային տարանցման ավարտը.</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գ) մաքսային ուղեկցման համար՝ մինչև մաքսային ուղեկցումը փաստացի սկսելը.</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դ) նախնական որոշումների համար՝ մինչև մաքսային մարմինների կողմից նախնական որոշումների տրամադրումը.</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ե) մաքսային հայտարարագրի լրացման համար՝ մինչև «Մաքսային կարգավորման մասին» օրենքով նախատեսված դիմումը ներկայացնելը:</w:t>
      </w:r>
    </w:p>
    <w:p w:rsidR="008C72E7" w:rsidRPr="008251A5"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Սույն օրենքի 19.7-րդ և 19.8-րդ հոդվածներով սահմանված պետական տուրքի գումարները պետական բյուջե են վճարվում այդ հոդվածներով սահմանված ժամկետներում:</w:t>
      </w:r>
      <w:ins w:id="111" w:author="Armine" w:date="2022-10-29T20:06:00Z">
        <w:r w:rsidR="008251A5" w:rsidRPr="008251A5">
          <w:rPr>
            <w:rFonts w:ascii="GHEA Grapalat" w:eastAsia="Times New Roman" w:hAnsi="GHEA Grapalat"/>
            <w:color w:val="000000"/>
          </w:rPr>
          <w:t xml:space="preserve"> </w:t>
        </w:r>
      </w:ins>
      <w:ins w:id="112" w:author="Irina Vardanyan" w:date="2022-11-18T17:26:00Z">
        <w:r w:rsidR="00907732" w:rsidRPr="00907732">
          <w:rPr>
            <w:rFonts w:ascii="GHEA Grapalat" w:hAnsi="GHEA Grapalat"/>
            <w:lang w:val="hy-AM"/>
          </w:rPr>
          <w:t>Ֆիզիկական անձանց կողմից այլ ֆիզիկական անձանց սեփականության իրավունքով իրենց պատկանող ավտոմեքենայի օտարման դեպքում հաշվառումից հանելու ծառայության մատուցման պահ է համարվում այդ ավտոմեքենայի հաշվառումից հանելու պահը:</w:t>
        </w:r>
      </w:ins>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b/>
          <w:bCs/>
          <w:i/>
          <w:iCs/>
          <w:color w:val="000000"/>
        </w:rPr>
        <w:t>(32-րդ հոդվածը լրաց. 28.12.98 ՀՕ-277, փոփ. 13.12.00 ՀՕ-123, լրաց. 25.12.06 ՀՕ-49-Ն, 26.12.08 ՀՕ-241-Ն, փոփ. 20.05.10 ՀՕ-85-Ն, լրաց. 08.12.10 ՀՕ-203-Ն, 06.12.12 ՀՕ-232-Ն, 29.04.13 ՀՕ-49-Ն, խմբ. 23.12.13 ՀՕ-133-Ն,</w:t>
      </w:r>
      <w:r w:rsidRPr="008C72E7">
        <w:rPr>
          <w:rFonts w:ascii="Courier New" w:eastAsia="Times New Roman" w:hAnsi="Courier New" w:cs="Courier New"/>
          <w:b/>
          <w:bCs/>
          <w:i/>
          <w:iCs/>
          <w:color w:val="000000"/>
        </w:rPr>
        <w:t> </w:t>
      </w:r>
      <w:r w:rsidRPr="008C72E7">
        <w:rPr>
          <w:rFonts w:ascii="GHEA Grapalat" w:eastAsia="Times New Roman" w:hAnsi="GHEA Grapalat" w:cs="Arial Unicode"/>
          <w:b/>
          <w:bCs/>
          <w:i/>
          <w:iCs/>
          <w:color w:val="000000"/>
        </w:rPr>
        <w:t>լրաց</w:t>
      </w:r>
      <w:r w:rsidRPr="008C72E7">
        <w:rPr>
          <w:rFonts w:ascii="GHEA Grapalat" w:eastAsia="Times New Roman" w:hAnsi="GHEA Grapalat"/>
          <w:b/>
          <w:bCs/>
          <w:i/>
          <w:iCs/>
          <w:color w:val="000000"/>
        </w:rPr>
        <w:t>.</w:t>
      </w:r>
      <w:r w:rsidRPr="008C72E7">
        <w:rPr>
          <w:rFonts w:ascii="Courier New" w:eastAsia="Times New Roman" w:hAnsi="Courier New" w:cs="Courier New"/>
          <w:b/>
          <w:bCs/>
          <w:i/>
          <w:iCs/>
          <w:color w:val="000000"/>
        </w:rPr>
        <w:t> </w:t>
      </w:r>
      <w:r w:rsidRPr="008C72E7">
        <w:rPr>
          <w:rFonts w:ascii="GHEA Grapalat" w:eastAsia="Times New Roman" w:hAnsi="GHEA Grapalat"/>
          <w:b/>
          <w:bCs/>
          <w:i/>
          <w:iCs/>
          <w:color w:val="000000"/>
        </w:rPr>
        <w:t xml:space="preserve">20.11.14 </w:t>
      </w:r>
      <w:r w:rsidRPr="008C72E7">
        <w:rPr>
          <w:rFonts w:ascii="GHEA Grapalat" w:eastAsia="Times New Roman" w:hAnsi="GHEA Grapalat" w:cs="Arial Unicode"/>
          <w:b/>
          <w:bCs/>
          <w:i/>
          <w:iCs/>
          <w:color w:val="000000"/>
        </w:rPr>
        <w:t>ՀՕ</w:t>
      </w:r>
      <w:r w:rsidRPr="008C72E7">
        <w:rPr>
          <w:rFonts w:ascii="GHEA Grapalat" w:eastAsia="Times New Roman" w:hAnsi="GHEA Grapalat"/>
          <w:b/>
          <w:bCs/>
          <w:i/>
          <w:iCs/>
          <w:color w:val="000000"/>
        </w:rPr>
        <w:t>-171-</w:t>
      </w:r>
      <w:r w:rsidRPr="008C72E7">
        <w:rPr>
          <w:rFonts w:ascii="GHEA Grapalat" w:eastAsia="Times New Roman" w:hAnsi="GHEA Grapalat" w:cs="Arial Unicode"/>
          <w:b/>
          <w:bCs/>
          <w:i/>
          <w:iCs/>
          <w:color w:val="000000"/>
        </w:rPr>
        <w:t>Ն</w:t>
      </w:r>
      <w:r w:rsidRPr="008C72E7">
        <w:rPr>
          <w:rFonts w:ascii="GHEA Grapalat" w:eastAsia="Times New Roman" w:hAnsi="GHEA Grapalat"/>
          <w:b/>
          <w:bCs/>
          <w:i/>
          <w:iCs/>
          <w:color w:val="000000"/>
        </w:rPr>
        <w:t xml:space="preserve">, 13.11.15 </w:t>
      </w:r>
      <w:r w:rsidRPr="008C72E7">
        <w:rPr>
          <w:rFonts w:ascii="GHEA Grapalat" w:eastAsia="Times New Roman" w:hAnsi="GHEA Grapalat" w:cs="Arial Unicode"/>
          <w:b/>
          <w:bCs/>
          <w:i/>
          <w:iCs/>
          <w:color w:val="000000"/>
        </w:rPr>
        <w:t>ՀՕ</w:t>
      </w:r>
      <w:r w:rsidRPr="008C72E7">
        <w:rPr>
          <w:rFonts w:ascii="GHEA Grapalat" w:eastAsia="Times New Roman" w:hAnsi="GHEA Grapalat"/>
          <w:b/>
          <w:bCs/>
          <w:i/>
          <w:iCs/>
          <w:color w:val="000000"/>
        </w:rPr>
        <w:t>-124-</w:t>
      </w:r>
      <w:r w:rsidRPr="008C72E7">
        <w:rPr>
          <w:rFonts w:ascii="GHEA Grapalat" w:eastAsia="Times New Roman" w:hAnsi="GHEA Grapalat" w:cs="Arial Unicode"/>
          <w:b/>
          <w:bCs/>
          <w:i/>
          <w:iCs/>
          <w:color w:val="000000"/>
        </w:rPr>
        <w:t>Ն</w:t>
      </w:r>
      <w:r w:rsidRPr="008C72E7">
        <w:rPr>
          <w:rFonts w:ascii="GHEA Grapalat" w:eastAsia="Times New Roman" w:hAnsi="GHEA Grapalat"/>
          <w:b/>
          <w:bCs/>
          <w:i/>
          <w:iCs/>
          <w:color w:val="000000"/>
        </w:rPr>
        <w:t>, խմբ. 29.06.16 ՀՕ-123-Ն, լրաց. 20.10.16 ՀՕ-167-Ն, փոփ., լրաց.</w:t>
      </w:r>
      <w:r w:rsidRPr="008C72E7">
        <w:rPr>
          <w:rFonts w:ascii="Courier New" w:eastAsia="Times New Roman" w:hAnsi="Courier New" w:cs="Courier New"/>
          <w:b/>
          <w:bCs/>
          <w:i/>
          <w:iCs/>
          <w:color w:val="000000"/>
        </w:rPr>
        <w:t> </w:t>
      </w:r>
      <w:r w:rsidRPr="008C72E7">
        <w:rPr>
          <w:rFonts w:ascii="GHEA Grapalat" w:eastAsia="Times New Roman" w:hAnsi="GHEA Grapalat"/>
          <w:b/>
          <w:bCs/>
          <w:i/>
          <w:iCs/>
          <w:color w:val="000000"/>
        </w:rPr>
        <w:t xml:space="preserve">25.06.19 </w:t>
      </w:r>
      <w:r w:rsidRPr="008C72E7">
        <w:rPr>
          <w:rFonts w:ascii="GHEA Grapalat" w:eastAsia="Times New Roman" w:hAnsi="GHEA Grapalat" w:cs="Arial Unicode"/>
          <w:b/>
          <w:bCs/>
          <w:i/>
          <w:iCs/>
          <w:color w:val="000000"/>
        </w:rPr>
        <w:t>ՀՕ</w:t>
      </w:r>
      <w:r w:rsidRPr="008C72E7">
        <w:rPr>
          <w:rFonts w:ascii="GHEA Grapalat" w:eastAsia="Times New Roman" w:hAnsi="GHEA Grapalat"/>
          <w:b/>
          <w:bCs/>
          <w:i/>
          <w:iCs/>
          <w:color w:val="000000"/>
        </w:rPr>
        <w:t>-69-</w:t>
      </w:r>
      <w:r w:rsidRPr="008C72E7">
        <w:rPr>
          <w:rFonts w:ascii="GHEA Grapalat" w:eastAsia="Times New Roman" w:hAnsi="GHEA Grapalat" w:cs="Arial Unicode"/>
          <w:b/>
          <w:bCs/>
          <w:i/>
          <w:iCs/>
          <w:color w:val="000000"/>
        </w:rPr>
        <w:t>Ն</w:t>
      </w:r>
      <w:r w:rsidRPr="008C72E7">
        <w:rPr>
          <w:rFonts w:ascii="GHEA Grapalat" w:eastAsia="Times New Roman" w:hAnsi="GHEA Grapalat"/>
          <w:b/>
          <w:bCs/>
          <w:i/>
          <w:iCs/>
          <w:color w:val="000000"/>
        </w:rPr>
        <w:t xml:space="preserve">, </w:t>
      </w:r>
      <w:r w:rsidRPr="008C72E7">
        <w:rPr>
          <w:rFonts w:ascii="GHEA Grapalat" w:eastAsia="Times New Roman" w:hAnsi="GHEA Grapalat" w:cs="Arial Unicode"/>
          <w:b/>
          <w:bCs/>
          <w:i/>
          <w:iCs/>
          <w:color w:val="000000"/>
        </w:rPr>
        <w:t>լրաց</w:t>
      </w:r>
      <w:r w:rsidRPr="008C72E7">
        <w:rPr>
          <w:rFonts w:ascii="GHEA Grapalat" w:eastAsia="Times New Roman" w:hAnsi="GHEA Grapalat"/>
          <w:b/>
          <w:bCs/>
          <w:i/>
          <w:iCs/>
          <w:color w:val="000000"/>
        </w:rPr>
        <w:t>. 14.11.19</w:t>
      </w:r>
      <w:r w:rsidRPr="008C72E7">
        <w:rPr>
          <w:rFonts w:ascii="Courier New" w:eastAsia="Times New Roman" w:hAnsi="Courier New" w:cs="Courier New"/>
          <w:b/>
          <w:bCs/>
          <w:i/>
          <w:iCs/>
          <w:color w:val="000000"/>
        </w:rPr>
        <w:t> </w:t>
      </w:r>
      <w:r w:rsidRPr="008C72E7">
        <w:rPr>
          <w:rFonts w:ascii="GHEA Grapalat" w:eastAsia="Times New Roman" w:hAnsi="GHEA Grapalat" w:cs="Arial Unicode"/>
          <w:b/>
          <w:bCs/>
          <w:i/>
          <w:iCs/>
          <w:color w:val="000000"/>
        </w:rPr>
        <w:t>ՀՕ</w:t>
      </w:r>
      <w:r w:rsidRPr="008C72E7">
        <w:rPr>
          <w:rFonts w:ascii="GHEA Grapalat" w:eastAsia="Times New Roman" w:hAnsi="GHEA Grapalat"/>
          <w:b/>
          <w:bCs/>
          <w:i/>
          <w:iCs/>
          <w:color w:val="000000"/>
        </w:rPr>
        <w:t>-230-</w:t>
      </w:r>
      <w:r w:rsidRPr="008C72E7">
        <w:rPr>
          <w:rFonts w:ascii="GHEA Grapalat" w:eastAsia="Times New Roman" w:hAnsi="GHEA Grapalat" w:cs="Arial Unicode"/>
          <w:b/>
          <w:bCs/>
          <w:i/>
          <w:iCs/>
          <w:color w:val="000000"/>
        </w:rPr>
        <w:t>Ն</w:t>
      </w:r>
      <w:r w:rsidRPr="008C72E7">
        <w:rPr>
          <w:rFonts w:ascii="GHEA Grapalat" w:eastAsia="Times New Roman" w:hAnsi="GHEA Grapalat"/>
          <w:b/>
          <w:bCs/>
          <w:i/>
          <w:iCs/>
          <w:color w:val="000000"/>
        </w:rPr>
        <w:t xml:space="preserve">, 14.09.22 </w:t>
      </w:r>
      <w:r w:rsidRPr="008C72E7">
        <w:rPr>
          <w:rFonts w:ascii="GHEA Grapalat" w:eastAsia="Times New Roman" w:hAnsi="GHEA Grapalat" w:cs="Arial Unicode"/>
          <w:b/>
          <w:bCs/>
          <w:i/>
          <w:iCs/>
          <w:color w:val="000000"/>
        </w:rPr>
        <w:t>ՀՕ</w:t>
      </w:r>
      <w:r w:rsidRPr="008C72E7">
        <w:rPr>
          <w:rFonts w:ascii="GHEA Grapalat" w:eastAsia="Times New Roman" w:hAnsi="GHEA Grapalat"/>
          <w:b/>
          <w:bCs/>
          <w:i/>
          <w:iCs/>
          <w:color w:val="000000"/>
        </w:rPr>
        <w:t>-356-</w:t>
      </w:r>
      <w:r w:rsidRPr="008C72E7">
        <w:rPr>
          <w:rFonts w:ascii="GHEA Grapalat" w:eastAsia="Times New Roman" w:hAnsi="GHEA Grapalat" w:cs="Arial Unicode"/>
          <w:b/>
          <w:bCs/>
          <w:i/>
          <w:iCs/>
          <w:color w:val="000000"/>
        </w:rPr>
        <w:t>Ն</w:t>
      </w:r>
      <w:r w:rsidRPr="008C72E7">
        <w:rPr>
          <w:rFonts w:ascii="GHEA Grapalat" w:eastAsia="Times New Roman" w:hAnsi="GHEA Grapalat"/>
          <w:b/>
          <w:bCs/>
          <w:i/>
          <w:iCs/>
          <w:color w:val="000000"/>
        </w:rPr>
        <w:t>)</w:t>
      </w:r>
    </w:p>
    <w:p w:rsidR="008C72E7" w:rsidRPr="008C72E7" w:rsidRDefault="008C72E7" w:rsidP="008C72E7">
      <w:pPr>
        <w:pStyle w:val="NormalWeb"/>
        <w:shd w:val="clear" w:color="auto" w:fill="FFFFFF"/>
        <w:spacing w:before="0" w:beforeAutospacing="0" w:after="0" w:afterAutospacing="0"/>
        <w:jc w:val="right"/>
        <w:rPr>
          <w:rStyle w:val="Strong"/>
          <w:rFonts w:ascii="GHEA Grapalat" w:hAnsi="GHEA Grapalat"/>
          <w:b w:val="0"/>
          <w:sz w:val="22"/>
          <w:szCs w:val="22"/>
          <w:lang w:val="ru-RU"/>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898"/>
      </w:tblGrid>
      <w:tr w:rsidR="008C72E7" w:rsidRPr="008C72E7" w:rsidTr="008C72E7">
        <w:trPr>
          <w:tblCellSpacing w:w="0" w:type="dxa"/>
        </w:trPr>
        <w:tc>
          <w:tcPr>
            <w:tcW w:w="2025" w:type="dxa"/>
            <w:shd w:val="clear" w:color="auto" w:fill="FFFFFF"/>
            <w:hideMark/>
          </w:tcPr>
          <w:p w:rsidR="008C72E7" w:rsidRPr="008C72E7" w:rsidRDefault="008C72E7" w:rsidP="008C72E7">
            <w:pPr>
              <w:spacing w:after="0" w:line="240" w:lineRule="auto"/>
              <w:jc w:val="center"/>
              <w:rPr>
                <w:rFonts w:ascii="GHEA Grapalat" w:eastAsia="Times New Roman" w:hAnsi="GHEA Grapalat"/>
                <w:color w:val="000000"/>
              </w:rPr>
            </w:pPr>
            <w:r w:rsidRPr="008C72E7">
              <w:rPr>
                <w:rFonts w:ascii="GHEA Grapalat" w:eastAsia="Times New Roman" w:hAnsi="GHEA Grapalat"/>
                <w:b/>
                <w:bCs/>
                <w:color w:val="000000"/>
              </w:rPr>
              <w:t>Հոդված 36.1.</w:t>
            </w:r>
          </w:p>
        </w:tc>
        <w:tc>
          <w:tcPr>
            <w:tcW w:w="0" w:type="auto"/>
            <w:shd w:val="clear" w:color="auto" w:fill="FFFFFF"/>
            <w:hideMark/>
          </w:tcPr>
          <w:p w:rsidR="008C72E7" w:rsidRPr="008C72E7" w:rsidRDefault="008C72E7" w:rsidP="008C72E7">
            <w:pPr>
              <w:spacing w:after="0" w:line="240" w:lineRule="auto"/>
              <w:rPr>
                <w:rFonts w:ascii="GHEA Grapalat" w:eastAsia="Times New Roman" w:hAnsi="GHEA Grapalat"/>
                <w:color w:val="000000"/>
              </w:rPr>
            </w:pPr>
            <w:r w:rsidRPr="008C72E7">
              <w:rPr>
                <w:rFonts w:ascii="GHEA Grapalat" w:eastAsia="Times New Roman" w:hAnsi="GHEA Grapalat"/>
                <w:b/>
                <w:bCs/>
                <w:color w:val="000000"/>
              </w:rPr>
              <w:t>Պետական տուրքի պարտավորությունների հաշվառումը</w:t>
            </w:r>
          </w:p>
        </w:tc>
      </w:tr>
    </w:tbl>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Courier New" w:eastAsia="Times New Roman" w:hAnsi="Courier New" w:cs="Courier New"/>
          <w:color w:val="000000"/>
        </w:rPr>
        <w:t> </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1. Պետական տուրքի պարտավորությունների (տուրք, տույժ), բացառությամբ սույն օրենքի 19 հոդվածի 15.6-րդ ենթակետով,</w:t>
      </w:r>
      <w:ins w:id="113" w:author="Armine" w:date="2022-10-29T20:07:00Z">
        <w:r w:rsidR="008251A5" w:rsidRPr="008251A5">
          <w:rPr>
            <w:rFonts w:ascii="GHEA Grapalat" w:eastAsia="Times New Roman" w:hAnsi="GHEA Grapalat"/>
            <w:color w:val="000000"/>
          </w:rPr>
          <w:t xml:space="preserve"> </w:t>
        </w:r>
        <w:r w:rsidR="008251A5" w:rsidRPr="008C72E7">
          <w:rPr>
            <w:rFonts w:ascii="GHEA Grapalat" w:hAnsi="GHEA Grapalat" w:cs="GHEA Grapalat"/>
            <w:lang w:val="hy-AM"/>
          </w:rPr>
          <w:t>20.2</w:t>
        </w:r>
      </w:ins>
      <w:ins w:id="114" w:author="Irina Vardanyan" w:date="2022-11-18T17:26:00Z">
        <w:r w:rsidR="00907732">
          <w:rPr>
            <w:rFonts w:ascii="GHEA Grapalat" w:hAnsi="GHEA Grapalat" w:cs="GHEA Grapalat"/>
          </w:rPr>
          <w:t>-</w:t>
        </w:r>
        <w:r w:rsidR="00907732">
          <w:rPr>
            <w:rFonts w:ascii="GHEA Grapalat" w:hAnsi="GHEA Grapalat" w:cs="GHEA Grapalat"/>
            <w:lang w:val="hy-AM"/>
          </w:rPr>
          <w:t>րդ</w:t>
        </w:r>
      </w:ins>
      <w:ins w:id="115" w:author="Armine" w:date="2022-10-29T20:07:00Z">
        <w:r w:rsidR="008251A5" w:rsidRPr="008C72E7">
          <w:rPr>
            <w:rFonts w:ascii="GHEA Grapalat" w:hAnsi="GHEA Grapalat" w:cs="GHEA Grapalat"/>
            <w:lang w:val="hy-AM"/>
          </w:rPr>
          <w:t xml:space="preserve"> հոդվածով</w:t>
        </w:r>
        <w:r w:rsidR="008251A5" w:rsidRPr="008251A5">
          <w:rPr>
            <w:rFonts w:ascii="GHEA Grapalat" w:hAnsi="GHEA Grapalat" w:cs="GHEA Grapalat"/>
          </w:rPr>
          <w:t>,</w:t>
        </w:r>
      </w:ins>
      <w:r w:rsidRPr="008C72E7">
        <w:rPr>
          <w:rFonts w:ascii="GHEA Grapalat" w:eastAsia="Times New Roman" w:hAnsi="GHEA Grapalat"/>
          <w:color w:val="000000"/>
        </w:rPr>
        <w:t xml:space="preserve"> 19.7-րդ և 19.8-րդ հոդվածներով սահմանված պետական տուրքի պարտավորությունների, հաշվառման համար հարկային մարմնում բացվում են անձնական հաշվի քարտեր: Անձնական հաշվի քարտի ձևը և վարման կարգը սահմանում է վերադաս հարկային մարմինը: Սույն օրենքի 19 հոդվածի 15.6-րդ ենթակետով սահմանված պետական տուրքի պարտավորությունների հաշվառումն իրականացնում է Հայաստանի Հանրապետության տրանսպորտի և կապի նախարարությունը</w:t>
      </w:r>
      <w:ins w:id="116" w:author="Irina Vardanyan" w:date="2022-11-23T12:38:00Z">
        <w:r w:rsidR="00260797" w:rsidRPr="00260797">
          <w:rPr>
            <w:rFonts w:ascii="GHEA Grapalat" w:eastAsia="Times New Roman" w:hAnsi="GHEA Grapalat"/>
            <w:color w:val="000000"/>
          </w:rPr>
          <w:t>, իսկ սույն օրենքի 20.2-րդ հոդվածով սահմանված պետական տուրքի պարտավորությունների հաշվառումն իրականացնում է Հայաստանի Հանրապետության ոստիկանությունը։ Սույն օրենքի 7-րդ հոդվածի «ժե» և «ժզ» պարբերություններով նախատեսված տեղեկատվությունը հարկային մարմնի և Հայաստանի Հանրապետության ոստիկանության միջև փոխանակվում են փոխհամաձայնեցված կարգով</w:t>
        </w:r>
      </w:ins>
      <w:bookmarkStart w:id="117" w:name="_GoBack"/>
      <w:bookmarkEnd w:id="117"/>
      <w:r w:rsidRPr="008C72E7">
        <w:rPr>
          <w:rFonts w:ascii="GHEA Grapalat" w:eastAsia="Times New Roman" w:hAnsi="GHEA Grapalat"/>
          <w:color w:val="000000"/>
        </w:rPr>
        <w:t>: Սույն օրենքի 19.7-րդ և 19.8-րդ հոդվածներով սահմանված պետական տուրքի պարտավորությունների հաշվառումն իրականացնում է հարկային մարմինը` այդ պարտավորությունների հաշվառման համար հարկային մարմնում բացված առանձին անձնական հաշվի քարտում:</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 xml:space="preserve">2. Պետական տուրքերի պարտավորությունները և դրանց մարումները (վճարումը, հաշվանցումը), ինչպես նաև պետական տուրքերի պարտավորություններից ավելի վճարված գումարները հաշվառվում են դրամով (առանց լումաների): Վճարողի լուծարման դեպքում </w:t>
      </w:r>
      <w:r w:rsidRPr="008C72E7">
        <w:rPr>
          <w:rFonts w:ascii="GHEA Grapalat" w:eastAsia="Times New Roman" w:hAnsi="GHEA Grapalat"/>
          <w:color w:val="000000"/>
        </w:rPr>
        <w:lastRenderedPageBreak/>
        <w:t>պետական տուրքերի մինչև հարյուր դրամ ընդհանուր պարտավորությունները և գերավճարներն անտեսվում են:</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3. Պետական տուրքերի պարտավորությունները հաշվառվում են օրենքով սահմանված վճարման վերջնաժամկետով (այսինքն` տվյալ պետական տուրքի պարտավորության վճարման համար օրենքով սահմանված ամսաթվով):</w:t>
      </w:r>
    </w:p>
    <w:p w:rsidR="008C72E7" w:rsidRPr="008C72E7" w:rsidRDefault="008C72E7" w:rsidP="008C72E7">
      <w:pPr>
        <w:shd w:val="clear" w:color="auto" w:fill="FFFFFF"/>
        <w:spacing w:after="0" w:line="240" w:lineRule="auto"/>
        <w:ind w:firstLine="375"/>
        <w:rPr>
          <w:rFonts w:ascii="GHEA Grapalat" w:eastAsia="Times New Roman" w:hAnsi="GHEA Grapalat"/>
          <w:color w:val="000000"/>
        </w:rPr>
      </w:pPr>
      <w:r w:rsidRPr="008C72E7">
        <w:rPr>
          <w:rFonts w:ascii="GHEA Grapalat" w:eastAsia="Times New Roman" w:hAnsi="GHEA Grapalat"/>
          <w:color w:val="000000"/>
        </w:rPr>
        <w:t>4. Ժամանակագրական կարգի կիրառման ժամանակ վճարողի կողմից Հայաստանի Հանրապետության պետական բյուջե կատարված փաստացի վճարումների կամ հաշվանցումների հաշվին, եթե վճարողը կոնկրետ չի նշել, թե որ ժամանակաշրջանի և որ պարտավորության մարմանն է այն վերաբերում (նպատակային չէ), ապա առաջնահերթ մարվում են պետական տուրքերի առկա պարտավորությունները հետևյալ հերթականությամբ` տուրքի գումարները, տույժերը:</w:t>
      </w:r>
    </w:p>
    <w:p w:rsidR="008C72E7" w:rsidRPr="008C72E7" w:rsidRDefault="008C72E7" w:rsidP="00AE4BAE">
      <w:pPr>
        <w:shd w:val="clear" w:color="auto" w:fill="FFFFFF"/>
        <w:spacing w:after="0" w:line="240" w:lineRule="auto"/>
        <w:rPr>
          <w:rFonts w:ascii="GHEA Grapalat" w:eastAsia="Times New Roman" w:hAnsi="GHEA Grapalat"/>
          <w:color w:val="000000"/>
        </w:rPr>
      </w:pPr>
      <w:r w:rsidRPr="008C72E7">
        <w:rPr>
          <w:rFonts w:ascii="GHEA Grapalat" w:eastAsia="Times New Roman" w:hAnsi="GHEA Grapalat"/>
          <w:b/>
          <w:bCs/>
          <w:i/>
          <w:iCs/>
          <w:color w:val="000000"/>
        </w:rPr>
        <w:t>(36.1-ին հոդվածը լրաց. 08.12.10 ՀՕ-186-Ն, խմբ. 20.11.14 ՀՕ-171-Ն, լրաց. 25.06.19 ՀՕ-69-Ն)</w:t>
      </w:r>
    </w:p>
    <w:p w:rsidR="008C72E7" w:rsidRPr="008251A5" w:rsidRDefault="008C72E7" w:rsidP="008C72E7">
      <w:pPr>
        <w:pStyle w:val="NormalWeb"/>
        <w:shd w:val="clear" w:color="auto" w:fill="FFFFFF"/>
        <w:spacing w:before="0" w:beforeAutospacing="0" w:after="0" w:afterAutospacing="0"/>
        <w:jc w:val="right"/>
        <w:rPr>
          <w:rStyle w:val="Strong"/>
          <w:rFonts w:ascii="GHEA Grapalat" w:hAnsi="GHEA Grapalat"/>
          <w:b w:val="0"/>
          <w:sz w:val="22"/>
          <w:szCs w:val="22"/>
          <w:lang w:val="en-US"/>
        </w:rPr>
      </w:pPr>
    </w:p>
    <w:p w:rsidR="008251A5" w:rsidRPr="008C72E7" w:rsidRDefault="008251A5" w:rsidP="008251A5">
      <w:pPr>
        <w:spacing w:after="0" w:line="240" w:lineRule="auto"/>
        <w:ind w:firstLine="567"/>
        <w:jc w:val="both"/>
        <w:rPr>
          <w:ins w:id="118" w:author="Armine" w:date="2022-10-29T20:08:00Z"/>
          <w:rFonts w:ascii="GHEA Grapalat" w:hAnsi="GHEA Grapalat" w:cs="Sylfaen"/>
          <w:lang w:val="hy-AM"/>
        </w:rPr>
      </w:pPr>
      <w:ins w:id="119" w:author="Armine" w:date="2022-10-29T20:08:00Z">
        <w:r w:rsidRPr="008C72E7">
          <w:rPr>
            <w:rStyle w:val="Strong"/>
            <w:rFonts w:ascii="GHEA Grapalat" w:hAnsi="GHEA Grapalat"/>
            <w:lang w:val="hy-AM"/>
          </w:rPr>
          <w:t xml:space="preserve">Հոդված 6. </w:t>
        </w:r>
        <w:r w:rsidRPr="008C72E7">
          <w:rPr>
            <w:rFonts w:ascii="GHEA Grapalat" w:hAnsi="GHEA Grapalat" w:cs="Sylfaen"/>
            <w:lang w:val="hy-AM"/>
          </w:rPr>
          <w:t>Սույն Օրենքն ուժի մեջ է մտնում 2023 թվականի հունվարի 1-ից:</w:t>
        </w:r>
      </w:ins>
    </w:p>
    <w:p w:rsidR="008C72E7" w:rsidRPr="008251A5" w:rsidRDefault="008C72E7" w:rsidP="008C72E7">
      <w:pPr>
        <w:pStyle w:val="NormalWeb"/>
        <w:shd w:val="clear" w:color="auto" w:fill="FFFFFF"/>
        <w:spacing w:before="0" w:beforeAutospacing="0" w:after="0" w:afterAutospacing="0"/>
        <w:jc w:val="right"/>
        <w:rPr>
          <w:rStyle w:val="Strong"/>
          <w:rFonts w:ascii="GHEA Grapalat" w:hAnsi="GHEA Grapalat"/>
          <w:b w:val="0"/>
          <w:sz w:val="22"/>
          <w:szCs w:val="22"/>
          <w:lang w:val="hy-AM"/>
        </w:rPr>
      </w:pPr>
    </w:p>
    <w:sectPr w:rsidR="008C72E7" w:rsidRPr="008251A5" w:rsidSect="008C12D2">
      <w:pgSz w:w="11906" w:h="16838" w:code="9"/>
      <w:pgMar w:top="993" w:right="707" w:bottom="993" w:left="1276" w:header="425" w:footer="22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3672" w:rsidRDefault="00B83672" w:rsidP="000E5EED">
      <w:pPr>
        <w:spacing w:after="0" w:line="240" w:lineRule="auto"/>
      </w:pPr>
      <w:r>
        <w:separator/>
      </w:r>
    </w:p>
  </w:endnote>
  <w:endnote w:type="continuationSeparator" w:id="0">
    <w:p w:rsidR="00B83672" w:rsidRDefault="00B83672" w:rsidP="000E5E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w:charset w:val="00"/>
    <w:family w:val="swiss"/>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3672" w:rsidRDefault="00B83672" w:rsidP="000E5EED">
      <w:pPr>
        <w:spacing w:after="0" w:line="240" w:lineRule="auto"/>
      </w:pPr>
      <w:r>
        <w:separator/>
      </w:r>
    </w:p>
  </w:footnote>
  <w:footnote w:type="continuationSeparator" w:id="0">
    <w:p w:rsidR="00B83672" w:rsidRDefault="00B83672" w:rsidP="000E5E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10CE"/>
    <w:multiLevelType w:val="hybridMultilevel"/>
    <w:tmpl w:val="D13453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46C26"/>
    <w:multiLevelType w:val="hybridMultilevel"/>
    <w:tmpl w:val="6928AC22"/>
    <w:lvl w:ilvl="0" w:tplc="04090011">
      <w:start w:val="1"/>
      <w:numFmt w:val="decimal"/>
      <w:lvlText w:val="%1)"/>
      <w:lvlJc w:val="left"/>
      <w:pPr>
        <w:ind w:left="1095" w:hanging="360"/>
      </w:p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2" w15:restartNumberingAfterBreak="0">
    <w:nsid w:val="06BC014C"/>
    <w:multiLevelType w:val="hybridMultilevel"/>
    <w:tmpl w:val="C3E26F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D97142"/>
    <w:multiLevelType w:val="hybridMultilevel"/>
    <w:tmpl w:val="7A160ED6"/>
    <w:lvl w:ilvl="0" w:tplc="04090011">
      <w:start w:val="1"/>
      <w:numFmt w:val="decimal"/>
      <w:lvlText w:val="%1)"/>
      <w:lvlJc w:val="left"/>
      <w:pPr>
        <w:ind w:left="1515" w:hanging="360"/>
      </w:p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4" w15:restartNumberingAfterBreak="0">
    <w:nsid w:val="154E0E7A"/>
    <w:multiLevelType w:val="hybridMultilevel"/>
    <w:tmpl w:val="0D18B13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867A48"/>
    <w:multiLevelType w:val="hybridMultilevel"/>
    <w:tmpl w:val="C742E7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0B57727"/>
    <w:multiLevelType w:val="hybridMultilevel"/>
    <w:tmpl w:val="D59A24F6"/>
    <w:lvl w:ilvl="0" w:tplc="04090011">
      <w:start w:val="1"/>
      <w:numFmt w:val="decimal"/>
      <w:lvlText w:val="%1)"/>
      <w:lvlJc w:val="left"/>
      <w:pPr>
        <w:ind w:left="798" w:hanging="360"/>
      </w:pPr>
    </w:lvl>
    <w:lvl w:ilvl="1" w:tplc="04090019" w:tentative="1">
      <w:start w:val="1"/>
      <w:numFmt w:val="lowerLetter"/>
      <w:lvlText w:val="%2."/>
      <w:lvlJc w:val="left"/>
      <w:pPr>
        <w:ind w:left="1518" w:hanging="360"/>
      </w:pPr>
    </w:lvl>
    <w:lvl w:ilvl="2" w:tplc="0409001B" w:tentative="1">
      <w:start w:val="1"/>
      <w:numFmt w:val="lowerRoman"/>
      <w:lvlText w:val="%3."/>
      <w:lvlJc w:val="right"/>
      <w:pPr>
        <w:ind w:left="2238" w:hanging="180"/>
      </w:pPr>
    </w:lvl>
    <w:lvl w:ilvl="3" w:tplc="0409000F" w:tentative="1">
      <w:start w:val="1"/>
      <w:numFmt w:val="decimal"/>
      <w:lvlText w:val="%4."/>
      <w:lvlJc w:val="left"/>
      <w:pPr>
        <w:ind w:left="2958" w:hanging="360"/>
      </w:pPr>
    </w:lvl>
    <w:lvl w:ilvl="4" w:tplc="04090019" w:tentative="1">
      <w:start w:val="1"/>
      <w:numFmt w:val="lowerLetter"/>
      <w:lvlText w:val="%5."/>
      <w:lvlJc w:val="left"/>
      <w:pPr>
        <w:ind w:left="3678" w:hanging="360"/>
      </w:pPr>
    </w:lvl>
    <w:lvl w:ilvl="5" w:tplc="0409001B" w:tentative="1">
      <w:start w:val="1"/>
      <w:numFmt w:val="lowerRoman"/>
      <w:lvlText w:val="%6."/>
      <w:lvlJc w:val="right"/>
      <w:pPr>
        <w:ind w:left="4398" w:hanging="180"/>
      </w:pPr>
    </w:lvl>
    <w:lvl w:ilvl="6" w:tplc="0409000F" w:tentative="1">
      <w:start w:val="1"/>
      <w:numFmt w:val="decimal"/>
      <w:lvlText w:val="%7."/>
      <w:lvlJc w:val="left"/>
      <w:pPr>
        <w:ind w:left="5118" w:hanging="360"/>
      </w:pPr>
    </w:lvl>
    <w:lvl w:ilvl="7" w:tplc="04090019" w:tentative="1">
      <w:start w:val="1"/>
      <w:numFmt w:val="lowerLetter"/>
      <w:lvlText w:val="%8."/>
      <w:lvlJc w:val="left"/>
      <w:pPr>
        <w:ind w:left="5838" w:hanging="360"/>
      </w:pPr>
    </w:lvl>
    <w:lvl w:ilvl="8" w:tplc="0409001B" w:tentative="1">
      <w:start w:val="1"/>
      <w:numFmt w:val="lowerRoman"/>
      <w:lvlText w:val="%9."/>
      <w:lvlJc w:val="right"/>
      <w:pPr>
        <w:ind w:left="6558" w:hanging="180"/>
      </w:pPr>
    </w:lvl>
  </w:abstractNum>
  <w:abstractNum w:abstractNumId="7" w15:restartNumberingAfterBreak="0">
    <w:nsid w:val="21BC6E85"/>
    <w:multiLevelType w:val="hybridMultilevel"/>
    <w:tmpl w:val="D656563A"/>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15:restartNumberingAfterBreak="0">
    <w:nsid w:val="240D4B46"/>
    <w:multiLevelType w:val="hybridMultilevel"/>
    <w:tmpl w:val="47C4772C"/>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15:restartNumberingAfterBreak="0">
    <w:nsid w:val="26886134"/>
    <w:multiLevelType w:val="hybridMultilevel"/>
    <w:tmpl w:val="CFBA96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9E08DC"/>
    <w:multiLevelType w:val="hybridMultilevel"/>
    <w:tmpl w:val="620AB55C"/>
    <w:lvl w:ilvl="0" w:tplc="991400D2">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7E81F28"/>
    <w:multiLevelType w:val="hybridMultilevel"/>
    <w:tmpl w:val="F3F837B8"/>
    <w:lvl w:ilvl="0" w:tplc="00EE149E">
      <w:start w:val="1"/>
      <w:numFmt w:val="decimal"/>
      <w:lvlText w:val="%1)"/>
      <w:lvlJc w:val="left"/>
      <w:pPr>
        <w:ind w:left="1515" w:hanging="360"/>
      </w:pPr>
      <w:rPr>
        <w:b w:val="0"/>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12" w15:restartNumberingAfterBreak="0">
    <w:nsid w:val="2AA41690"/>
    <w:multiLevelType w:val="hybridMultilevel"/>
    <w:tmpl w:val="79A2D3E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D8166C5"/>
    <w:multiLevelType w:val="hybridMultilevel"/>
    <w:tmpl w:val="6AAE0FEE"/>
    <w:lvl w:ilvl="0" w:tplc="04090011">
      <w:start w:val="1"/>
      <w:numFmt w:val="decimal"/>
      <w:lvlText w:val="%1)"/>
      <w:lvlJc w:val="left"/>
      <w:pPr>
        <w:ind w:left="1521" w:hanging="360"/>
      </w:pPr>
    </w:lvl>
    <w:lvl w:ilvl="1" w:tplc="04090019" w:tentative="1">
      <w:start w:val="1"/>
      <w:numFmt w:val="lowerLetter"/>
      <w:lvlText w:val="%2."/>
      <w:lvlJc w:val="left"/>
      <w:pPr>
        <w:ind w:left="2241" w:hanging="360"/>
      </w:pPr>
    </w:lvl>
    <w:lvl w:ilvl="2" w:tplc="0409001B" w:tentative="1">
      <w:start w:val="1"/>
      <w:numFmt w:val="lowerRoman"/>
      <w:lvlText w:val="%3."/>
      <w:lvlJc w:val="right"/>
      <w:pPr>
        <w:ind w:left="2961" w:hanging="180"/>
      </w:pPr>
    </w:lvl>
    <w:lvl w:ilvl="3" w:tplc="0409000F" w:tentative="1">
      <w:start w:val="1"/>
      <w:numFmt w:val="decimal"/>
      <w:lvlText w:val="%4."/>
      <w:lvlJc w:val="left"/>
      <w:pPr>
        <w:ind w:left="3681" w:hanging="360"/>
      </w:pPr>
    </w:lvl>
    <w:lvl w:ilvl="4" w:tplc="04090019" w:tentative="1">
      <w:start w:val="1"/>
      <w:numFmt w:val="lowerLetter"/>
      <w:lvlText w:val="%5."/>
      <w:lvlJc w:val="left"/>
      <w:pPr>
        <w:ind w:left="4401" w:hanging="360"/>
      </w:pPr>
    </w:lvl>
    <w:lvl w:ilvl="5" w:tplc="0409001B" w:tentative="1">
      <w:start w:val="1"/>
      <w:numFmt w:val="lowerRoman"/>
      <w:lvlText w:val="%6."/>
      <w:lvlJc w:val="right"/>
      <w:pPr>
        <w:ind w:left="5121" w:hanging="180"/>
      </w:pPr>
    </w:lvl>
    <w:lvl w:ilvl="6" w:tplc="0409000F" w:tentative="1">
      <w:start w:val="1"/>
      <w:numFmt w:val="decimal"/>
      <w:lvlText w:val="%7."/>
      <w:lvlJc w:val="left"/>
      <w:pPr>
        <w:ind w:left="5841" w:hanging="360"/>
      </w:pPr>
    </w:lvl>
    <w:lvl w:ilvl="7" w:tplc="04090019" w:tentative="1">
      <w:start w:val="1"/>
      <w:numFmt w:val="lowerLetter"/>
      <w:lvlText w:val="%8."/>
      <w:lvlJc w:val="left"/>
      <w:pPr>
        <w:ind w:left="6561" w:hanging="360"/>
      </w:pPr>
    </w:lvl>
    <w:lvl w:ilvl="8" w:tplc="0409001B" w:tentative="1">
      <w:start w:val="1"/>
      <w:numFmt w:val="lowerRoman"/>
      <w:lvlText w:val="%9."/>
      <w:lvlJc w:val="right"/>
      <w:pPr>
        <w:ind w:left="7281" w:hanging="180"/>
      </w:pPr>
    </w:lvl>
  </w:abstractNum>
  <w:abstractNum w:abstractNumId="14" w15:restartNumberingAfterBreak="0">
    <w:nsid w:val="30237800"/>
    <w:multiLevelType w:val="multilevel"/>
    <w:tmpl w:val="7A825BB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0614315"/>
    <w:multiLevelType w:val="hybridMultilevel"/>
    <w:tmpl w:val="9156FC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BB2A1B"/>
    <w:multiLevelType w:val="hybridMultilevel"/>
    <w:tmpl w:val="F7AE628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1276DF8"/>
    <w:multiLevelType w:val="hybridMultilevel"/>
    <w:tmpl w:val="2EAAB4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793D76"/>
    <w:multiLevelType w:val="hybridMultilevel"/>
    <w:tmpl w:val="586489F6"/>
    <w:lvl w:ilvl="0" w:tplc="041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84D1200"/>
    <w:multiLevelType w:val="hybridMultilevel"/>
    <w:tmpl w:val="D656563A"/>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15:restartNumberingAfterBreak="0">
    <w:nsid w:val="3B032C94"/>
    <w:multiLevelType w:val="hybridMultilevel"/>
    <w:tmpl w:val="9BFA3D30"/>
    <w:lvl w:ilvl="0" w:tplc="ED9E7A84">
      <w:start w:val="1"/>
      <w:numFmt w:val="decimal"/>
      <w:lvlText w:val="%1."/>
      <w:lvlJc w:val="left"/>
      <w:pPr>
        <w:ind w:left="1377" w:hanging="81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FAB4A59"/>
    <w:multiLevelType w:val="hybridMultilevel"/>
    <w:tmpl w:val="FDBC9850"/>
    <w:lvl w:ilvl="0" w:tplc="E1CC0378">
      <w:start w:val="1"/>
      <w:numFmt w:val="decimal"/>
      <w:lvlText w:val="%1)"/>
      <w:lvlJc w:val="left"/>
      <w:pPr>
        <w:ind w:left="1287" w:hanging="360"/>
      </w:pPr>
      <w:rPr>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15:restartNumberingAfterBreak="0">
    <w:nsid w:val="40122F80"/>
    <w:multiLevelType w:val="hybridMultilevel"/>
    <w:tmpl w:val="9A38DED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50761A2"/>
    <w:multiLevelType w:val="hybridMultilevel"/>
    <w:tmpl w:val="93B4EC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4E602C"/>
    <w:multiLevelType w:val="hybridMultilevel"/>
    <w:tmpl w:val="9F8071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6711CE"/>
    <w:multiLevelType w:val="hybridMultilevel"/>
    <w:tmpl w:val="A516ECB6"/>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6" w15:restartNumberingAfterBreak="0">
    <w:nsid w:val="4B251810"/>
    <w:multiLevelType w:val="hybridMultilevel"/>
    <w:tmpl w:val="C658D850"/>
    <w:lvl w:ilvl="0" w:tplc="0409000F">
      <w:start w:val="1"/>
      <w:numFmt w:val="decimal"/>
      <w:lvlText w:val="%1."/>
      <w:lvlJc w:val="left"/>
      <w:pPr>
        <w:ind w:left="1095" w:hanging="360"/>
      </w:p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27" w15:restartNumberingAfterBreak="0">
    <w:nsid w:val="4DDE7450"/>
    <w:multiLevelType w:val="hybridMultilevel"/>
    <w:tmpl w:val="EC3AF50E"/>
    <w:lvl w:ilvl="0" w:tplc="BEDA6AFE">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5364C42"/>
    <w:multiLevelType w:val="hybridMultilevel"/>
    <w:tmpl w:val="CF522A26"/>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56E30AD1"/>
    <w:multiLevelType w:val="hybridMultilevel"/>
    <w:tmpl w:val="56D8056E"/>
    <w:lvl w:ilvl="0" w:tplc="04090011">
      <w:start w:val="1"/>
      <w:numFmt w:val="decimal"/>
      <w:lvlText w:val="%1)"/>
      <w:lvlJc w:val="left"/>
      <w:pPr>
        <w:ind w:left="1515" w:hanging="360"/>
      </w:p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30" w15:restartNumberingAfterBreak="0">
    <w:nsid w:val="57F34466"/>
    <w:multiLevelType w:val="hybridMultilevel"/>
    <w:tmpl w:val="04F45E0A"/>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1" w15:restartNumberingAfterBreak="0">
    <w:nsid w:val="5C93398D"/>
    <w:multiLevelType w:val="hybridMultilevel"/>
    <w:tmpl w:val="6AAE0FEE"/>
    <w:lvl w:ilvl="0" w:tplc="04090011">
      <w:start w:val="1"/>
      <w:numFmt w:val="decimal"/>
      <w:lvlText w:val="%1)"/>
      <w:lvlJc w:val="left"/>
      <w:pPr>
        <w:ind w:left="1521" w:hanging="360"/>
      </w:pPr>
    </w:lvl>
    <w:lvl w:ilvl="1" w:tplc="04090019" w:tentative="1">
      <w:start w:val="1"/>
      <w:numFmt w:val="lowerLetter"/>
      <w:lvlText w:val="%2."/>
      <w:lvlJc w:val="left"/>
      <w:pPr>
        <w:ind w:left="2241" w:hanging="360"/>
      </w:pPr>
    </w:lvl>
    <w:lvl w:ilvl="2" w:tplc="0409001B" w:tentative="1">
      <w:start w:val="1"/>
      <w:numFmt w:val="lowerRoman"/>
      <w:lvlText w:val="%3."/>
      <w:lvlJc w:val="right"/>
      <w:pPr>
        <w:ind w:left="2961" w:hanging="180"/>
      </w:pPr>
    </w:lvl>
    <w:lvl w:ilvl="3" w:tplc="0409000F" w:tentative="1">
      <w:start w:val="1"/>
      <w:numFmt w:val="decimal"/>
      <w:lvlText w:val="%4."/>
      <w:lvlJc w:val="left"/>
      <w:pPr>
        <w:ind w:left="3681" w:hanging="360"/>
      </w:pPr>
    </w:lvl>
    <w:lvl w:ilvl="4" w:tplc="04090019" w:tentative="1">
      <w:start w:val="1"/>
      <w:numFmt w:val="lowerLetter"/>
      <w:lvlText w:val="%5."/>
      <w:lvlJc w:val="left"/>
      <w:pPr>
        <w:ind w:left="4401" w:hanging="360"/>
      </w:pPr>
    </w:lvl>
    <w:lvl w:ilvl="5" w:tplc="0409001B" w:tentative="1">
      <w:start w:val="1"/>
      <w:numFmt w:val="lowerRoman"/>
      <w:lvlText w:val="%6."/>
      <w:lvlJc w:val="right"/>
      <w:pPr>
        <w:ind w:left="5121" w:hanging="180"/>
      </w:pPr>
    </w:lvl>
    <w:lvl w:ilvl="6" w:tplc="0409000F" w:tentative="1">
      <w:start w:val="1"/>
      <w:numFmt w:val="decimal"/>
      <w:lvlText w:val="%7."/>
      <w:lvlJc w:val="left"/>
      <w:pPr>
        <w:ind w:left="5841" w:hanging="360"/>
      </w:pPr>
    </w:lvl>
    <w:lvl w:ilvl="7" w:tplc="04090019" w:tentative="1">
      <w:start w:val="1"/>
      <w:numFmt w:val="lowerLetter"/>
      <w:lvlText w:val="%8."/>
      <w:lvlJc w:val="left"/>
      <w:pPr>
        <w:ind w:left="6561" w:hanging="360"/>
      </w:pPr>
    </w:lvl>
    <w:lvl w:ilvl="8" w:tplc="0409001B" w:tentative="1">
      <w:start w:val="1"/>
      <w:numFmt w:val="lowerRoman"/>
      <w:lvlText w:val="%9."/>
      <w:lvlJc w:val="right"/>
      <w:pPr>
        <w:ind w:left="7281" w:hanging="180"/>
      </w:pPr>
    </w:lvl>
  </w:abstractNum>
  <w:abstractNum w:abstractNumId="32" w15:restartNumberingAfterBreak="0">
    <w:nsid w:val="5D803F67"/>
    <w:multiLevelType w:val="hybridMultilevel"/>
    <w:tmpl w:val="CFBA96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0653D3"/>
    <w:multiLevelType w:val="hybridMultilevel"/>
    <w:tmpl w:val="C7EE7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6A4D38"/>
    <w:multiLevelType w:val="hybridMultilevel"/>
    <w:tmpl w:val="5F825A10"/>
    <w:lvl w:ilvl="0" w:tplc="04090011">
      <w:start w:val="1"/>
      <w:numFmt w:val="decimal"/>
      <w:lvlText w:val="%1)"/>
      <w:lvlJc w:val="left"/>
      <w:pPr>
        <w:ind w:left="1095" w:hanging="360"/>
      </w:p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35" w15:restartNumberingAfterBreak="0">
    <w:nsid w:val="66923E6C"/>
    <w:multiLevelType w:val="hybridMultilevel"/>
    <w:tmpl w:val="09C8A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FF1A4C"/>
    <w:multiLevelType w:val="hybridMultilevel"/>
    <w:tmpl w:val="1354E5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9C6B79"/>
    <w:multiLevelType w:val="hybridMultilevel"/>
    <w:tmpl w:val="6E0C5E72"/>
    <w:lvl w:ilvl="0" w:tplc="9D427D16">
      <w:start w:val="1"/>
      <w:numFmt w:val="decimal"/>
      <w:lvlText w:val="%1."/>
      <w:lvlJc w:val="left"/>
      <w:pPr>
        <w:ind w:left="1287" w:hanging="360"/>
      </w:pPr>
      <w:rPr>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8" w15:restartNumberingAfterBreak="0">
    <w:nsid w:val="69BF225B"/>
    <w:multiLevelType w:val="hybridMultilevel"/>
    <w:tmpl w:val="106434E6"/>
    <w:lvl w:ilvl="0" w:tplc="BAE8097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925C14"/>
    <w:multiLevelType w:val="hybridMultilevel"/>
    <w:tmpl w:val="8D86B3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D76A06"/>
    <w:multiLevelType w:val="hybridMultilevel"/>
    <w:tmpl w:val="6F00AB20"/>
    <w:lvl w:ilvl="0" w:tplc="04090011">
      <w:start w:val="1"/>
      <w:numFmt w:val="decimal"/>
      <w:lvlText w:val="%1)"/>
      <w:lvlJc w:val="left"/>
      <w:pPr>
        <w:ind w:left="1521" w:hanging="360"/>
      </w:pPr>
    </w:lvl>
    <w:lvl w:ilvl="1" w:tplc="04090019" w:tentative="1">
      <w:start w:val="1"/>
      <w:numFmt w:val="lowerLetter"/>
      <w:lvlText w:val="%2."/>
      <w:lvlJc w:val="left"/>
      <w:pPr>
        <w:ind w:left="2241" w:hanging="360"/>
      </w:pPr>
    </w:lvl>
    <w:lvl w:ilvl="2" w:tplc="0409001B" w:tentative="1">
      <w:start w:val="1"/>
      <w:numFmt w:val="lowerRoman"/>
      <w:lvlText w:val="%3."/>
      <w:lvlJc w:val="right"/>
      <w:pPr>
        <w:ind w:left="2961" w:hanging="180"/>
      </w:pPr>
    </w:lvl>
    <w:lvl w:ilvl="3" w:tplc="0409000F" w:tentative="1">
      <w:start w:val="1"/>
      <w:numFmt w:val="decimal"/>
      <w:lvlText w:val="%4."/>
      <w:lvlJc w:val="left"/>
      <w:pPr>
        <w:ind w:left="3681" w:hanging="360"/>
      </w:pPr>
    </w:lvl>
    <w:lvl w:ilvl="4" w:tplc="04090019" w:tentative="1">
      <w:start w:val="1"/>
      <w:numFmt w:val="lowerLetter"/>
      <w:lvlText w:val="%5."/>
      <w:lvlJc w:val="left"/>
      <w:pPr>
        <w:ind w:left="4401" w:hanging="360"/>
      </w:pPr>
    </w:lvl>
    <w:lvl w:ilvl="5" w:tplc="0409001B" w:tentative="1">
      <w:start w:val="1"/>
      <w:numFmt w:val="lowerRoman"/>
      <w:lvlText w:val="%6."/>
      <w:lvlJc w:val="right"/>
      <w:pPr>
        <w:ind w:left="5121" w:hanging="180"/>
      </w:pPr>
    </w:lvl>
    <w:lvl w:ilvl="6" w:tplc="0409000F" w:tentative="1">
      <w:start w:val="1"/>
      <w:numFmt w:val="decimal"/>
      <w:lvlText w:val="%7."/>
      <w:lvlJc w:val="left"/>
      <w:pPr>
        <w:ind w:left="5841" w:hanging="360"/>
      </w:pPr>
    </w:lvl>
    <w:lvl w:ilvl="7" w:tplc="04090019" w:tentative="1">
      <w:start w:val="1"/>
      <w:numFmt w:val="lowerLetter"/>
      <w:lvlText w:val="%8."/>
      <w:lvlJc w:val="left"/>
      <w:pPr>
        <w:ind w:left="6561" w:hanging="360"/>
      </w:pPr>
    </w:lvl>
    <w:lvl w:ilvl="8" w:tplc="0409001B" w:tentative="1">
      <w:start w:val="1"/>
      <w:numFmt w:val="lowerRoman"/>
      <w:lvlText w:val="%9."/>
      <w:lvlJc w:val="right"/>
      <w:pPr>
        <w:ind w:left="7281" w:hanging="180"/>
      </w:pPr>
    </w:lvl>
  </w:abstractNum>
  <w:abstractNum w:abstractNumId="41" w15:restartNumberingAfterBreak="0">
    <w:nsid w:val="70E430A5"/>
    <w:multiLevelType w:val="hybridMultilevel"/>
    <w:tmpl w:val="CF522A26"/>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2" w15:restartNumberingAfterBreak="0">
    <w:nsid w:val="72F62312"/>
    <w:multiLevelType w:val="hybridMultilevel"/>
    <w:tmpl w:val="1252424E"/>
    <w:lvl w:ilvl="0" w:tplc="FDB46872">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3A84B80"/>
    <w:multiLevelType w:val="hybridMultilevel"/>
    <w:tmpl w:val="28B636DE"/>
    <w:lvl w:ilvl="0" w:tplc="AC04B1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8AD5B0E"/>
    <w:multiLevelType w:val="hybridMultilevel"/>
    <w:tmpl w:val="BD26F3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6F51FB"/>
    <w:multiLevelType w:val="hybridMultilevel"/>
    <w:tmpl w:val="C9B6E572"/>
    <w:lvl w:ilvl="0" w:tplc="04090011">
      <w:start w:val="1"/>
      <w:numFmt w:val="decimal"/>
      <w:lvlText w:val="%1)"/>
      <w:lvlJc w:val="left"/>
      <w:pPr>
        <w:ind w:left="1515" w:hanging="360"/>
      </w:p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46" w15:restartNumberingAfterBreak="0">
    <w:nsid w:val="7BAE03C0"/>
    <w:multiLevelType w:val="hybridMultilevel"/>
    <w:tmpl w:val="A9EC4DA4"/>
    <w:lvl w:ilvl="0" w:tplc="0262CFB2">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CB8034A"/>
    <w:multiLevelType w:val="hybridMultilevel"/>
    <w:tmpl w:val="C7EE7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16"/>
  </w:num>
  <w:num w:numId="3">
    <w:abstractNumId w:val="10"/>
  </w:num>
  <w:num w:numId="4">
    <w:abstractNumId w:val="3"/>
  </w:num>
  <w:num w:numId="5">
    <w:abstractNumId w:val="29"/>
  </w:num>
  <w:num w:numId="6">
    <w:abstractNumId w:val="22"/>
  </w:num>
  <w:num w:numId="7">
    <w:abstractNumId w:val="5"/>
  </w:num>
  <w:num w:numId="8">
    <w:abstractNumId w:val="45"/>
  </w:num>
  <w:num w:numId="9">
    <w:abstractNumId w:val="47"/>
  </w:num>
  <w:num w:numId="10">
    <w:abstractNumId w:val="33"/>
  </w:num>
  <w:num w:numId="11">
    <w:abstractNumId w:val="36"/>
  </w:num>
  <w:num w:numId="12">
    <w:abstractNumId w:val="17"/>
  </w:num>
  <w:num w:numId="13">
    <w:abstractNumId w:val="44"/>
  </w:num>
  <w:num w:numId="14">
    <w:abstractNumId w:val="32"/>
  </w:num>
  <w:num w:numId="15">
    <w:abstractNumId w:val="15"/>
  </w:num>
  <w:num w:numId="16">
    <w:abstractNumId w:val="9"/>
  </w:num>
  <w:num w:numId="17">
    <w:abstractNumId w:val="25"/>
  </w:num>
  <w:num w:numId="18">
    <w:abstractNumId w:val="23"/>
  </w:num>
  <w:num w:numId="19">
    <w:abstractNumId w:val="34"/>
  </w:num>
  <w:num w:numId="20">
    <w:abstractNumId w:val="35"/>
  </w:num>
  <w:num w:numId="21">
    <w:abstractNumId w:val="2"/>
  </w:num>
  <w:num w:numId="22">
    <w:abstractNumId w:val="24"/>
  </w:num>
  <w:num w:numId="23">
    <w:abstractNumId w:val="1"/>
  </w:num>
  <w:num w:numId="24">
    <w:abstractNumId w:val="14"/>
  </w:num>
  <w:num w:numId="25">
    <w:abstractNumId w:val="30"/>
  </w:num>
  <w:num w:numId="26">
    <w:abstractNumId w:val="38"/>
  </w:num>
  <w:num w:numId="27">
    <w:abstractNumId w:val="0"/>
  </w:num>
  <w:num w:numId="28">
    <w:abstractNumId w:val="4"/>
  </w:num>
  <w:num w:numId="29">
    <w:abstractNumId w:val="6"/>
  </w:num>
  <w:num w:numId="30">
    <w:abstractNumId w:val="37"/>
  </w:num>
  <w:num w:numId="31">
    <w:abstractNumId w:val="20"/>
  </w:num>
  <w:num w:numId="32">
    <w:abstractNumId w:val="39"/>
  </w:num>
  <w:num w:numId="33">
    <w:abstractNumId w:val="26"/>
  </w:num>
  <w:num w:numId="34">
    <w:abstractNumId w:val="41"/>
  </w:num>
  <w:num w:numId="35">
    <w:abstractNumId w:val="28"/>
  </w:num>
  <w:num w:numId="36">
    <w:abstractNumId w:val="7"/>
  </w:num>
  <w:num w:numId="37">
    <w:abstractNumId w:val="18"/>
  </w:num>
  <w:num w:numId="38">
    <w:abstractNumId w:val="11"/>
  </w:num>
  <w:num w:numId="39">
    <w:abstractNumId w:val="40"/>
  </w:num>
  <w:num w:numId="40">
    <w:abstractNumId w:val="31"/>
  </w:num>
  <w:num w:numId="41">
    <w:abstractNumId w:val="13"/>
  </w:num>
  <w:num w:numId="42">
    <w:abstractNumId w:val="27"/>
  </w:num>
  <w:num w:numId="43">
    <w:abstractNumId w:val="42"/>
  </w:num>
  <w:num w:numId="44">
    <w:abstractNumId w:val="12"/>
  </w:num>
  <w:num w:numId="45">
    <w:abstractNumId w:val="8"/>
  </w:num>
  <w:num w:numId="46">
    <w:abstractNumId w:val="21"/>
  </w:num>
  <w:num w:numId="47">
    <w:abstractNumId w:val="19"/>
  </w:num>
  <w:num w:numId="48">
    <w:abstractNumId w:val="4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rina Vardanyan">
    <w15:presenceInfo w15:providerId="None" w15:userId="Irina Vardan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trackRevision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D8A"/>
    <w:rsid w:val="00000575"/>
    <w:rsid w:val="0000068D"/>
    <w:rsid w:val="0000082A"/>
    <w:rsid w:val="00000BAF"/>
    <w:rsid w:val="000010A3"/>
    <w:rsid w:val="000016BD"/>
    <w:rsid w:val="000016FC"/>
    <w:rsid w:val="000026AC"/>
    <w:rsid w:val="00002DD6"/>
    <w:rsid w:val="00003128"/>
    <w:rsid w:val="00004A8C"/>
    <w:rsid w:val="00005B5E"/>
    <w:rsid w:val="00010B1C"/>
    <w:rsid w:val="00013E0C"/>
    <w:rsid w:val="00015FFB"/>
    <w:rsid w:val="000161BB"/>
    <w:rsid w:val="000175EC"/>
    <w:rsid w:val="0001789C"/>
    <w:rsid w:val="00017A60"/>
    <w:rsid w:val="00017D1A"/>
    <w:rsid w:val="00017D74"/>
    <w:rsid w:val="00017F6D"/>
    <w:rsid w:val="000206BA"/>
    <w:rsid w:val="000211F3"/>
    <w:rsid w:val="000223D8"/>
    <w:rsid w:val="0002264B"/>
    <w:rsid w:val="00022DA7"/>
    <w:rsid w:val="00026C14"/>
    <w:rsid w:val="00027D1E"/>
    <w:rsid w:val="00027DB0"/>
    <w:rsid w:val="0003021D"/>
    <w:rsid w:val="00032207"/>
    <w:rsid w:val="00032B35"/>
    <w:rsid w:val="00032E48"/>
    <w:rsid w:val="000339FF"/>
    <w:rsid w:val="00034D86"/>
    <w:rsid w:val="00035424"/>
    <w:rsid w:val="00035EF6"/>
    <w:rsid w:val="00036788"/>
    <w:rsid w:val="00036F35"/>
    <w:rsid w:val="00037B57"/>
    <w:rsid w:val="00040106"/>
    <w:rsid w:val="00040292"/>
    <w:rsid w:val="000411C0"/>
    <w:rsid w:val="00042E1F"/>
    <w:rsid w:val="00043161"/>
    <w:rsid w:val="00046187"/>
    <w:rsid w:val="00046BA8"/>
    <w:rsid w:val="00047176"/>
    <w:rsid w:val="00047F09"/>
    <w:rsid w:val="000503FE"/>
    <w:rsid w:val="00050739"/>
    <w:rsid w:val="00052584"/>
    <w:rsid w:val="00052795"/>
    <w:rsid w:val="00052AFE"/>
    <w:rsid w:val="00054C71"/>
    <w:rsid w:val="000554C1"/>
    <w:rsid w:val="000560F0"/>
    <w:rsid w:val="000572B5"/>
    <w:rsid w:val="00060679"/>
    <w:rsid w:val="0006245C"/>
    <w:rsid w:val="00063BC8"/>
    <w:rsid w:val="000640F9"/>
    <w:rsid w:val="000646CE"/>
    <w:rsid w:val="00065DE2"/>
    <w:rsid w:val="000660CE"/>
    <w:rsid w:val="00067103"/>
    <w:rsid w:val="00067F39"/>
    <w:rsid w:val="00070048"/>
    <w:rsid w:val="0007082C"/>
    <w:rsid w:val="00070912"/>
    <w:rsid w:val="00071417"/>
    <w:rsid w:val="00071484"/>
    <w:rsid w:val="00071C89"/>
    <w:rsid w:val="00072A71"/>
    <w:rsid w:val="00072B00"/>
    <w:rsid w:val="00072DAE"/>
    <w:rsid w:val="00073B31"/>
    <w:rsid w:val="0007414F"/>
    <w:rsid w:val="00077594"/>
    <w:rsid w:val="00080BF0"/>
    <w:rsid w:val="00080D09"/>
    <w:rsid w:val="00081418"/>
    <w:rsid w:val="00081553"/>
    <w:rsid w:val="0008280B"/>
    <w:rsid w:val="00082D29"/>
    <w:rsid w:val="00082EE3"/>
    <w:rsid w:val="000841CC"/>
    <w:rsid w:val="00085F77"/>
    <w:rsid w:val="00086859"/>
    <w:rsid w:val="00086DA3"/>
    <w:rsid w:val="00087085"/>
    <w:rsid w:val="00087AE9"/>
    <w:rsid w:val="00087FEC"/>
    <w:rsid w:val="00090495"/>
    <w:rsid w:val="0009120B"/>
    <w:rsid w:val="00091FB0"/>
    <w:rsid w:val="0009435F"/>
    <w:rsid w:val="00096A96"/>
    <w:rsid w:val="00097288"/>
    <w:rsid w:val="00097AE2"/>
    <w:rsid w:val="00097DCB"/>
    <w:rsid w:val="000A0A12"/>
    <w:rsid w:val="000A157D"/>
    <w:rsid w:val="000A2062"/>
    <w:rsid w:val="000A3D1C"/>
    <w:rsid w:val="000A50DE"/>
    <w:rsid w:val="000A6247"/>
    <w:rsid w:val="000A6CDE"/>
    <w:rsid w:val="000A7258"/>
    <w:rsid w:val="000A7467"/>
    <w:rsid w:val="000A7AF3"/>
    <w:rsid w:val="000A7DC6"/>
    <w:rsid w:val="000B05BC"/>
    <w:rsid w:val="000B0B9E"/>
    <w:rsid w:val="000B2272"/>
    <w:rsid w:val="000B3EDA"/>
    <w:rsid w:val="000B6B0D"/>
    <w:rsid w:val="000C1DE2"/>
    <w:rsid w:val="000C35E0"/>
    <w:rsid w:val="000C3B4A"/>
    <w:rsid w:val="000C3B4F"/>
    <w:rsid w:val="000C3CDE"/>
    <w:rsid w:val="000C4C20"/>
    <w:rsid w:val="000C5F6F"/>
    <w:rsid w:val="000C7580"/>
    <w:rsid w:val="000C7D02"/>
    <w:rsid w:val="000D1115"/>
    <w:rsid w:val="000D4696"/>
    <w:rsid w:val="000D5297"/>
    <w:rsid w:val="000D530C"/>
    <w:rsid w:val="000D575F"/>
    <w:rsid w:val="000D5892"/>
    <w:rsid w:val="000D5F8C"/>
    <w:rsid w:val="000D6985"/>
    <w:rsid w:val="000D6A13"/>
    <w:rsid w:val="000D7124"/>
    <w:rsid w:val="000E0001"/>
    <w:rsid w:val="000E0483"/>
    <w:rsid w:val="000E24CC"/>
    <w:rsid w:val="000E2C51"/>
    <w:rsid w:val="000E3481"/>
    <w:rsid w:val="000E3C4B"/>
    <w:rsid w:val="000E5EED"/>
    <w:rsid w:val="000E63CC"/>
    <w:rsid w:val="000E72C1"/>
    <w:rsid w:val="000E75BE"/>
    <w:rsid w:val="000E7737"/>
    <w:rsid w:val="000E78FE"/>
    <w:rsid w:val="000E79C3"/>
    <w:rsid w:val="000F1333"/>
    <w:rsid w:val="000F3C34"/>
    <w:rsid w:val="000F42F4"/>
    <w:rsid w:val="000F4326"/>
    <w:rsid w:val="000F5808"/>
    <w:rsid w:val="000F763A"/>
    <w:rsid w:val="0010097B"/>
    <w:rsid w:val="00100ED3"/>
    <w:rsid w:val="00102DF4"/>
    <w:rsid w:val="00103413"/>
    <w:rsid w:val="00103645"/>
    <w:rsid w:val="001055D6"/>
    <w:rsid w:val="00106162"/>
    <w:rsid w:val="00106788"/>
    <w:rsid w:val="00106DCA"/>
    <w:rsid w:val="001077C7"/>
    <w:rsid w:val="001078DD"/>
    <w:rsid w:val="00110196"/>
    <w:rsid w:val="00110B7F"/>
    <w:rsid w:val="00110EB8"/>
    <w:rsid w:val="00111735"/>
    <w:rsid w:val="001120DF"/>
    <w:rsid w:val="0011229F"/>
    <w:rsid w:val="00112512"/>
    <w:rsid w:val="00112B64"/>
    <w:rsid w:val="00113E46"/>
    <w:rsid w:val="0011444B"/>
    <w:rsid w:val="001146FD"/>
    <w:rsid w:val="00114ECE"/>
    <w:rsid w:val="00116D85"/>
    <w:rsid w:val="001171CD"/>
    <w:rsid w:val="00120664"/>
    <w:rsid w:val="00122F96"/>
    <w:rsid w:val="00123C52"/>
    <w:rsid w:val="00124210"/>
    <w:rsid w:val="001245B2"/>
    <w:rsid w:val="00124DA6"/>
    <w:rsid w:val="00126CF9"/>
    <w:rsid w:val="001277A4"/>
    <w:rsid w:val="00127D6B"/>
    <w:rsid w:val="00131987"/>
    <w:rsid w:val="001328AA"/>
    <w:rsid w:val="0013333E"/>
    <w:rsid w:val="001339C9"/>
    <w:rsid w:val="00136898"/>
    <w:rsid w:val="00137E15"/>
    <w:rsid w:val="00140841"/>
    <w:rsid w:val="00140903"/>
    <w:rsid w:val="00141EE8"/>
    <w:rsid w:val="001426A8"/>
    <w:rsid w:val="00142D7C"/>
    <w:rsid w:val="00144F32"/>
    <w:rsid w:val="00146192"/>
    <w:rsid w:val="0014641E"/>
    <w:rsid w:val="00146C77"/>
    <w:rsid w:val="00150830"/>
    <w:rsid w:val="00150AC6"/>
    <w:rsid w:val="001511B0"/>
    <w:rsid w:val="001518B1"/>
    <w:rsid w:val="001535A0"/>
    <w:rsid w:val="001536ED"/>
    <w:rsid w:val="00154FC3"/>
    <w:rsid w:val="00155280"/>
    <w:rsid w:val="00155339"/>
    <w:rsid w:val="00155681"/>
    <w:rsid w:val="001556E2"/>
    <w:rsid w:val="00155966"/>
    <w:rsid w:val="00160647"/>
    <w:rsid w:val="00161292"/>
    <w:rsid w:val="00161F01"/>
    <w:rsid w:val="001625EE"/>
    <w:rsid w:val="00162611"/>
    <w:rsid w:val="0016275A"/>
    <w:rsid w:val="00162B10"/>
    <w:rsid w:val="00163495"/>
    <w:rsid w:val="00165181"/>
    <w:rsid w:val="00165D02"/>
    <w:rsid w:val="00166449"/>
    <w:rsid w:val="00166C21"/>
    <w:rsid w:val="00167D8D"/>
    <w:rsid w:val="00167DD5"/>
    <w:rsid w:val="00170F37"/>
    <w:rsid w:val="00172513"/>
    <w:rsid w:val="001733B1"/>
    <w:rsid w:val="00174C87"/>
    <w:rsid w:val="001755EF"/>
    <w:rsid w:val="00175A94"/>
    <w:rsid w:val="0017666B"/>
    <w:rsid w:val="00180029"/>
    <w:rsid w:val="00181901"/>
    <w:rsid w:val="00182818"/>
    <w:rsid w:val="001834BD"/>
    <w:rsid w:val="00183910"/>
    <w:rsid w:val="00184576"/>
    <w:rsid w:val="00184FF4"/>
    <w:rsid w:val="00185817"/>
    <w:rsid w:val="00185CD6"/>
    <w:rsid w:val="001877A4"/>
    <w:rsid w:val="00190432"/>
    <w:rsid w:val="00190471"/>
    <w:rsid w:val="00190C84"/>
    <w:rsid w:val="0019128A"/>
    <w:rsid w:val="001927E7"/>
    <w:rsid w:val="00192C7F"/>
    <w:rsid w:val="001939F5"/>
    <w:rsid w:val="00194720"/>
    <w:rsid w:val="001953E0"/>
    <w:rsid w:val="00195970"/>
    <w:rsid w:val="00195ACE"/>
    <w:rsid w:val="00196490"/>
    <w:rsid w:val="00196DB1"/>
    <w:rsid w:val="001A0332"/>
    <w:rsid w:val="001A0918"/>
    <w:rsid w:val="001A16CE"/>
    <w:rsid w:val="001A1E3E"/>
    <w:rsid w:val="001A22DB"/>
    <w:rsid w:val="001A2781"/>
    <w:rsid w:val="001A2D3F"/>
    <w:rsid w:val="001A2D88"/>
    <w:rsid w:val="001A35ED"/>
    <w:rsid w:val="001A3E39"/>
    <w:rsid w:val="001A3FBC"/>
    <w:rsid w:val="001A4CEA"/>
    <w:rsid w:val="001A5D13"/>
    <w:rsid w:val="001A5E3C"/>
    <w:rsid w:val="001A6238"/>
    <w:rsid w:val="001B11C0"/>
    <w:rsid w:val="001B31BD"/>
    <w:rsid w:val="001B4E2A"/>
    <w:rsid w:val="001B5195"/>
    <w:rsid w:val="001B56F6"/>
    <w:rsid w:val="001B5D15"/>
    <w:rsid w:val="001B680E"/>
    <w:rsid w:val="001B6EA1"/>
    <w:rsid w:val="001B78CC"/>
    <w:rsid w:val="001B7A31"/>
    <w:rsid w:val="001B7C4D"/>
    <w:rsid w:val="001C09B2"/>
    <w:rsid w:val="001C0EED"/>
    <w:rsid w:val="001C18D4"/>
    <w:rsid w:val="001C1B20"/>
    <w:rsid w:val="001C22AC"/>
    <w:rsid w:val="001C2B36"/>
    <w:rsid w:val="001C2C48"/>
    <w:rsid w:val="001C2F7E"/>
    <w:rsid w:val="001C3C99"/>
    <w:rsid w:val="001C5DED"/>
    <w:rsid w:val="001C698E"/>
    <w:rsid w:val="001C77C1"/>
    <w:rsid w:val="001D02BA"/>
    <w:rsid w:val="001D4043"/>
    <w:rsid w:val="001D47AA"/>
    <w:rsid w:val="001D623C"/>
    <w:rsid w:val="001D77E8"/>
    <w:rsid w:val="001D79BE"/>
    <w:rsid w:val="001D7F99"/>
    <w:rsid w:val="001E0586"/>
    <w:rsid w:val="001E399A"/>
    <w:rsid w:val="001E39E8"/>
    <w:rsid w:val="001E4D44"/>
    <w:rsid w:val="001E5C54"/>
    <w:rsid w:val="001E5F5D"/>
    <w:rsid w:val="001E6E30"/>
    <w:rsid w:val="001E7A21"/>
    <w:rsid w:val="001F027A"/>
    <w:rsid w:val="001F064B"/>
    <w:rsid w:val="001F1377"/>
    <w:rsid w:val="001F2BB4"/>
    <w:rsid w:val="001F38C6"/>
    <w:rsid w:val="001F4B7C"/>
    <w:rsid w:val="001F582F"/>
    <w:rsid w:val="00200815"/>
    <w:rsid w:val="00201124"/>
    <w:rsid w:val="0020452E"/>
    <w:rsid w:val="00204E90"/>
    <w:rsid w:val="00205029"/>
    <w:rsid w:val="00206BCF"/>
    <w:rsid w:val="00206F5C"/>
    <w:rsid w:val="002071A8"/>
    <w:rsid w:val="00207468"/>
    <w:rsid w:val="0020754E"/>
    <w:rsid w:val="00207D81"/>
    <w:rsid w:val="00207F9E"/>
    <w:rsid w:val="00211008"/>
    <w:rsid w:val="00211352"/>
    <w:rsid w:val="0021148D"/>
    <w:rsid w:val="00211D6E"/>
    <w:rsid w:val="0021249C"/>
    <w:rsid w:val="0021315B"/>
    <w:rsid w:val="002141C7"/>
    <w:rsid w:val="002154CB"/>
    <w:rsid w:val="00216706"/>
    <w:rsid w:val="00221742"/>
    <w:rsid w:val="00221B7F"/>
    <w:rsid w:val="00222260"/>
    <w:rsid w:val="00222CC2"/>
    <w:rsid w:val="00222E7A"/>
    <w:rsid w:val="002246FF"/>
    <w:rsid w:val="00225D9B"/>
    <w:rsid w:val="002275FE"/>
    <w:rsid w:val="00227FB2"/>
    <w:rsid w:val="0023120E"/>
    <w:rsid w:val="00231D25"/>
    <w:rsid w:val="00232516"/>
    <w:rsid w:val="002325A3"/>
    <w:rsid w:val="00232663"/>
    <w:rsid w:val="00232C18"/>
    <w:rsid w:val="00232D3F"/>
    <w:rsid w:val="002348FF"/>
    <w:rsid w:val="00234D37"/>
    <w:rsid w:val="00235673"/>
    <w:rsid w:val="00236877"/>
    <w:rsid w:val="00237ACB"/>
    <w:rsid w:val="00237C4C"/>
    <w:rsid w:val="002415C7"/>
    <w:rsid w:val="0024205D"/>
    <w:rsid w:val="00242C53"/>
    <w:rsid w:val="00244600"/>
    <w:rsid w:val="002459D9"/>
    <w:rsid w:val="00246931"/>
    <w:rsid w:val="00246AA0"/>
    <w:rsid w:val="0024739A"/>
    <w:rsid w:val="0024778F"/>
    <w:rsid w:val="00252D8C"/>
    <w:rsid w:val="0025321E"/>
    <w:rsid w:val="0025334F"/>
    <w:rsid w:val="00253DC5"/>
    <w:rsid w:val="002547A9"/>
    <w:rsid w:val="00254F4F"/>
    <w:rsid w:val="00256093"/>
    <w:rsid w:val="00256A8D"/>
    <w:rsid w:val="00257974"/>
    <w:rsid w:val="00257A56"/>
    <w:rsid w:val="0026018B"/>
    <w:rsid w:val="00260797"/>
    <w:rsid w:val="002618DE"/>
    <w:rsid w:val="00262262"/>
    <w:rsid w:val="00262617"/>
    <w:rsid w:val="0026323E"/>
    <w:rsid w:val="00263A34"/>
    <w:rsid w:val="00264118"/>
    <w:rsid w:val="0026413D"/>
    <w:rsid w:val="002645A2"/>
    <w:rsid w:val="00264C23"/>
    <w:rsid w:val="00265605"/>
    <w:rsid w:val="00266767"/>
    <w:rsid w:val="00266769"/>
    <w:rsid w:val="00266CBD"/>
    <w:rsid w:val="002678B3"/>
    <w:rsid w:val="002679DB"/>
    <w:rsid w:val="0027059A"/>
    <w:rsid w:val="00270D37"/>
    <w:rsid w:val="00271A4C"/>
    <w:rsid w:val="00271FD6"/>
    <w:rsid w:val="0027345B"/>
    <w:rsid w:val="00273556"/>
    <w:rsid w:val="002756BD"/>
    <w:rsid w:val="00276671"/>
    <w:rsid w:val="00276734"/>
    <w:rsid w:val="00277EF7"/>
    <w:rsid w:val="0028001A"/>
    <w:rsid w:val="002800C3"/>
    <w:rsid w:val="00280A4A"/>
    <w:rsid w:val="0028101A"/>
    <w:rsid w:val="00281432"/>
    <w:rsid w:val="00282338"/>
    <w:rsid w:val="00282861"/>
    <w:rsid w:val="002835B2"/>
    <w:rsid w:val="002838F3"/>
    <w:rsid w:val="002844A3"/>
    <w:rsid w:val="00285EFB"/>
    <w:rsid w:val="0028707E"/>
    <w:rsid w:val="0028746A"/>
    <w:rsid w:val="0029042F"/>
    <w:rsid w:val="002904AD"/>
    <w:rsid w:val="002905C1"/>
    <w:rsid w:val="00291B13"/>
    <w:rsid w:val="00291D54"/>
    <w:rsid w:val="0029268F"/>
    <w:rsid w:val="0029389B"/>
    <w:rsid w:val="00293902"/>
    <w:rsid w:val="00293C5E"/>
    <w:rsid w:val="00294CDE"/>
    <w:rsid w:val="00296070"/>
    <w:rsid w:val="0029651A"/>
    <w:rsid w:val="002965C4"/>
    <w:rsid w:val="002967CC"/>
    <w:rsid w:val="002A239E"/>
    <w:rsid w:val="002A2937"/>
    <w:rsid w:val="002A2972"/>
    <w:rsid w:val="002A3275"/>
    <w:rsid w:val="002A37F9"/>
    <w:rsid w:val="002A3DC7"/>
    <w:rsid w:val="002A5EF0"/>
    <w:rsid w:val="002A6958"/>
    <w:rsid w:val="002A6B9F"/>
    <w:rsid w:val="002A7E00"/>
    <w:rsid w:val="002B0499"/>
    <w:rsid w:val="002B0D5D"/>
    <w:rsid w:val="002B23BA"/>
    <w:rsid w:val="002B272A"/>
    <w:rsid w:val="002B285E"/>
    <w:rsid w:val="002B2D1A"/>
    <w:rsid w:val="002B4300"/>
    <w:rsid w:val="002B516E"/>
    <w:rsid w:val="002B5398"/>
    <w:rsid w:val="002B5766"/>
    <w:rsid w:val="002B5778"/>
    <w:rsid w:val="002B705C"/>
    <w:rsid w:val="002B7791"/>
    <w:rsid w:val="002B7FC4"/>
    <w:rsid w:val="002C08E0"/>
    <w:rsid w:val="002C1470"/>
    <w:rsid w:val="002C18D4"/>
    <w:rsid w:val="002C2670"/>
    <w:rsid w:val="002C2BB0"/>
    <w:rsid w:val="002C3867"/>
    <w:rsid w:val="002C3AFE"/>
    <w:rsid w:val="002C599A"/>
    <w:rsid w:val="002C59DD"/>
    <w:rsid w:val="002C6297"/>
    <w:rsid w:val="002C6E7C"/>
    <w:rsid w:val="002D0770"/>
    <w:rsid w:val="002D0793"/>
    <w:rsid w:val="002D0ED8"/>
    <w:rsid w:val="002D17CF"/>
    <w:rsid w:val="002D2B0E"/>
    <w:rsid w:val="002D2B49"/>
    <w:rsid w:val="002D431C"/>
    <w:rsid w:val="002D555D"/>
    <w:rsid w:val="002D5627"/>
    <w:rsid w:val="002D60EB"/>
    <w:rsid w:val="002D620E"/>
    <w:rsid w:val="002D679B"/>
    <w:rsid w:val="002D72AD"/>
    <w:rsid w:val="002E05A6"/>
    <w:rsid w:val="002E101D"/>
    <w:rsid w:val="002E123D"/>
    <w:rsid w:val="002E21A4"/>
    <w:rsid w:val="002E29D3"/>
    <w:rsid w:val="002E4309"/>
    <w:rsid w:val="002E486D"/>
    <w:rsid w:val="002E5E5E"/>
    <w:rsid w:val="002E6DDE"/>
    <w:rsid w:val="002E6E63"/>
    <w:rsid w:val="002E7014"/>
    <w:rsid w:val="002E7898"/>
    <w:rsid w:val="002F0320"/>
    <w:rsid w:val="002F0684"/>
    <w:rsid w:val="002F1571"/>
    <w:rsid w:val="002F2089"/>
    <w:rsid w:val="002F223A"/>
    <w:rsid w:val="002F3126"/>
    <w:rsid w:val="002F337E"/>
    <w:rsid w:val="002F41DE"/>
    <w:rsid w:val="002F4482"/>
    <w:rsid w:val="002F5822"/>
    <w:rsid w:val="00300561"/>
    <w:rsid w:val="0030126F"/>
    <w:rsid w:val="00301DAB"/>
    <w:rsid w:val="00301F17"/>
    <w:rsid w:val="00303E22"/>
    <w:rsid w:val="00304D9F"/>
    <w:rsid w:val="00306ABD"/>
    <w:rsid w:val="003072D0"/>
    <w:rsid w:val="0030794E"/>
    <w:rsid w:val="0031158C"/>
    <w:rsid w:val="00311776"/>
    <w:rsid w:val="0031235E"/>
    <w:rsid w:val="003124FA"/>
    <w:rsid w:val="003127C5"/>
    <w:rsid w:val="00312816"/>
    <w:rsid w:val="00314879"/>
    <w:rsid w:val="003162B7"/>
    <w:rsid w:val="00316823"/>
    <w:rsid w:val="003206F8"/>
    <w:rsid w:val="003218A1"/>
    <w:rsid w:val="0032312C"/>
    <w:rsid w:val="0032408C"/>
    <w:rsid w:val="0032410D"/>
    <w:rsid w:val="0032443E"/>
    <w:rsid w:val="00324A7F"/>
    <w:rsid w:val="00325F3C"/>
    <w:rsid w:val="0032676C"/>
    <w:rsid w:val="00330986"/>
    <w:rsid w:val="00331167"/>
    <w:rsid w:val="00331559"/>
    <w:rsid w:val="003327EC"/>
    <w:rsid w:val="003329E7"/>
    <w:rsid w:val="00332E0C"/>
    <w:rsid w:val="00332EA2"/>
    <w:rsid w:val="003337C9"/>
    <w:rsid w:val="00333C9C"/>
    <w:rsid w:val="0033442D"/>
    <w:rsid w:val="003346DF"/>
    <w:rsid w:val="003354D8"/>
    <w:rsid w:val="003354F5"/>
    <w:rsid w:val="00335AB9"/>
    <w:rsid w:val="00335ED8"/>
    <w:rsid w:val="003364D3"/>
    <w:rsid w:val="00337CDD"/>
    <w:rsid w:val="00340647"/>
    <w:rsid w:val="00340D4A"/>
    <w:rsid w:val="00341E76"/>
    <w:rsid w:val="003423DE"/>
    <w:rsid w:val="0034297D"/>
    <w:rsid w:val="00342DE2"/>
    <w:rsid w:val="00343F7A"/>
    <w:rsid w:val="00344ED9"/>
    <w:rsid w:val="003466C7"/>
    <w:rsid w:val="00347605"/>
    <w:rsid w:val="003476E7"/>
    <w:rsid w:val="00350089"/>
    <w:rsid w:val="00350313"/>
    <w:rsid w:val="003508D8"/>
    <w:rsid w:val="00350A03"/>
    <w:rsid w:val="00351E36"/>
    <w:rsid w:val="00352C1F"/>
    <w:rsid w:val="00353284"/>
    <w:rsid w:val="00355987"/>
    <w:rsid w:val="003565E0"/>
    <w:rsid w:val="00356D48"/>
    <w:rsid w:val="00357041"/>
    <w:rsid w:val="0036078E"/>
    <w:rsid w:val="0036092D"/>
    <w:rsid w:val="0036105C"/>
    <w:rsid w:val="00361C5E"/>
    <w:rsid w:val="00362A4D"/>
    <w:rsid w:val="00362F82"/>
    <w:rsid w:val="003632E8"/>
    <w:rsid w:val="0036417A"/>
    <w:rsid w:val="0036653C"/>
    <w:rsid w:val="00367A71"/>
    <w:rsid w:val="0037015D"/>
    <w:rsid w:val="00370C3C"/>
    <w:rsid w:val="00371A79"/>
    <w:rsid w:val="00372E32"/>
    <w:rsid w:val="003730C9"/>
    <w:rsid w:val="003746C6"/>
    <w:rsid w:val="00374B03"/>
    <w:rsid w:val="00374CE1"/>
    <w:rsid w:val="0037594D"/>
    <w:rsid w:val="003761D7"/>
    <w:rsid w:val="003765F9"/>
    <w:rsid w:val="003767F9"/>
    <w:rsid w:val="00376978"/>
    <w:rsid w:val="003771F9"/>
    <w:rsid w:val="0037786E"/>
    <w:rsid w:val="00377C90"/>
    <w:rsid w:val="0038014E"/>
    <w:rsid w:val="003809EC"/>
    <w:rsid w:val="00381B70"/>
    <w:rsid w:val="00381F85"/>
    <w:rsid w:val="00382AF4"/>
    <w:rsid w:val="003843B4"/>
    <w:rsid w:val="00384D40"/>
    <w:rsid w:val="003863E7"/>
    <w:rsid w:val="00386A6D"/>
    <w:rsid w:val="00386D8A"/>
    <w:rsid w:val="00387CBC"/>
    <w:rsid w:val="0039032D"/>
    <w:rsid w:val="003905C8"/>
    <w:rsid w:val="003909C6"/>
    <w:rsid w:val="00391EB3"/>
    <w:rsid w:val="00393E11"/>
    <w:rsid w:val="00394B53"/>
    <w:rsid w:val="00396865"/>
    <w:rsid w:val="003A0E7F"/>
    <w:rsid w:val="003A114F"/>
    <w:rsid w:val="003A1395"/>
    <w:rsid w:val="003A1644"/>
    <w:rsid w:val="003A1A9C"/>
    <w:rsid w:val="003A1D6B"/>
    <w:rsid w:val="003A2198"/>
    <w:rsid w:val="003A24FD"/>
    <w:rsid w:val="003A26E3"/>
    <w:rsid w:val="003A26E7"/>
    <w:rsid w:val="003A3880"/>
    <w:rsid w:val="003A410E"/>
    <w:rsid w:val="003A4CCF"/>
    <w:rsid w:val="003A4E50"/>
    <w:rsid w:val="003A6055"/>
    <w:rsid w:val="003A6CBA"/>
    <w:rsid w:val="003A6F3E"/>
    <w:rsid w:val="003B0000"/>
    <w:rsid w:val="003B0350"/>
    <w:rsid w:val="003B248D"/>
    <w:rsid w:val="003B376B"/>
    <w:rsid w:val="003B3CCD"/>
    <w:rsid w:val="003B403D"/>
    <w:rsid w:val="003B5660"/>
    <w:rsid w:val="003B6665"/>
    <w:rsid w:val="003B68C8"/>
    <w:rsid w:val="003C0C4B"/>
    <w:rsid w:val="003C172F"/>
    <w:rsid w:val="003C20A5"/>
    <w:rsid w:val="003C2203"/>
    <w:rsid w:val="003C254D"/>
    <w:rsid w:val="003C31F4"/>
    <w:rsid w:val="003C3BD7"/>
    <w:rsid w:val="003C3C07"/>
    <w:rsid w:val="003C7766"/>
    <w:rsid w:val="003C7C24"/>
    <w:rsid w:val="003C7E56"/>
    <w:rsid w:val="003D0572"/>
    <w:rsid w:val="003D13A8"/>
    <w:rsid w:val="003D48A4"/>
    <w:rsid w:val="003D544A"/>
    <w:rsid w:val="003D5D68"/>
    <w:rsid w:val="003D5ED1"/>
    <w:rsid w:val="003D6921"/>
    <w:rsid w:val="003D7A6A"/>
    <w:rsid w:val="003E01D4"/>
    <w:rsid w:val="003E0C7E"/>
    <w:rsid w:val="003E1CED"/>
    <w:rsid w:val="003E1DA3"/>
    <w:rsid w:val="003E3B51"/>
    <w:rsid w:val="003E3C42"/>
    <w:rsid w:val="003E47A3"/>
    <w:rsid w:val="003E4EFB"/>
    <w:rsid w:val="003E6052"/>
    <w:rsid w:val="003E62B9"/>
    <w:rsid w:val="003E67CA"/>
    <w:rsid w:val="003E6D30"/>
    <w:rsid w:val="003E6F45"/>
    <w:rsid w:val="003E7A0E"/>
    <w:rsid w:val="003F0ED9"/>
    <w:rsid w:val="003F3385"/>
    <w:rsid w:val="003F3551"/>
    <w:rsid w:val="003F4156"/>
    <w:rsid w:val="003F421B"/>
    <w:rsid w:val="003F47A1"/>
    <w:rsid w:val="003F4BAD"/>
    <w:rsid w:val="003F4D4D"/>
    <w:rsid w:val="003F54B7"/>
    <w:rsid w:val="003F57EB"/>
    <w:rsid w:val="003F5823"/>
    <w:rsid w:val="003F58C4"/>
    <w:rsid w:val="003F6E90"/>
    <w:rsid w:val="003F76C3"/>
    <w:rsid w:val="003F7BBE"/>
    <w:rsid w:val="00400A49"/>
    <w:rsid w:val="0040184B"/>
    <w:rsid w:val="00401A28"/>
    <w:rsid w:val="00401A5A"/>
    <w:rsid w:val="004025D3"/>
    <w:rsid w:val="004037B8"/>
    <w:rsid w:val="004042C6"/>
    <w:rsid w:val="004050FA"/>
    <w:rsid w:val="00405595"/>
    <w:rsid w:val="00405EF0"/>
    <w:rsid w:val="004060EA"/>
    <w:rsid w:val="00406824"/>
    <w:rsid w:val="00406B85"/>
    <w:rsid w:val="004114A8"/>
    <w:rsid w:val="00411E28"/>
    <w:rsid w:val="004121DD"/>
    <w:rsid w:val="004128A0"/>
    <w:rsid w:val="00412E8F"/>
    <w:rsid w:val="0041345F"/>
    <w:rsid w:val="00413898"/>
    <w:rsid w:val="0041460B"/>
    <w:rsid w:val="00414FE8"/>
    <w:rsid w:val="004154AA"/>
    <w:rsid w:val="00415B87"/>
    <w:rsid w:val="004163D1"/>
    <w:rsid w:val="004223F2"/>
    <w:rsid w:val="0042320E"/>
    <w:rsid w:val="00423ED3"/>
    <w:rsid w:val="00423F97"/>
    <w:rsid w:val="00427211"/>
    <w:rsid w:val="004331BA"/>
    <w:rsid w:val="0043385C"/>
    <w:rsid w:val="00433C32"/>
    <w:rsid w:val="00434BF9"/>
    <w:rsid w:val="00435C01"/>
    <w:rsid w:val="004379D0"/>
    <w:rsid w:val="00437BA5"/>
    <w:rsid w:val="00440904"/>
    <w:rsid w:val="00441500"/>
    <w:rsid w:val="00442228"/>
    <w:rsid w:val="00442DDA"/>
    <w:rsid w:val="00445975"/>
    <w:rsid w:val="00445B5C"/>
    <w:rsid w:val="00446277"/>
    <w:rsid w:val="004476A1"/>
    <w:rsid w:val="00447BF1"/>
    <w:rsid w:val="0045043D"/>
    <w:rsid w:val="00450CD4"/>
    <w:rsid w:val="00451A56"/>
    <w:rsid w:val="0045293C"/>
    <w:rsid w:val="00453145"/>
    <w:rsid w:val="00454BAB"/>
    <w:rsid w:val="0045554D"/>
    <w:rsid w:val="004557F8"/>
    <w:rsid w:val="004568F4"/>
    <w:rsid w:val="00456FA9"/>
    <w:rsid w:val="004571F1"/>
    <w:rsid w:val="00457274"/>
    <w:rsid w:val="004576C9"/>
    <w:rsid w:val="00457A6B"/>
    <w:rsid w:val="0046076A"/>
    <w:rsid w:val="0046163D"/>
    <w:rsid w:val="004616A8"/>
    <w:rsid w:val="004629C5"/>
    <w:rsid w:val="00463A39"/>
    <w:rsid w:val="0046483D"/>
    <w:rsid w:val="004649C3"/>
    <w:rsid w:val="00464F70"/>
    <w:rsid w:val="00466654"/>
    <w:rsid w:val="00467B08"/>
    <w:rsid w:val="0047021A"/>
    <w:rsid w:val="00470B6B"/>
    <w:rsid w:val="00470BC9"/>
    <w:rsid w:val="004714B8"/>
    <w:rsid w:val="00472275"/>
    <w:rsid w:val="004736C3"/>
    <w:rsid w:val="0047410A"/>
    <w:rsid w:val="004773E0"/>
    <w:rsid w:val="00477DF0"/>
    <w:rsid w:val="00477FCC"/>
    <w:rsid w:val="00480064"/>
    <w:rsid w:val="004820AC"/>
    <w:rsid w:val="00482746"/>
    <w:rsid w:val="00482751"/>
    <w:rsid w:val="00482E9E"/>
    <w:rsid w:val="00482EF0"/>
    <w:rsid w:val="0048327E"/>
    <w:rsid w:val="00483E0A"/>
    <w:rsid w:val="004840A2"/>
    <w:rsid w:val="0048492A"/>
    <w:rsid w:val="004859D5"/>
    <w:rsid w:val="00486B83"/>
    <w:rsid w:val="004873E8"/>
    <w:rsid w:val="00487945"/>
    <w:rsid w:val="00490AF9"/>
    <w:rsid w:val="004913C6"/>
    <w:rsid w:val="00491466"/>
    <w:rsid w:val="00492484"/>
    <w:rsid w:val="00493577"/>
    <w:rsid w:val="00493C2E"/>
    <w:rsid w:val="00493F41"/>
    <w:rsid w:val="00494A85"/>
    <w:rsid w:val="00495D48"/>
    <w:rsid w:val="00496E17"/>
    <w:rsid w:val="0049715A"/>
    <w:rsid w:val="004A179E"/>
    <w:rsid w:val="004A1C04"/>
    <w:rsid w:val="004A2D1A"/>
    <w:rsid w:val="004A3976"/>
    <w:rsid w:val="004A3BED"/>
    <w:rsid w:val="004A595A"/>
    <w:rsid w:val="004A5C7C"/>
    <w:rsid w:val="004A5FD9"/>
    <w:rsid w:val="004A685A"/>
    <w:rsid w:val="004A6A2B"/>
    <w:rsid w:val="004A7FB9"/>
    <w:rsid w:val="004B0E67"/>
    <w:rsid w:val="004B10B1"/>
    <w:rsid w:val="004B184A"/>
    <w:rsid w:val="004B2585"/>
    <w:rsid w:val="004B58CE"/>
    <w:rsid w:val="004B6483"/>
    <w:rsid w:val="004B7067"/>
    <w:rsid w:val="004B739A"/>
    <w:rsid w:val="004C04F0"/>
    <w:rsid w:val="004C0A80"/>
    <w:rsid w:val="004C1795"/>
    <w:rsid w:val="004C22D4"/>
    <w:rsid w:val="004C73CA"/>
    <w:rsid w:val="004C7AF4"/>
    <w:rsid w:val="004C7CC0"/>
    <w:rsid w:val="004C7F33"/>
    <w:rsid w:val="004D1C4A"/>
    <w:rsid w:val="004D1CDC"/>
    <w:rsid w:val="004D25D9"/>
    <w:rsid w:val="004D275F"/>
    <w:rsid w:val="004D2864"/>
    <w:rsid w:val="004D2998"/>
    <w:rsid w:val="004D34FA"/>
    <w:rsid w:val="004D3547"/>
    <w:rsid w:val="004D36C5"/>
    <w:rsid w:val="004D43AA"/>
    <w:rsid w:val="004D4A40"/>
    <w:rsid w:val="004D50A1"/>
    <w:rsid w:val="004D57AE"/>
    <w:rsid w:val="004D64FB"/>
    <w:rsid w:val="004D6518"/>
    <w:rsid w:val="004D6B2F"/>
    <w:rsid w:val="004D6FF1"/>
    <w:rsid w:val="004D71D9"/>
    <w:rsid w:val="004D73B0"/>
    <w:rsid w:val="004D75FC"/>
    <w:rsid w:val="004D79D0"/>
    <w:rsid w:val="004E010A"/>
    <w:rsid w:val="004E0303"/>
    <w:rsid w:val="004E28F6"/>
    <w:rsid w:val="004E2EF4"/>
    <w:rsid w:val="004E3E7F"/>
    <w:rsid w:val="004E46E2"/>
    <w:rsid w:val="004E48DE"/>
    <w:rsid w:val="004E4D08"/>
    <w:rsid w:val="004E563E"/>
    <w:rsid w:val="004E75BC"/>
    <w:rsid w:val="004E7C25"/>
    <w:rsid w:val="004F16C7"/>
    <w:rsid w:val="004F19D3"/>
    <w:rsid w:val="004F2DA3"/>
    <w:rsid w:val="004F32BE"/>
    <w:rsid w:val="004F4F71"/>
    <w:rsid w:val="004F5611"/>
    <w:rsid w:val="004F5B34"/>
    <w:rsid w:val="004F5DE2"/>
    <w:rsid w:val="004F733A"/>
    <w:rsid w:val="00501AF5"/>
    <w:rsid w:val="00502C51"/>
    <w:rsid w:val="00503442"/>
    <w:rsid w:val="00505639"/>
    <w:rsid w:val="00505E06"/>
    <w:rsid w:val="00506FBC"/>
    <w:rsid w:val="005076C4"/>
    <w:rsid w:val="00510BB9"/>
    <w:rsid w:val="00510ED6"/>
    <w:rsid w:val="00514BE7"/>
    <w:rsid w:val="00514DAC"/>
    <w:rsid w:val="0051544B"/>
    <w:rsid w:val="00516554"/>
    <w:rsid w:val="00517BC2"/>
    <w:rsid w:val="005208A7"/>
    <w:rsid w:val="00522A9C"/>
    <w:rsid w:val="00523AE0"/>
    <w:rsid w:val="0052459E"/>
    <w:rsid w:val="00524B8B"/>
    <w:rsid w:val="00524C74"/>
    <w:rsid w:val="00525105"/>
    <w:rsid w:val="005252A4"/>
    <w:rsid w:val="005304CB"/>
    <w:rsid w:val="00531040"/>
    <w:rsid w:val="00531A8D"/>
    <w:rsid w:val="0053219A"/>
    <w:rsid w:val="00532283"/>
    <w:rsid w:val="005337E9"/>
    <w:rsid w:val="00534F56"/>
    <w:rsid w:val="005352D7"/>
    <w:rsid w:val="00535D1B"/>
    <w:rsid w:val="00537001"/>
    <w:rsid w:val="00540F9B"/>
    <w:rsid w:val="00542515"/>
    <w:rsid w:val="00542BFF"/>
    <w:rsid w:val="0054325B"/>
    <w:rsid w:val="00544603"/>
    <w:rsid w:val="0054523D"/>
    <w:rsid w:val="005454AE"/>
    <w:rsid w:val="00545D43"/>
    <w:rsid w:val="00546F6D"/>
    <w:rsid w:val="00547936"/>
    <w:rsid w:val="00550C5A"/>
    <w:rsid w:val="00550E80"/>
    <w:rsid w:val="005519C1"/>
    <w:rsid w:val="00551F94"/>
    <w:rsid w:val="0055214A"/>
    <w:rsid w:val="00552AD5"/>
    <w:rsid w:val="00552C37"/>
    <w:rsid w:val="00552C56"/>
    <w:rsid w:val="005537CD"/>
    <w:rsid w:val="00554BE1"/>
    <w:rsid w:val="00555384"/>
    <w:rsid w:val="0055538B"/>
    <w:rsid w:val="00555A00"/>
    <w:rsid w:val="00555F85"/>
    <w:rsid w:val="00556889"/>
    <w:rsid w:val="00556E39"/>
    <w:rsid w:val="005570CF"/>
    <w:rsid w:val="005571D7"/>
    <w:rsid w:val="005574D3"/>
    <w:rsid w:val="00557B80"/>
    <w:rsid w:val="005603D7"/>
    <w:rsid w:val="00560BA3"/>
    <w:rsid w:val="00560F45"/>
    <w:rsid w:val="00561CC9"/>
    <w:rsid w:val="00561DD5"/>
    <w:rsid w:val="00563594"/>
    <w:rsid w:val="0056374D"/>
    <w:rsid w:val="005637F5"/>
    <w:rsid w:val="00563D9D"/>
    <w:rsid w:val="00564191"/>
    <w:rsid w:val="00565885"/>
    <w:rsid w:val="00566EDF"/>
    <w:rsid w:val="0057136D"/>
    <w:rsid w:val="00571DD0"/>
    <w:rsid w:val="00571EFB"/>
    <w:rsid w:val="00573F05"/>
    <w:rsid w:val="00574AD0"/>
    <w:rsid w:val="005759F2"/>
    <w:rsid w:val="00577A46"/>
    <w:rsid w:val="00577D90"/>
    <w:rsid w:val="00577E79"/>
    <w:rsid w:val="005814E7"/>
    <w:rsid w:val="00583C12"/>
    <w:rsid w:val="0058452E"/>
    <w:rsid w:val="00584F89"/>
    <w:rsid w:val="005855A9"/>
    <w:rsid w:val="00585675"/>
    <w:rsid w:val="005861CA"/>
    <w:rsid w:val="00586C83"/>
    <w:rsid w:val="00586CE6"/>
    <w:rsid w:val="00590051"/>
    <w:rsid w:val="00590410"/>
    <w:rsid w:val="005904B5"/>
    <w:rsid w:val="00590D41"/>
    <w:rsid w:val="00590DDC"/>
    <w:rsid w:val="00591528"/>
    <w:rsid w:val="00591C1D"/>
    <w:rsid w:val="00592DAD"/>
    <w:rsid w:val="00592EF9"/>
    <w:rsid w:val="00593C25"/>
    <w:rsid w:val="00594A9A"/>
    <w:rsid w:val="00594BB0"/>
    <w:rsid w:val="00594D14"/>
    <w:rsid w:val="005951D1"/>
    <w:rsid w:val="005960B2"/>
    <w:rsid w:val="00596109"/>
    <w:rsid w:val="00596113"/>
    <w:rsid w:val="00596BAE"/>
    <w:rsid w:val="005A16B4"/>
    <w:rsid w:val="005A1C21"/>
    <w:rsid w:val="005A1C6A"/>
    <w:rsid w:val="005A4267"/>
    <w:rsid w:val="005A4E5B"/>
    <w:rsid w:val="005A6F0D"/>
    <w:rsid w:val="005B0939"/>
    <w:rsid w:val="005B135B"/>
    <w:rsid w:val="005B1E30"/>
    <w:rsid w:val="005B2E68"/>
    <w:rsid w:val="005B4594"/>
    <w:rsid w:val="005B5D18"/>
    <w:rsid w:val="005B6102"/>
    <w:rsid w:val="005B68EB"/>
    <w:rsid w:val="005B7DC6"/>
    <w:rsid w:val="005C07BB"/>
    <w:rsid w:val="005C0F8C"/>
    <w:rsid w:val="005C1487"/>
    <w:rsid w:val="005C33C1"/>
    <w:rsid w:val="005C4B69"/>
    <w:rsid w:val="005C5E00"/>
    <w:rsid w:val="005C68C0"/>
    <w:rsid w:val="005C70C9"/>
    <w:rsid w:val="005C7274"/>
    <w:rsid w:val="005C7BE7"/>
    <w:rsid w:val="005D146A"/>
    <w:rsid w:val="005D1754"/>
    <w:rsid w:val="005D250F"/>
    <w:rsid w:val="005D2897"/>
    <w:rsid w:val="005D295C"/>
    <w:rsid w:val="005D3BBE"/>
    <w:rsid w:val="005D44C2"/>
    <w:rsid w:val="005D57AD"/>
    <w:rsid w:val="005D64ED"/>
    <w:rsid w:val="005D6CCE"/>
    <w:rsid w:val="005D76E7"/>
    <w:rsid w:val="005D78A7"/>
    <w:rsid w:val="005D7919"/>
    <w:rsid w:val="005E0FCD"/>
    <w:rsid w:val="005E11D9"/>
    <w:rsid w:val="005E19C0"/>
    <w:rsid w:val="005E2180"/>
    <w:rsid w:val="005E304F"/>
    <w:rsid w:val="005E3C94"/>
    <w:rsid w:val="005E3F27"/>
    <w:rsid w:val="005E4344"/>
    <w:rsid w:val="005E45D5"/>
    <w:rsid w:val="005E4B35"/>
    <w:rsid w:val="005E5491"/>
    <w:rsid w:val="005E67D7"/>
    <w:rsid w:val="005F0EF3"/>
    <w:rsid w:val="005F1A4A"/>
    <w:rsid w:val="005F1C51"/>
    <w:rsid w:val="005F3CD8"/>
    <w:rsid w:val="005F537E"/>
    <w:rsid w:val="005F564F"/>
    <w:rsid w:val="005F6001"/>
    <w:rsid w:val="005F70EE"/>
    <w:rsid w:val="005F7366"/>
    <w:rsid w:val="005F79EE"/>
    <w:rsid w:val="005F79FB"/>
    <w:rsid w:val="005F7BD7"/>
    <w:rsid w:val="00601E0A"/>
    <w:rsid w:val="00602DB6"/>
    <w:rsid w:val="006031F5"/>
    <w:rsid w:val="00604F97"/>
    <w:rsid w:val="00605CE2"/>
    <w:rsid w:val="00605EB7"/>
    <w:rsid w:val="00605FB7"/>
    <w:rsid w:val="00606AAF"/>
    <w:rsid w:val="006073A3"/>
    <w:rsid w:val="00607CA0"/>
    <w:rsid w:val="00611CB5"/>
    <w:rsid w:val="006121AB"/>
    <w:rsid w:val="00612B72"/>
    <w:rsid w:val="0061309D"/>
    <w:rsid w:val="006153C9"/>
    <w:rsid w:val="0061581A"/>
    <w:rsid w:val="00615F98"/>
    <w:rsid w:val="0061696B"/>
    <w:rsid w:val="00617817"/>
    <w:rsid w:val="00620F8E"/>
    <w:rsid w:val="006213E1"/>
    <w:rsid w:val="0062192A"/>
    <w:rsid w:val="006219A6"/>
    <w:rsid w:val="00621BA6"/>
    <w:rsid w:val="00623823"/>
    <w:rsid w:val="0062468C"/>
    <w:rsid w:val="00625FD3"/>
    <w:rsid w:val="006260B9"/>
    <w:rsid w:val="006260DE"/>
    <w:rsid w:val="006265B9"/>
    <w:rsid w:val="006268B2"/>
    <w:rsid w:val="006300E5"/>
    <w:rsid w:val="00630224"/>
    <w:rsid w:val="00630535"/>
    <w:rsid w:val="00630B87"/>
    <w:rsid w:val="00630D8C"/>
    <w:rsid w:val="00630FF0"/>
    <w:rsid w:val="00631121"/>
    <w:rsid w:val="00632A62"/>
    <w:rsid w:val="00632AF6"/>
    <w:rsid w:val="00632E0E"/>
    <w:rsid w:val="00640309"/>
    <w:rsid w:val="006406A7"/>
    <w:rsid w:val="00640711"/>
    <w:rsid w:val="00641500"/>
    <w:rsid w:val="00642231"/>
    <w:rsid w:val="00642E33"/>
    <w:rsid w:val="006436BB"/>
    <w:rsid w:val="00643CB7"/>
    <w:rsid w:val="0064427F"/>
    <w:rsid w:val="0064446D"/>
    <w:rsid w:val="00644D30"/>
    <w:rsid w:val="0064613C"/>
    <w:rsid w:val="00646667"/>
    <w:rsid w:val="0064670A"/>
    <w:rsid w:val="00646816"/>
    <w:rsid w:val="006469CA"/>
    <w:rsid w:val="00647885"/>
    <w:rsid w:val="00647DE8"/>
    <w:rsid w:val="00650162"/>
    <w:rsid w:val="00650774"/>
    <w:rsid w:val="00651191"/>
    <w:rsid w:val="00651EA9"/>
    <w:rsid w:val="00652528"/>
    <w:rsid w:val="00654F8A"/>
    <w:rsid w:val="00655987"/>
    <w:rsid w:val="00655D86"/>
    <w:rsid w:val="006571C9"/>
    <w:rsid w:val="00661A50"/>
    <w:rsid w:val="00661B60"/>
    <w:rsid w:val="00662FF0"/>
    <w:rsid w:val="0066576E"/>
    <w:rsid w:val="00665C21"/>
    <w:rsid w:val="00666AE4"/>
    <w:rsid w:val="00666F7F"/>
    <w:rsid w:val="0067057B"/>
    <w:rsid w:val="00670E93"/>
    <w:rsid w:val="0067205C"/>
    <w:rsid w:val="006722FC"/>
    <w:rsid w:val="006724E0"/>
    <w:rsid w:val="00672903"/>
    <w:rsid w:val="006732C0"/>
    <w:rsid w:val="0067332D"/>
    <w:rsid w:val="006737BA"/>
    <w:rsid w:val="00675512"/>
    <w:rsid w:val="006759E4"/>
    <w:rsid w:val="0067663F"/>
    <w:rsid w:val="006767D1"/>
    <w:rsid w:val="00677B2B"/>
    <w:rsid w:val="006808CF"/>
    <w:rsid w:val="00680EFD"/>
    <w:rsid w:val="0068179D"/>
    <w:rsid w:val="00681E8E"/>
    <w:rsid w:val="006836CC"/>
    <w:rsid w:val="0068417E"/>
    <w:rsid w:val="006843FF"/>
    <w:rsid w:val="00684B69"/>
    <w:rsid w:val="00690080"/>
    <w:rsid w:val="00690113"/>
    <w:rsid w:val="00690F9D"/>
    <w:rsid w:val="006924DD"/>
    <w:rsid w:val="00693A06"/>
    <w:rsid w:val="00693AC0"/>
    <w:rsid w:val="006949A0"/>
    <w:rsid w:val="00695097"/>
    <w:rsid w:val="00695815"/>
    <w:rsid w:val="00695A72"/>
    <w:rsid w:val="006960F9"/>
    <w:rsid w:val="00697133"/>
    <w:rsid w:val="00697967"/>
    <w:rsid w:val="00697E18"/>
    <w:rsid w:val="006A00CE"/>
    <w:rsid w:val="006A12DA"/>
    <w:rsid w:val="006A135E"/>
    <w:rsid w:val="006A26F8"/>
    <w:rsid w:val="006A3335"/>
    <w:rsid w:val="006A3E3A"/>
    <w:rsid w:val="006A3FC9"/>
    <w:rsid w:val="006A50BE"/>
    <w:rsid w:val="006A6766"/>
    <w:rsid w:val="006A6DF8"/>
    <w:rsid w:val="006A74F7"/>
    <w:rsid w:val="006A7F15"/>
    <w:rsid w:val="006B0C3B"/>
    <w:rsid w:val="006B0E55"/>
    <w:rsid w:val="006B11E8"/>
    <w:rsid w:val="006B35CB"/>
    <w:rsid w:val="006B4192"/>
    <w:rsid w:val="006B46BE"/>
    <w:rsid w:val="006C048F"/>
    <w:rsid w:val="006C071C"/>
    <w:rsid w:val="006C1781"/>
    <w:rsid w:val="006C25D9"/>
    <w:rsid w:val="006C3094"/>
    <w:rsid w:val="006C3F2F"/>
    <w:rsid w:val="006C45AF"/>
    <w:rsid w:val="006C4796"/>
    <w:rsid w:val="006C4A27"/>
    <w:rsid w:val="006C4FF1"/>
    <w:rsid w:val="006C540A"/>
    <w:rsid w:val="006C562A"/>
    <w:rsid w:val="006C6150"/>
    <w:rsid w:val="006D1726"/>
    <w:rsid w:val="006D6338"/>
    <w:rsid w:val="006E0B41"/>
    <w:rsid w:val="006E16B6"/>
    <w:rsid w:val="006E1A27"/>
    <w:rsid w:val="006E1E4C"/>
    <w:rsid w:val="006E430D"/>
    <w:rsid w:val="006E4523"/>
    <w:rsid w:val="006E5B21"/>
    <w:rsid w:val="006E5B99"/>
    <w:rsid w:val="006E61C3"/>
    <w:rsid w:val="006E621B"/>
    <w:rsid w:val="006E6D91"/>
    <w:rsid w:val="006E7C5E"/>
    <w:rsid w:val="006F1EDD"/>
    <w:rsid w:val="006F28BA"/>
    <w:rsid w:val="006F49EB"/>
    <w:rsid w:val="006F5A62"/>
    <w:rsid w:val="006F68A3"/>
    <w:rsid w:val="007005BE"/>
    <w:rsid w:val="00701C21"/>
    <w:rsid w:val="00702CC5"/>
    <w:rsid w:val="00704522"/>
    <w:rsid w:val="007048AD"/>
    <w:rsid w:val="00704EDE"/>
    <w:rsid w:val="00705062"/>
    <w:rsid w:val="00707068"/>
    <w:rsid w:val="007075F4"/>
    <w:rsid w:val="00710C56"/>
    <w:rsid w:val="007133D8"/>
    <w:rsid w:val="00714163"/>
    <w:rsid w:val="007144A2"/>
    <w:rsid w:val="00714DA6"/>
    <w:rsid w:val="00715079"/>
    <w:rsid w:val="007166EA"/>
    <w:rsid w:val="007169D4"/>
    <w:rsid w:val="00717045"/>
    <w:rsid w:val="007176A0"/>
    <w:rsid w:val="007209F7"/>
    <w:rsid w:val="007223BA"/>
    <w:rsid w:val="007233B5"/>
    <w:rsid w:val="00725638"/>
    <w:rsid w:val="0072589C"/>
    <w:rsid w:val="00725E0C"/>
    <w:rsid w:val="00726977"/>
    <w:rsid w:val="00726D0C"/>
    <w:rsid w:val="00726F56"/>
    <w:rsid w:val="0072709C"/>
    <w:rsid w:val="0072749A"/>
    <w:rsid w:val="0072773C"/>
    <w:rsid w:val="007278FF"/>
    <w:rsid w:val="0073115F"/>
    <w:rsid w:val="007314B3"/>
    <w:rsid w:val="007325A6"/>
    <w:rsid w:val="00733D42"/>
    <w:rsid w:val="00735665"/>
    <w:rsid w:val="007368FE"/>
    <w:rsid w:val="007370CE"/>
    <w:rsid w:val="00737400"/>
    <w:rsid w:val="00737B89"/>
    <w:rsid w:val="00737BD2"/>
    <w:rsid w:val="00740253"/>
    <w:rsid w:val="007404FD"/>
    <w:rsid w:val="00740F71"/>
    <w:rsid w:val="00740FF9"/>
    <w:rsid w:val="007416F9"/>
    <w:rsid w:val="00743911"/>
    <w:rsid w:val="007460F2"/>
    <w:rsid w:val="00747396"/>
    <w:rsid w:val="0074740C"/>
    <w:rsid w:val="00747A73"/>
    <w:rsid w:val="00747EB5"/>
    <w:rsid w:val="00750EFD"/>
    <w:rsid w:val="0075223B"/>
    <w:rsid w:val="007525E8"/>
    <w:rsid w:val="0075416F"/>
    <w:rsid w:val="00754507"/>
    <w:rsid w:val="0075496A"/>
    <w:rsid w:val="00755295"/>
    <w:rsid w:val="007557FF"/>
    <w:rsid w:val="00757499"/>
    <w:rsid w:val="007621A1"/>
    <w:rsid w:val="007623FB"/>
    <w:rsid w:val="007629BD"/>
    <w:rsid w:val="00762A14"/>
    <w:rsid w:val="007649CB"/>
    <w:rsid w:val="00764D7F"/>
    <w:rsid w:val="00765BE2"/>
    <w:rsid w:val="00766618"/>
    <w:rsid w:val="00767194"/>
    <w:rsid w:val="00767EEA"/>
    <w:rsid w:val="0077056B"/>
    <w:rsid w:val="00771DC8"/>
    <w:rsid w:val="00772318"/>
    <w:rsid w:val="007724FD"/>
    <w:rsid w:val="00772E4F"/>
    <w:rsid w:val="00773080"/>
    <w:rsid w:val="00773336"/>
    <w:rsid w:val="00775DA4"/>
    <w:rsid w:val="007769CC"/>
    <w:rsid w:val="0077721A"/>
    <w:rsid w:val="0077794E"/>
    <w:rsid w:val="007779DC"/>
    <w:rsid w:val="00777C4C"/>
    <w:rsid w:val="0078010D"/>
    <w:rsid w:val="0078177F"/>
    <w:rsid w:val="00781914"/>
    <w:rsid w:val="00781CA3"/>
    <w:rsid w:val="00782A75"/>
    <w:rsid w:val="00782D76"/>
    <w:rsid w:val="00782FF0"/>
    <w:rsid w:val="0078484E"/>
    <w:rsid w:val="00785614"/>
    <w:rsid w:val="0078575A"/>
    <w:rsid w:val="0078595B"/>
    <w:rsid w:val="00785CC4"/>
    <w:rsid w:val="0078610A"/>
    <w:rsid w:val="00786C8F"/>
    <w:rsid w:val="00786CBE"/>
    <w:rsid w:val="00786E92"/>
    <w:rsid w:val="007877D8"/>
    <w:rsid w:val="00787AE4"/>
    <w:rsid w:val="00790FD2"/>
    <w:rsid w:val="00791503"/>
    <w:rsid w:val="00792F5A"/>
    <w:rsid w:val="00794C74"/>
    <w:rsid w:val="0079712F"/>
    <w:rsid w:val="007974EC"/>
    <w:rsid w:val="00797769"/>
    <w:rsid w:val="00797928"/>
    <w:rsid w:val="007A05A7"/>
    <w:rsid w:val="007A379A"/>
    <w:rsid w:val="007A385A"/>
    <w:rsid w:val="007A3B21"/>
    <w:rsid w:val="007A4DD2"/>
    <w:rsid w:val="007A5007"/>
    <w:rsid w:val="007A5B60"/>
    <w:rsid w:val="007A5BE5"/>
    <w:rsid w:val="007A5D01"/>
    <w:rsid w:val="007A601D"/>
    <w:rsid w:val="007A6165"/>
    <w:rsid w:val="007A7233"/>
    <w:rsid w:val="007A75A0"/>
    <w:rsid w:val="007A78B5"/>
    <w:rsid w:val="007A7AA8"/>
    <w:rsid w:val="007A7D4A"/>
    <w:rsid w:val="007B0984"/>
    <w:rsid w:val="007B1FE9"/>
    <w:rsid w:val="007B27C4"/>
    <w:rsid w:val="007B4BBB"/>
    <w:rsid w:val="007B549D"/>
    <w:rsid w:val="007B6967"/>
    <w:rsid w:val="007B77E1"/>
    <w:rsid w:val="007B785A"/>
    <w:rsid w:val="007B7D45"/>
    <w:rsid w:val="007C079C"/>
    <w:rsid w:val="007C1348"/>
    <w:rsid w:val="007C1D8D"/>
    <w:rsid w:val="007C278F"/>
    <w:rsid w:val="007C3364"/>
    <w:rsid w:val="007C4FA1"/>
    <w:rsid w:val="007C7041"/>
    <w:rsid w:val="007D020D"/>
    <w:rsid w:val="007D02C0"/>
    <w:rsid w:val="007D044F"/>
    <w:rsid w:val="007D09E1"/>
    <w:rsid w:val="007D28E4"/>
    <w:rsid w:val="007D32FA"/>
    <w:rsid w:val="007D3FD6"/>
    <w:rsid w:val="007D4A21"/>
    <w:rsid w:val="007D7097"/>
    <w:rsid w:val="007D78A0"/>
    <w:rsid w:val="007D799C"/>
    <w:rsid w:val="007D7CB8"/>
    <w:rsid w:val="007E056F"/>
    <w:rsid w:val="007E168D"/>
    <w:rsid w:val="007E24E5"/>
    <w:rsid w:val="007E301C"/>
    <w:rsid w:val="007E4346"/>
    <w:rsid w:val="007E4DB7"/>
    <w:rsid w:val="007E601B"/>
    <w:rsid w:val="007E6209"/>
    <w:rsid w:val="007F0014"/>
    <w:rsid w:val="007F215C"/>
    <w:rsid w:val="007F2BBA"/>
    <w:rsid w:val="007F2D69"/>
    <w:rsid w:val="007F3B57"/>
    <w:rsid w:val="007F4601"/>
    <w:rsid w:val="007F51D9"/>
    <w:rsid w:val="007F5385"/>
    <w:rsid w:val="007F58BC"/>
    <w:rsid w:val="007F5F3B"/>
    <w:rsid w:val="007F64AA"/>
    <w:rsid w:val="007F6E94"/>
    <w:rsid w:val="008032D8"/>
    <w:rsid w:val="00804CA3"/>
    <w:rsid w:val="00804DB3"/>
    <w:rsid w:val="00805C39"/>
    <w:rsid w:val="00807BFC"/>
    <w:rsid w:val="00810312"/>
    <w:rsid w:val="008104CD"/>
    <w:rsid w:val="008104D5"/>
    <w:rsid w:val="00810B94"/>
    <w:rsid w:val="00810F81"/>
    <w:rsid w:val="0081127D"/>
    <w:rsid w:val="00812A26"/>
    <w:rsid w:val="00813FC7"/>
    <w:rsid w:val="008143A7"/>
    <w:rsid w:val="00814DB0"/>
    <w:rsid w:val="0081648A"/>
    <w:rsid w:val="00816EDA"/>
    <w:rsid w:val="00817721"/>
    <w:rsid w:val="00817F35"/>
    <w:rsid w:val="008202B7"/>
    <w:rsid w:val="00820BD3"/>
    <w:rsid w:val="00820DF7"/>
    <w:rsid w:val="00821013"/>
    <w:rsid w:val="00821433"/>
    <w:rsid w:val="00821E75"/>
    <w:rsid w:val="008221D7"/>
    <w:rsid w:val="00822915"/>
    <w:rsid w:val="00822C9F"/>
    <w:rsid w:val="00823860"/>
    <w:rsid w:val="00824FB2"/>
    <w:rsid w:val="008250EF"/>
    <w:rsid w:val="008251A5"/>
    <w:rsid w:val="00825943"/>
    <w:rsid w:val="00825C49"/>
    <w:rsid w:val="008262AD"/>
    <w:rsid w:val="00826F1D"/>
    <w:rsid w:val="0082737F"/>
    <w:rsid w:val="008275F0"/>
    <w:rsid w:val="00830B7D"/>
    <w:rsid w:val="0083103F"/>
    <w:rsid w:val="00832022"/>
    <w:rsid w:val="00832487"/>
    <w:rsid w:val="0083357E"/>
    <w:rsid w:val="00833782"/>
    <w:rsid w:val="00834B8C"/>
    <w:rsid w:val="00835AF3"/>
    <w:rsid w:val="00837252"/>
    <w:rsid w:val="008374A5"/>
    <w:rsid w:val="00837921"/>
    <w:rsid w:val="008438A2"/>
    <w:rsid w:val="008456FF"/>
    <w:rsid w:val="00845AD6"/>
    <w:rsid w:val="00846FE1"/>
    <w:rsid w:val="008476BE"/>
    <w:rsid w:val="0084777C"/>
    <w:rsid w:val="008477D8"/>
    <w:rsid w:val="0085051C"/>
    <w:rsid w:val="00851409"/>
    <w:rsid w:val="00851C02"/>
    <w:rsid w:val="008521F7"/>
    <w:rsid w:val="008526F0"/>
    <w:rsid w:val="00852A58"/>
    <w:rsid w:val="00852AB8"/>
    <w:rsid w:val="00853322"/>
    <w:rsid w:val="00853A7E"/>
    <w:rsid w:val="00854BCC"/>
    <w:rsid w:val="00855632"/>
    <w:rsid w:val="00855C17"/>
    <w:rsid w:val="00856DAC"/>
    <w:rsid w:val="0085720F"/>
    <w:rsid w:val="0085761F"/>
    <w:rsid w:val="00857F9C"/>
    <w:rsid w:val="00860057"/>
    <w:rsid w:val="00861FA1"/>
    <w:rsid w:val="00862E97"/>
    <w:rsid w:val="0086309C"/>
    <w:rsid w:val="00863694"/>
    <w:rsid w:val="008645EC"/>
    <w:rsid w:val="00864E4A"/>
    <w:rsid w:val="00865C4D"/>
    <w:rsid w:val="00866105"/>
    <w:rsid w:val="00866109"/>
    <w:rsid w:val="00866CAC"/>
    <w:rsid w:val="00867674"/>
    <w:rsid w:val="00867828"/>
    <w:rsid w:val="00870DE7"/>
    <w:rsid w:val="008718BB"/>
    <w:rsid w:val="00872667"/>
    <w:rsid w:val="00872A39"/>
    <w:rsid w:val="00872AEB"/>
    <w:rsid w:val="00874246"/>
    <w:rsid w:val="00875877"/>
    <w:rsid w:val="00876404"/>
    <w:rsid w:val="008769F1"/>
    <w:rsid w:val="00876ADA"/>
    <w:rsid w:val="00876C15"/>
    <w:rsid w:val="00876C4F"/>
    <w:rsid w:val="00877260"/>
    <w:rsid w:val="0087778A"/>
    <w:rsid w:val="0087799B"/>
    <w:rsid w:val="00880DC2"/>
    <w:rsid w:val="00880F35"/>
    <w:rsid w:val="0088122D"/>
    <w:rsid w:val="00881E73"/>
    <w:rsid w:val="00882A06"/>
    <w:rsid w:val="008839AA"/>
    <w:rsid w:val="00883AB1"/>
    <w:rsid w:val="00884065"/>
    <w:rsid w:val="00884DB5"/>
    <w:rsid w:val="00884EA3"/>
    <w:rsid w:val="0088510F"/>
    <w:rsid w:val="00885470"/>
    <w:rsid w:val="008865BD"/>
    <w:rsid w:val="00886667"/>
    <w:rsid w:val="00886A65"/>
    <w:rsid w:val="00886AE9"/>
    <w:rsid w:val="00886BF3"/>
    <w:rsid w:val="00890269"/>
    <w:rsid w:val="008904E9"/>
    <w:rsid w:val="00890ACC"/>
    <w:rsid w:val="0089121F"/>
    <w:rsid w:val="00891F65"/>
    <w:rsid w:val="00892063"/>
    <w:rsid w:val="00892190"/>
    <w:rsid w:val="008930BE"/>
    <w:rsid w:val="00893915"/>
    <w:rsid w:val="0089653A"/>
    <w:rsid w:val="008976D5"/>
    <w:rsid w:val="008976DA"/>
    <w:rsid w:val="00897745"/>
    <w:rsid w:val="00897D12"/>
    <w:rsid w:val="00897E16"/>
    <w:rsid w:val="008A002F"/>
    <w:rsid w:val="008A1CB5"/>
    <w:rsid w:val="008A3037"/>
    <w:rsid w:val="008A30EE"/>
    <w:rsid w:val="008A472A"/>
    <w:rsid w:val="008A498C"/>
    <w:rsid w:val="008A5795"/>
    <w:rsid w:val="008A6021"/>
    <w:rsid w:val="008A62AF"/>
    <w:rsid w:val="008A68EE"/>
    <w:rsid w:val="008B1E46"/>
    <w:rsid w:val="008B50EA"/>
    <w:rsid w:val="008B596E"/>
    <w:rsid w:val="008B5D53"/>
    <w:rsid w:val="008B625B"/>
    <w:rsid w:val="008B6499"/>
    <w:rsid w:val="008B69FE"/>
    <w:rsid w:val="008B6B3D"/>
    <w:rsid w:val="008B6D77"/>
    <w:rsid w:val="008C0755"/>
    <w:rsid w:val="008C0B34"/>
    <w:rsid w:val="008C0F03"/>
    <w:rsid w:val="008C12D2"/>
    <w:rsid w:val="008C2524"/>
    <w:rsid w:val="008C2690"/>
    <w:rsid w:val="008C34FF"/>
    <w:rsid w:val="008C5CC0"/>
    <w:rsid w:val="008C616D"/>
    <w:rsid w:val="008C647D"/>
    <w:rsid w:val="008C65CB"/>
    <w:rsid w:val="008C72E7"/>
    <w:rsid w:val="008D0908"/>
    <w:rsid w:val="008D17C2"/>
    <w:rsid w:val="008D4B65"/>
    <w:rsid w:val="008D51F5"/>
    <w:rsid w:val="008D70BC"/>
    <w:rsid w:val="008E153B"/>
    <w:rsid w:val="008E1690"/>
    <w:rsid w:val="008E18B9"/>
    <w:rsid w:val="008E2BB1"/>
    <w:rsid w:val="008E32BF"/>
    <w:rsid w:val="008E3B32"/>
    <w:rsid w:val="008E516A"/>
    <w:rsid w:val="008E54AD"/>
    <w:rsid w:val="008E609B"/>
    <w:rsid w:val="008E6462"/>
    <w:rsid w:val="008E7C38"/>
    <w:rsid w:val="008F02B1"/>
    <w:rsid w:val="008F08B1"/>
    <w:rsid w:val="008F1865"/>
    <w:rsid w:val="008F2637"/>
    <w:rsid w:val="008F32EA"/>
    <w:rsid w:val="008F3E8C"/>
    <w:rsid w:val="008F48BA"/>
    <w:rsid w:val="008F4A0B"/>
    <w:rsid w:val="008F67FF"/>
    <w:rsid w:val="0090071D"/>
    <w:rsid w:val="009011C2"/>
    <w:rsid w:val="009011E4"/>
    <w:rsid w:val="009016C6"/>
    <w:rsid w:val="00901E36"/>
    <w:rsid w:val="009024EA"/>
    <w:rsid w:val="009027D5"/>
    <w:rsid w:val="009053BD"/>
    <w:rsid w:val="00907732"/>
    <w:rsid w:val="00907F6F"/>
    <w:rsid w:val="00910E88"/>
    <w:rsid w:val="0091315A"/>
    <w:rsid w:val="009131A4"/>
    <w:rsid w:val="00913410"/>
    <w:rsid w:val="00913BB5"/>
    <w:rsid w:val="00914098"/>
    <w:rsid w:val="0091421F"/>
    <w:rsid w:val="00914A44"/>
    <w:rsid w:val="0091601E"/>
    <w:rsid w:val="009160D0"/>
    <w:rsid w:val="009201AD"/>
    <w:rsid w:val="009201BE"/>
    <w:rsid w:val="009203E6"/>
    <w:rsid w:val="0092066F"/>
    <w:rsid w:val="00920804"/>
    <w:rsid w:val="009216A6"/>
    <w:rsid w:val="00922193"/>
    <w:rsid w:val="009233DB"/>
    <w:rsid w:val="0092376D"/>
    <w:rsid w:val="00923C3B"/>
    <w:rsid w:val="00923DAE"/>
    <w:rsid w:val="00924B6F"/>
    <w:rsid w:val="00925699"/>
    <w:rsid w:val="009256EB"/>
    <w:rsid w:val="00925C6A"/>
    <w:rsid w:val="009263A7"/>
    <w:rsid w:val="009268CE"/>
    <w:rsid w:val="00927770"/>
    <w:rsid w:val="00931876"/>
    <w:rsid w:val="00932088"/>
    <w:rsid w:val="00932134"/>
    <w:rsid w:val="009322BF"/>
    <w:rsid w:val="00932E59"/>
    <w:rsid w:val="0093392A"/>
    <w:rsid w:val="00934346"/>
    <w:rsid w:val="00935F48"/>
    <w:rsid w:val="009364D1"/>
    <w:rsid w:val="009371E0"/>
    <w:rsid w:val="009401C5"/>
    <w:rsid w:val="009401DB"/>
    <w:rsid w:val="0094092C"/>
    <w:rsid w:val="0094183E"/>
    <w:rsid w:val="00942AD0"/>
    <w:rsid w:val="00943696"/>
    <w:rsid w:val="009439CF"/>
    <w:rsid w:val="00944070"/>
    <w:rsid w:val="009445AD"/>
    <w:rsid w:val="009452F4"/>
    <w:rsid w:val="00947737"/>
    <w:rsid w:val="00950386"/>
    <w:rsid w:val="00951FD8"/>
    <w:rsid w:val="00954D9F"/>
    <w:rsid w:val="00955287"/>
    <w:rsid w:val="00955A77"/>
    <w:rsid w:val="0095661C"/>
    <w:rsid w:val="00956A7D"/>
    <w:rsid w:val="00957DF5"/>
    <w:rsid w:val="00960847"/>
    <w:rsid w:val="00960963"/>
    <w:rsid w:val="00963801"/>
    <w:rsid w:val="00964F6B"/>
    <w:rsid w:val="00965D54"/>
    <w:rsid w:val="009678B9"/>
    <w:rsid w:val="00967F2C"/>
    <w:rsid w:val="00970720"/>
    <w:rsid w:val="00970D1A"/>
    <w:rsid w:val="0097108A"/>
    <w:rsid w:val="009712F5"/>
    <w:rsid w:val="00971EEE"/>
    <w:rsid w:val="009722A2"/>
    <w:rsid w:val="009722A8"/>
    <w:rsid w:val="009726EF"/>
    <w:rsid w:val="00972D74"/>
    <w:rsid w:val="00973132"/>
    <w:rsid w:val="00974926"/>
    <w:rsid w:val="00976E94"/>
    <w:rsid w:val="00980771"/>
    <w:rsid w:val="00980A1E"/>
    <w:rsid w:val="00981400"/>
    <w:rsid w:val="009815BD"/>
    <w:rsid w:val="00982365"/>
    <w:rsid w:val="0098254D"/>
    <w:rsid w:val="009839CB"/>
    <w:rsid w:val="00983BDD"/>
    <w:rsid w:val="00983E71"/>
    <w:rsid w:val="00986FA7"/>
    <w:rsid w:val="00987122"/>
    <w:rsid w:val="0098716F"/>
    <w:rsid w:val="00987A7A"/>
    <w:rsid w:val="00987D83"/>
    <w:rsid w:val="0099196A"/>
    <w:rsid w:val="00992CF0"/>
    <w:rsid w:val="009930EF"/>
    <w:rsid w:val="009934D0"/>
    <w:rsid w:val="0099502C"/>
    <w:rsid w:val="00995BCE"/>
    <w:rsid w:val="0099624E"/>
    <w:rsid w:val="009964A8"/>
    <w:rsid w:val="0099718D"/>
    <w:rsid w:val="00997997"/>
    <w:rsid w:val="009A045A"/>
    <w:rsid w:val="009A144D"/>
    <w:rsid w:val="009A1823"/>
    <w:rsid w:val="009A1FBB"/>
    <w:rsid w:val="009A24B8"/>
    <w:rsid w:val="009A26AD"/>
    <w:rsid w:val="009A2CAF"/>
    <w:rsid w:val="009A3983"/>
    <w:rsid w:val="009A4465"/>
    <w:rsid w:val="009A5813"/>
    <w:rsid w:val="009A584B"/>
    <w:rsid w:val="009A77AA"/>
    <w:rsid w:val="009A7EE3"/>
    <w:rsid w:val="009B1274"/>
    <w:rsid w:val="009B17D3"/>
    <w:rsid w:val="009B1A19"/>
    <w:rsid w:val="009B1AB6"/>
    <w:rsid w:val="009B2FE9"/>
    <w:rsid w:val="009B431E"/>
    <w:rsid w:val="009B45C5"/>
    <w:rsid w:val="009B5429"/>
    <w:rsid w:val="009B5CAA"/>
    <w:rsid w:val="009B602C"/>
    <w:rsid w:val="009B62BF"/>
    <w:rsid w:val="009B6A00"/>
    <w:rsid w:val="009B7067"/>
    <w:rsid w:val="009B76CE"/>
    <w:rsid w:val="009B7F6F"/>
    <w:rsid w:val="009C021B"/>
    <w:rsid w:val="009C17F8"/>
    <w:rsid w:val="009C3D54"/>
    <w:rsid w:val="009C4D31"/>
    <w:rsid w:val="009C6298"/>
    <w:rsid w:val="009C6BA4"/>
    <w:rsid w:val="009C7053"/>
    <w:rsid w:val="009D112C"/>
    <w:rsid w:val="009D26B6"/>
    <w:rsid w:val="009D29A6"/>
    <w:rsid w:val="009D2F26"/>
    <w:rsid w:val="009D4D0E"/>
    <w:rsid w:val="009D4D15"/>
    <w:rsid w:val="009D72EC"/>
    <w:rsid w:val="009D7F57"/>
    <w:rsid w:val="009E1604"/>
    <w:rsid w:val="009E200D"/>
    <w:rsid w:val="009E23A7"/>
    <w:rsid w:val="009E29AE"/>
    <w:rsid w:val="009E2ADD"/>
    <w:rsid w:val="009E4492"/>
    <w:rsid w:val="009E5C6F"/>
    <w:rsid w:val="009E70D5"/>
    <w:rsid w:val="009E7B6C"/>
    <w:rsid w:val="009E7BD0"/>
    <w:rsid w:val="009E7C57"/>
    <w:rsid w:val="009E7F33"/>
    <w:rsid w:val="009F0D3F"/>
    <w:rsid w:val="009F1652"/>
    <w:rsid w:val="009F1CCA"/>
    <w:rsid w:val="009F2826"/>
    <w:rsid w:val="009F29B1"/>
    <w:rsid w:val="009F3638"/>
    <w:rsid w:val="009F3E75"/>
    <w:rsid w:val="009F410F"/>
    <w:rsid w:val="009F5438"/>
    <w:rsid w:val="009F5C37"/>
    <w:rsid w:val="009F6121"/>
    <w:rsid w:val="009F69CF"/>
    <w:rsid w:val="009F73EB"/>
    <w:rsid w:val="009F7878"/>
    <w:rsid w:val="009F7972"/>
    <w:rsid w:val="009F7AA2"/>
    <w:rsid w:val="00A017CE"/>
    <w:rsid w:val="00A01C8E"/>
    <w:rsid w:val="00A03CA3"/>
    <w:rsid w:val="00A03D4E"/>
    <w:rsid w:val="00A0464A"/>
    <w:rsid w:val="00A04A7F"/>
    <w:rsid w:val="00A05B81"/>
    <w:rsid w:val="00A05BE0"/>
    <w:rsid w:val="00A060F8"/>
    <w:rsid w:val="00A061E3"/>
    <w:rsid w:val="00A0640F"/>
    <w:rsid w:val="00A07386"/>
    <w:rsid w:val="00A0739D"/>
    <w:rsid w:val="00A11384"/>
    <w:rsid w:val="00A11F07"/>
    <w:rsid w:val="00A12595"/>
    <w:rsid w:val="00A125C6"/>
    <w:rsid w:val="00A147D9"/>
    <w:rsid w:val="00A16093"/>
    <w:rsid w:val="00A166E1"/>
    <w:rsid w:val="00A16923"/>
    <w:rsid w:val="00A179F7"/>
    <w:rsid w:val="00A17B0D"/>
    <w:rsid w:val="00A20151"/>
    <w:rsid w:val="00A201D3"/>
    <w:rsid w:val="00A20A7B"/>
    <w:rsid w:val="00A20E70"/>
    <w:rsid w:val="00A22225"/>
    <w:rsid w:val="00A2397B"/>
    <w:rsid w:val="00A23CF8"/>
    <w:rsid w:val="00A24386"/>
    <w:rsid w:val="00A2486B"/>
    <w:rsid w:val="00A24AC6"/>
    <w:rsid w:val="00A25249"/>
    <w:rsid w:val="00A2532F"/>
    <w:rsid w:val="00A257E1"/>
    <w:rsid w:val="00A25813"/>
    <w:rsid w:val="00A2581C"/>
    <w:rsid w:val="00A26575"/>
    <w:rsid w:val="00A265CB"/>
    <w:rsid w:val="00A2729B"/>
    <w:rsid w:val="00A276B9"/>
    <w:rsid w:val="00A27748"/>
    <w:rsid w:val="00A31019"/>
    <w:rsid w:val="00A3177A"/>
    <w:rsid w:val="00A33865"/>
    <w:rsid w:val="00A3482B"/>
    <w:rsid w:val="00A35F21"/>
    <w:rsid w:val="00A36631"/>
    <w:rsid w:val="00A3678E"/>
    <w:rsid w:val="00A40A73"/>
    <w:rsid w:val="00A41C24"/>
    <w:rsid w:val="00A41D10"/>
    <w:rsid w:val="00A4243E"/>
    <w:rsid w:val="00A42FB3"/>
    <w:rsid w:val="00A43073"/>
    <w:rsid w:val="00A44B90"/>
    <w:rsid w:val="00A44D9B"/>
    <w:rsid w:val="00A468C9"/>
    <w:rsid w:val="00A46A76"/>
    <w:rsid w:val="00A47548"/>
    <w:rsid w:val="00A51B99"/>
    <w:rsid w:val="00A533C5"/>
    <w:rsid w:val="00A55496"/>
    <w:rsid w:val="00A562CE"/>
    <w:rsid w:val="00A6061E"/>
    <w:rsid w:val="00A607DC"/>
    <w:rsid w:val="00A60D03"/>
    <w:rsid w:val="00A6102D"/>
    <w:rsid w:val="00A615D8"/>
    <w:rsid w:val="00A61913"/>
    <w:rsid w:val="00A61A22"/>
    <w:rsid w:val="00A629E1"/>
    <w:rsid w:val="00A65254"/>
    <w:rsid w:val="00A659AF"/>
    <w:rsid w:val="00A66DFC"/>
    <w:rsid w:val="00A673B5"/>
    <w:rsid w:val="00A70027"/>
    <w:rsid w:val="00A71268"/>
    <w:rsid w:val="00A71AA1"/>
    <w:rsid w:val="00A7229E"/>
    <w:rsid w:val="00A72741"/>
    <w:rsid w:val="00A72A49"/>
    <w:rsid w:val="00A74350"/>
    <w:rsid w:val="00A74533"/>
    <w:rsid w:val="00A748E5"/>
    <w:rsid w:val="00A7520E"/>
    <w:rsid w:val="00A75222"/>
    <w:rsid w:val="00A75A35"/>
    <w:rsid w:val="00A76A65"/>
    <w:rsid w:val="00A77A97"/>
    <w:rsid w:val="00A77BE2"/>
    <w:rsid w:val="00A80756"/>
    <w:rsid w:val="00A80F63"/>
    <w:rsid w:val="00A82BF1"/>
    <w:rsid w:val="00A83061"/>
    <w:rsid w:val="00A83B8E"/>
    <w:rsid w:val="00A8451B"/>
    <w:rsid w:val="00A8524E"/>
    <w:rsid w:val="00A86F9C"/>
    <w:rsid w:val="00A872E1"/>
    <w:rsid w:val="00A87517"/>
    <w:rsid w:val="00A87BD4"/>
    <w:rsid w:val="00A87CD3"/>
    <w:rsid w:val="00A919CC"/>
    <w:rsid w:val="00A93AC9"/>
    <w:rsid w:val="00A94554"/>
    <w:rsid w:val="00A95066"/>
    <w:rsid w:val="00A95620"/>
    <w:rsid w:val="00A95A28"/>
    <w:rsid w:val="00A95F72"/>
    <w:rsid w:val="00AA0DE0"/>
    <w:rsid w:val="00AA1635"/>
    <w:rsid w:val="00AA1997"/>
    <w:rsid w:val="00AA1E44"/>
    <w:rsid w:val="00AA4845"/>
    <w:rsid w:val="00AA5127"/>
    <w:rsid w:val="00AA6900"/>
    <w:rsid w:val="00AA6D01"/>
    <w:rsid w:val="00AA7905"/>
    <w:rsid w:val="00AA7CA0"/>
    <w:rsid w:val="00AB1DC0"/>
    <w:rsid w:val="00AB2FC6"/>
    <w:rsid w:val="00AB454D"/>
    <w:rsid w:val="00AB5153"/>
    <w:rsid w:val="00AB6184"/>
    <w:rsid w:val="00AB62E1"/>
    <w:rsid w:val="00AB6C78"/>
    <w:rsid w:val="00AB6DF0"/>
    <w:rsid w:val="00AB79CF"/>
    <w:rsid w:val="00AB7EE0"/>
    <w:rsid w:val="00AC0838"/>
    <w:rsid w:val="00AC0C8C"/>
    <w:rsid w:val="00AC144E"/>
    <w:rsid w:val="00AC220B"/>
    <w:rsid w:val="00AC2479"/>
    <w:rsid w:val="00AC259E"/>
    <w:rsid w:val="00AC26DF"/>
    <w:rsid w:val="00AC3612"/>
    <w:rsid w:val="00AC44B4"/>
    <w:rsid w:val="00AC4921"/>
    <w:rsid w:val="00AC4D88"/>
    <w:rsid w:val="00AC6905"/>
    <w:rsid w:val="00AC6B30"/>
    <w:rsid w:val="00AC6DD5"/>
    <w:rsid w:val="00AC752C"/>
    <w:rsid w:val="00AC7A97"/>
    <w:rsid w:val="00AD1044"/>
    <w:rsid w:val="00AD1211"/>
    <w:rsid w:val="00AD14B4"/>
    <w:rsid w:val="00AD162D"/>
    <w:rsid w:val="00AD177B"/>
    <w:rsid w:val="00AD1AA7"/>
    <w:rsid w:val="00AD282A"/>
    <w:rsid w:val="00AD3834"/>
    <w:rsid w:val="00AD3D39"/>
    <w:rsid w:val="00AD3ECE"/>
    <w:rsid w:val="00AD4AF4"/>
    <w:rsid w:val="00AD6A6D"/>
    <w:rsid w:val="00AD7394"/>
    <w:rsid w:val="00AD7BAD"/>
    <w:rsid w:val="00AE01B9"/>
    <w:rsid w:val="00AE09F0"/>
    <w:rsid w:val="00AE0B99"/>
    <w:rsid w:val="00AE0DFE"/>
    <w:rsid w:val="00AE2777"/>
    <w:rsid w:val="00AE34FE"/>
    <w:rsid w:val="00AE4065"/>
    <w:rsid w:val="00AE4467"/>
    <w:rsid w:val="00AE4BAE"/>
    <w:rsid w:val="00AE5750"/>
    <w:rsid w:val="00AE60AE"/>
    <w:rsid w:val="00AE61F9"/>
    <w:rsid w:val="00AE697A"/>
    <w:rsid w:val="00AE6BAC"/>
    <w:rsid w:val="00AF182C"/>
    <w:rsid w:val="00AF1C38"/>
    <w:rsid w:val="00AF1E1B"/>
    <w:rsid w:val="00AF25B3"/>
    <w:rsid w:val="00AF295D"/>
    <w:rsid w:val="00AF2FA6"/>
    <w:rsid w:val="00AF3A3E"/>
    <w:rsid w:val="00AF4552"/>
    <w:rsid w:val="00AF57BC"/>
    <w:rsid w:val="00AF6AB9"/>
    <w:rsid w:val="00AF6FA7"/>
    <w:rsid w:val="00B027BE"/>
    <w:rsid w:val="00B04562"/>
    <w:rsid w:val="00B04F55"/>
    <w:rsid w:val="00B0561F"/>
    <w:rsid w:val="00B05A4C"/>
    <w:rsid w:val="00B05CB7"/>
    <w:rsid w:val="00B10812"/>
    <w:rsid w:val="00B10DE6"/>
    <w:rsid w:val="00B10ED9"/>
    <w:rsid w:val="00B1104A"/>
    <w:rsid w:val="00B12125"/>
    <w:rsid w:val="00B126A2"/>
    <w:rsid w:val="00B12C03"/>
    <w:rsid w:val="00B13FC0"/>
    <w:rsid w:val="00B142B9"/>
    <w:rsid w:val="00B144CC"/>
    <w:rsid w:val="00B15B70"/>
    <w:rsid w:val="00B16090"/>
    <w:rsid w:val="00B165B6"/>
    <w:rsid w:val="00B16846"/>
    <w:rsid w:val="00B16F90"/>
    <w:rsid w:val="00B170C4"/>
    <w:rsid w:val="00B20854"/>
    <w:rsid w:val="00B20920"/>
    <w:rsid w:val="00B21D0D"/>
    <w:rsid w:val="00B22DFB"/>
    <w:rsid w:val="00B23554"/>
    <w:rsid w:val="00B2429F"/>
    <w:rsid w:val="00B24AED"/>
    <w:rsid w:val="00B25504"/>
    <w:rsid w:val="00B26716"/>
    <w:rsid w:val="00B27B21"/>
    <w:rsid w:val="00B314C0"/>
    <w:rsid w:val="00B32898"/>
    <w:rsid w:val="00B34F36"/>
    <w:rsid w:val="00B34FA6"/>
    <w:rsid w:val="00B3587D"/>
    <w:rsid w:val="00B373F9"/>
    <w:rsid w:val="00B40C23"/>
    <w:rsid w:val="00B40F27"/>
    <w:rsid w:val="00B41CB3"/>
    <w:rsid w:val="00B43270"/>
    <w:rsid w:val="00B4390C"/>
    <w:rsid w:val="00B47015"/>
    <w:rsid w:val="00B47E2E"/>
    <w:rsid w:val="00B47E5D"/>
    <w:rsid w:val="00B47EBF"/>
    <w:rsid w:val="00B506B0"/>
    <w:rsid w:val="00B50761"/>
    <w:rsid w:val="00B522E8"/>
    <w:rsid w:val="00B53941"/>
    <w:rsid w:val="00B56B03"/>
    <w:rsid w:val="00B56B20"/>
    <w:rsid w:val="00B57012"/>
    <w:rsid w:val="00B57AB1"/>
    <w:rsid w:val="00B61BB2"/>
    <w:rsid w:val="00B626A3"/>
    <w:rsid w:val="00B629A5"/>
    <w:rsid w:val="00B62A49"/>
    <w:rsid w:val="00B66318"/>
    <w:rsid w:val="00B666A4"/>
    <w:rsid w:val="00B66A3E"/>
    <w:rsid w:val="00B66D29"/>
    <w:rsid w:val="00B66E35"/>
    <w:rsid w:val="00B66FA8"/>
    <w:rsid w:val="00B6741D"/>
    <w:rsid w:val="00B70EDE"/>
    <w:rsid w:val="00B716BC"/>
    <w:rsid w:val="00B7171C"/>
    <w:rsid w:val="00B72688"/>
    <w:rsid w:val="00B75AD2"/>
    <w:rsid w:val="00B75C2C"/>
    <w:rsid w:val="00B76CE8"/>
    <w:rsid w:val="00B774E8"/>
    <w:rsid w:val="00B804B9"/>
    <w:rsid w:val="00B80542"/>
    <w:rsid w:val="00B806F5"/>
    <w:rsid w:val="00B81CDF"/>
    <w:rsid w:val="00B822ED"/>
    <w:rsid w:val="00B8234F"/>
    <w:rsid w:val="00B825A8"/>
    <w:rsid w:val="00B8260E"/>
    <w:rsid w:val="00B82C20"/>
    <w:rsid w:val="00B83672"/>
    <w:rsid w:val="00B83824"/>
    <w:rsid w:val="00B83FC6"/>
    <w:rsid w:val="00B84225"/>
    <w:rsid w:val="00B845BF"/>
    <w:rsid w:val="00B8498F"/>
    <w:rsid w:val="00B849F5"/>
    <w:rsid w:val="00B85DA1"/>
    <w:rsid w:val="00B87783"/>
    <w:rsid w:val="00B90588"/>
    <w:rsid w:val="00B916F1"/>
    <w:rsid w:val="00B917A8"/>
    <w:rsid w:val="00B924BC"/>
    <w:rsid w:val="00B93B77"/>
    <w:rsid w:val="00B93F39"/>
    <w:rsid w:val="00B9455D"/>
    <w:rsid w:val="00B94AF6"/>
    <w:rsid w:val="00B94BE5"/>
    <w:rsid w:val="00B94D55"/>
    <w:rsid w:val="00B95083"/>
    <w:rsid w:val="00B95FBC"/>
    <w:rsid w:val="00BA04EF"/>
    <w:rsid w:val="00BA0869"/>
    <w:rsid w:val="00BA091C"/>
    <w:rsid w:val="00BA0BC5"/>
    <w:rsid w:val="00BA0E5E"/>
    <w:rsid w:val="00BA0F0A"/>
    <w:rsid w:val="00BA1F40"/>
    <w:rsid w:val="00BA22CC"/>
    <w:rsid w:val="00BA46B4"/>
    <w:rsid w:val="00BA567B"/>
    <w:rsid w:val="00BA62FA"/>
    <w:rsid w:val="00BB0D72"/>
    <w:rsid w:val="00BB1278"/>
    <w:rsid w:val="00BB1916"/>
    <w:rsid w:val="00BB1F60"/>
    <w:rsid w:val="00BB200D"/>
    <w:rsid w:val="00BB48A7"/>
    <w:rsid w:val="00BB4DDF"/>
    <w:rsid w:val="00BB4DF0"/>
    <w:rsid w:val="00BB53FA"/>
    <w:rsid w:val="00BB748C"/>
    <w:rsid w:val="00BB7728"/>
    <w:rsid w:val="00BC03AC"/>
    <w:rsid w:val="00BC0EF3"/>
    <w:rsid w:val="00BC16BC"/>
    <w:rsid w:val="00BC2012"/>
    <w:rsid w:val="00BC33D1"/>
    <w:rsid w:val="00BC36CC"/>
    <w:rsid w:val="00BC4178"/>
    <w:rsid w:val="00BC41B0"/>
    <w:rsid w:val="00BC4777"/>
    <w:rsid w:val="00BC4BB1"/>
    <w:rsid w:val="00BC4C09"/>
    <w:rsid w:val="00BC52FD"/>
    <w:rsid w:val="00BC67F5"/>
    <w:rsid w:val="00BC7073"/>
    <w:rsid w:val="00BD026D"/>
    <w:rsid w:val="00BD0B84"/>
    <w:rsid w:val="00BD286E"/>
    <w:rsid w:val="00BD3243"/>
    <w:rsid w:val="00BD3B0A"/>
    <w:rsid w:val="00BD41CD"/>
    <w:rsid w:val="00BD6374"/>
    <w:rsid w:val="00BD6AAE"/>
    <w:rsid w:val="00BD7117"/>
    <w:rsid w:val="00BD72A4"/>
    <w:rsid w:val="00BD731B"/>
    <w:rsid w:val="00BD741B"/>
    <w:rsid w:val="00BD7609"/>
    <w:rsid w:val="00BE08E9"/>
    <w:rsid w:val="00BE0ADA"/>
    <w:rsid w:val="00BE1196"/>
    <w:rsid w:val="00BE25C5"/>
    <w:rsid w:val="00BE31DB"/>
    <w:rsid w:val="00BE4D71"/>
    <w:rsid w:val="00BE567C"/>
    <w:rsid w:val="00BE5819"/>
    <w:rsid w:val="00BE62BE"/>
    <w:rsid w:val="00BE6FB6"/>
    <w:rsid w:val="00BE7F2F"/>
    <w:rsid w:val="00BF01E7"/>
    <w:rsid w:val="00BF03A2"/>
    <w:rsid w:val="00BF1AAF"/>
    <w:rsid w:val="00BF1B6C"/>
    <w:rsid w:val="00BF26FD"/>
    <w:rsid w:val="00BF2741"/>
    <w:rsid w:val="00BF27E2"/>
    <w:rsid w:val="00BF29FB"/>
    <w:rsid w:val="00BF2D83"/>
    <w:rsid w:val="00BF44B3"/>
    <w:rsid w:val="00BF4703"/>
    <w:rsid w:val="00BF59B7"/>
    <w:rsid w:val="00BF6F8C"/>
    <w:rsid w:val="00BF75F8"/>
    <w:rsid w:val="00BF77BC"/>
    <w:rsid w:val="00BF7D78"/>
    <w:rsid w:val="00C002ED"/>
    <w:rsid w:val="00C0044D"/>
    <w:rsid w:val="00C00902"/>
    <w:rsid w:val="00C017C4"/>
    <w:rsid w:val="00C02410"/>
    <w:rsid w:val="00C04AB0"/>
    <w:rsid w:val="00C05EA5"/>
    <w:rsid w:val="00C078A1"/>
    <w:rsid w:val="00C10AD4"/>
    <w:rsid w:val="00C10FB1"/>
    <w:rsid w:val="00C12290"/>
    <w:rsid w:val="00C12AC3"/>
    <w:rsid w:val="00C13E3F"/>
    <w:rsid w:val="00C1739A"/>
    <w:rsid w:val="00C17604"/>
    <w:rsid w:val="00C176F7"/>
    <w:rsid w:val="00C20203"/>
    <w:rsid w:val="00C21099"/>
    <w:rsid w:val="00C219F5"/>
    <w:rsid w:val="00C21A60"/>
    <w:rsid w:val="00C22DE5"/>
    <w:rsid w:val="00C23F1F"/>
    <w:rsid w:val="00C2412A"/>
    <w:rsid w:val="00C244AB"/>
    <w:rsid w:val="00C26755"/>
    <w:rsid w:val="00C26A5F"/>
    <w:rsid w:val="00C272EA"/>
    <w:rsid w:val="00C27476"/>
    <w:rsid w:val="00C275F0"/>
    <w:rsid w:val="00C27F2D"/>
    <w:rsid w:val="00C301D0"/>
    <w:rsid w:val="00C30785"/>
    <w:rsid w:val="00C30BA9"/>
    <w:rsid w:val="00C315FB"/>
    <w:rsid w:val="00C33580"/>
    <w:rsid w:val="00C34248"/>
    <w:rsid w:val="00C3485E"/>
    <w:rsid w:val="00C35037"/>
    <w:rsid w:val="00C35859"/>
    <w:rsid w:val="00C35D60"/>
    <w:rsid w:val="00C363A4"/>
    <w:rsid w:val="00C3677F"/>
    <w:rsid w:val="00C36D25"/>
    <w:rsid w:val="00C37C5E"/>
    <w:rsid w:val="00C40AEC"/>
    <w:rsid w:val="00C42D39"/>
    <w:rsid w:val="00C448D4"/>
    <w:rsid w:val="00C4527D"/>
    <w:rsid w:val="00C469F7"/>
    <w:rsid w:val="00C52652"/>
    <w:rsid w:val="00C5484F"/>
    <w:rsid w:val="00C54F05"/>
    <w:rsid w:val="00C55689"/>
    <w:rsid w:val="00C55E48"/>
    <w:rsid w:val="00C56684"/>
    <w:rsid w:val="00C56AF0"/>
    <w:rsid w:val="00C56DF6"/>
    <w:rsid w:val="00C57ECA"/>
    <w:rsid w:val="00C604BC"/>
    <w:rsid w:val="00C60F0F"/>
    <w:rsid w:val="00C61BE0"/>
    <w:rsid w:val="00C62CEB"/>
    <w:rsid w:val="00C63D65"/>
    <w:rsid w:val="00C64AD5"/>
    <w:rsid w:val="00C65CD4"/>
    <w:rsid w:val="00C66C57"/>
    <w:rsid w:val="00C67386"/>
    <w:rsid w:val="00C70977"/>
    <w:rsid w:val="00C71EA6"/>
    <w:rsid w:val="00C731EE"/>
    <w:rsid w:val="00C73A75"/>
    <w:rsid w:val="00C75D0C"/>
    <w:rsid w:val="00C7609C"/>
    <w:rsid w:val="00C76946"/>
    <w:rsid w:val="00C76E23"/>
    <w:rsid w:val="00C77B81"/>
    <w:rsid w:val="00C8005A"/>
    <w:rsid w:val="00C807EF"/>
    <w:rsid w:val="00C81957"/>
    <w:rsid w:val="00C824AC"/>
    <w:rsid w:val="00C833CC"/>
    <w:rsid w:val="00C8346C"/>
    <w:rsid w:val="00C83DE4"/>
    <w:rsid w:val="00C8491E"/>
    <w:rsid w:val="00C84A2E"/>
    <w:rsid w:val="00C85D81"/>
    <w:rsid w:val="00C86587"/>
    <w:rsid w:val="00C878D6"/>
    <w:rsid w:val="00C87F00"/>
    <w:rsid w:val="00C91B72"/>
    <w:rsid w:val="00C92DD1"/>
    <w:rsid w:val="00C93DFF"/>
    <w:rsid w:val="00C953A6"/>
    <w:rsid w:val="00C96A36"/>
    <w:rsid w:val="00C9740C"/>
    <w:rsid w:val="00C97B5E"/>
    <w:rsid w:val="00C97F90"/>
    <w:rsid w:val="00CA2FE3"/>
    <w:rsid w:val="00CA3AD8"/>
    <w:rsid w:val="00CA4083"/>
    <w:rsid w:val="00CA475E"/>
    <w:rsid w:val="00CA56E5"/>
    <w:rsid w:val="00CA6E64"/>
    <w:rsid w:val="00CA75BF"/>
    <w:rsid w:val="00CA7E6A"/>
    <w:rsid w:val="00CA7F3E"/>
    <w:rsid w:val="00CB0037"/>
    <w:rsid w:val="00CB06CC"/>
    <w:rsid w:val="00CB0AD5"/>
    <w:rsid w:val="00CB0DE1"/>
    <w:rsid w:val="00CB13A0"/>
    <w:rsid w:val="00CB1A20"/>
    <w:rsid w:val="00CB1C48"/>
    <w:rsid w:val="00CB1F4F"/>
    <w:rsid w:val="00CB2BC1"/>
    <w:rsid w:val="00CB35D9"/>
    <w:rsid w:val="00CB3787"/>
    <w:rsid w:val="00CB4114"/>
    <w:rsid w:val="00CB452B"/>
    <w:rsid w:val="00CB5187"/>
    <w:rsid w:val="00CB5A8B"/>
    <w:rsid w:val="00CB5AF6"/>
    <w:rsid w:val="00CB5CDA"/>
    <w:rsid w:val="00CC1215"/>
    <w:rsid w:val="00CC17C5"/>
    <w:rsid w:val="00CC2644"/>
    <w:rsid w:val="00CC26FE"/>
    <w:rsid w:val="00CC2EE1"/>
    <w:rsid w:val="00CC3C1D"/>
    <w:rsid w:val="00CC425B"/>
    <w:rsid w:val="00CC44E7"/>
    <w:rsid w:val="00CC56C3"/>
    <w:rsid w:val="00CC5ECC"/>
    <w:rsid w:val="00CC5F1A"/>
    <w:rsid w:val="00CC6FB8"/>
    <w:rsid w:val="00CC758B"/>
    <w:rsid w:val="00CD0B02"/>
    <w:rsid w:val="00CD25C8"/>
    <w:rsid w:val="00CD3211"/>
    <w:rsid w:val="00CD4D61"/>
    <w:rsid w:val="00CE142B"/>
    <w:rsid w:val="00CE165E"/>
    <w:rsid w:val="00CE1AA0"/>
    <w:rsid w:val="00CE1DC8"/>
    <w:rsid w:val="00CE2301"/>
    <w:rsid w:val="00CE2643"/>
    <w:rsid w:val="00CE37C9"/>
    <w:rsid w:val="00CE3BE7"/>
    <w:rsid w:val="00CE3F20"/>
    <w:rsid w:val="00CE3F97"/>
    <w:rsid w:val="00CE5431"/>
    <w:rsid w:val="00CE59B7"/>
    <w:rsid w:val="00CE5A88"/>
    <w:rsid w:val="00CE7634"/>
    <w:rsid w:val="00CF0695"/>
    <w:rsid w:val="00CF1A43"/>
    <w:rsid w:val="00CF201C"/>
    <w:rsid w:val="00CF2DE0"/>
    <w:rsid w:val="00CF341F"/>
    <w:rsid w:val="00CF3580"/>
    <w:rsid w:val="00CF4E05"/>
    <w:rsid w:val="00CF6358"/>
    <w:rsid w:val="00CF699F"/>
    <w:rsid w:val="00D007E2"/>
    <w:rsid w:val="00D00AAA"/>
    <w:rsid w:val="00D0155E"/>
    <w:rsid w:val="00D030D0"/>
    <w:rsid w:val="00D030EF"/>
    <w:rsid w:val="00D0357E"/>
    <w:rsid w:val="00D03896"/>
    <w:rsid w:val="00D051AC"/>
    <w:rsid w:val="00D05EE7"/>
    <w:rsid w:val="00D06571"/>
    <w:rsid w:val="00D07332"/>
    <w:rsid w:val="00D079C3"/>
    <w:rsid w:val="00D10138"/>
    <w:rsid w:val="00D13728"/>
    <w:rsid w:val="00D14BCC"/>
    <w:rsid w:val="00D14D4A"/>
    <w:rsid w:val="00D15ACA"/>
    <w:rsid w:val="00D1678C"/>
    <w:rsid w:val="00D178D8"/>
    <w:rsid w:val="00D17B56"/>
    <w:rsid w:val="00D20577"/>
    <w:rsid w:val="00D20580"/>
    <w:rsid w:val="00D20CDD"/>
    <w:rsid w:val="00D22078"/>
    <w:rsid w:val="00D2402F"/>
    <w:rsid w:val="00D260CA"/>
    <w:rsid w:val="00D26599"/>
    <w:rsid w:val="00D26AB5"/>
    <w:rsid w:val="00D27DE6"/>
    <w:rsid w:val="00D30CB4"/>
    <w:rsid w:val="00D32C6E"/>
    <w:rsid w:val="00D33D9B"/>
    <w:rsid w:val="00D35A46"/>
    <w:rsid w:val="00D35AF2"/>
    <w:rsid w:val="00D35D2F"/>
    <w:rsid w:val="00D35F37"/>
    <w:rsid w:val="00D36E23"/>
    <w:rsid w:val="00D4059E"/>
    <w:rsid w:val="00D40B62"/>
    <w:rsid w:val="00D40EC4"/>
    <w:rsid w:val="00D4118F"/>
    <w:rsid w:val="00D4154F"/>
    <w:rsid w:val="00D42A6E"/>
    <w:rsid w:val="00D42DA5"/>
    <w:rsid w:val="00D42E6A"/>
    <w:rsid w:val="00D43F9A"/>
    <w:rsid w:val="00D44281"/>
    <w:rsid w:val="00D45171"/>
    <w:rsid w:val="00D45B99"/>
    <w:rsid w:val="00D46BA2"/>
    <w:rsid w:val="00D4740F"/>
    <w:rsid w:val="00D4793F"/>
    <w:rsid w:val="00D47AFA"/>
    <w:rsid w:val="00D503F1"/>
    <w:rsid w:val="00D508C9"/>
    <w:rsid w:val="00D509E2"/>
    <w:rsid w:val="00D5222E"/>
    <w:rsid w:val="00D52320"/>
    <w:rsid w:val="00D53053"/>
    <w:rsid w:val="00D532CC"/>
    <w:rsid w:val="00D53E29"/>
    <w:rsid w:val="00D5416D"/>
    <w:rsid w:val="00D5452C"/>
    <w:rsid w:val="00D54C14"/>
    <w:rsid w:val="00D555EF"/>
    <w:rsid w:val="00D56191"/>
    <w:rsid w:val="00D5631F"/>
    <w:rsid w:val="00D5687C"/>
    <w:rsid w:val="00D57A80"/>
    <w:rsid w:val="00D57AE1"/>
    <w:rsid w:val="00D57C57"/>
    <w:rsid w:val="00D57DAF"/>
    <w:rsid w:val="00D61580"/>
    <w:rsid w:val="00D61A70"/>
    <w:rsid w:val="00D641BA"/>
    <w:rsid w:val="00D65DA6"/>
    <w:rsid w:val="00D66C2F"/>
    <w:rsid w:val="00D67C56"/>
    <w:rsid w:val="00D72CB2"/>
    <w:rsid w:val="00D73759"/>
    <w:rsid w:val="00D73F0E"/>
    <w:rsid w:val="00D74ECC"/>
    <w:rsid w:val="00D7573B"/>
    <w:rsid w:val="00D7587A"/>
    <w:rsid w:val="00D759AC"/>
    <w:rsid w:val="00D75D2A"/>
    <w:rsid w:val="00D7659E"/>
    <w:rsid w:val="00D76BBA"/>
    <w:rsid w:val="00D76CD7"/>
    <w:rsid w:val="00D76FA9"/>
    <w:rsid w:val="00D77762"/>
    <w:rsid w:val="00D77894"/>
    <w:rsid w:val="00D81AAC"/>
    <w:rsid w:val="00D823A8"/>
    <w:rsid w:val="00D8247A"/>
    <w:rsid w:val="00D826EB"/>
    <w:rsid w:val="00D82A1A"/>
    <w:rsid w:val="00D82EE5"/>
    <w:rsid w:val="00D84169"/>
    <w:rsid w:val="00D84386"/>
    <w:rsid w:val="00D84569"/>
    <w:rsid w:val="00D86822"/>
    <w:rsid w:val="00D9024A"/>
    <w:rsid w:val="00D90A3F"/>
    <w:rsid w:val="00D916F6"/>
    <w:rsid w:val="00D91F8A"/>
    <w:rsid w:val="00D922B0"/>
    <w:rsid w:val="00D924C8"/>
    <w:rsid w:val="00D92953"/>
    <w:rsid w:val="00D934CA"/>
    <w:rsid w:val="00D9363A"/>
    <w:rsid w:val="00D93641"/>
    <w:rsid w:val="00D93A04"/>
    <w:rsid w:val="00D94BD5"/>
    <w:rsid w:val="00D95D39"/>
    <w:rsid w:val="00D96EEF"/>
    <w:rsid w:val="00DA006C"/>
    <w:rsid w:val="00DA03A7"/>
    <w:rsid w:val="00DA13C0"/>
    <w:rsid w:val="00DA1DB4"/>
    <w:rsid w:val="00DA1E81"/>
    <w:rsid w:val="00DA2351"/>
    <w:rsid w:val="00DA244A"/>
    <w:rsid w:val="00DA2750"/>
    <w:rsid w:val="00DA36DB"/>
    <w:rsid w:val="00DA55C9"/>
    <w:rsid w:val="00DA60F8"/>
    <w:rsid w:val="00DA7495"/>
    <w:rsid w:val="00DB0342"/>
    <w:rsid w:val="00DB076E"/>
    <w:rsid w:val="00DB081B"/>
    <w:rsid w:val="00DB0DBD"/>
    <w:rsid w:val="00DB11F0"/>
    <w:rsid w:val="00DB1CA1"/>
    <w:rsid w:val="00DB54B3"/>
    <w:rsid w:val="00DB796E"/>
    <w:rsid w:val="00DC015E"/>
    <w:rsid w:val="00DC063C"/>
    <w:rsid w:val="00DC0C9E"/>
    <w:rsid w:val="00DC0CA2"/>
    <w:rsid w:val="00DC1F38"/>
    <w:rsid w:val="00DC27CB"/>
    <w:rsid w:val="00DC2907"/>
    <w:rsid w:val="00DC350F"/>
    <w:rsid w:val="00DC50A5"/>
    <w:rsid w:val="00DC6657"/>
    <w:rsid w:val="00DD0EFD"/>
    <w:rsid w:val="00DD18D6"/>
    <w:rsid w:val="00DD3741"/>
    <w:rsid w:val="00DD40A8"/>
    <w:rsid w:val="00DD43F7"/>
    <w:rsid w:val="00DD480F"/>
    <w:rsid w:val="00DD496D"/>
    <w:rsid w:val="00DD6CE0"/>
    <w:rsid w:val="00DD6FA1"/>
    <w:rsid w:val="00DD7764"/>
    <w:rsid w:val="00DE0AF7"/>
    <w:rsid w:val="00DE2FF5"/>
    <w:rsid w:val="00DE3081"/>
    <w:rsid w:val="00DE3AFF"/>
    <w:rsid w:val="00DE4BE9"/>
    <w:rsid w:val="00DE4CFF"/>
    <w:rsid w:val="00DE759F"/>
    <w:rsid w:val="00DE799D"/>
    <w:rsid w:val="00DF1682"/>
    <w:rsid w:val="00DF2136"/>
    <w:rsid w:val="00DF2A4E"/>
    <w:rsid w:val="00DF3071"/>
    <w:rsid w:val="00DF3E57"/>
    <w:rsid w:val="00DF422A"/>
    <w:rsid w:val="00DF4462"/>
    <w:rsid w:val="00DF4B13"/>
    <w:rsid w:val="00DF53EA"/>
    <w:rsid w:val="00DF57EA"/>
    <w:rsid w:val="00DF5D10"/>
    <w:rsid w:val="00DF5EB3"/>
    <w:rsid w:val="00DF62F7"/>
    <w:rsid w:val="00DF7686"/>
    <w:rsid w:val="00E004B3"/>
    <w:rsid w:val="00E00548"/>
    <w:rsid w:val="00E015C7"/>
    <w:rsid w:val="00E01E33"/>
    <w:rsid w:val="00E034D3"/>
    <w:rsid w:val="00E0365A"/>
    <w:rsid w:val="00E0599C"/>
    <w:rsid w:val="00E0634B"/>
    <w:rsid w:val="00E073CF"/>
    <w:rsid w:val="00E07FAE"/>
    <w:rsid w:val="00E1010F"/>
    <w:rsid w:val="00E1036A"/>
    <w:rsid w:val="00E11B1C"/>
    <w:rsid w:val="00E11C70"/>
    <w:rsid w:val="00E12724"/>
    <w:rsid w:val="00E13300"/>
    <w:rsid w:val="00E137BA"/>
    <w:rsid w:val="00E13E66"/>
    <w:rsid w:val="00E155AD"/>
    <w:rsid w:val="00E164C9"/>
    <w:rsid w:val="00E176D6"/>
    <w:rsid w:val="00E17FF7"/>
    <w:rsid w:val="00E20911"/>
    <w:rsid w:val="00E20E1C"/>
    <w:rsid w:val="00E20FCC"/>
    <w:rsid w:val="00E21D66"/>
    <w:rsid w:val="00E22FB9"/>
    <w:rsid w:val="00E23F41"/>
    <w:rsid w:val="00E24BD6"/>
    <w:rsid w:val="00E2502B"/>
    <w:rsid w:val="00E25176"/>
    <w:rsid w:val="00E25620"/>
    <w:rsid w:val="00E26865"/>
    <w:rsid w:val="00E2687D"/>
    <w:rsid w:val="00E27A4D"/>
    <w:rsid w:val="00E27FF6"/>
    <w:rsid w:val="00E30073"/>
    <w:rsid w:val="00E3166E"/>
    <w:rsid w:val="00E319A9"/>
    <w:rsid w:val="00E319E3"/>
    <w:rsid w:val="00E3274C"/>
    <w:rsid w:val="00E32974"/>
    <w:rsid w:val="00E3379C"/>
    <w:rsid w:val="00E35772"/>
    <w:rsid w:val="00E35C70"/>
    <w:rsid w:val="00E36B22"/>
    <w:rsid w:val="00E36E18"/>
    <w:rsid w:val="00E40E25"/>
    <w:rsid w:val="00E42C54"/>
    <w:rsid w:val="00E433B5"/>
    <w:rsid w:val="00E43A7B"/>
    <w:rsid w:val="00E43B39"/>
    <w:rsid w:val="00E4408C"/>
    <w:rsid w:val="00E45AC7"/>
    <w:rsid w:val="00E461F0"/>
    <w:rsid w:val="00E4678C"/>
    <w:rsid w:val="00E469CD"/>
    <w:rsid w:val="00E4732F"/>
    <w:rsid w:val="00E475C4"/>
    <w:rsid w:val="00E4767C"/>
    <w:rsid w:val="00E479F6"/>
    <w:rsid w:val="00E47FAD"/>
    <w:rsid w:val="00E50086"/>
    <w:rsid w:val="00E50213"/>
    <w:rsid w:val="00E5057C"/>
    <w:rsid w:val="00E506DC"/>
    <w:rsid w:val="00E5096F"/>
    <w:rsid w:val="00E52077"/>
    <w:rsid w:val="00E522E2"/>
    <w:rsid w:val="00E53080"/>
    <w:rsid w:val="00E53311"/>
    <w:rsid w:val="00E537AB"/>
    <w:rsid w:val="00E53ED7"/>
    <w:rsid w:val="00E55350"/>
    <w:rsid w:val="00E574A2"/>
    <w:rsid w:val="00E6003A"/>
    <w:rsid w:val="00E6086C"/>
    <w:rsid w:val="00E60CFE"/>
    <w:rsid w:val="00E61432"/>
    <w:rsid w:val="00E6235D"/>
    <w:rsid w:val="00E6514C"/>
    <w:rsid w:val="00E65D9D"/>
    <w:rsid w:val="00E67651"/>
    <w:rsid w:val="00E704D0"/>
    <w:rsid w:val="00E71524"/>
    <w:rsid w:val="00E71D39"/>
    <w:rsid w:val="00E73BBB"/>
    <w:rsid w:val="00E74392"/>
    <w:rsid w:val="00E74C3F"/>
    <w:rsid w:val="00E75506"/>
    <w:rsid w:val="00E76ABC"/>
    <w:rsid w:val="00E76CA4"/>
    <w:rsid w:val="00E771E9"/>
    <w:rsid w:val="00E801C2"/>
    <w:rsid w:val="00E80912"/>
    <w:rsid w:val="00E81067"/>
    <w:rsid w:val="00E813F3"/>
    <w:rsid w:val="00E82109"/>
    <w:rsid w:val="00E824C2"/>
    <w:rsid w:val="00E84067"/>
    <w:rsid w:val="00E84C2C"/>
    <w:rsid w:val="00E8561B"/>
    <w:rsid w:val="00E85A16"/>
    <w:rsid w:val="00E85AC2"/>
    <w:rsid w:val="00E85CEB"/>
    <w:rsid w:val="00E862C4"/>
    <w:rsid w:val="00E86787"/>
    <w:rsid w:val="00E86CBD"/>
    <w:rsid w:val="00E91CEE"/>
    <w:rsid w:val="00E91DA4"/>
    <w:rsid w:val="00E91E1E"/>
    <w:rsid w:val="00E934ED"/>
    <w:rsid w:val="00E94330"/>
    <w:rsid w:val="00E9460B"/>
    <w:rsid w:val="00E9582E"/>
    <w:rsid w:val="00E96312"/>
    <w:rsid w:val="00E96501"/>
    <w:rsid w:val="00E970F1"/>
    <w:rsid w:val="00E973FD"/>
    <w:rsid w:val="00E9773E"/>
    <w:rsid w:val="00E9783F"/>
    <w:rsid w:val="00EA0B67"/>
    <w:rsid w:val="00EA19F0"/>
    <w:rsid w:val="00EA3CE4"/>
    <w:rsid w:val="00EA5756"/>
    <w:rsid w:val="00EA59F9"/>
    <w:rsid w:val="00EA6113"/>
    <w:rsid w:val="00EA6E16"/>
    <w:rsid w:val="00EA6FF5"/>
    <w:rsid w:val="00EA71D5"/>
    <w:rsid w:val="00EA7D94"/>
    <w:rsid w:val="00EB116B"/>
    <w:rsid w:val="00EB11C0"/>
    <w:rsid w:val="00EB2301"/>
    <w:rsid w:val="00EB576E"/>
    <w:rsid w:val="00EB59A6"/>
    <w:rsid w:val="00EB5B42"/>
    <w:rsid w:val="00EB60D9"/>
    <w:rsid w:val="00EB6E5F"/>
    <w:rsid w:val="00EC01F4"/>
    <w:rsid w:val="00EC064E"/>
    <w:rsid w:val="00EC0B34"/>
    <w:rsid w:val="00EC0C70"/>
    <w:rsid w:val="00EC28C1"/>
    <w:rsid w:val="00EC5A71"/>
    <w:rsid w:val="00EC73DC"/>
    <w:rsid w:val="00EC76EE"/>
    <w:rsid w:val="00ED1B65"/>
    <w:rsid w:val="00ED24DF"/>
    <w:rsid w:val="00ED267D"/>
    <w:rsid w:val="00ED4650"/>
    <w:rsid w:val="00ED5118"/>
    <w:rsid w:val="00ED70FB"/>
    <w:rsid w:val="00ED7344"/>
    <w:rsid w:val="00EE12F8"/>
    <w:rsid w:val="00EE1357"/>
    <w:rsid w:val="00EE1D45"/>
    <w:rsid w:val="00EE23D8"/>
    <w:rsid w:val="00EE25C3"/>
    <w:rsid w:val="00EE2677"/>
    <w:rsid w:val="00EE3D9E"/>
    <w:rsid w:val="00EE3F9F"/>
    <w:rsid w:val="00EE516B"/>
    <w:rsid w:val="00EE572E"/>
    <w:rsid w:val="00EE599E"/>
    <w:rsid w:val="00EE5C6A"/>
    <w:rsid w:val="00EE5F02"/>
    <w:rsid w:val="00EE6CA5"/>
    <w:rsid w:val="00EE71C2"/>
    <w:rsid w:val="00EE739D"/>
    <w:rsid w:val="00EE742C"/>
    <w:rsid w:val="00EE7C78"/>
    <w:rsid w:val="00EF00A4"/>
    <w:rsid w:val="00EF13E6"/>
    <w:rsid w:val="00EF2035"/>
    <w:rsid w:val="00EF20E9"/>
    <w:rsid w:val="00EF2525"/>
    <w:rsid w:val="00EF2E79"/>
    <w:rsid w:val="00EF304A"/>
    <w:rsid w:val="00EF374C"/>
    <w:rsid w:val="00EF45B8"/>
    <w:rsid w:val="00EF4EE2"/>
    <w:rsid w:val="00EF55A8"/>
    <w:rsid w:val="00EF5AD9"/>
    <w:rsid w:val="00EF73CE"/>
    <w:rsid w:val="00F00F1F"/>
    <w:rsid w:val="00F0114F"/>
    <w:rsid w:val="00F02CFB"/>
    <w:rsid w:val="00F04B2D"/>
    <w:rsid w:val="00F057A1"/>
    <w:rsid w:val="00F058B4"/>
    <w:rsid w:val="00F05D6C"/>
    <w:rsid w:val="00F06E25"/>
    <w:rsid w:val="00F077F7"/>
    <w:rsid w:val="00F07E05"/>
    <w:rsid w:val="00F112AB"/>
    <w:rsid w:val="00F1282B"/>
    <w:rsid w:val="00F12978"/>
    <w:rsid w:val="00F12D76"/>
    <w:rsid w:val="00F12ECC"/>
    <w:rsid w:val="00F13006"/>
    <w:rsid w:val="00F143DE"/>
    <w:rsid w:val="00F14B8B"/>
    <w:rsid w:val="00F1518D"/>
    <w:rsid w:val="00F15340"/>
    <w:rsid w:val="00F16F49"/>
    <w:rsid w:val="00F17693"/>
    <w:rsid w:val="00F210E4"/>
    <w:rsid w:val="00F21389"/>
    <w:rsid w:val="00F22C25"/>
    <w:rsid w:val="00F23620"/>
    <w:rsid w:val="00F251D8"/>
    <w:rsid w:val="00F271EF"/>
    <w:rsid w:val="00F3082A"/>
    <w:rsid w:val="00F3089C"/>
    <w:rsid w:val="00F30EAC"/>
    <w:rsid w:val="00F3281B"/>
    <w:rsid w:val="00F32D1B"/>
    <w:rsid w:val="00F3544F"/>
    <w:rsid w:val="00F35CB4"/>
    <w:rsid w:val="00F35DB8"/>
    <w:rsid w:val="00F379BD"/>
    <w:rsid w:val="00F37B1E"/>
    <w:rsid w:val="00F40429"/>
    <w:rsid w:val="00F411F0"/>
    <w:rsid w:val="00F4138A"/>
    <w:rsid w:val="00F42B54"/>
    <w:rsid w:val="00F42CCB"/>
    <w:rsid w:val="00F42CEB"/>
    <w:rsid w:val="00F444A6"/>
    <w:rsid w:val="00F45C7D"/>
    <w:rsid w:val="00F45F9B"/>
    <w:rsid w:val="00F4638E"/>
    <w:rsid w:val="00F466BF"/>
    <w:rsid w:val="00F47C48"/>
    <w:rsid w:val="00F50123"/>
    <w:rsid w:val="00F50199"/>
    <w:rsid w:val="00F5036B"/>
    <w:rsid w:val="00F518BF"/>
    <w:rsid w:val="00F52D41"/>
    <w:rsid w:val="00F52F4B"/>
    <w:rsid w:val="00F536DA"/>
    <w:rsid w:val="00F53904"/>
    <w:rsid w:val="00F547F0"/>
    <w:rsid w:val="00F5486A"/>
    <w:rsid w:val="00F5618A"/>
    <w:rsid w:val="00F57518"/>
    <w:rsid w:val="00F5757D"/>
    <w:rsid w:val="00F5772D"/>
    <w:rsid w:val="00F60E71"/>
    <w:rsid w:val="00F61A46"/>
    <w:rsid w:val="00F61AE9"/>
    <w:rsid w:val="00F62165"/>
    <w:rsid w:val="00F65749"/>
    <w:rsid w:val="00F65FB3"/>
    <w:rsid w:val="00F7148C"/>
    <w:rsid w:val="00F72569"/>
    <w:rsid w:val="00F72F86"/>
    <w:rsid w:val="00F72FA1"/>
    <w:rsid w:val="00F730DE"/>
    <w:rsid w:val="00F7452F"/>
    <w:rsid w:val="00F74E35"/>
    <w:rsid w:val="00F75CA6"/>
    <w:rsid w:val="00F767D7"/>
    <w:rsid w:val="00F76E4A"/>
    <w:rsid w:val="00F80B4D"/>
    <w:rsid w:val="00F81419"/>
    <w:rsid w:val="00F82B26"/>
    <w:rsid w:val="00F82DA3"/>
    <w:rsid w:val="00F844A0"/>
    <w:rsid w:val="00F8452F"/>
    <w:rsid w:val="00F858D0"/>
    <w:rsid w:val="00F8618A"/>
    <w:rsid w:val="00F86BFF"/>
    <w:rsid w:val="00F877F7"/>
    <w:rsid w:val="00F90207"/>
    <w:rsid w:val="00F9134E"/>
    <w:rsid w:val="00F92960"/>
    <w:rsid w:val="00F931F1"/>
    <w:rsid w:val="00F936AD"/>
    <w:rsid w:val="00F93751"/>
    <w:rsid w:val="00F9412A"/>
    <w:rsid w:val="00F94F8B"/>
    <w:rsid w:val="00F96EA1"/>
    <w:rsid w:val="00F97175"/>
    <w:rsid w:val="00F97F1C"/>
    <w:rsid w:val="00FA09AB"/>
    <w:rsid w:val="00FA2742"/>
    <w:rsid w:val="00FA3A90"/>
    <w:rsid w:val="00FA3AD3"/>
    <w:rsid w:val="00FA5831"/>
    <w:rsid w:val="00FA5D80"/>
    <w:rsid w:val="00FA6772"/>
    <w:rsid w:val="00FA726E"/>
    <w:rsid w:val="00FA7817"/>
    <w:rsid w:val="00FA7BA8"/>
    <w:rsid w:val="00FA7E37"/>
    <w:rsid w:val="00FB0286"/>
    <w:rsid w:val="00FB09CC"/>
    <w:rsid w:val="00FB13FF"/>
    <w:rsid w:val="00FB20EB"/>
    <w:rsid w:val="00FB22B4"/>
    <w:rsid w:val="00FB27D4"/>
    <w:rsid w:val="00FB2A8F"/>
    <w:rsid w:val="00FB2ED8"/>
    <w:rsid w:val="00FB350A"/>
    <w:rsid w:val="00FB426F"/>
    <w:rsid w:val="00FB4342"/>
    <w:rsid w:val="00FB4AD4"/>
    <w:rsid w:val="00FB4D5F"/>
    <w:rsid w:val="00FB4E6A"/>
    <w:rsid w:val="00FB6025"/>
    <w:rsid w:val="00FB60B8"/>
    <w:rsid w:val="00FB6A6C"/>
    <w:rsid w:val="00FB6B0B"/>
    <w:rsid w:val="00FB705F"/>
    <w:rsid w:val="00FB716B"/>
    <w:rsid w:val="00FC081D"/>
    <w:rsid w:val="00FC12C4"/>
    <w:rsid w:val="00FC2A92"/>
    <w:rsid w:val="00FC3C99"/>
    <w:rsid w:val="00FC3DA7"/>
    <w:rsid w:val="00FC4387"/>
    <w:rsid w:val="00FC49E1"/>
    <w:rsid w:val="00FC4A4E"/>
    <w:rsid w:val="00FC4EE2"/>
    <w:rsid w:val="00FC65F6"/>
    <w:rsid w:val="00FC6B32"/>
    <w:rsid w:val="00FC7410"/>
    <w:rsid w:val="00FD10AC"/>
    <w:rsid w:val="00FD23C8"/>
    <w:rsid w:val="00FD24D3"/>
    <w:rsid w:val="00FD35FE"/>
    <w:rsid w:val="00FD46F4"/>
    <w:rsid w:val="00FD4CD5"/>
    <w:rsid w:val="00FD4EAE"/>
    <w:rsid w:val="00FD5560"/>
    <w:rsid w:val="00FD5F38"/>
    <w:rsid w:val="00FD65B3"/>
    <w:rsid w:val="00FD782F"/>
    <w:rsid w:val="00FE2113"/>
    <w:rsid w:val="00FE331B"/>
    <w:rsid w:val="00FE3EDC"/>
    <w:rsid w:val="00FE408A"/>
    <w:rsid w:val="00FE6A4F"/>
    <w:rsid w:val="00FF2FCE"/>
    <w:rsid w:val="00FF3043"/>
    <w:rsid w:val="00FF4086"/>
    <w:rsid w:val="00FF418B"/>
    <w:rsid w:val="00FF4365"/>
    <w:rsid w:val="00FF4A30"/>
    <w:rsid w:val="00FF4BDE"/>
    <w:rsid w:val="00FF51F2"/>
    <w:rsid w:val="00FF57A3"/>
    <w:rsid w:val="00FF70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2C073"/>
  <w15:docId w15:val="{DC144867-4488-4AD4-996E-5D1E8EFBA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4BE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webb"/>
    <w:basedOn w:val="Normal"/>
    <w:link w:val="NormalWebChar"/>
    <w:uiPriority w:val="99"/>
    <w:unhideWhenUsed/>
    <w:qFormat/>
    <w:rsid w:val="00B94BE5"/>
    <w:pPr>
      <w:spacing w:before="100" w:beforeAutospacing="1" w:after="100" w:afterAutospacing="1" w:line="240" w:lineRule="auto"/>
    </w:pPr>
    <w:rPr>
      <w:rFonts w:ascii="Times New Roman" w:eastAsia="Times New Roman" w:hAnsi="Times New Roman"/>
      <w:sz w:val="24"/>
      <w:szCs w:val="24"/>
      <w:lang w:val="x-none" w:eastAsia="x-none"/>
    </w:rPr>
  </w:style>
  <w:style w:type="character" w:styleId="Strong">
    <w:name w:val="Strong"/>
    <w:uiPriority w:val="22"/>
    <w:qFormat/>
    <w:rsid w:val="00B94BE5"/>
    <w:rPr>
      <w:b/>
      <w:bCs/>
    </w:rPr>
  </w:style>
  <w:style w:type="paragraph" w:styleId="ListParagraph">
    <w:name w:val="List Paragraph"/>
    <w:aliases w:val="Akapit z listą BS,List Paragraph 1,List_Paragraph,Multilevel para_II,List Paragraph1"/>
    <w:basedOn w:val="Normal"/>
    <w:link w:val="ListParagraphChar"/>
    <w:uiPriority w:val="34"/>
    <w:qFormat/>
    <w:rsid w:val="00B94BE5"/>
    <w:pPr>
      <w:ind w:left="720"/>
      <w:contextualSpacing/>
    </w:pPr>
    <w:rPr>
      <w:lang w:val="x-none" w:eastAsia="x-none"/>
    </w:rPr>
  </w:style>
  <w:style w:type="paragraph" w:styleId="BalloonText">
    <w:name w:val="Balloon Text"/>
    <w:basedOn w:val="Normal"/>
    <w:link w:val="BalloonTextChar"/>
    <w:uiPriority w:val="99"/>
    <w:semiHidden/>
    <w:unhideWhenUsed/>
    <w:rsid w:val="00590410"/>
    <w:pPr>
      <w:spacing w:after="0" w:line="240" w:lineRule="auto"/>
    </w:pPr>
    <w:rPr>
      <w:rFonts w:ascii="Segoe UI" w:hAnsi="Segoe UI"/>
      <w:sz w:val="18"/>
      <w:szCs w:val="18"/>
      <w:lang w:val="x-none" w:eastAsia="x-none"/>
    </w:rPr>
  </w:style>
  <w:style w:type="character" w:customStyle="1" w:styleId="BalloonTextChar">
    <w:name w:val="Balloon Text Char"/>
    <w:link w:val="BalloonText"/>
    <w:uiPriority w:val="99"/>
    <w:semiHidden/>
    <w:rsid w:val="00590410"/>
    <w:rPr>
      <w:rFonts w:ascii="Segoe UI" w:hAnsi="Segoe UI" w:cs="Segoe UI"/>
      <w:sz w:val="18"/>
      <w:szCs w:val="18"/>
    </w:rPr>
  </w:style>
  <w:style w:type="character" w:customStyle="1" w:styleId="ListParagraphChar">
    <w:name w:val="List Paragraph Char"/>
    <w:aliases w:val="Akapit z listą BS Char,List Paragraph 1 Char,List_Paragraph Char,Multilevel para_II Char,List Paragraph1 Char"/>
    <w:link w:val="ListParagraph"/>
    <w:uiPriority w:val="34"/>
    <w:locked/>
    <w:rsid w:val="000F3C34"/>
    <w:rPr>
      <w:sz w:val="22"/>
      <w:szCs w:val="22"/>
    </w:rPr>
  </w:style>
  <w:style w:type="character" w:customStyle="1" w:styleId="NormalWebChar">
    <w:name w:val="Normal (Web) Char"/>
    <w:aliases w:val="webb Char"/>
    <w:link w:val="NormalWeb"/>
    <w:uiPriority w:val="99"/>
    <w:locked/>
    <w:rsid w:val="000F3C34"/>
    <w:rPr>
      <w:rFonts w:ascii="Times New Roman" w:eastAsia="Times New Roman" w:hAnsi="Times New Roman"/>
      <w:sz w:val="24"/>
      <w:szCs w:val="24"/>
    </w:rPr>
  </w:style>
  <w:style w:type="paragraph" w:customStyle="1" w:styleId="mechtex">
    <w:name w:val="mechtex"/>
    <w:basedOn w:val="Normal"/>
    <w:link w:val="mechtexChar"/>
    <w:rsid w:val="000F3C34"/>
    <w:pPr>
      <w:spacing w:after="0" w:line="240" w:lineRule="auto"/>
      <w:jc w:val="center"/>
    </w:pPr>
    <w:rPr>
      <w:rFonts w:ascii="Arial Armenian" w:eastAsia="Times New Roman" w:hAnsi="Arial Armenian"/>
      <w:szCs w:val="20"/>
      <w:lang w:val="x-none" w:eastAsia="ru-RU"/>
    </w:rPr>
  </w:style>
  <w:style w:type="character" w:customStyle="1" w:styleId="mechtexChar">
    <w:name w:val="mechtex Char"/>
    <w:link w:val="mechtex"/>
    <w:rsid w:val="000F3C34"/>
    <w:rPr>
      <w:rFonts w:ascii="Arial Armenian" w:eastAsia="Times New Roman" w:hAnsi="Arial Armenian"/>
      <w:sz w:val="22"/>
      <w:lang w:eastAsia="ru-RU"/>
    </w:rPr>
  </w:style>
  <w:style w:type="paragraph" w:styleId="BodyText">
    <w:name w:val="Body Text"/>
    <w:basedOn w:val="Normal"/>
    <w:link w:val="BodyTextChar"/>
    <w:uiPriority w:val="99"/>
    <w:rsid w:val="000F3C34"/>
    <w:pPr>
      <w:spacing w:after="0" w:line="240" w:lineRule="auto"/>
      <w:jc w:val="both"/>
    </w:pPr>
    <w:rPr>
      <w:rFonts w:ascii="Times Armenian" w:eastAsia="Times New Roman" w:hAnsi="Times Armenian"/>
      <w:sz w:val="24"/>
      <w:szCs w:val="20"/>
      <w:lang w:val="x-none" w:eastAsia="x-none"/>
    </w:rPr>
  </w:style>
  <w:style w:type="character" w:customStyle="1" w:styleId="BodyTextChar">
    <w:name w:val="Body Text Char"/>
    <w:link w:val="BodyText"/>
    <w:uiPriority w:val="99"/>
    <w:rsid w:val="000F3C34"/>
    <w:rPr>
      <w:rFonts w:ascii="Times Armenian" w:eastAsia="Times New Roman" w:hAnsi="Times Armenian"/>
      <w:sz w:val="24"/>
      <w:lang w:val="x-none" w:eastAsia="x-none"/>
    </w:rPr>
  </w:style>
  <w:style w:type="table" w:styleId="TableGrid">
    <w:name w:val="Table Grid"/>
    <w:basedOn w:val="TableNormal"/>
    <w:uiPriority w:val="59"/>
    <w:rsid w:val="00737B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017D74"/>
    <w:rPr>
      <w:color w:val="0000FF"/>
      <w:u w:val="single"/>
    </w:rPr>
  </w:style>
  <w:style w:type="character" w:styleId="Emphasis">
    <w:name w:val="Emphasis"/>
    <w:uiPriority w:val="20"/>
    <w:qFormat/>
    <w:rsid w:val="00837252"/>
    <w:rPr>
      <w:i/>
      <w:iCs/>
    </w:rPr>
  </w:style>
  <w:style w:type="character" w:styleId="CommentReference">
    <w:name w:val="annotation reference"/>
    <w:uiPriority w:val="99"/>
    <w:semiHidden/>
    <w:unhideWhenUsed/>
    <w:rsid w:val="00FC7410"/>
    <w:rPr>
      <w:sz w:val="16"/>
      <w:szCs w:val="16"/>
    </w:rPr>
  </w:style>
  <w:style w:type="paragraph" w:styleId="CommentText">
    <w:name w:val="annotation text"/>
    <w:basedOn w:val="Normal"/>
    <w:link w:val="CommentTextChar"/>
    <w:uiPriority w:val="99"/>
    <w:semiHidden/>
    <w:unhideWhenUsed/>
    <w:rsid w:val="00FC7410"/>
    <w:rPr>
      <w:sz w:val="20"/>
      <w:szCs w:val="20"/>
    </w:rPr>
  </w:style>
  <w:style w:type="character" w:customStyle="1" w:styleId="CommentTextChar">
    <w:name w:val="Comment Text Char"/>
    <w:basedOn w:val="DefaultParagraphFont"/>
    <w:link w:val="CommentText"/>
    <w:uiPriority w:val="99"/>
    <w:semiHidden/>
    <w:rsid w:val="00FC7410"/>
  </w:style>
  <w:style w:type="paragraph" w:styleId="CommentSubject">
    <w:name w:val="annotation subject"/>
    <w:basedOn w:val="CommentText"/>
    <w:next w:val="CommentText"/>
    <w:link w:val="CommentSubjectChar"/>
    <w:uiPriority w:val="99"/>
    <w:semiHidden/>
    <w:unhideWhenUsed/>
    <w:rsid w:val="00FC7410"/>
    <w:rPr>
      <w:b/>
      <w:bCs/>
      <w:lang w:val="x-none" w:eastAsia="x-none"/>
    </w:rPr>
  </w:style>
  <w:style w:type="character" w:customStyle="1" w:styleId="CommentSubjectChar">
    <w:name w:val="Comment Subject Char"/>
    <w:link w:val="CommentSubject"/>
    <w:uiPriority w:val="99"/>
    <w:semiHidden/>
    <w:rsid w:val="00FC7410"/>
    <w:rPr>
      <w:b/>
      <w:bCs/>
    </w:rPr>
  </w:style>
  <w:style w:type="character" w:customStyle="1" w:styleId="Mention1">
    <w:name w:val="Mention1"/>
    <w:basedOn w:val="DefaultParagraphFont"/>
    <w:uiPriority w:val="99"/>
    <w:semiHidden/>
    <w:unhideWhenUsed/>
    <w:rsid w:val="002B705C"/>
    <w:rPr>
      <w:color w:val="2B579A"/>
      <w:shd w:val="clear" w:color="auto" w:fill="E6E6E6"/>
    </w:rPr>
  </w:style>
  <w:style w:type="character" w:styleId="FollowedHyperlink">
    <w:name w:val="FollowedHyperlink"/>
    <w:basedOn w:val="DefaultParagraphFont"/>
    <w:uiPriority w:val="99"/>
    <w:semiHidden/>
    <w:unhideWhenUsed/>
    <w:rsid w:val="002B705C"/>
    <w:rPr>
      <w:color w:val="954F72" w:themeColor="followedHyperlink"/>
      <w:u w:val="single"/>
    </w:rPr>
  </w:style>
  <w:style w:type="paragraph" w:styleId="Revision">
    <w:name w:val="Revision"/>
    <w:hidden/>
    <w:uiPriority w:val="99"/>
    <w:semiHidden/>
    <w:rsid w:val="00DC27CB"/>
    <w:rPr>
      <w:sz w:val="22"/>
      <w:szCs w:val="22"/>
    </w:rPr>
  </w:style>
  <w:style w:type="paragraph" w:styleId="Header">
    <w:name w:val="header"/>
    <w:basedOn w:val="Normal"/>
    <w:link w:val="HeaderChar"/>
    <w:uiPriority w:val="99"/>
    <w:unhideWhenUsed/>
    <w:rsid w:val="000E5E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5EED"/>
    <w:rPr>
      <w:sz w:val="22"/>
      <w:szCs w:val="22"/>
    </w:rPr>
  </w:style>
  <w:style w:type="paragraph" w:styleId="Footer">
    <w:name w:val="footer"/>
    <w:basedOn w:val="Normal"/>
    <w:link w:val="FooterChar"/>
    <w:uiPriority w:val="99"/>
    <w:unhideWhenUsed/>
    <w:rsid w:val="000E5E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5EE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58607">
      <w:bodyDiv w:val="1"/>
      <w:marLeft w:val="0"/>
      <w:marRight w:val="0"/>
      <w:marTop w:val="0"/>
      <w:marBottom w:val="0"/>
      <w:divBdr>
        <w:top w:val="none" w:sz="0" w:space="0" w:color="auto"/>
        <w:left w:val="none" w:sz="0" w:space="0" w:color="auto"/>
        <w:bottom w:val="none" w:sz="0" w:space="0" w:color="auto"/>
        <w:right w:val="none" w:sz="0" w:space="0" w:color="auto"/>
      </w:divBdr>
    </w:div>
    <w:div w:id="130827340">
      <w:bodyDiv w:val="1"/>
      <w:marLeft w:val="0"/>
      <w:marRight w:val="0"/>
      <w:marTop w:val="0"/>
      <w:marBottom w:val="0"/>
      <w:divBdr>
        <w:top w:val="none" w:sz="0" w:space="0" w:color="auto"/>
        <w:left w:val="none" w:sz="0" w:space="0" w:color="auto"/>
        <w:bottom w:val="none" w:sz="0" w:space="0" w:color="auto"/>
        <w:right w:val="none" w:sz="0" w:space="0" w:color="auto"/>
      </w:divBdr>
    </w:div>
    <w:div w:id="208496382">
      <w:bodyDiv w:val="1"/>
      <w:marLeft w:val="0"/>
      <w:marRight w:val="0"/>
      <w:marTop w:val="0"/>
      <w:marBottom w:val="0"/>
      <w:divBdr>
        <w:top w:val="none" w:sz="0" w:space="0" w:color="auto"/>
        <w:left w:val="none" w:sz="0" w:space="0" w:color="auto"/>
        <w:bottom w:val="none" w:sz="0" w:space="0" w:color="auto"/>
        <w:right w:val="none" w:sz="0" w:space="0" w:color="auto"/>
      </w:divBdr>
    </w:div>
    <w:div w:id="317147933">
      <w:bodyDiv w:val="1"/>
      <w:marLeft w:val="0"/>
      <w:marRight w:val="0"/>
      <w:marTop w:val="0"/>
      <w:marBottom w:val="0"/>
      <w:divBdr>
        <w:top w:val="none" w:sz="0" w:space="0" w:color="auto"/>
        <w:left w:val="none" w:sz="0" w:space="0" w:color="auto"/>
        <w:bottom w:val="none" w:sz="0" w:space="0" w:color="auto"/>
        <w:right w:val="none" w:sz="0" w:space="0" w:color="auto"/>
      </w:divBdr>
    </w:div>
    <w:div w:id="341204102">
      <w:bodyDiv w:val="1"/>
      <w:marLeft w:val="0"/>
      <w:marRight w:val="0"/>
      <w:marTop w:val="0"/>
      <w:marBottom w:val="0"/>
      <w:divBdr>
        <w:top w:val="none" w:sz="0" w:space="0" w:color="auto"/>
        <w:left w:val="none" w:sz="0" w:space="0" w:color="auto"/>
        <w:bottom w:val="none" w:sz="0" w:space="0" w:color="auto"/>
        <w:right w:val="none" w:sz="0" w:space="0" w:color="auto"/>
      </w:divBdr>
    </w:div>
    <w:div w:id="343284136">
      <w:bodyDiv w:val="1"/>
      <w:marLeft w:val="0"/>
      <w:marRight w:val="0"/>
      <w:marTop w:val="0"/>
      <w:marBottom w:val="0"/>
      <w:divBdr>
        <w:top w:val="none" w:sz="0" w:space="0" w:color="auto"/>
        <w:left w:val="none" w:sz="0" w:space="0" w:color="auto"/>
        <w:bottom w:val="none" w:sz="0" w:space="0" w:color="auto"/>
        <w:right w:val="none" w:sz="0" w:space="0" w:color="auto"/>
      </w:divBdr>
    </w:div>
    <w:div w:id="353964567">
      <w:bodyDiv w:val="1"/>
      <w:marLeft w:val="0"/>
      <w:marRight w:val="0"/>
      <w:marTop w:val="0"/>
      <w:marBottom w:val="0"/>
      <w:divBdr>
        <w:top w:val="none" w:sz="0" w:space="0" w:color="auto"/>
        <w:left w:val="none" w:sz="0" w:space="0" w:color="auto"/>
        <w:bottom w:val="none" w:sz="0" w:space="0" w:color="auto"/>
        <w:right w:val="none" w:sz="0" w:space="0" w:color="auto"/>
      </w:divBdr>
    </w:div>
    <w:div w:id="437024899">
      <w:bodyDiv w:val="1"/>
      <w:marLeft w:val="0"/>
      <w:marRight w:val="0"/>
      <w:marTop w:val="0"/>
      <w:marBottom w:val="0"/>
      <w:divBdr>
        <w:top w:val="none" w:sz="0" w:space="0" w:color="auto"/>
        <w:left w:val="none" w:sz="0" w:space="0" w:color="auto"/>
        <w:bottom w:val="none" w:sz="0" w:space="0" w:color="auto"/>
        <w:right w:val="none" w:sz="0" w:space="0" w:color="auto"/>
      </w:divBdr>
    </w:div>
    <w:div w:id="471681032">
      <w:bodyDiv w:val="1"/>
      <w:marLeft w:val="0"/>
      <w:marRight w:val="0"/>
      <w:marTop w:val="0"/>
      <w:marBottom w:val="0"/>
      <w:divBdr>
        <w:top w:val="none" w:sz="0" w:space="0" w:color="auto"/>
        <w:left w:val="none" w:sz="0" w:space="0" w:color="auto"/>
        <w:bottom w:val="none" w:sz="0" w:space="0" w:color="auto"/>
        <w:right w:val="none" w:sz="0" w:space="0" w:color="auto"/>
      </w:divBdr>
    </w:div>
    <w:div w:id="522792842">
      <w:bodyDiv w:val="1"/>
      <w:marLeft w:val="0"/>
      <w:marRight w:val="0"/>
      <w:marTop w:val="0"/>
      <w:marBottom w:val="0"/>
      <w:divBdr>
        <w:top w:val="none" w:sz="0" w:space="0" w:color="auto"/>
        <w:left w:val="none" w:sz="0" w:space="0" w:color="auto"/>
        <w:bottom w:val="none" w:sz="0" w:space="0" w:color="auto"/>
        <w:right w:val="none" w:sz="0" w:space="0" w:color="auto"/>
      </w:divBdr>
    </w:div>
    <w:div w:id="570507848">
      <w:bodyDiv w:val="1"/>
      <w:marLeft w:val="0"/>
      <w:marRight w:val="0"/>
      <w:marTop w:val="0"/>
      <w:marBottom w:val="0"/>
      <w:divBdr>
        <w:top w:val="none" w:sz="0" w:space="0" w:color="auto"/>
        <w:left w:val="none" w:sz="0" w:space="0" w:color="auto"/>
        <w:bottom w:val="none" w:sz="0" w:space="0" w:color="auto"/>
        <w:right w:val="none" w:sz="0" w:space="0" w:color="auto"/>
      </w:divBdr>
    </w:div>
    <w:div w:id="611790172">
      <w:bodyDiv w:val="1"/>
      <w:marLeft w:val="0"/>
      <w:marRight w:val="0"/>
      <w:marTop w:val="0"/>
      <w:marBottom w:val="0"/>
      <w:divBdr>
        <w:top w:val="none" w:sz="0" w:space="0" w:color="auto"/>
        <w:left w:val="none" w:sz="0" w:space="0" w:color="auto"/>
        <w:bottom w:val="none" w:sz="0" w:space="0" w:color="auto"/>
        <w:right w:val="none" w:sz="0" w:space="0" w:color="auto"/>
      </w:divBdr>
    </w:div>
    <w:div w:id="622806239">
      <w:bodyDiv w:val="1"/>
      <w:marLeft w:val="0"/>
      <w:marRight w:val="0"/>
      <w:marTop w:val="0"/>
      <w:marBottom w:val="0"/>
      <w:divBdr>
        <w:top w:val="none" w:sz="0" w:space="0" w:color="auto"/>
        <w:left w:val="none" w:sz="0" w:space="0" w:color="auto"/>
        <w:bottom w:val="none" w:sz="0" w:space="0" w:color="auto"/>
        <w:right w:val="none" w:sz="0" w:space="0" w:color="auto"/>
      </w:divBdr>
    </w:div>
    <w:div w:id="901646658">
      <w:bodyDiv w:val="1"/>
      <w:marLeft w:val="0"/>
      <w:marRight w:val="0"/>
      <w:marTop w:val="0"/>
      <w:marBottom w:val="0"/>
      <w:divBdr>
        <w:top w:val="none" w:sz="0" w:space="0" w:color="auto"/>
        <w:left w:val="none" w:sz="0" w:space="0" w:color="auto"/>
        <w:bottom w:val="none" w:sz="0" w:space="0" w:color="auto"/>
        <w:right w:val="none" w:sz="0" w:space="0" w:color="auto"/>
      </w:divBdr>
    </w:div>
    <w:div w:id="989291256">
      <w:bodyDiv w:val="1"/>
      <w:marLeft w:val="0"/>
      <w:marRight w:val="0"/>
      <w:marTop w:val="0"/>
      <w:marBottom w:val="0"/>
      <w:divBdr>
        <w:top w:val="none" w:sz="0" w:space="0" w:color="auto"/>
        <w:left w:val="none" w:sz="0" w:space="0" w:color="auto"/>
        <w:bottom w:val="none" w:sz="0" w:space="0" w:color="auto"/>
        <w:right w:val="none" w:sz="0" w:space="0" w:color="auto"/>
      </w:divBdr>
    </w:div>
    <w:div w:id="1194532902">
      <w:bodyDiv w:val="1"/>
      <w:marLeft w:val="0"/>
      <w:marRight w:val="0"/>
      <w:marTop w:val="0"/>
      <w:marBottom w:val="0"/>
      <w:divBdr>
        <w:top w:val="none" w:sz="0" w:space="0" w:color="auto"/>
        <w:left w:val="none" w:sz="0" w:space="0" w:color="auto"/>
        <w:bottom w:val="none" w:sz="0" w:space="0" w:color="auto"/>
        <w:right w:val="none" w:sz="0" w:space="0" w:color="auto"/>
      </w:divBdr>
    </w:div>
    <w:div w:id="1263762782">
      <w:bodyDiv w:val="1"/>
      <w:marLeft w:val="0"/>
      <w:marRight w:val="0"/>
      <w:marTop w:val="0"/>
      <w:marBottom w:val="0"/>
      <w:divBdr>
        <w:top w:val="none" w:sz="0" w:space="0" w:color="auto"/>
        <w:left w:val="none" w:sz="0" w:space="0" w:color="auto"/>
        <w:bottom w:val="none" w:sz="0" w:space="0" w:color="auto"/>
        <w:right w:val="none" w:sz="0" w:space="0" w:color="auto"/>
      </w:divBdr>
      <w:divsChild>
        <w:div w:id="2000381124">
          <w:marLeft w:val="0"/>
          <w:marRight w:val="0"/>
          <w:marTop w:val="0"/>
          <w:marBottom w:val="0"/>
          <w:divBdr>
            <w:top w:val="none" w:sz="0" w:space="0" w:color="auto"/>
            <w:left w:val="none" w:sz="0" w:space="0" w:color="auto"/>
            <w:bottom w:val="none" w:sz="0" w:space="0" w:color="auto"/>
            <w:right w:val="none" w:sz="0" w:space="0" w:color="auto"/>
          </w:divBdr>
          <w:divsChild>
            <w:div w:id="187118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930015">
      <w:bodyDiv w:val="1"/>
      <w:marLeft w:val="0"/>
      <w:marRight w:val="0"/>
      <w:marTop w:val="0"/>
      <w:marBottom w:val="0"/>
      <w:divBdr>
        <w:top w:val="none" w:sz="0" w:space="0" w:color="auto"/>
        <w:left w:val="none" w:sz="0" w:space="0" w:color="auto"/>
        <w:bottom w:val="none" w:sz="0" w:space="0" w:color="auto"/>
        <w:right w:val="none" w:sz="0" w:space="0" w:color="auto"/>
      </w:divBdr>
    </w:div>
    <w:div w:id="1342316787">
      <w:bodyDiv w:val="1"/>
      <w:marLeft w:val="0"/>
      <w:marRight w:val="0"/>
      <w:marTop w:val="0"/>
      <w:marBottom w:val="0"/>
      <w:divBdr>
        <w:top w:val="none" w:sz="0" w:space="0" w:color="auto"/>
        <w:left w:val="none" w:sz="0" w:space="0" w:color="auto"/>
        <w:bottom w:val="none" w:sz="0" w:space="0" w:color="auto"/>
        <w:right w:val="none" w:sz="0" w:space="0" w:color="auto"/>
      </w:divBdr>
    </w:div>
    <w:div w:id="1365866316">
      <w:bodyDiv w:val="1"/>
      <w:marLeft w:val="0"/>
      <w:marRight w:val="0"/>
      <w:marTop w:val="0"/>
      <w:marBottom w:val="0"/>
      <w:divBdr>
        <w:top w:val="none" w:sz="0" w:space="0" w:color="auto"/>
        <w:left w:val="none" w:sz="0" w:space="0" w:color="auto"/>
        <w:bottom w:val="none" w:sz="0" w:space="0" w:color="auto"/>
        <w:right w:val="none" w:sz="0" w:space="0" w:color="auto"/>
      </w:divBdr>
    </w:div>
    <w:div w:id="1499611793">
      <w:bodyDiv w:val="1"/>
      <w:marLeft w:val="0"/>
      <w:marRight w:val="0"/>
      <w:marTop w:val="0"/>
      <w:marBottom w:val="0"/>
      <w:divBdr>
        <w:top w:val="none" w:sz="0" w:space="0" w:color="auto"/>
        <w:left w:val="none" w:sz="0" w:space="0" w:color="auto"/>
        <w:bottom w:val="none" w:sz="0" w:space="0" w:color="auto"/>
        <w:right w:val="none" w:sz="0" w:space="0" w:color="auto"/>
      </w:divBdr>
    </w:div>
    <w:div w:id="1612938480">
      <w:bodyDiv w:val="1"/>
      <w:marLeft w:val="0"/>
      <w:marRight w:val="0"/>
      <w:marTop w:val="0"/>
      <w:marBottom w:val="0"/>
      <w:divBdr>
        <w:top w:val="none" w:sz="0" w:space="0" w:color="auto"/>
        <w:left w:val="none" w:sz="0" w:space="0" w:color="auto"/>
        <w:bottom w:val="none" w:sz="0" w:space="0" w:color="auto"/>
        <w:right w:val="none" w:sz="0" w:space="0" w:color="auto"/>
      </w:divBdr>
    </w:div>
    <w:div w:id="1667128832">
      <w:bodyDiv w:val="1"/>
      <w:marLeft w:val="0"/>
      <w:marRight w:val="0"/>
      <w:marTop w:val="0"/>
      <w:marBottom w:val="0"/>
      <w:divBdr>
        <w:top w:val="none" w:sz="0" w:space="0" w:color="auto"/>
        <w:left w:val="none" w:sz="0" w:space="0" w:color="auto"/>
        <w:bottom w:val="none" w:sz="0" w:space="0" w:color="auto"/>
        <w:right w:val="none" w:sz="0" w:space="0" w:color="auto"/>
      </w:divBdr>
    </w:div>
    <w:div w:id="1785879021">
      <w:bodyDiv w:val="1"/>
      <w:marLeft w:val="0"/>
      <w:marRight w:val="0"/>
      <w:marTop w:val="0"/>
      <w:marBottom w:val="0"/>
      <w:divBdr>
        <w:top w:val="none" w:sz="0" w:space="0" w:color="auto"/>
        <w:left w:val="none" w:sz="0" w:space="0" w:color="auto"/>
        <w:bottom w:val="none" w:sz="0" w:space="0" w:color="auto"/>
        <w:right w:val="none" w:sz="0" w:space="0" w:color="auto"/>
      </w:divBdr>
    </w:div>
    <w:div w:id="1981108579">
      <w:bodyDiv w:val="1"/>
      <w:marLeft w:val="0"/>
      <w:marRight w:val="0"/>
      <w:marTop w:val="0"/>
      <w:marBottom w:val="0"/>
      <w:divBdr>
        <w:top w:val="none" w:sz="0" w:space="0" w:color="auto"/>
        <w:left w:val="none" w:sz="0" w:space="0" w:color="auto"/>
        <w:bottom w:val="none" w:sz="0" w:space="0" w:color="auto"/>
        <w:right w:val="none" w:sz="0" w:space="0" w:color="auto"/>
      </w:divBdr>
    </w:div>
    <w:div w:id="2023505646">
      <w:bodyDiv w:val="1"/>
      <w:marLeft w:val="0"/>
      <w:marRight w:val="0"/>
      <w:marTop w:val="0"/>
      <w:marBottom w:val="0"/>
      <w:divBdr>
        <w:top w:val="none" w:sz="0" w:space="0" w:color="auto"/>
        <w:left w:val="none" w:sz="0" w:space="0" w:color="auto"/>
        <w:bottom w:val="none" w:sz="0" w:space="0" w:color="auto"/>
        <w:right w:val="none" w:sz="0" w:space="0" w:color="auto"/>
      </w:divBdr>
    </w:div>
    <w:div w:id="2114008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25F46-E31C-4664-930A-BDF46118D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2360</Words>
  <Characters>13454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DG Win&amp;Soft</Company>
  <LinksUpToDate>false</LinksUpToDate>
  <CharactersWithSpaces>15783</CharactersWithSpaces>
  <SharedDoc>false</SharedDoc>
  <HLinks>
    <vt:vector size="6" baseType="variant">
      <vt:variant>
        <vt:i4>4653141</vt:i4>
      </vt:variant>
      <vt:variant>
        <vt:i4>0</vt:i4>
      </vt:variant>
      <vt:variant>
        <vt:i4>0</vt:i4>
      </vt:variant>
      <vt:variant>
        <vt:i4>5</vt:i4>
      </vt:variant>
      <vt:variant>
        <vt:lpwstr>http://irtek.am/views/act.aspx?tid=153212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Tamazyan</dc:creator>
  <cp:keywords>https:/mul2-taxservice.gov.am/tasks/232476/oneclick/1_Naxagic_Cars.docx?token=8bc282ec7d557d4bb6c38926a1ff7a9b</cp:keywords>
  <cp:lastModifiedBy>Irina Vardanyan</cp:lastModifiedBy>
  <cp:revision>19</cp:revision>
  <cp:lastPrinted>2022-08-16T11:08:00Z</cp:lastPrinted>
  <dcterms:created xsi:type="dcterms:W3CDTF">2022-08-16T11:30:00Z</dcterms:created>
  <dcterms:modified xsi:type="dcterms:W3CDTF">2022-11-23T08:39:00Z</dcterms:modified>
</cp:coreProperties>
</file>