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Համարը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ՀՕ-265</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Տեսակը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Պաշտոնական Ինկորպորացիա</w:t>
            </w:r>
          </w:p>
        </w:tc>
      </w:tr>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Տիպը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Օրենք</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Կարգավիճակը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Գործում է</w:t>
            </w:r>
          </w:p>
        </w:tc>
      </w:tr>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Սկզբնաղբյուրը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ՀՀՊՏ 1998.12.31/33(66)</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Ընդունման</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վայրը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Երևան</w:t>
            </w:r>
          </w:p>
        </w:tc>
      </w:tr>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Ընդունող</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մարմինը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ՀՀ Ազգային ժողով</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Ընդունման</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ամսաթիվը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02.12.1998</w:t>
            </w:r>
          </w:p>
        </w:tc>
      </w:tr>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Ստորագրող</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մարմինը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ՀՀ Նախագահ</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Ստորագրման</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ամսաթիվը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29.12.1998</w:t>
            </w:r>
          </w:p>
        </w:tc>
      </w:tr>
      <w:tr w:rsidR="00AF30E8" w:rsidRPr="00AF30E8" w:rsidTr="00AF30E8">
        <w:trPr>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Վավերացնող</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մարմինը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Վավերացման</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ամսաթիվը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p>
        </w:tc>
      </w:tr>
      <w:tr w:rsidR="00AF30E8" w:rsidRPr="00AF30E8" w:rsidTr="00AF30E8">
        <w:trPr>
          <w:trHeight w:val="285"/>
          <w:tblCellSpacing w:w="0" w:type="dxa"/>
        </w:trPr>
        <w:tc>
          <w:tcPr>
            <w:tcW w:w="34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Ուժի</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մեջ</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մտնելու</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ամսաթիվը</w:t>
            </w:r>
            <w:r w:rsidRPr="00AF30E8">
              <w:rPr>
                <w:rFonts w:ascii="Calibri" w:eastAsia="Times New Roman" w:hAnsi="Calibri" w:cs="Calibri"/>
                <w:b/>
                <w:bCs/>
                <w:i/>
                <w:iCs/>
                <w:color w:val="545454"/>
                <w:sz w:val="21"/>
                <w:szCs w:val="21"/>
                <w:lang w:eastAsia="en-GB"/>
              </w:rPr>
              <w:t> </w:t>
            </w:r>
          </w:p>
        </w:tc>
        <w:tc>
          <w:tcPr>
            <w:tcW w:w="3165" w:type="dxa"/>
            <w:shd w:val="clear" w:color="auto" w:fill="F6F6F6"/>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10.01.1999</w:t>
            </w:r>
          </w:p>
        </w:tc>
        <w:tc>
          <w:tcPr>
            <w:tcW w:w="3150" w:type="dxa"/>
            <w:shd w:val="clear" w:color="auto" w:fill="F6F6F6"/>
            <w:noWrap/>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r w:rsidRPr="00AF30E8">
              <w:rPr>
                <w:rFonts w:ascii="Arial Unicode" w:eastAsia="Times New Roman" w:hAnsi="Arial Unicode" w:cs="Times New Roman"/>
                <w:b/>
                <w:bCs/>
                <w:i/>
                <w:iCs/>
                <w:color w:val="545454"/>
                <w:sz w:val="21"/>
                <w:szCs w:val="21"/>
                <w:lang w:eastAsia="en-GB"/>
              </w:rPr>
              <w:t>Ուժը</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կորցնելու</w:t>
            </w:r>
            <w:r w:rsidRPr="00AF30E8">
              <w:rPr>
                <w:rFonts w:ascii="Calibri" w:eastAsia="Times New Roman" w:hAnsi="Calibri" w:cs="Calibri"/>
                <w:b/>
                <w:bCs/>
                <w:i/>
                <w:iCs/>
                <w:color w:val="545454"/>
                <w:sz w:val="21"/>
                <w:szCs w:val="21"/>
                <w:lang w:eastAsia="en-GB"/>
              </w:rPr>
              <w:t> </w:t>
            </w:r>
            <w:r w:rsidRPr="00AF30E8">
              <w:rPr>
                <w:rFonts w:ascii="Arial Unicode" w:eastAsia="Times New Roman" w:hAnsi="Arial Unicode" w:cs="Arial Unicode"/>
                <w:b/>
                <w:bCs/>
                <w:i/>
                <w:iCs/>
                <w:color w:val="545454"/>
                <w:sz w:val="21"/>
                <w:szCs w:val="21"/>
                <w:lang w:eastAsia="en-GB"/>
              </w:rPr>
              <w:t>ամսաթիվը</w:t>
            </w:r>
            <w:r w:rsidRPr="00AF30E8">
              <w:rPr>
                <w:rFonts w:ascii="Calibri" w:eastAsia="Times New Roman" w:hAnsi="Calibri" w:cs="Calibri"/>
                <w:b/>
                <w:bCs/>
                <w:i/>
                <w:iCs/>
                <w:color w:val="545454"/>
                <w:sz w:val="21"/>
                <w:szCs w:val="21"/>
                <w:lang w:eastAsia="en-GB"/>
              </w:rPr>
              <w:t> </w:t>
            </w:r>
          </w:p>
        </w:tc>
        <w:tc>
          <w:tcPr>
            <w:tcW w:w="1275" w:type="dxa"/>
            <w:shd w:val="clear" w:color="auto" w:fill="F6F6F6"/>
            <w:hideMark/>
          </w:tcPr>
          <w:p w:rsidR="00AF30E8" w:rsidRPr="00AF30E8" w:rsidRDefault="00AF30E8" w:rsidP="00AF30E8">
            <w:pPr>
              <w:spacing w:after="0" w:line="240" w:lineRule="auto"/>
              <w:jc w:val="right"/>
              <w:rPr>
                <w:rFonts w:ascii="Arial Unicode" w:eastAsia="Times New Roman" w:hAnsi="Arial Unicode" w:cs="Times New Roman"/>
                <w:b/>
                <w:bCs/>
                <w:i/>
                <w:iCs/>
                <w:color w:val="545454"/>
                <w:sz w:val="21"/>
                <w:szCs w:val="21"/>
                <w:lang w:eastAsia="en-GB"/>
              </w:rPr>
            </w:pPr>
          </w:p>
        </w:tc>
      </w:tr>
    </w:tbl>
    <w:p w:rsidR="00AF30E8" w:rsidRPr="00AF30E8" w:rsidRDefault="00AF30E8" w:rsidP="00AF30E8">
      <w:pPr>
        <w:spacing w:after="0" w:line="240" w:lineRule="auto"/>
        <w:rPr>
          <w:rFonts w:ascii="Times New Roman" w:eastAsia="Times New Roman" w:hAnsi="Times New Roman" w:cs="Times New Roman"/>
          <w:sz w:val="24"/>
          <w:szCs w:val="24"/>
          <w:lang w:eastAsia="en-GB"/>
        </w:rPr>
      </w:pPr>
      <w:r w:rsidRPr="00AF30E8">
        <w:rPr>
          <w:rFonts w:ascii="Times New Roman" w:eastAsia="Times New Roman" w:hAnsi="Times New Roman" w:cs="Times New Roman"/>
          <w:sz w:val="24"/>
          <w:szCs w:val="24"/>
          <w:lang w:eastAsia="en-GB"/>
        </w:rPr>
        <w:pict>
          <v:rect id="_x0000_i1025" style="width:451.3pt;height:1.5pt" o:hralign="center" o:hrstd="t" o:hrnoshade="t" o:hr="t" fillcolor="#878787" stroked="f"/>
        </w:pict>
      </w:r>
    </w:p>
    <w:p w:rsidR="00AF30E8" w:rsidRPr="00AF30E8" w:rsidRDefault="00AF30E8" w:rsidP="00AF30E8">
      <w:pPr>
        <w:spacing w:after="0" w:line="240" w:lineRule="auto"/>
        <w:rPr>
          <w:rFonts w:ascii="Times New Roman" w:eastAsia="Times New Roman" w:hAnsi="Times New Roman" w:cs="Times New Roman"/>
          <w:sz w:val="24"/>
          <w:szCs w:val="24"/>
          <w:lang w:eastAsia="en-GB"/>
        </w:rPr>
      </w:pPr>
      <w:r w:rsidRPr="00AF30E8">
        <w:rPr>
          <w:rFonts w:ascii="Times New Roman" w:eastAsia="Times New Roman" w:hAnsi="Times New Roman" w:cs="Times New Roman"/>
          <w:noProof/>
          <w:sz w:val="24"/>
          <w:szCs w:val="24"/>
          <w:lang w:eastAsia="en-GB"/>
        </w:rPr>
        <w:drawing>
          <wp:inline distT="0" distB="0" distL="0" distR="0" wp14:anchorId="692EA5FB" wp14:editId="7A5A96AB">
            <wp:extent cx="104775" cy="104775"/>
            <wp:effectExtent l="0" t="0" r="9525" b="9525"/>
            <wp:docPr id="12" name="imgTreeRelNode"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F30E8">
        <w:rPr>
          <w:rFonts w:ascii="Times New Roman" w:eastAsia="Times New Roman" w:hAnsi="Times New Roman" w:cs="Times New Roman"/>
          <w:sz w:val="24"/>
          <w:szCs w:val="24"/>
          <w:lang w:eastAsia="en-GB"/>
        </w:rPr>
        <w:t> </w:t>
      </w:r>
      <w:r w:rsidRPr="00AF30E8">
        <w:rPr>
          <w:rFonts w:ascii="Sylfaen" w:eastAsia="Times New Roman" w:hAnsi="Sylfaen" w:cs="Sylfaen"/>
          <w:b/>
          <w:bCs/>
          <w:color w:val="000000"/>
          <w:sz w:val="21"/>
          <w:szCs w:val="21"/>
          <w:u w:val="single"/>
          <w:lang w:eastAsia="en-GB"/>
        </w:rPr>
        <w:t>Կապեր</w:t>
      </w:r>
      <w:r w:rsidRPr="00AF30E8">
        <w:rPr>
          <w:rFonts w:ascii="Times New Roman" w:eastAsia="Times New Roman" w:hAnsi="Times New Roman" w:cs="Times New Roman"/>
          <w:b/>
          <w:bCs/>
          <w:color w:val="000000"/>
          <w:sz w:val="21"/>
          <w:szCs w:val="21"/>
          <w:u w:val="single"/>
          <w:lang w:eastAsia="en-GB"/>
        </w:rPr>
        <w:t xml:space="preserve"> </w:t>
      </w:r>
      <w:r w:rsidRPr="00AF30E8">
        <w:rPr>
          <w:rFonts w:ascii="Sylfaen" w:eastAsia="Times New Roman" w:hAnsi="Sylfaen" w:cs="Sylfaen"/>
          <w:b/>
          <w:bCs/>
          <w:color w:val="000000"/>
          <w:sz w:val="21"/>
          <w:szCs w:val="21"/>
          <w:u w:val="single"/>
          <w:lang w:eastAsia="en-GB"/>
        </w:rPr>
        <w:t>այլ</w:t>
      </w:r>
      <w:r w:rsidRPr="00AF30E8">
        <w:rPr>
          <w:rFonts w:ascii="Times New Roman" w:eastAsia="Times New Roman" w:hAnsi="Times New Roman" w:cs="Times New Roman"/>
          <w:b/>
          <w:bCs/>
          <w:color w:val="000000"/>
          <w:sz w:val="21"/>
          <w:szCs w:val="21"/>
          <w:u w:val="single"/>
          <w:lang w:eastAsia="en-GB"/>
        </w:rPr>
        <w:t xml:space="preserve"> </w:t>
      </w:r>
      <w:r w:rsidRPr="00AF30E8">
        <w:rPr>
          <w:rFonts w:ascii="Sylfaen" w:eastAsia="Times New Roman" w:hAnsi="Sylfaen" w:cs="Sylfaen"/>
          <w:b/>
          <w:bCs/>
          <w:color w:val="000000"/>
          <w:sz w:val="21"/>
          <w:szCs w:val="21"/>
          <w:u w:val="single"/>
          <w:lang w:eastAsia="en-GB"/>
        </w:rPr>
        <w:t>փաստաթղթերի</w:t>
      </w:r>
      <w:r w:rsidRPr="00AF30E8">
        <w:rPr>
          <w:rFonts w:ascii="Times New Roman" w:eastAsia="Times New Roman" w:hAnsi="Times New Roman" w:cs="Times New Roman"/>
          <w:b/>
          <w:bCs/>
          <w:color w:val="000000"/>
          <w:sz w:val="21"/>
          <w:szCs w:val="21"/>
          <w:u w:val="single"/>
          <w:lang w:eastAsia="en-GB"/>
        </w:rPr>
        <w:t xml:space="preserve"> </w:t>
      </w:r>
      <w:r w:rsidRPr="00AF30E8">
        <w:rPr>
          <w:rFonts w:ascii="Sylfaen" w:eastAsia="Times New Roman" w:hAnsi="Sylfaen" w:cs="Sylfaen"/>
          <w:b/>
          <w:bCs/>
          <w:color w:val="000000"/>
          <w:sz w:val="21"/>
          <w:szCs w:val="21"/>
          <w:u w:val="single"/>
          <w:lang w:eastAsia="en-GB"/>
        </w:rPr>
        <w:t>հետ</w:t>
      </w:r>
    </w:p>
    <w:p w:rsidR="00AF30E8" w:rsidRPr="00AF30E8" w:rsidRDefault="00AF30E8" w:rsidP="00AF30E8">
      <w:pPr>
        <w:spacing w:after="0" w:line="240" w:lineRule="auto"/>
        <w:rPr>
          <w:rFonts w:ascii="Times New Roman" w:eastAsia="Times New Roman" w:hAnsi="Times New Roman" w:cs="Times New Roman"/>
          <w:sz w:val="24"/>
          <w:szCs w:val="24"/>
          <w:lang w:eastAsia="en-GB"/>
        </w:rPr>
      </w:pPr>
      <w:r w:rsidRPr="00AF30E8">
        <w:rPr>
          <w:rFonts w:ascii="Times New Roman" w:eastAsia="Times New Roman" w:hAnsi="Times New Roman" w:cs="Times New Roman"/>
          <w:noProof/>
          <w:sz w:val="24"/>
          <w:szCs w:val="24"/>
          <w:lang w:eastAsia="en-GB"/>
        </w:rPr>
        <w:drawing>
          <wp:inline distT="0" distB="0" distL="0" distR="0" wp14:anchorId="3DA2840C" wp14:editId="2C50F0A4">
            <wp:extent cx="104775" cy="104775"/>
            <wp:effectExtent l="0" t="0" r="9525" b="9525"/>
            <wp:docPr id="13" name="imgToggleLinks" descr="https://www.arlis.am/Annexes/treeNodeMin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Minus.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AF30E8">
        <w:rPr>
          <w:rFonts w:ascii="Times New Roman" w:eastAsia="Times New Roman" w:hAnsi="Times New Roman" w:cs="Times New Roman"/>
          <w:sz w:val="24"/>
          <w:szCs w:val="24"/>
          <w:lang w:eastAsia="en-GB"/>
        </w:rPr>
        <w:t> </w:t>
      </w:r>
      <w:r w:rsidRPr="00AF30E8">
        <w:rPr>
          <w:rFonts w:ascii="Sylfaen" w:eastAsia="Times New Roman" w:hAnsi="Sylfaen" w:cs="Sylfaen"/>
          <w:b/>
          <w:bCs/>
          <w:color w:val="000000"/>
          <w:sz w:val="21"/>
          <w:szCs w:val="21"/>
          <w:u w:val="single"/>
          <w:lang w:eastAsia="en-GB"/>
        </w:rPr>
        <w:t>Փոփոխողներ</w:t>
      </w:r>
      <w:r w:rsidRPr="00AF30E8">
        <w:rPr>
          <w:rFonts w:ascii="Times New Roman" w:eastAsia="Times New Roman" w:hAnsi="Times New Roman" w:cs="Times New Roman"/>
          <w:b/>
          <w:bCs/>
          <w:color w:val="000000"/>
          <w:sz w:val="21"/>
          <w:szCs w:val="21"/>
          <w:u w:val="single"/>
          <w:lang w:eastAsia="en-GB"/>
        </w:rPr>
        <w:t xml:space="preserve"> </w:t>
      </w:r>
      <w:r w:rsidRPr="00AF30E8">
        <w:rPr>
          <w:rFonts w:ascii="Sylfaen" w:eastAsia="Times New Roman" w:hAnsi="Sylfaen" w:cs="Sylfaen"/>
          <w:b/>
          <w:bCs/>
          <w:color w:val="000000"/>
          <w:sz w:val="21"/>
          <w:szCs w:val="21"/>
          <w:u w:val="single"/>
          <w:lang w:eastAsia="en-GB"/>
        </w:rPr>
        <w:t>և</w:t>
      </w:r>
      <w:r w:rsidRPr="00AF30E8">
        <w:rPr>
          <w:rFonts w:ascii="Times New Roman" w:eastAsia="Times New Roman" w:hAnsi="Times New Roman" w:cs="Times New Roman"/>
          <w:b/>
          <w:bCs/>
          <w:color w:val="000000"/>
          <w:sz w:val="21"/>
          <w:szCs w:val="21"/>
          <w:u w:val="single"/>
          <w:lang w:eastAsia="en-GB"/>
        </w:rPr>
        <w:t xml:space="preserve"> </w:t>
      </w:r>
      <w:r w:rsidRPr="00AF30E8">
        <w:rPr>
          <w:rFonts w:ascii="Sylfaen" w:eastAsia="Times New Roman" w:hAnsi="Sylfaen" w:cs="Sylfaen"/>
          <w:b/>
          <w:bCs/>
          <w:color w:val="000000"/>
          <w:sz w:val="21"/>
          <w:szCs w:val="21"/>
          <w:u w:val="single"/>
          <w:lang w:eastAsia="en-GB"/>
        </w:rPr>
        <w:t>ինկորպորացիաներ</w:t>
      </w:r>
    </w:p>
    <w:tbl>
      <w:tblPr>
        <w:tblW w:w="11040" w:type="dxa"/>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11040"/>
      </w:tblGrid>
      <w:tr w:rsidR="00AF30E8" w:rsidRPr="00AF30E8" w:rsidTr="00AF30E8">
        <w:trPr>
          <w:tblCellSpacing w:w="15" w:type="dxa"/>
        </w:trPr>
        <w:tc>
          <w:tcPr>
            <w:tcW w:w="11040" w:type="dxa"/>
            <w:shd w:val="clear" w:color="auto" w:fill="F8F8F8"/>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60"/>
              <w:gridCol w:w="788"/>
              <w:gridCol w:w="4702"/>
            </w:tblGrid>
            <w:tr w:rsidR="00AF30E8" w:rsidRPr="00AF30E8">
              <w:trPr>
                <w:tblCellSpacing w:w="15" w:type="dxa"/>
              </w:trPr>
              <w:tc>
                <w:tcPr>
                  <w:tcW w:w="0" w:type="auto"/>
                  <w:gridSpan w:val="3"/>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b/>
                      <w:bCs/>
                      <w:color w:val="545454"/>
                      <w:sz w:val="21"/>
                      <w:szCs w:val="21"/>
                      <w:lang w:eastAsia="en-GB"/>
                    </w:rPr>
                  </w:pPr>
                  <w:r w:rsidRPr="00AF30E8">
                    <w:rPr>
                      <w:rFonts w:ascii="Arial Unicode" w:eastAsia="Times New Roman" w:hAnsi="Arial Unicode" w:cs="Times New Roman"/>
                      <w:b/>
                      <w:bCs/>
                      <w:color w:val="545454"/>
                      <w:sz w:val="21"/>
                      <w:szCs w:val="21"/>
                      <w:lang w:eastAsia="en-GB"/>
                    </w:rPr>
                    <w:t>Մայր փաստաթուղթ:</w:t>
                  </w:r>
                  <w:hyperlink r:id="rId6" w:history="1">
                    <w:r w:rsidRPr="00AF30E8">
                      <w:rPr>
                        <w:rFonts w:ascii="Arial Unicode" w:eastAsia="Times New Roman" w:hAnsi="Arial Unicode" w:cs="Times New Roman"/>
                        <w:b/>
                        <w:bCs/>
                        <w:color w:val="0000FF"/>
                        <w:sz w:val="21"/>
                        <w:szCs w:val="21"/>
                        <w:u w:val="single"/>
                        <w:lang w:eastAsia="en-GB"/>
                      </w:rPr>
                      <w:t>ԱԺ,02.12.1998,ՀՕ-265</w:t>
                    </w:r>
                  </w:hyperlink>
                </w:p>
              </w:tc>
            </w:tr>
            <w:tr w:rsidR="00AF30E8" w:rsidRPr="00AF30E8">
              <w:trPr>
                <w:tblCellSpacing w:w="15" w:type="dxa"/>
              </w:trPr>
              <w:tc>
                <w:tcPr>
                  <w:tcW w:w="2500" w:type="pct"/>
                  <w:shd w:val="clear" w:color="auto" w:fill="F6F6F6"/>
                  <w:noWrap/>
                  <w:hideMark/>
                </w:tcPr>
                <w:p w:rsidR="00AF30E8" w:rsidRPr="00AF30E8" w:rsidRDefault="00AF30E8" w:rsidP="00AF30E8">
                  <w:pPr>
                    <w:spacing w:after="0" w:line="240" w:lineRule="auto"/>
                    <w:jc w:val="center"/>
                    <w:rPr>
                      <w:rFonts w:ascii="Arial Unicode" w:eastAsia="Times New Roman" w:hAnsi="Arial Unicode" w:cs="Times New Roman"/>
                      <w:b/>
                      <w:bCs/>
                      <w:color w:val="545454"/>
                      <w:sz w:val="21"/>
                      <w:szCs w:val="21"/>
                      <w:lang w:eastAsia="en-GB"/>
                    </w:rPr>
                  </w:pPr>
                  <w:r w:rsidRPr="00AF30E8">
                    <w:rPr>
                      <w:rFonts w:ascii="Arial Unicode" w:eastAsia="Times New Roman" w:hAnsi="Arial Unicode" w:cs="Times New Roman"/>
                      <w:b/>
                      <w:bCs/>
                      <w:color w:val="545454"/>
                      <w:sz w:val="21"/>
                      <w:szCs w:val="21"/>
                      <w:lang w:eastAsia="en-GB"/>
                    </w:rPr>
                    <w:t>Մայր</w:t>
                  </w:r>
                  <w:r w:rsidRPr="00AF30E8">
                    <w:rPr>
                      <w:rFonts w:ascii="Calibri" w:eastAsia="Times New Roman" w:hAnsi="Calibri" w:cs="Calibri"/>
                      <w:b/>
                      <w:bCs/>
                      <w:color w:val="545454"/>
                      <w:sz w:val="21"/>
                      <w:szCs w:val="21"/>
                      <w:lang w:eastAsia="en-GB"/>
                    </w:rPr>
                    <w:t> </w:t>
                  </w:r>
                  <w:r w:rsidRPr="00AF30E8">
                    <w:rPr>
                      <w:rFonts w:ascii="Arial Unicode" w:eastAsia="Times New Roman" w:hAnsi="Arial Unicode" w:cs="Arial Unicode"/>
                      <w:b/>
                      <w:bCs/>
                      <w:color w:val="545454"/>
                      <w:sz w:val="21"/>
                      <w:szCs w:val="21"/>
                      <w:lang w:eastAsia="en-GB"/>
                    </w:rPr>
                    <w:t>փաստաթղթին</w:t>
                  </w:r>
                  <w:r w:rsidRPr="00AF30E8">
                    <w:rPr>
                      <w:rFonts w:ascii="Calibri" w:eastAsia="Times New Roman" w:hAnsi="Calibri" w:cs="Calibri"/>
                      <w:b/>
                      <w:bCs/>
                      <w:color w:val="545454"/>
                      <w:sz w:val="21"/>
                      <w:szCs w:val="21"/>
                      <w:lang w:eastAsia="en-GB"/>
                    </w:rPr>
                    <w:t> </w:t>
                  </w:r>
                  <w:r w:rsidRPr="00AF30E8">
                    <w:rPr>
                      <w:rFonts w:ascii="Arial Unicode" w:eastAsia="Times New Roman" w:hAnsi="Arial Unicode" w:cs="Arial Unicode"/>
                      <w:b/>
                      <w:bCs/>
                      <w:color w:val="545454"/>
                      <w:sz w:val="21"/>
                      <w:szCs w:val="21"/>
                      <w:lang w:eastAsia="en-GB"/>
                    </w:rPr>
                    <w:t>փոփոխող</w:t>
                  </w:r>
                  <w:r w:rsidRPr="00AF30E8">
                    <w:rPr>
                      <w:rFonts w:ascii="Calibri" w:eastAsia="Times New Roman" w:hAnsi="Calibri" w:cs="Calibri"/>
                      <w:b/>
                      <w:bCs/>
                      <w:color w:val="545454"/>
                      <w:sz w:val="21"/>
                      <w:szCs w:val="21"/>
                      <w:lang w:eastAsia="en-GB"/>
                    </w:rPr>
                    <w:t> </w:t>
                  </w:r>
                  <w:r w:rsidRPr="00AF30E8">
                    <w:rPr>
                      <w:rFonts w:ascii="Arial Unicode" w:eastAsia="Times New Roman" w:hAnsi="Arial Unicode" w:cs="Arial Unicode"/>
                      <w:b/>
                      <w:bCs/>
                      <w:color w:val="545454"/>
                      <w:sz w:val="21"/>
                      <w:szCs w:val="21"/>
                      <w:lang w:eastAsia="en-GB"/>
                    </w:rPr>
                    <w:t>փաստաթղթերը</w:t>
                  </w:r>
                  <w:r w:rsidRPr="00AF30E8">
                    <w:rPr>
                      <w:rFonts w:ascii="Arial Unicode" w:eastAsia="Times New Roman" w:hAnsi="Arial Unicode" w:cs="Times New Roman"/>
                      <w:b/>
                      <w:bCs/>
                      <w:color w:val="545454"/>
                      <w:sz w:val="21"/>
                      <w:szCs w:val="21"/>
                      <w:lang w:eastAsia="en-GB"/>
                    </w:rPr>
                    <w:t>`</w:t>
                  </w:r>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noWrap/>
                  <w:vAlign w:val="center"/>
                  <w:hideMark/>
                </w:tcPr>
                <w:p w:rsidR="00AF30E8" w:rsidRPr="00AF30E8" w:rsidRDefault="00AF30E8" w:rsidP="00AF30E8">
                  <w:pPr>
                    <w:spacing w:after="0" w:line="240" w:lineRule="auto"/>
                    <w:jc w:val="center"/>
                    <w:rPr>
                      <w:rFonts w:ascii="Arial Unicode" w:eastAsia="Times New Roman" w:hAnsi="Arial Unicode" w:cs="Times New Roman"/>
                      <w:b/>
                      <w:bCs/>
                      <w:color w:val="545454"/>
                      <w:sz w:val="21"/>
                      <w:szCs w:val="21"/>
                      <w:lang w:eastAsia="en-GB"/>
                    </w:rPr>
                  </w:pPr>
                  <w:r w:rsidRPr="00AF30E8">
                    <w:rPr>
                      <w:rFonts w:ascii="Arial Unicode" w:eastAsia="Times New Roman" w:hAnsi="Arial Unicode" w:cs="Times New Roman"/>
                      <w:b/>
                      <w:bCs/>
                      <w:color w:val="545454"/>
                      <w:sz w:val="21"/>
                      <w:szCs w:val="21"/>
                      <w:lang w:eastAsia="en-GB"/>
                    </w:rPr>
                    <w:t>Համապատասխան</w:t>
                  </w:r>
                  <w:r w:rsidRPr="00AF30E8">
                    <w:rPr>
                      <w:rFonts w:ascii="Calibri" w:eastAsia="Times New Roman" w:hAnsi="Calibri" w:cs="Calibri"/>
                      <w:b/>
                      <w:bCs/>
                      <w:color w:val="545454"/>
                      <w:sz w:val="21"/>
                      <w:szCs w:val="21"/>
                      <w:lang w:eastAsia="en-GB"/>
                    </w:rPr>
                    <w:t> </w:t>
                  </w:r>
                  <w:r w:rsidRPr="00AF30E8">
                    <w:rPr>
                      <w:rFonts w:ascii="Arial Unicode" w:eastAsia="Times New Roman" w:hAnsi="Arial Unicode" w:cs="Arial Unicode"/>
                      <w:b/>
                      <w:bCs/>
                      <w:color w:val="545454"/>
                      <w:sz w:val="21"/>
                      <w:szCs w:val="21"/>
                      <w:lang w:eastAsia="en-GB"/>
                    </w:rPr>
                    <w:t>ինկորպորացիան</w:t>
                  </w:r>
                  <w:r w:rsidRPr="00AF30E8">
                    <w:rPr>
                      <w:rFonts w:ascii="Arial Unicode" w:eastAsia="Times New Roman" w:hAnsi="Arial Unicode" w:cs="Times New Roman"/>
                      <w:b/>
                      <w:bCs/>
                      <w:color w:val="545454"/>
                      <w:sz w:val="21"/>
                      <w:szCs w:val="21"/>
                      <w:lang w:eastAsia="en-GB"/>
                    </w:rPr>
                    <w:t>`</w:t>
                  </w:r>
                </w:p>
              </w:tc>
            </w:tr>
            <w:tr w:rsidR="00AF30E8" w:rsidRPr="00AF30E8">
              <w:trPr>
                <w:tblCellSpacing w:w="15" w:type="dxa"/>
              </w:trPr>
              <w:tc>
                <w:tcPr>
                  <w:tcW w:w="0" w:type="auto"/>
                  <w:gridSpan w:val="3"/>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15"/>
                    <w:gridCol w:w="782"/>
                    <w:gridCol w:w="4663"/>
                  </w:tblGrid>
                  <w:tr w:rsidR="00AF30E8" w:rsidRPr="00AF30E8">
                    <w:trPr>
                      <w:tblCellSpacing w:w="15" w:type="dxa"/>
                    </w:trPr>
                    <w:tc>
                      <w:tcPr>
                        <w:tcW w:w="2500" w:type="pct"/>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7" w:history="1">
                          <w:r w:rsidRPr="00AF30E8">
                            <w:rPr>
                              <w:rFonts w:ascii="Arial Unicode" w:eastAsia="Times New Roman" w:hAnsi="Arial Unicode" w:cs="Times New Roman"/>
                              <w:color w:val="0000FF"/>
                              <w:sz w:val="21"/>
                              <w:szCs w:val="21"/>
                              <w:u w:val="single"/>
                              <w:lang w:eastAsia="en-GB"/>
                            </w:rPr>
                            <w:t>ԱԺ,05.03.2002,ՀՕ-310</w:t>
                          </w:r>
                        </w:hyperlink>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vAlign w:val="center"/>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8" w:history="1">
                          <w:r w:rsidRPr="00AF30E8">
                            <w:rPr>
                              <w:rFonts w:ascii="Arial Unicode" w:eastAsia="Times New Roman" w:hAnsi="Arial Unicode" w:cs="Times New Roman"/>
                              <w:color w:val="0000FF"/>
                              <w:sz w:val="21"/>
                              <w:szCs w:val="21"/>
                              <w:u w:val="single"/>
                              <w:lang w:eastAsia="en-GB"/>
                            </w:rPr>
                            <w:t>ԱԺ,02.12.1998,ՀՕ-265</w:t>
                          </w:r>
                        </w:hyperlink>
                      </w:p>
                    </w:tc>
                  </w:tr>
                </w:tbl>
                <w:p w:rsidR="00AF30E8" w:rsidRPr="00AF30E8" w:rsidRDefault="00AF30E8" w:rsidP="00AF30E8">
                  <w:pPr>
                    <w:spacing w:after="0" w:line="240" w:lineRule="auto"/>
                    <w:rPr>
                      <w:rFonts w:ascii="Arial Unicode" w:eastAsia="Times New Roman" w:hAnsi="Arial Unicode" w:cs="Times New Roman"/>
                      <w:vanish/>
                      <w:sz w:val="21"/>
                      <w:szCs w:val="21"/>
                      <w:lang w:eastAsia="en-GB"/>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15"/>
                    <w:gridCol w:w="782"/>
                    <w:gridCol w:w="4663"/>
                  </w:tblGrid>
                  <w:tr w:rsidR="00AF30E8" w:rsidRPr="00AF30E8">
                    <w:trPr>
                      <w:tblCellSpacing w:w="15" w:type="dxa"/>
                    </w:trPr>
                    <w:tc>
                      <w:tcPr>
                        <w:tcW w:w="2500" w:type="pct"/>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9" w:history="1">
                          <w:r w:rsidRPr="00AF30E8">
                            <w:rPr>
                              <w:rFonts w:ascii="Arial Unicode" w:eastAsia="Times New Roman" w:hAnsi="Arial Unicode" w:cs="Times New Roman"/>
                              <w:color w:val="0000FF"/>
                              <w:sz w:val="21"/>
                              <w:szCs w:val="21"/>
                              <w:u w:val="single"/>
                              <w:lang w:eastAsia="en-GB"/>
                            </w:rPr>
                            <w:t>ԱԺ,08.12.2005,ՀՕ-7-Ն</w:t>
                          </w:r>
                        </w:hyperlink>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vAlign w:val="center"/>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0" w:history="1">
                          <w:r w:rsidRPr="00AF30E8">
                            <w:rPr>
                              <w:rFonts w:ascii="Arial Unicode" w:eastAsia="Times New Roman" w:hAnsi="Arial Unicode" w:cs="Times New Roman"/>
                              <w:color w:val="0000FF"/>
                              <w:sz w:val="21"/>
                              <w:szCs w:val="21"/>
                              <w:u w:val="single"/>
                              <w:lang w:eastAsia="en-GB"/>
                            </w:rPr>
                            <w:t>ԱԺ,02.12.1998,ՀՕ-265</w:t>
                          </w:r>
                        </w:hyperlink>
                      </w:p>
                    </w:tc>
                  </w:tr>
                </w:tbl>
                <w:p w:rsidR="00AF30E8" w:rsidRPr="00AF30E8" w:rsidRDefault="00AF30E8" w:rsidP="00AF30E8">
                  <w:pPr>
                    <w:spacing w:after="0" w:line="240" w:lineRule="auto"/>
                    <w:rPr>
                      <w:rFonts w:ascii="Arial Unicode" w:eastAsia="Times New Roman" w:hAnsi="Arial Unicode" w:cs="Times New Roman"/>
                      <w:vanish/>
                      <w:sz w:val="21"/>
                      <w:szCs w:val="21"/>
                      <w:lang w:eastAsia="en-GB"/>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15"/>
                    <w:gridCol w:w="782"/>
                    <w:gridCol w:w="4663"/>
                  </w:tblGrid>
                  <w:tr w:rsidR="00AF30E8" w:rsidRPr="00AF30E8">
                    <w:trPr>
                      <w:tblCellSpacing w:w="15" w:type="dxa"/>
                    </w:trPr>
                    <w:tc>
                      <w:tcPr>
                        <w:tcW w:w="2500" w:type="pct"/>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1" w:history="1">
                          <w:r w:rsidRPr="00AF30E8">
                            <w:rPr>
                              <w:rFonts w:ascii="Arial Unicode" w:eastAsia="Times New Roman" w:hAnsi="Arial Unicode" w:cs="Times New Roman"/>
                              <w:color w:val="0000FF"/>
                              <w:sz w:val="21"/>
                              <w:szCs w:val="21"/>
                              <w:u w:val="single"/>
                              <w:lang w:eastAsia="en-GB"/>
                            </w:rPr>
                            <w:t>ԱԺ,21.01.2020,ՀՕ-35-Ն</w:t>
                          </w:r>
                        </w:hyperlink>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vAlign w:val="center"/>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2" w:history="1">
                          <w:r w:rsidRPr="00AF30E8">
                            <w:rPr>
                              <w:rFonts w:ascii="Arial Unicode" w:eastAsia="Times New Roman" w:hAnsi="Arial Unicode" w:cs="Times New Roman"/>
                              <w:color w:val="0000FF"/>
                              <w:sz w:val="21"/>
                              <w:szCs w:val="21"/>
                              <w:u w:val="single"/>
                              <w:lang w:eastAsia="en-GB"/>
                            </w:rPr>
                            <w:t>ԱԺ,02.12.1998,ՀՕ-265</w:t>
                          </w:r>
                        </w:hyperlink>
                      </w:p>
                    </w:tc>
                  </w:tr>
                </w:tbl>
                <w:p w:rsidR="00AF30E8" w:rsidRPr="00AF30E8" w:rsidRDefault="00AF30E8" w:rsidP="00AF30E8">
                  <w:pPr>
                    <w:spacing w:after="0" w:line="240" w:lineRule="auto"/>
                    <w:rPr>
                      <w:rFonts w:ascii="Arial Unicode" w:eastAsia="Times New Roman" w:hAnsi="Arial Unicode" w:cs="Times New Roman"/>
                      <w:vanish/>
                      <w:sz w:val="21"/>
                      <w:szCs w:val="21"/>
                      <w:lang w:eastAsia="en-GB"/>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15"/>
                    <w:gridCol w:w="782"/>
                    <w:gridCol w:w="4663"/>
                  </w:tblGrid>
                  <w:tr w:rsidR="00AF30E8" w:rsidRPr="00AF30E8">
                    <w:trPr>
                      <w:tblCellSpacing w:w="15" w:type="dxa"/>
                    </w:trPr>
                    <w:tc>
                      <w:tcPr>
                        <w:tcW w:w="2500" w:type="pct"/>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3" w:history="1">
                          <w:r w:rsidRPr="00AF30E8">
                            <w:rPr>
                              <w:rFonts w:ascii="Arial Unicode" w:eastAsia="Times New Roman" w:hAnsi="Arial Unicode" w:cs="Times New Roman"/>
                              <w:color w:val="0000FF"/>
                              <w:sz w:val="21"/>
                              <w:szCs w:val="21"/>
                              <w:u w:val="single"/>
                              <w:lang w:eastAsia="en-GB"/>
                            </w:rPr>
                            <w:t>ԱԺ,04.09.2020,ՀՕ-403-Ն</w:t>
                          </w:r>
                        </w:hyperlink>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vAlign w:val="center"/>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4" w:history="1">
                          <w:r w:rsidRPr="00AF30E8">
                            <w:rPr>
                              <w:rFonts w:ascii="Arial Unicode" w:eastAsia="Times New Roman" w:hAnsi="Arial Unicode" w:cs="Times New Roman"/>
                              <w:color w:val="0000FF"/>
                              <w:sz w:val="21"/>
                              <w:szCs w:val="21"/>
                              <w:u w:val="single"/>
                              <w:lang w:eastAsia="en-GB"/>
                            </w:rPr>
                            <w:t>ԱԺ,02.12.1998,ՀՕ-265</w:t>
                          </w:r>
                        </w:hyperlink>
                      </w:p>
                    </w:tc>
                  </w:tr>
                </w:tbl>
                <w:p w:rsidR="00AF30E8" w:rsidRPr="00AF30E8" w:rsidRDefault="00AF30E8" w:rsidP="00AF30E8">
                  <w:pPr>
                    <w:spacing w:after="0" w:line="240" w:lineRule="auto"/>
                    <w:rPr>
                      <w:rFonts w:ascii="Arial Unicode" w:eastAsia="Times New Roman" w:hAnsi="Arial Unicode" w:cs="Times New Roman"/>
                      <w:vanish/>
                      <w:sz w:val="21"/>
                      <w:szCs w:val="21"/>
                      <w:lang w:eastAsia="en-GB"/>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415"/>
                    <w:gridCol w:w="782"/>
                    <w:gridCol w:w="4663"/>
                  </w:tblGrid>
                  <w:tr w:rsidR="00AF30E8" w:rsidRPr="00AF30E8">
                    <w:trPr>
                      <w:tblCellSpacing w:w="15" w:type="dxa"/>
                    </w:trPr>
                    <w:tc>
                      <w:tcPr>
                        <w:tcW w:w="2500" w:type="pct"/>
                        <w:shd w:val="clear" w:color="auto" w:fill="F6F6F6"/>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hyperlink r:id="rId15" w:history="1">
                          <w:r w:rsidRPr="00AF30E8">
                            <w:rPr>
                              <w:rFonts w:ascii="Arial Unicode" w:eastAsia="Times New Roman" w:hAnsi="Arial Unicode" w:cs="Times New Roman"/>
                              <w:color w:val="0000FF"/>
                              <w:sz w:val="21"/>
                              <w:szCs w:val="21"/>
                              <w:u w:val="single"/>
                              <w:lang w:eastAsia="en-GB"/>
                            </w:rPr>
                            <w:t>ԱԺ,09.02.2022,ՀՕ-29-Ն</w:t>
                          </w:r>
                        </w:hyperlink>
                      </w:p>
                    </w:tc>
                    <w:tc>
                      <w:tcPr>
                        <w:tcW w:w="350" w:type="pct"/>
                        <w:shd w:val="clear" w:color="auto" w:fill="F6F6F6"/>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c>
                      <w:tcPr>
                        <w:tcW w:w="2500" w:type="pct"/>
                        <w:shd w:val="clear" w:color="auto" w:fill="F6F6F6"/>
                        <w:vAlign w:val="center"/>
                        <w:hideMark/>
                      </w:tcPr>
                      <w:p w:rsidR="00AF30E8" w:rsidRPr="00AF30E8" w:rsidRDefault="00AF30E8" w:rsidP="00AF30E8">
                        <w:pPr>
                          <w:spacing w:after="0" w:line="240" w:lineRule="auto"/>
                          <w:jc w:val="center"/>
                          <w:rPr>
                            <w:rFonts w:ascii="Arial Unicode" w:eastAsia="Times New Roman" w:hAnsi="Arial Unicode" w:cs="Times New Roman"/>
                            <w:sz w:val="21"/>
                            <w:szCs w:val="21"/>
                            <w:lang w:eastAsia="en-GB"/>
                          </w:rPr>
                        </w:pPr>
                        <w:r w:rsidRPr="00AF30E8">
                          <w:rPr>
                            <w:rFonts w:ascii="Arial Unicode" w:eastAsia="Times New Roman" w:hAnsi="Arial Unicode" w:cs="Times New Roman"/>
                            <w:sz w:val="21"/>
                            <w:szCs w:val="21"/>
                            <w:lang w:eastAsia="en-GB"/>
                          </w:rPr>
                          <w:t>ԱԺ,02.12.1998,ՀՕ-265</w:t>
                        </w:r>
                      </w:p>
                    </w:tc>
                  </w:tr>
                </w:tbl>
                <w:p w:rsidR="00AF30E8" w:rsidRPr="00AF30E8" w:rsidRDefault="00AF30E8" w:rsidP="00AF30E8">
                  <w:pPr>
                    <w:spacing w:after="0" w:line="240" w:lineRule="auto"/>
                    <w:rPr>
                      <w:rFonts w:ascii="Arial Unicode" w:eastAsia="Times New Roman" w:hAnsi="Arial Unicode" w:cs="Times New Roman"/>
                      <w:sz w:val="21"/>
                      <w:szCs w:val="21"/>
                      <w:lang w:eastAsia="en-GB"/>
                    </w:rPr>
                  </w:pPr>
                </w:p>
              </w:tc>
            </w:tr>
          </w:tbl>
          <w:p w:rsidR="00AF30E8" w:rsidRPr="00AF30E8" w:rsidRDefault="00AF30E8" w:rsidP="00AF30E8">
            <w:pPr>
              <w:spacing w:after="0" w:line="240" w:lineRule="auto"/>
              <w:rPr>
                <w:rFonts w:ascii="Arial Unicode" w:eastAsia="Times New Roman" w:hAnsi="Arial Unicode" w:cs="Times New Roman"/>
                <w:sz w:val="21"/>
                <w:szCs w:val="21"/>
                <w:lang w:eastAsia="en-GB"/>
              </w:rPr>
            </w:pPr>
          </w:p>
        </w:tc>
      </w:tr>
    </w:tbl>
    <w:p w:rsidR="00AF30E8" w:rsidRPr="00AF30E8" w:rsidRDefault="00AF30E8" w:rsidP="00AF30E8">
      <w:pPr>
        <w:spacing w:after="0" w:line="240" w:lineRule="auto"/>
        <w:rPr>
          <w:rFonts w:ascii="Times New Roman" w:eastAsia="Times New Roman" w:hAnsi="Times New Roman" w:cs="Times New Roman"/>
          <w:sz w:val="24"/>
          <w:szCs w:val="24"/>
          <w:lang w:eastAsia="en-GB"/>
        </w:rPr>
      </w:pPr>
      <w:r w:rsidRPr="00AF30E8">
        <w:rPr>
          <w:rFonts w:ascii="Times New Roman" w:eastAsia="Times New Roman" w:hAnsi="Times New Roman" w:cs="Times New Roman"/>
          <w:sz w:val="24"/>
          <w:szCs w:val="24"/>
          <w:lang w:eastAsia="en-GB"/>
        </w:rPr>
        <w:pict>
          <v:rect id="_x0000_i1026"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9026"/>
      </w:tblGrid>
      <w:tr w:rsidR="00AF30E8" w:rsidRPr="00AF30E8" w:rsidTr="00AF30E8">
        <w:trPr>
          <w:tblCellSpacing w:w="15" w:type="dxa"/>
        </w:trPr>
        <w:tc>
          <w:tcPr>
            <w:tcW w:w="11040" w:type="dxa"/>
            <w:shd w:val="clear" w:color="auto" w:fill="F6F6F6"/>
            <w:vAlign w:val="center"/>
            <w:hideMark/>
          </w:tcPr>
          <w:p w:rsidR="00AF30E8" w:rsidRPr="00AF30E8" w:rsidRDefault="00AF30E8" w:rsidP="00AF30E8">
            <w:pPr>
              <w:spacing w:after="0" w:line="240" w:lineRule="auto"/>
              <w:jc w:val="center"/>
              <w:divId w:val="165247968"/>
              <w:rPr>
                <w:rFonts w:ascii="Arial Unicode" w:eastAsia="Times New Roman" w:hAnsi="Arial Unicode" w:cs="Times New Roman"/>
                <w:b/>
                <w:bCs/>
                <w:color w:val="545454"/>
                <w:sz w:val="21"/>
                <w:szCs w:val="21"/>
                <w:lang w:eastAsia="en-GB"/>
              </w:rPr>
            </w:pPr>
            <w:r w:rsidRPr="00AF30E8">
              <w:rPr>
                <w:rFonts w:ascii="Arial Unicode" w:eastAsia="Times New Roman" w:hAnsi="Arial Unicode" w:cs="Times New Roman"/>
                <w:b/>
                <w:bCs/>
                <w:color w:val="545454"/>
                <w:sz w:val="21"/>
                <w:szCs w:val="21"/>
                <w:lang w:eastAsia="en-GB"/>
              </w:rPr>
              <w:t>ՀՀ ՕՐԵՆՔԸ ԱՐՏԱԿԱՐԳ ԻՐԱՎԻՃԱԿՆԵՐՈՒՄ ԲՆԱԿՉՈՒԹՅԱՆ ՊԱՇՏՊԱՆՈՒԹՅԱՆ ՄԱՍԻՆ</w:t>
            </w:r>
          </w:p>
        </w:tc>
      </w:tr>
    </w:tbl>
    <w:p w:rsidR="00AF30E8" w:rsidRPr="00AF30E8" w:rsidRDefault="00AF30E8" w:rsidP="00AF30E8">
      <w:pPr>
        <w:spacing w:after="0" w:line="240" w:lineRule="auto"/>
        <w:rPr>
          <w:rFonts w:ascii="Times New Roman" w:eastAsia="Times New Roman" w:hAnsi="Times New Roman" w:cs="Times New Roman"/>
          <w:sz w:val="24"/>
          <w:szCs w:val="24"/>
          <w:lang w:eastAsia="en-GB"/>
        </w:rPr>
      </w:pPr>
      <w:r w:rsidRPr="00AF30E8">
        <w:rPr>
          <w:rFonts w:ascii="Times New Roman" w:eastAsia="Times New Roman" w:hAnsi="Times New Roman" w:cs="Times New Roman"/>
          <w:sz w:val="24"/>
          <w:szCs w:val="24"/>
          <w:lang w:eastAsia="en-GB"/>
        </w:rPr>
        <w:pict>
          <v:rect id="_x0000_i1027" style="width:552pt;height:1.5pt" o:hrpct="0" o:hrstd="t" o:hrnoshade="t" o:hr="t" fillcolor="#878787" stroked="f"/>
        </w:pict>
      </w:r>
    </w:p>
    <w:tbl>
      <w:tblPr>
        <w:tblW w:w="0" w:type="auto"/>
        <w:tblCellSpacing w:w="0" w:type="dxa"/>
        <w:tblCellMar>
          <w:left w:w="0" w:type="dxa"/>
          <w:right w:w="0" w:type="dxa"/>
        </w:tblCellMar>
        <w:tblLook w:val="04A0" w:firstRow="1" w:lastRow="0" w:firstColumn="1" w:lastColumn="0" w:noHBand="0" w:noVBand="1"/>
      </w:tblPr>
      <w:tblGrid>
        <w:gridCol w:w="9026"/>
      </w:tblGrid>
      <w:tr w:rsidR="00AF30E8" w:rsidRPr="00AF30E8" w:rsidTr="00AF30E8">
        <w:trPr>
          <w:trHeight w:val="300"/>
          <w:tblCellSpacing w:w="0" w:type="dxa"/>
        </w:trPr>
        <w:tc>
          <w:tcPr>
            <w:tcW w:w="0" w:type="auto"/>
            <w:vAlign w:val="center"/>
            <w:hideMark/>
          </w:tcPr>
          <w:p w:rsidR="00AF30E8" w:rsidRPr="00AF30E8" w:rsidRDefault="00AF30E8" w:rsidP="00AF30E8">
            <w:pPr>
              <w:spacing w:after="0" w:line="240" w:lineRule="auto"/>
              <w:rPr>
                <w:rFonts w:ascii="Arial Unicode" w:eastAsia="Times New Roman" w:hAnsi="Arial Unicode" w:cs="Times New Roman"/>
                <w:sz w:val="21"/>
                <w:szCs w:val="21"/>
                <w:lang w:eastAsia="en-GB"/>
              </w:rPr>
            </w:pPr>
            <w:r w:rsidRPr="00AF30E8">
              <w:rPr>
                <w:rFonts w:ascii="Calibri" w:eastAsia="Times New Roman" w:hAnsi="Calibri" w:cs="Calibri"/>
                <w:sz w:val="21"/>
                <w:szCs w:val="21"/>
                <w:lang w:eastAsia="en-GB"/>
              </w:rPr>
              <w:t> </w:t>
            </w:r>
          </w:p>
        </w:tc>
      </w:tr>
      <w:tr w:rsidR="00AF30E8" w:rsidRPr="00AF30E8" w:rsidTr="00AF30E8">
        <w:trPr>
          <w:tblCellSpacing w:w="0" w:type="dxa"/>
        </w:trPr>
        <w:tc>
          <w:tcPr>
            <w:tcW w:w="11040" w:type="dxa"/>
            <w:vAlign w:val="center"/>
            <w:hideMark/>
          </w:tcPr>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7"/>
                <w:szCs w:val="27"/>
                <w:lang w:eastAsia="en-GB"/>
              </w:rPr>
              <w:t>ՀԱՅԱՍՏԱՆԻ ՀԱՆՐԱՊԵՏՈՒԹՅԱՆ</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36"/>
                <w:szCs w:val="36"/>
                <w:lang w:eastAsia="en-GB"/>
              </w:rPr>
              <w:t>Օ Ր Ե Ն Ք Ը</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right"/>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Ընդունված է Ազգային ժողովի կողմից</w:t>
            </w:r>
          </w:p>
          <w:p w:rsidR="00AF30E8" w:rsidRPr="00AF30E8" w:rsidRDefault="00AF30E8" w:rsidP="00AF30E8">
            <w:pPr>
              <w:shd w:val="clear" w:color="auto" w:fill="FFFFFF"/>
              <w:spacing w:after="0" w:line="240" w:lineRule="auto"/>
              <w:ind w:firstLine="375"/>
              <w:jc w:val="right"/>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2 դեկտեմբերի</w:t>
            </w:r>
            <w:proofErr w:type="gramEnd"/>
            <w:r w:rsidRPr="00AF30E8">
              <w:rPr>
                <w:rFonts w:ascii="Arial Unicode" w:eastAsia="Times New Roman" w:hAnsi="Arial Unicode" w:cs="Times New Roman"/>
                <w:color w:val="000000"/>
                <w:sz w:val="21"/>
                <w:szCs w:val="21"/>
                <w:lang w:eastAsia="en-GB"/>
              </w:rPr>
              <w:t xml:space="preserve"> 1998 թ.</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ԱՐՏԱԿԱՐԳ ԻՐԱՎԻՃԱԿՆԵՐՈՒՄ ԲՆԱԿՉՈՒԹՅԱՆ ՊԱՇՏՊԱՆՈՒԹՅԱՆ ՄԱՍԻՆ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Սույն օրենքը սահմանում է արտակարգ իրավիճակներում բնակչության պաշտպանության հիմքերն ու կազմակերպումը, այդ բնագավառում պետական կառավարման և տեղական ինքնակառավարման մարմինների, ձեռնարկությունների, հիմնարկների, կազմակերպությունների` անկախ կազմակերպական-իրավական տեսակից (այսուհետ` ձեռնարկություններ, հիմնարկներ, կազմակերպություններ), ինչպես նաև պաշտոնատար անձանց և քաղաքացիների իրավունքներն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պարտականությունները</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ԸՆԴՀԱՆՈՒՐ ԴՐՈՒՅԹՆԵՐ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Սույն</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օրենքում</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օգտագործվող</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հիմնական</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հասկացությունները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Սույն օրենքում օգտագործվում են հետևյալ հիմնական հասկացությունները`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lastRenderedPageBreak/>
              <w:t>արտակարգ իրավիճակ`</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Times New Roman"/>
                <w:color w:val="000000"/>
                <w:sz w:val="21"/>
                <w:szCs w:val="21"/>
                <w:lang w:eastAsia="en-GB"/>
              </w:rPr>
              <w:t>որոշակի տարածքում կամ օբյեկտում խոշոր վթարի, վտանգավոր բնական երևույթի, տեխնածին, տարերային կամ էկոլոգիական (բնապահպանական) աղետի, համաճարակի, անասնահամաճարակի (էպիզոոտիա), բույսերի և գյուղատնտեսական մշակաբույսերի լայնորեն տարածված վարակիչ հիվանդության (էպիֆիտոտիա), զենքի տեսակների կիրառման հետևանքով ստեղծված իրավիճակ, որը հանգեցնում է կամ կարող է հանգեցնել մարդկային զոհերի, մարդկանց առողջությանն ու շրջակա միջավայրին` զգալի վնասի, խոշոր նյութական կորուստների և մարդկանց կենսագործունեության բնականոն պայմանների խախտման.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բնակչության</w:t>
            </w:r>
            <w:proofErr w:type="gramEnd"/>
            <w:r w:rsidRPr="00AF30E8">
              <w:rPr>
                <w:rFonts w:ascii="Arial Unicode" w:eastAsia="Times New Roman" w:hAnsi="Arial Unicode" w:cs="Times New Roman"/>
                <w:b/>
                <w:bCs/>
                <w:color w:val="000000"/>
                <w:sz w:val="21"/>
                <w:szCs w:val="21"/>
                <w:lang w:eastAsia="en-GB"/>
              </w:rPr>
              <w:t xml:space="preserve"> պաշտպանություն`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մարդկանց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կյանքի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առողջության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պաշտպանությանը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վտանգների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կանխմանը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նվազեցմանը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բնականոն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կենսագործունեության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ապահովմանը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վերականգնմանն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ուղղված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կազմակերպական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ինժեներատեխնիկական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փոխկապակց</w:t>
            </w:r>
            <w:r w:rsidRPr="00AF30E8">
              <w:rPr>
                <w:rFonts w:ascii="Arial Unicode" w:eastAsia="Times New Roman" w:hAnsi="Arial Unicode" w:cs="Times New Roman"/>
                <w:color w:val="000000"/>
                <w:sz w:val="21"/>
                <w:szCs w:val="21"/>
                <w:lang w:eastAsia="en-GB"/>
              </w:rPr>
              <w:t>ված միջոցառումների համալիր.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արտակարգ</w:t>
            </w:r>
            <w:proofErr w:type="gramEnd"/>
            <w:r w:rsidRPr="00AF30E8">
              <w:rPr>
                <w:rFonts w:ascii="Arial Unicode" w:eastAsia="Times New Roman" w:hAnsi="Arial Unicode" w:cs="Times New Roman"/>
                <w:b/>
                <w:bCs/>
                <w:color w:val="000000"/>
                <w:sz w:val="21"/>
                <w:szCs w:val="21"/>
                <w:lang w:eastAsia="en-GB"/>
              </w:rPr>
              <w:t xml:space="preserve"> իրավիճակների կանխում`</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առաջացնող</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գործոնների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կանխորոշում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վերացում</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արտակարգ</w:t>
            </w:r>
            <w:proofErr w:type="gramEnd"/>
            <w:r w:rsidRPr="00AF30E8">
              <w:rPr>
                <w:rFonts w:ascii="Arial Unicode" w:eastAsia="Times New Roman" w:hAnsi="Arial Unicode" w:cs="Times New Roman"/>
                <w:b/>
                <w:bCs/>
                <w:color w:val="000000"/>
                <w:sz w:val="21"/>
                <w:szCs w:val="21"/>
                <w:lang w:eastAsia="en-GB"/>
              </w:rPr>
              <w:t xml:space="preserve"> իրավիճակների հնարավոր հետևանքների նվազեցում`</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նախօրոք</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իրականացվող</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միջոցառումների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համալիր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ազդեցության</w:t>
            </w:r>
            <w:r w:rsidRPr="00AF30E8">
              <w:rPr>
                <w:rFonts w:ascii="Arial Unicode" w:eastAsia="Times New Roman" w:hAnsi="Arial Unicode" w:cs="Times New Roman"/>
                <w:color w:val="000000"/>
                <w:sz w:val="21"/>
                <w:szCs w:val="21"/>
                <w:lang w:eastAsia="en-GB"/>
              </w:rPr>
              <w:t xml:space="preserve"> հնարավոր մեղմացման համար.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արտակարգ</w:t>
            </w:r>
            <w:proofErr w:type="gramEnd"/>
            <w:r w:rsidRPr="00AF30E8">
              <w:rPr>
                <w:rFonts w:ascii="Arial Unicode" w:eastAsia="Times New Roman" w:hAnsi="Arial Unicode" w:cs="Times New Roman"/>
                <w:b/>
                <w:bCs/>
                <w:color w:val="000000"/>
                <w:sz w:val="21"/>
                <w:szCs w:val="21"/>
                <w:lang w:eastAsia="en-GB"/>
              </w:rPr>
              <w:t xml:space="preserve"> իրավիճակների հետևանքների վերացում`</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փրկարարական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անհետաձգելի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վերականգնողական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աշխատանքների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կատարում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ինչպես</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նաև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կարանտին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սահմանելու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մասին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Հայաստանի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Հանրապետության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կառավարության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որոշմամբ</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կիրառվող</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w:t>
            </w:r>
            <w:r w:rsidRPr="00AF30E8">
              <w:rPr>
                <w:rFonts w:ascii="Arial Unicode" w:eastAsia="Times New Roman" w:hAnsi="Arial Unicode" w:cs="Times New Roman"/>
                <w:color w:val="000000"/>
                <w:sz w:val="21"/>
                <w:szCs w:val="21"/>
                <w:lang w:eastAsia="en-GB"/>
              </w:rPr>
              <w:t>ջոցառումների իրականացում` մարդկանց կյանքի ու գործունեության բնականոն պայմաններ ապահովելու համար.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աղետի</w:t>
            </w:r>
            <w:proofErr w:type="gramEnd"/>
            <w:r w:rsidRPr="00AF30E8">
              <w:rPr>
                <w:rFonts w:ascii="Arial Unicode" w:eastAsia="Times New Roman" w:hAnsi="Arial Unicode" w:cs="Times New Roman"/>
                <w:b/>
                <w:bCs/>
                <w:color w:val="000000"/>
                <w:sz w:val="21"/>
                <w:szCs w:val="21"/>
                <w:lang w:eastAsia="en-GB"/>
              </w:rPr>
              <w:t xml:space="preserve"> գոտի`</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հետևանքով</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տուժած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տարածք</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բնակավայր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օբյեկտ</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տարածքի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մաս</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կարանտին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սահմանելու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դեպքում՝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համաճարակի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գոտի</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տարահանում</w:t>
            </w:r>
            <w:proofErr w:type="gramEnd"/>
            <w:r w:rsidRPr="00AF30E8">
              <w:rPr>
                <w:rFonts w:ascii="Arial Unicode" w:eastAsia="Times New Roman" w:hAnsi="Arial Unicode" w:cs="Times New Roman"/>
                <w:b/>
                <w:bCs/>
                <w:color w:val="000000"/>
                <w:sz w:val="21"/>
                <w:szCs w:val="21"/>
                <w:lang w:eastAsia="en-GB"/>
              </w:rPr>
              <w:t>`</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վտ</w:t>
            </w:r>
            <w:r w:rsidRPr="00AF30E8">
              <w:rPr>
                <w:rFonts w:ascii="Arial Unicode" w:eastAsia="Times New Roman" w:hAnsi="Arial Unicode" w:cs="Times New Roman"/>
                <w:color w:val="000000"/>
                <w:sz w:val="21"/>
                <w:szCs w:val="21"/>
                <w:lang w:eastAsia="en-GB"/>
              </w:rPr>
              <w:t>անգավոր տարածքից անվտանգ տարածք` մարդկանց, կենդանիների և նյութական արժեքների ժամանակավոր տեղափոխում և տեղաբաշխում.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պատսպարում</w:t>
            </w:r>
            <w:proofErr w:type="gramEnd"/>
            <w:r w:rsidRPr="00AF30E8">
              <w:rPr>
                <w:rFonts w:ascii="Arial Unicode" w:eastAsia="Times New Roman" w:hAnsi="Arial Unicode" w:cs="Times New Roman"/>
                <w:b/>
                <w:bCs/>
                <w:color w:val="000000"/>
                <w:sz w:val="21"/>
                <w:szCs w:val="21"/>
                <w:lang w:eastAsia="en-GB"/>
              </w:rPr>
              <w:t>`</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զանգվածային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ոչնչացման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զենքի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ինչպես</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նաև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ոչնչացման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հատուկ</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միջոցների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ազդեցությունից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մարդկանց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կյանքի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գործ</w:t>
            </w:r>
            <w:r w:rsidRPr="00AF30E8">
              <w:rPr>
                <w:rFonts w:ascii="Arial Unicode" w:eastAsia="Times New Roman" w:hAnsi="Arial Unicode" w:cs="Times New Roman"/>
                <w:color w:val="000000"/>
                <w:sz w:val="21"/>
                <w:szCs w:val="21"/>
                <w:lang w:eastAsia="en-GB"/>
              </w:rPr>
              <w:t>ունեության ժամանակավոր ապահովում` համապատասխան շինությունների տարածքում.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անհատական</w:t>
            </w:r>
            <w:proofErr w:type="gramEnd"/>
            <w:r w:rsidRPr="00AF30E8">
              <w:rPr>
                <w:rFonts w:ascii="Arial Unicode" w:eastAsia="Times New Roman" w:hAnsi="Arial Unicode" w:cs="Times New Roman"/>
                <w:b/>
                <w:bCs/>
                <w:color w:val="000000"/>
                <w:sz w:val="21"/>
                <w:szCs w:val="21"/>
                <w:lang w:eastAsia="en-GB"/>
              </w:rPr>
              <w:t xml:space="preserve"> պաշտպանություն`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մարդկանց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ճառագայթային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թունավոր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մանրէաբանական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նյութերից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վարակիչ</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հիվանդություններից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պաշտպանության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միջոցներով</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ապահովում</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փրկարարական</w:t>
            </w:r>
            <w:proofErr w:type="gramEnd"/>
            <w:r w:rsidRPr="00AF30E8">
              <w:rPr>
                <w:rFonts w:ascii="Arial Unicode" w:eastAsia="Times New Roman" w:hAnsi="Arial Unicode" w:cs="Times New Roman"/>
                <w:b/>
                <w:bCs/>
                <w:color w:val="000000"/>
                <w:sz w:val="21"/>
                <w:szCs w:val="21"/>
                <w:lang w:eastAsia="en-GB"/>
              </w:rPr>
              <w:t xml:space="preserve"> աշխատանքներ`</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մարդկանց</w:t>
            </w:r>
            <w:r w:rsidRPr="00AF30E8">
              <w:rPr>
                <w:rFonts w:ascii="Arial Unicode" w:eastAsia="Times New Roman" w:hAnsi="Arial Unicode" w:cs="Times New Roman"/>
                <w:color w:val="000000"/>
                <w:sz w:val="21"/>
                <w:szCs w:val="21"/>
                <w:lang w:eastAsia="en-GB"/>
              </w:rPr>
              <w:t>, նյութական և մշակութային արժեքների փրկության նպատակով միջոցառումների համալիր.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փրկարար</w:t>
            </w:r>
            <w:proofErr w:type="gramEnd"/>
            <w:r w:rsidRPr="00AF30E8">
              <w:rPr>
                <w:rFonts w:ascii="Arial Unicode" w:eastAsia="Times New Roman" w:hAnsi="Arial Unicode" w:cs="Times New Roman"/>
                <w:b/>
                <w:bCs/>
                <w:color w:val="000000"/>
                <w:sz w:val="21"/>
                <w:szCs w:val="21"/>
                <w:lang w:eastAsia="en-GB"/>
              </w:rPr>
              <w:t>`</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փրկարարական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աշխատանքներ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կատարելու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համար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նախապատրաստված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Հայաստանի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Հանրապետության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օրենսդրությամբ</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սահմանված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կարգով</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ատեստավորված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ֆիզիկական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անձ</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b/>
                <w:bCs/>
                <w:color w:val="000000"/>
                <w:sz w:val="21"/>
                <w:szCs w:val="21"/>
                <w:lang w:eastAsia="en-GB"/>
              </w:rPr>
              <w:t>փրկարար</w:t>
            </w:r>
            <w:proofErr w:type="gramEnd"/>
            <w:r w:rsidRPr="00AF30E8">
              <w:rPr>
                <w:rFonts w:ascii="Arial Unicode" w:eastAsia="Times New Roman" w:hAnsi="Arial Unicode" w:cs="Times New Roman"/>
                <w:b/>
                <w:bCs/>
                <w:color w:val="000000"/>
                <w:sz w:val="21"/>
                <w:szCs w:val="21"/>
                <w:lang w:eastAsia="en-GB"/>
              </w:rPr>
              <w:t xml:space="preserve"> ուժեր`</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փրկարարական</w:t>
            </w:r>
            <w:r w:rsidRPr="00AF30E8">
              <w:rPr>
                <w:rFonts w:ascii="Arial Unicode" w:eastAsia="Times New Roman" w:hAnsi="Arial Unicode" w:cs="Times New Roman"/>
                <w:color w:val="000000"/>
                <w:sz w:val="21"/>
                <w:szCs w:val="21"/>
                <w:lang w:eastAsia="en-GB"/>
              </w:rPr>
              <w:t xml:space="preserve"> աշխատանքներ կատարելու համար նախատեսված` համապատասխան տեխնիկական հագեցվածությամբ, մասնագիտացված փրկարարներից բաղկացած կազմավորումներ.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հատուկ, կարևորագույն նշանակության օբյեկտ՝</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պետական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ռազմավարական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նշանակության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բարձր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վտանգավորություն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ունեցող</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բնակչությա</w:t>
            </w:r>
            <w:r w:rsidRPr="00AF30E8">
              <w:rPr>
                <w:rFonts w:ascii="Arial Unicode" w:eastAsia="Times New Roman" w:hAnsi="Arial Unicode" w:cs="Times New Roman"/>
                <w:color w:val="000000"/>
                <w:sz w:val="21"/>
                <w:szCs w:val="21"/>
                <w:lang w:eastAsia="en-GB"/>
              </w:rPr>
              <w:t>ն կենսագործունեությունն ապահովող օբյեկտ:</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(1-ին հոդվածը լրաց.</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05.03.02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 xml:space="preserve">-310, </w:t>
            </w:r>
            <w:r w:rsidRPr="00AF30E8">
              <w:rPr>
                <w:rFonts w:ascii="Arial Unicode" w:eastAsia="Times New Roman" w:hAnsi="Arial Unicode" w:cs="Arial Unicode"/>
                <w:b/>
                <w:bCs/>
                <w:i/>
                <w:iCs/>
                <w:color w:val="000000"/>
                <w:sz w:val="21"/>
                <w:szCs w:val="21"/>
                <w:lang w:eastAsia="en-GB"/>
              </w:rPr>
              <w:t>խմբ</w:t>
            </w:r>
            <w:r w:rsidRPr="00AF30E8">
              <w:rPr>
                <w:rFonts w:ascii="Arial Unicode" w:eastAsia="Times New Roman" w:hAnsi="Arial Unicode" w:cs="Times New Roman"/>
                <w:b/>
                <w:bCs/>
                <w:i/>
                <w:iCs/>
                <w:color w:val="000000"/>
                <w:sz w:val="21"/>
                <w:szCs w:val="21"/>
                <w:lang w:eastAsia="en-GB"/>
              </w:rPr>
              <w:t xml:space="preserve">.,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 xml:space="preserve">.,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պաշտպանության ապահովման իրավական հիմքերը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պաշտպանության ապահովման իրավական հիմքերն են` Հայաստանի Հանրապետության Սահմանադրությունը, Հայաստանի Հանրապետության միջազգային պայմանագրերը, սույն օրենքը, ինչպես նաև այլ օրենսդրական ակտեր: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3.</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պաշտպանության համակարգը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պաշտպանության համակարգում ընդգրկվում են պետական կառավարման և տեղական ինքնակառավարման մարմինները, ձեռնարկությունները, հիմնարկներն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կազմակերպությունները</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lastRenderedPageBreak/>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ԱՐՏԱԿԱՐԳ ԻՐԱՎԻՃԱԿՆԵՐՈՒՄ ԲՆԱԿՉՈՒԹՅԱՆ ՊԱՇՏՊԱՆՈՒԹՅԱՆ ՄԻՋՈՑԱՌՈՒՄՆԵՐԸ</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4.</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պաշտպանության կանխարգելիչ միջոցառումները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պաշտպանության կանխարգելիչ միջոցառումներն են`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բնակավայրերի</w:t>
            </w:r>
            <w:proofErr w:type="gramEnd"/>
            <w:r w:rsidRPr="00AF30E8">
              <w:rPr>
                <w:rFonts w:ascii="Arial Unicode" w:eastAsia="Times New Roman" w:hAnsi="Arial Unicode" w:cs="Times New Roman"/>
                <w:color w:val="000000"/>
                <w:sz w:val="21"/>
                <w:szCs w:val="21"/>
                <w:lang w:eastAsia="en-GB"/>
              </w:rPr>
              <w:t>, գործառնական այլ տարածքների գլխավոր հատակագծերում և մանրամասն հատակագծման նախագծերում վտանգավոր ձեռնարկությունների ու արտադրությունների նպատակահարմար տեղաբաշխումը` բնակչության պաշտպանության տեսանկյունից.</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շենքերի</w:t>
            </w:r>
            <w:proofErr w:type="gramEnd"/>
            <w:r w:rsidRPr="00AF30E8">
              <w:rPr>
                <w:rFonts w:ascii="Arial Unicode" w:eastAsia="Times New Roman" w:hAnsi="Arial Unicode" w:cs="Times New Roman"/>
                <w:color w:val="000000"/>
                <w:sz w:val="21"/>
                <w:szCs w:val="21"/>
                <w:lang w:eastAsia="en-GB"/>
              </w:rPr>
              <w:t>, շինությունների, ինժեներական ցանցերի, հիդրոտեխնիկական կառույցների, տրանսպորտային հաղորդակցության ուղիների և մայրուղիների շինարարությունը` անվտանգության և հուսալիության անհրաժեշտ մակարդակներով.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վտանգավոր</w:t>
            </w:r>
            <w:proofErr w:type="gramEnd"/>
            <w:r w:rsidRPr="00AF30E8">
              <w:rPr>
                <w:rFonts w:ascii="Arial Unicode" w:eastAsia="Times New Roman" w:hAnsi="Arial Unicode" w:cs="Times New Roman"/>
                <w:color w:val="000000"/>
                <w:sz w:val="21"/>
                <w:szCs w:val="21"/>
                <w:lang w:eastAsia="en-GB"/>
              </w:rPr>
              <w:t xml:space="preserve"> օբյեկտների անվթար գործունեության ապահովումը.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դ) </w:t>
            </w:r>
            <w:proofErr w:type="gramStart"/>
            <w:r w:rsidRPr="00AF30E8">
              <w:rPr>
                <w:rFonts w:ascii="Arial Unicode" w:eastAsia="Times New Roman" w:hAnsi="Arial Unicode" w:cs="Times New Roman"/>
                <w:color w:val="000000"/>
                <w:sz w:val="21"/>
                <w:szCs w:val="21"/>
                <w:lang w:eastAsia="en-GB"/>
              </w:rPr>
              <w:t>շրջակա</w:t>
            </w:r>
            <w:proofErr w:type="gramEnd"/>
            <w:r w:rsidRPr="00AF30E8">
              <w:rPr>
                <w:rFonts w:ascii="Arial Unicode" w:eastAsia="Times New Roman" w:hAnsi="Arial Unicode" w:cs="Times New Roman"/>
                <w:color w:val="000000"/>
                <w:sz w:val="21"/>
                <w:szCs w:val="21"/>
                <w:lang w:eastAsia="en-GB"/>
              </w:rPr>
              <w:t xml:space="preserve"> բնական միջավայրի, տարածքների և օբյեկտների` ճառագայթային, քիմիական և մանրէաբանական վարակվածության դիտարկման և հսկողության կազմակերպումը.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w:t>
            </w:r>
            <w:proofErr w:type="gramStart"/>
            <w:r w:rsidRPr="00AF30E8">
              <w:rPr>
                <w:rFonts w:ascii="Arial Unicode" w:eastAsia="Times New Roman" w:hAnsi="Arial Unicode" w:cs="Times New Roman"/>
                <w:color w:val="000000"/>
                <w:sz w:val="21"/>
                <w:szCs w:val="21"/>
                <w:lang w:eastAsia="en-GB"/>
              </w:rPr>
              <w:t>գյուղատնտեսական</w:t>
            </w:r>
            <w:proofErr w:type="gramEnd"/>
            <w:r w:rsidRPr="00AF30E8">
              <w:rPr>
                <w:rFonts w:ascii="Arial Unicode" w:eastAsia="Times New Roman" w:hAnsi="Arial Unicode" w:cs="Times New Roman"/>
                <w:color w:val="000000"/>
                <w:sz w:val="21"/>
                <w:szCs w:val="21"/>
                <w:lang w:eastAsia="en-GB"/>
              </w:rPr>
              <w:t xml:space="preserve"> գործունեության կայունության ապահովումը.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զ) </w:t>
            </w:r>
            <w:proofErr w:type="gramStart"/>
            <w:r w:rsidRPr="00AF30E8">
              <w:rPr>
                <w:rFonts w:ascii="Arial Unicode" w:eastAsia="Times New Roman" w:hAnsi="Arial Unicode" w:cs="Times New Roman"/>
                <w:color w:val="000000"/>
                <w:sz w:val="21"/>
                <w:szCs w:val="21"/>
                <w:lang w:eastAsia="en-GB"/>
              </w:rPr>
              <w:t>բնակչության</w:t>
            </w:r>
            <w:proofErr w:type="gramEnd"/>
            <w:r w:rsidRPr="00AF30E8">
              <w:rPr>
                <w:rFonts w:ascii="Arial Unicode" w:eastAsia="Times New Roman" w:hAnsi="Arial Unicode" w:cs="Times New Roman"/>
                <w:color w:val="000000"/>
                <w:sz w:val="21"/>
                <w:szCs w:val="21"/>
                <w:lang w:eastAsia="en-GB"/>
              </w:rPr>
              <w:t xml:space="preserve"> ուսուցման կազմակերպումը.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է) օրենքով նախատեսված այլ միջոցառումներ: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պաշտպանության կանխարգելիչ միջոցառումներն իրականացվում են Հայաստանի Հանրապետության կառավարության սահմանած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(4-րդ հոդվածը լրաց.</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05.03.02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-310,</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5.</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Ա</w:t>
                  </w:r>
                  <w:r w:rsidRPr="00AF30E8">
                    <w:rPr>
                      <w:rFonts w:ascii="Arial Unicode" w:eastAsia="Times New Roman" w:hAnsi="Arial Unicode" w:cs="Times New Roman"/>
                      <w:b/>
                      <w:bCs/>
                      <w:color w:val="000000"/>
                      <w:sz w:val="21"/>
                      <w:szCs w:val="21"/>
                      <w:lang w:eastAsia="en-GB"/>
                    </w:rPr>
                    <w:t>րտակարգ իրավիճակներում բնակչության պաշտպանության հիմնական միջոցառումները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Արտակարգ իրավիճակներում բնակչության պաշտպանության հիմնական միջոցառումներն են`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արտակարգ</w:t>
            </w:r>
            <w:proofErr w:type="gramEnd"/>
            <w:r w:rsidRPr="00AF30E8">
              <w:rPr>
                <w:rFonts w:ascii="Arial Unicode" w:eastAsia="Times New Roman" w:hAnsi="Arial Unicode" w:cs="Times New Roman"/>
                <w:color w:val="000000"/>
                <w:sz w:val="21"/>
                <w:szCs w:val="21"/>
                <w:lang w:eastAsia="en-GB"/>
              </w:rPr>
              <w:t xml:space="preserve"> իրավիճակների սպառնալիքի կամ առաջացման մասին պետական մարմիններին և բնակչությանն ազդարարումը.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աղետի</w:t>
            </w:r>
            <w:proofErr w:type="gramEnd"/>
            <w:r w:rsidRPr="00AF30E8">
              <w:rPr>
                <w:rFonts w:ascii="Arial Unicode" w:eastAsia="Times New Roman" w:hAnsi="Arial Unicode" w:cs="Times New Roman"/>
                <w:color w:val="000000"/>
                <w:sz w:val="21"/>
                <w:szCs w:val="21"/>
                <w:lang w:eastAsia="en-GB"/>
              </w:rPr>
              <w:t xml:space="preserve"> գոտում բնակչության պատսպարման, տարահանման և անհատական պաշտպանության միջոցներով ապահովման կազմակերպումն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իրականացումը</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շրջակա</w:t>
            </w:r>
            <w:proofErr w:type="gramEnd"/>
            <w:r w:rsidRPr="00AF30E8">
              <w:rPr>
                <w:rFonts w:ascii="Arial Unicode" w:eastAsia="Times New Roman" w:hAnsi="Arial Unicode" w:cs="Times New Roman"/>
                <w:color w:val="000000"/>
                <w:sz w:val="21"/>
                <w:szCs w:val="21"/>
                <w:lang w:eastAsia="en-GB"/>
              </w:rPr>
              <w:t xml:space="preserve"> բնական միջավայրի, ջրի, սննդամթերքի վիճակի և վարակվածության դիտարկումը, զննումն ու հսկողությունը.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դ) </w:t>
            </w:r>
            <w:proofErr w:type="gramStart"/>
            <w:r w:rsidRPr="00AF30E8">
              <w:rPr>
                <w:rFonts w:ascii="Arial Unicode" w:eastAsia="Times New Roman" w:hAnsi="Arial Unicode" w:cs="Times New Roman"/>
                <w:color w:val="000000"/>
                <w:sz w:val="21"/>
                <w:szCs w:val="21"/>
                <w:lang w:eastAsia="en-GB"/>
              </w:rPr>
              <w:t>ճառագայթային</w:t>
            </w:r>
            <w:proofErr w:type="gramEnd"/>
            <w:r w:rsidRPr="00AF30E8">
              <w:rPr>
                <w:rFonts w:ascii="Arial Unicode" w:eastAsia="Times New Roman" w:hAnsi="Arial Unicode" w:cs="Times New Roman"/>
                <w:color w:val="000000"/>
                <w:sz w:val="21"/>
                <w:szCs w:val="21"/>
                <w:lang w:eastAsia="en-GB"/>
              </w:rPr>
              <w:t>, քիմիական ու մանրէաբանական նյութերից բնակչության պաշտպանությունը.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w:t>
            </w:r>
            <w:proofErr w:type="gramStart"/>
            <w:r w:rsidRPr="00AF30E8">
              <w:rPr>
                <w:rFonts w:ascii="Arial Unicode" w:eastAsia="Times New Roman" w:hAnsi="Arial Unicode" w:cs="Times New Roman"/>
                <w:color w:val="000000"/>
                <w:sz w:val="21"/>
                <w:szCs w:val="21"/>
                <w:lang w:eastAsia="en-GB"/>
              </w:rPr>
              <w:t>աղետի</w:t>
            </w:r>
            <w:proofErr w:type="gramEnd"/>
            <w:r w:rsidRPr="00AF30E8">
              <w:rPr>
                <w:rFonts w:ascii="Arial Unicode" w:eastAsia="Times New Roman" w:hAnsi="Arial Unicode" w:cs="Times New Roman"/>
                <w:color w:val="000000"/>
                <w:sz w:val="21"/>
                <w:szCs w:val="21"/>
                <w:lang w:eastAsia="en-GB"/>
              </w:rPr>
              <w:t xml:space="preserve"> գոտում փրկարարական և այլ անհետաձգելի վթարային վերականգնողական աշխատանքների կատարումը.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զ) </w:t>
            </w:r>
            <w:proofErr w:type="gramStart"/>
            <w:r w:rsidRPr="00AF30E8">
              <w:rPr>
                <w:rFonts w:ascii="Arial Unicode" w:eastAsia="Times New Roman" w:hAnsi="Arial Unicode" w:cs="Times New Roman"/>
                <w:color w:val="000000"/>
                <w:sz w:val="21"/>
                <w:szCs w:val="21"/>
                <w:lang w:eastAsia="en-GB"/>
              </w:rPr>
              <w:t>աղետի</w:t>
            </w:r>
            <w:proofErr w:type="gramEnd"/>
            <w:r w:rsidRPr="00AF30E8">
              <w:rPr>
                <w:rFonts w:ascii="Arial Unicode" w:eastAsia="Times New Roman" w:hAnsi="Arial Unicode" w:cs="Times New Roman"/>
                <w:color w:val="000000"/>
                <w:sz w:val="21"/>
                <w:szCs w:val="21"/>
                <w:lang w:eastAsia="en-GB"/>
              </w:rPr>
              <w:t xml:space="preserve"> գոտում հասարակական կարգի, ինչպես նաև պաշտպանական նշանակության, բնակչության կենսագործունեությունն ապահովող և այլ կարևորագույն օբյեկտների պահպանության ուժեղացումը.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է) </w:t>
            </w:r>
            <w:proofErr w:type="gramStart"/>
            <w:r w:rsidRPr="00AF30E8">
              <w:rPr>
                <w:rFonts w:ascii="Arial Unicode" w:eastAsia="Times New Roman" w:hAnsi="Arial Unicode" w:cs="Times New Roman"/>
                <w:color w:val="000000"/>
                <w:sz w:val="21"/>
                <w:szCs w:val="21"/>
                <w:lang w:eastAsia="en-GB"/>
              </w:rPr>
              <w:t>աղետի</w:t>
            </w:r>
            <w:proofErr w:type="gramEnd"/>
            <w:r w:rsidRPr="00AF30E8">
              <w:rPr>
                <w:rFonts w:ascii="Arial Unicode" w:eastAsia="Times New Roman" w:hAnsi="Arial Unicode" w:cs="Times New Roman"/>
                <w:color w:val="000000"/>
                <w:sz w:val="21"/>
                <w:szCs w:val="21"/>
                <w:lang w:eastAsia="en-GB"/>
              </w:rPr>
              <w:t xml:space="preserve"> գոտում բնակչության կենսաապահովման միջոցառումների իրականացումը.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ը) </w:t>
            </w:r>
            <w:proofErr w:type="gramStart"/>
            <w:r w:rsidRPr="00AF30E8">
              <w:rPr>
                <w:rFonts w:ascii="Arial Unicode" w:eastAsia="Times New Roman" w:hAnsi="Arial Unicode" w:cs="Times New Roman"/>
                <w:color w:val="000000"/>
                <w:sz w:val="21"/>
                <w:szCs w:val="21"/>
                <w:lang w:eastAsia="en-GB"/>
              </w:rPr>
              <w:t>աղետի</w:t>
            </w:r>
            <w:proofErr w:type="gramEnd"/>
            <w:r w:rsidRPr="00AF30E8">
              <w:rPr>
                <w:rFonts w:ascii="Arial Unicode" w:eastAsia="Times New Roman" w:hAnsi="Arial Unicode" w:cs="Times New Roman"/>
                <w:color w:val="000000"/>
                <w:sz w:val="21"/>
                <w:szCs w:val="21"/>
                <w:lang w:eastAsia="en-GB"/>
              </w:rPr>
              <w:t xml:space="preserve"> գոտում քաղաքացիների, տրանսպորտային միջոցների տեղաշարժման, բեռների ներմուծման և արտահանման կանոնակարգումը.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թ) </w:t>
            </w:r>
            <w:proofErr w:type="gramStart"/>
            <w:r w:rsidRPr="00AF30E8">
              <w:rPr>
                <w:rFonts w:ascii="Arial Unicode" w:eastAsia="Times New Roman" w:hAnsi="Arial Unicode" w:cs="Times New Roman"/>
                <w:color w:val="000000"/>
                <w:sz w:val="21"/>
                <w:szCs w:val="21"/>
                <w:lang w:eastAsia="en-GB"/>
              </w:rPr>
              <w:t>պետական</w:t>
            </w:r>
            <w:proofErr w:type="gramEnd"/>
            <w:r w:rsidRPr="00AF30E8">
              <w:rPr>
                <w:rFonts w:ascii="Arial Unicode" w:eastAsia="Times New Roman" w:hAnsi="Arial Unicode" w:cs="Times New Roman"/>
                <w:color w:val="000000"/>
                <w:sz w:val="21"/>
                <w:szCs w:val="21"/>
                <w:lang w:eastAsia="en-GB"/>
              </w:rPr>
              <w:t xml:space="preserve"> մարմինների գույքի, նյութատեխնիկական պաշարների, տրանսպորտային և այլ միջոցների նպատակային հավաքումն ու օգտագործումը.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ժ) </w:t>
            </w:r>
            <w:proofErr w:type="gramStart"/>
            <w:r w:rsidRPr="00AF30E8">
              <w:rPr>
                <w:rFonts w:ascii="Arial Unicode" w:eastAsia="Times New Roman" w:hAnsi="Arial Unicode" w:cs="Times New Roman"/>
                <w:color w:val="000000"/>
                <w:sz w:val="21"/>
                <w:szCs w:val="21"/>
                <w:lang w:eastAsia="en-GB"/>
              </w:rPr>
              <w:t>անհրաժեշտության</w:t>
            </w:r>
            <w:proofErr w:type="gramEnd"/>
            <w:r w:rsidRPr="00AF30E8">
              <w:rPr>
                <w:rFonts w:ascii="Arial Unicode" w:eastAsia="Times New Roman" w:hAnsi="Arial Unicode" w:cs="Times New Roman"/>
                <w:color w:val="000000"/>
                <w:sz w:val="21"/>
                <w:szCs w:val="21"/>
                <w:lang w:eastAsia="en-GB"/>
              </w:rPr>
              <w:t xml:space="preserve"> դեպքում, աղետի գոտում ոչ պետական սեփականություն համարվող գույքի տիրապետումը և օգտագործումը` հետագա համարժեք փոխհատուցմամբ.</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ժա</w:t>
            </w:r>
            <w:proofErr w:type="gramEnd"/>
            <w:r w:rsidRPr="00AF30E8">
              <w:rPr>
                <w:rFonts w:ascii="Arial Unicode" w:eastAsia="Times New Roman" w:hAnsi="Arial Unicode" w:cs="Times New Roman"/>
                <w:color w:val="000000"/>
                <w:sz w:val="21"/>
                <w:szCs w:val="21"/>
                <w:lang w:eastAsia="en-GB"/>
              </w:rPr>
              <w:t>) փրկարարական աշխատանքների կազմակերպման և իրականացման համար կապի հանրապետական, գերատեսչական ու տեղական ցանցերի առաջնահերթ օգտագործումը.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ժբ</w:t>
            </w:r>
            <w:proofErr w:type="gramEnd"/>
            <w:r w:rsidRPr="00AF30E8">
              <w:rPr>
                <w:rFonts w:ascii="Arial Unicode" w:eastAsia="Times New Roman" w:hAnsi="Arial Unicode" w:cs="Times New Roman"/>
                <w:color w:val="000000"/>
                <w:sz w:val="21"/>
                <w:szCs w:val="21"/>
                <w:lang w:eastAsia="en-GB"/>
              </w:rPr>
              <w:t>) աղետի գոտում կարանտինային և այլ սանիտարահակահամաճարակային միջոցառումների իրականացումը.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ժգ</w:t>
            </w:r>
            <w:proofErr w:type="gramEnd"/>
            <w:r w:rsidRPr="00AF30E8">
              <w:rPr>
                <w:rFonts w:ascii="Arial Unicode" w:eastAsia="Times New Roman" w:hAnsi="Arial Unicode" w:cs="Times New Roman"/>
                <w:color w:val="000000"/>
                <w:sz w:val="21"/>
                <w:szCs w:val="21"/>
                <w:lang w:eastAsia="en-GB"/>
              </w:rPr>
              <w:t>) գյուղատնտեսական մշակաբույսերի և կենդանիների պաշտպանությունը.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lastRenderedPageBreak/>
              <w:t>ժդ</w:t>
            </w:r>
            <w:proofErr w:type="gramEnd"/>
            <w:r w:rsidRPr="00AF30E8">
              <w:rPr>
                <w:rFonts w:ascii="Arial Unicode" w:eastAsia="Times New Roman" w:hAnsi="Arial Unicode" w:cs="Times New Roman"/>
                <w:color w:val="000000"/>
                <w:sz w:val="21"/>
                <w:szCs w:val="21"/>
                <w:lang w:eastAsia="en-GB"/>
              </w:rPr>
              <w:t>) բնակչության բժշկական սպասարկման իրականացումը.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ժե</w:t>
            </w:r>
            <w:proofErr w:type="gramEnd"/>
            <w:r w:rsidRPr="00AF30E8">
              <w:rPr>
                <w:rFonts w:ascii="Arial Unicode" w:eastAsia="Times New Roman" w:hAnsi="Arial Unicode" w:cs="Times New Roman"/>
                <w:color w:val="000000"/>
                <w:sz w:val="21"/>
                <w:szCs w:val="21"/>
                <w:lang w:eastAsia="en-GB"/>
              </w:rPr>
              <w:t>) աղետի գոտում արտակարգ իրավիճակների հետևանքով պատճառված վնասի գնահատումը.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proofErr w:type="gramStart"/>
            <w:r w:rsidRPr="00AF30E8">
              <w:rPr>
                <w:rFonts w:ascii="Arial Unicode" w:eastAsia="Times New Roman" w:hAnsi="Arial Unicode" w:cs="Times New Roman"/>
                <w:color w:val="000000"/>
                <w:sz w:val="21"/>
                <w:szCs w:val="21"/>
                <w:lang w:eastAsia="en-GB"/>
              </w:rPr>
              <w:t>ժզ</w:t>
            </w:r>
            <w:proofErr w:type="gramEnd"/>
            <w:r w:rsidRPr="00AF30E8">
              <w:rPr>
                <w:rFonts w:ascii="Arial Unicode" w:eastAsia="Times New Roman" w:hAnsi="Arial Unicode" w:cs="Times New Roman"/>
                <w:color w:val="000000"/>
                <w:sz w:val="21"/>
                <w:szCs w:val="21"/>
                <w:lang w:eastAsia="en-GB"/>
              </w:rPr>
              <w:t>) բնակչության պաշտպանության ապահովման աշխատանքների կատարման նպատակով աշխատունակ քաղաքացիների (նրանց համաձայնությամբ) ներգրավումն արտակարգ իրավիճակների հետևանքների վերացման գործընթացին` ըստ մասնագիտական և անհատական հատկանիշների.</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ժէ) կարանտին սահմանելու դեպքում օրենքով սահմանված միջոցառումների իրականացումը: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Սույն հոդվածով նախատեսված միջոցառումներ իրականացնելու նպատակով, անհրաժեշտության դեպքում, Հայաստանի Հանրապետության կառավարությունն աղետի գոտում կարող է ստեղծել կառավարման հատուկ մարմիններ: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Արտակարգ իրավիճակի հիմք հանդիսացող համաճարակով պայմանավորված՝ բնակչության պաշտպանության հիմնական միջոցառումները և դրանց իրականացման կարգն ու առանձնահատկությունները սահմանվում են</w:t>
            </w:r>
            <w:del w:id="0" w:author="Law User" w:date="2022-11-29T12:34:00Z">
              <w:r w:rsidRPr="00AF30E8" w:rsidDel="0063760E">
                <w:rPr>
                  <w:rFonts w:ascii="Arial Unicode" w:eastAsia="Times New Roman" w:hAnsi="Arial Unicode" w:cs="Times New Roman"/>
                  <w:color w:val="000000"/>
                  <w:sz w:val="21"/>
                  <w:szCs w:val="21"/>
                  <w:lang w:eastAsia="en-GB"/>
                </w:rPr>
                <w:delText xml:space="preserve"> սույն օրենքի 4.1-ին գլխով</w:delText>
              </w:r>
            </w:del>
            <w:ins w:id="1" w:author="Law User" w:date="2022-11-29T12:34:00Z">
              <w:r w:rsidR="0063760E">
                <w:rPr>
                  <w:rFonts w:ascii="Arial Unicode" w:eastAsia="Times New Roman" w:hAnsi="Arial Unicode" w:cs="Times New Roman"/>
                  <w:color w:val="000000"/>
                  <w:sz w:val="21"/>
                  <w:szCs w:val="21"/>
                  <w:lang w:eastAsia="en-GB"/>
                </w:rPr>
                <w:t xml:space="preserve"> </w:t>
              </w:r>
              <w:r w:rsidR="0063760E" w:rsidRPr="0063760E">
                <w:rPr>
                  <w:rFonts w:ascii="Arial Unicode" w:eastAsia="Times New Roman" w:hAnsi="Arial Unicode" w:cs="Times New Roman"/>
                  <w:color w:val="000000"/>
                  <w:sz w:val="21"/>
                  <w:szCs w:val="21"/>
                  <w:lang w:eastAsia="en-GB"/>
                </w:rPr>
                <w:t>«Հանրային առողջապահության մասին» օրենքի 6-րդ գլխով</w:t>
              </w:r>
              <w:r w:rsidR="0063760E">
                <w:rPr>
                  <w:rFonts w:ascii="Arial Unicode" w:eastAsia="Times New Roman" w:hAnsi="Arial Unicode" w:cs="Times New Roman"/>
                  <w:color w:val="000000"/>
                  <w:sz w:val="21"/>
                  <w:szCs w:val="21"/>
                  <w:lang w:eastAsia="en-GB"/>
                </w:rPr>
                <w:t xml:space="preserve"> </w:t>
              </w:r>
            </w:ins>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(5-րդ հոդվածը լրաց.</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3</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ԲՆԱԿՉՈՒԹՅԱՆ ՊԱՇՏՊԱՆՈՒԹՅԱՆ ՍԿԶԲՈՒՆՔՆԵՐԸ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ԵՎ</w:t>
            </w:r>
            <w:r w:rsidRPr="00AF30E8">
              <w:rPr>
                <w:rFonts w:ascii="Arial Unicode" w:eastAsia="Times New Roman" w:hAnsi="Arial Unicode" w:cs="Times New Roman"/>
                <w:b/>
                <w:bCs/>
                <w:i/>
                <w:iCs/>
                <w:color w:val="000000"/>
                <w:sz w:val="21"/>
                <w:szCs w:val="21"/>
                <w:lang w:eastAsia="en-GB"/>
              </w:rPr>
              <w:t xml:space="preserve"> </w:t>
            </w:r>
            <w:r w:rsidRPr="00AF30E8">
              <w:rPr>
                <w:rFonts w:ascii="Arial Unicode" w:eastAsia="Times New Roman" w:hAnsi="Arial Unicode" w:cs="Arial Unicode"/>
                <w:b/>
                <w:bCs/>
                <w:i/>
                <w:iCs/>
                <w:color w:val="000000"/>
                <w:sz w:val="21"/>
                <w:szCs w:val="21"/>
                <w:lang w:eastAsia="en-GB"/>
              </w:rPr>
              <w:t>ՁԵՎԵՐ</w:t>
            </w:r>
            <w:r w:rsidRPr="00AF30E8">
              <w:rPr>
                <w:rFonts w:ascii="Arial Unicode" w:eastAsia="Times New Roman" w:hAnsi="Arial Unicode" w:cs="Times New Roman"/>
                <w:b/>
                <w:bCs/>
                <w:i/>
                <w:iCs/>
                <w:color w:val="000000"/>
                <w:sz w:val="21"/>
                <w:szCs w:val="21"/>
                <w:lang w:eastAsia="en-GB"/>
              </w:rPr>
              <w:t>Ը</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6.</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պաշտպանության սկզբունքները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պաշտպանությունն իրականացվում է հանրապետության ամբողջ տարածքում: Բնակչության պաշտպանությունը կազմակերպվում և իրականացվում է տարբերակված` ըստ տարիքային, բնատարածքային, ռազմավարական, տնտեսական առանձնահատկությունների` Հայաստանի Հանրապետության օրենսդրությամբ սահմանված կարգով: Բնակչության պաշտպանության սկզբունքներն են`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մարդկանց</w:t>
            </w:r>
            <w:proofErr w:type="gramEnd"/>
            <w:r w:rsidRPr="00AF30E8">
              <w:rPr>
                <w:rFonts w:ascii="Arial Unicode" w:eastAsia="Times New Roman" w:hAnsi="Arial Unicode" w:cs="Times New Roman"/>
                <w:color w:val="000000"/>
                <w:sz w:val="21"/>
                <w:szCs w:val="21"/>
                <w:lang w:eastAsia="en-GB"/>
              </w:rPr>
              <w:t xml:space="preserve"> կյանքի և առողջության ապահովման գերակայությունը.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արտակարգ</w:t>
            </w:r>
            <w:proofErr w:type="gramEnd"/>
            <w:r w:rsidRPr="00AF30E8">
              <w:rPr>
                <w:rFonts w:ascii="Arial Unicode" w:eastAsia="Times New Roman" w:hAnsi="Arial Unicode" w:cs="Times New Roman"/>
                <w:color w:val="000000"/>
                <w:sz w:val="21"/>
                <w:szCs w:val="21"/>
                <w:lang w:eastAsia="en-GB"/>
              </w:rPr>
              <w:t xml:space="preserve"> իրավիճակներում բնակչության պաշտպանության հարցերի հրապարակայնությունը.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արտակարգ</w:t>
            </w:r>
            <w:proofErr w:type="gramEnd"/>
            <w:r w:rsidRPr="00AF30E8">
              <w:rPr>
                <w:rFonts w:ascii="Arial Unicode" w:eastAsia="Times New Roman" w:hAnsi="Arial Unicode" w:cs="Times New Roman"/>
                <w:color w:val="000000"/>
                <w:sz w:val="21"/>
                <w:szCs w:val="21"/>
                <w:lang w:eastAsia="en-GB"/>
              </w:rPr>
              <w:t xml:space="preserve"> իրավիճակների հետևանքների նվազեցմանը, ինչպես նաև այդ հետևանքներից բնակչության պաշտպանության համակարգի բոլոր մակարդակների բնականոն գործունեության ապահովման միջոցառումների կազմակերպմանը համալիր մոտեցում ցուցաբերելը.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դ) տեխնածին վթարների, աղետների առաջացումը բացառելու նպատակով միայն ստուգված և տեխնիկական անվտանգությունն ապահովող փորձարկված միջոցառումների իրականացումը: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7.</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պաշտպանության ձևերը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պաշտպանության ձևերն են` տարահանումը, պատսպարումը</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անհատական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պաշտպանությունը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հիմք</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հանդիսացող</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w:t>
            </w:r>
            <w:r w:rsidRPr="00AF30E8">
              <w:rPr>
                <w:rFonts w:ascii="Arial Unicode" w:eastAsia="Times New Roman" w:hAnsi="Arial Unicode" w:cs="Times New Roman"/>
                <w:color w:val="000000"/>
                <w:sz w:val="21"/>
                <w:szCs w:val="21"/>
                <w:lang w:eastAsia="en-GB"/>
              </w:rPr>
              <w:t xml:space="preserve">աճարակով պայմանավորված կարանտին սահմանելու դեպքում բնակչության պաշտպանությունն իրականացվում է </w:t>
            </w:r>
            <w:del w:id="2" w:author="Law User" w:date="2022-11-29T12:34:00Z">
              <w:r w:rsidRPr="00AF30E8" w:rsidDel="0063760E">
                <w:rPr>
                  <w:rFonts w:ascii="Arial Unicode" w:eastAsia="Times New Roman" w:hAnsi="Arial Unicode" w:cs="Times New Roman"/>
                  <w:color w:val="000000"/>
                  <w:sz w:val="21"/>
                  <w:szCs w:val="21"/>
                  <w:lang w:eastAsia="en-GB"/>
                </w:rPr>
                <w:delText xml:space="preserve">սույն օրենքի 4.1-ին գլխով </w:delText>
              </w:r>
            </w:del>
            <w:ins w:id="3" w:author="Law User" w:date="2022-11-29T12:34:00Z">
              <w:r w:rsidR="0063760E" w:rsidRPr="0063760E">
                <w:rPr>
                  <w:rFonts w:ascii="Arial Unicode" w:eastAsia="Times New Roman" w:hAnsi="Arial Unicode" w:cs="Times New Roman"/>
                  <w:color w:val="000000"/>
                  <w:sz w:val="21"/>
                  <w:szCs w:val="21"/>
                  <w:lang w:eastAsia="en-GB"/>
                </w:rPr>
                <w:t>«Հանրային առողջապահության մասին» օրենքի 6-րդ գլխով</w:t>
              </w:r>
              <w:r w:rsidR="0063760E">
                <w:rPr>
                  <w:rFonts w:ascii="Arial Unicode" w:eastAsia="Times New Roman" w:hAnsi="Arial Unicode" w:cs="Times New Roman"/>
                  <w:color w:val="000000"/>
                  <w:sz w:val="21"/>
                  <w:szCs w:val="21"/>
                  <w:lang w:eastAsia="en-GB"/>
                </w:rPr>
                <w:t xml:space="preserve"> </w:t>
              </w:r>
            </w:ins>
            <w:r w:rsidRPr="00AF30E8">
              <w:rPr>
                <w:rFonts w:ascii="Arial Unicode" w:eastAsia="Times New Roman" w:hAnsi="Arial Unicode" w:cs="Times New Roman"/>
                <w:color w:val="000000"/>
                <w:sz w:val="21"/>
                <w:szCs w:val="21"/>
                <w:lang w:eastAsia="en-GB"/>
              </w:rPr>
              <w:t>սահմանված միջոցառումների կիրառմամբ:</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(7-րդ հոդվածը լրաց.</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8.</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տարահանումը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Վտանգավոր տարածքից բնակչության տարահանման կարգը սահմանում է Հայաստանի Հանրապետության կառավարությունը: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Ելնելով անհրաժեշտությունից` բնակչությունը վտանգավոր տարածքից կարող է տարահանվել հետիոտն` կազմակերպված շարասյուներով: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lastRenderedPageBreak/>
              <w:t>Տարահանումը և տարահանվող բնակչության ընդունումն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ու</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տեղաբաշխումն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իրականացնում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են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պետական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կառավարման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տարածքային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տեղական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ինքնակառավարման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մարմինները</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9.</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Բնակչության</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պատսպարումը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պատսպարումն իրականացվում է վերգետնյա, ստորգետնյա հատուկ շինություններում (ապաստարաններ, թաքստոցներ, մետրոպոլիտեն) և բնակելի ֆոնդի տարածքներում: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պատսպարումն իրականացվում է բնակչությանը պաշտպանության մասին տեղեկացման համապատասխան ազդանշաններով: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Պատսպարման ժամանակամիջոցը որոշում է Հայաստանի Հանրապետության կառավարության լիազորած մարմինը (այսուհետ` լիազորված մարմին):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պատսպարումն իրականացնում են պետական կառավարման և տեղական ինքնակառավարման մարմինները, ձեռնարկությունները, հիմնարկները, կազմակերպությունները: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10.</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անհատական պաշտպանությունը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1. Բնակչության անհատական պաշտպանությունը մարդկանց շնչառական օրգանները և մաշկը պաշտպանում է թունավոր գոլորշիների կաթիլներից, աերոզոլների ներգործությունից, ճառագայթային փոշիներից, ախտահարույց մանրէներից, թունավոր նյութերի ազդեցությունից, վարակիչ հիվանդություններից և թունավորումներից:</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2. </w:t>
            </w:r>
            <w:del w:id="4" w:author="Law User" w:date="2022-11-29T12:35:00Z">
              <w:r w:rsidRPr="00AF30E8" w:rsidDel="00FD6E83">
                <w:rPr>
                  <w:rFonts w:ascii="Arial Unicode" w:eastAsia="Times New Roman" w:hAnsi="Arial Unicode" w:cs="Times New Roman"/>
                  <w:color w:val="000000"/>
                  <w:sz w:val="21"/>
                  <w:szCs w:val="21"/>
                  <w:lang w:eastAsia="en-GB"/>
                </w:rPr>
                <w:delText xml:space="preserve">Սույն օրենքի 4.1-ին գլխով </w:delText>
              </w:r>
            </w:del>
            <w:ins w:id="5" w:author="Law User" w:date="2022-11-29T12:35:00Z">
              <w:r w:rsidR="00FD6E83" w:rsidRPr="00FD6E83">
                <w:rPr>
                  <w:rFonts w:ascii="Arial Unicode" w:eastAsia="Times New Roman" w:hAnsi="Arial Unicode" w:cs="Times New Roman"/>
                  <w:color w:val="000000"/>
                  <w:sz w:val="21"/>
                  <w:szCs w:val="21"/>
                  <w:lang w:eastAsia="en-GB"/>
                </w:rPr>
                <w:t>«Հանրային առողջապահության մասին» օրենքի 6-րդ գլխով</w:t>
              </w:r>
              <w:r w:rsidR="00FD6E83">
                <w:rPr>
                  <w:rFonts w:ascii="Arial Unicode" w:eastAsia="Times New Roman" w:hAnsi="Arial Unicode" w:cs="Times New Roman"/>
                  <w:color w:val="000000"/>
                  <w:sz w:val="21"/>
                  <w:szCs w:val="21"/>
                  <w:lang w:eastAsia="en-GB"/>
                </w:rPr>
                <w:t xml:space="preserve"> </w:t>
              </w:r>
            </w:ins>
            <w:r w:rsidRPr="00AF30E8">
              <w:rPr>
                <w:rFonts w:ascii="Arial Unicode" w:eastAsia="Times New Roman" w:hAnsi="Arial Unicode" w:cs="Times New Roman"/>
                <w:color w:val="000000"/>
                <w:sz w:val="21"/>
                <w:szCs w:val="21"/>
                <w:lang w:eastAsia="en-GB"/>
              </w:rPr>
              <w:t>սահմանված կարանտին սահմանելու դեպքում բնակչության անհատական պաշտպանության միջոցների կիրառման անհրաժեշտությունը սահմանվում է կարանտին սահմանելու մասին Հայաստանի Հանրապետության կառավարության որոշմամբ, իսկ կիրառվող անհատական պաշտպանության միջոցների ցանկը, դրանց կիրառման դեպքերը և կարգը՝ առողջապահության բնագավառում պետական կառավարման համակարգի լիազոր մարմնի ղեկավարի կողմից՝ ենթաօրենսդրական նորմատիվ իրավական ակտով: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(10-րդ հոդվածը խմբ.</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11.</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տարահանման, պատսպարման</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և</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անհատական</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պաշտպանության</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կազմակերպում</w:t>
                  </w:r>
                  <w:r w:rsidRPr="00AF30E8">
                    <w:rPr>
                      <w:rFonts w:ascii="Arial Unicode" w:eastAsia="Times New Roman" w:hAnsi="Arial Unicode" w:cs="Times New Roman"/>
                      <w:b/>
                      <w:bCs/>
                      <w:color w:val="000000"/>
                      <w:sz w:val="21"/>
                      <w:szCs w:val="21"/>
                      <w:lang w:eastAsia="en-GB"/>
                    </w:rPr>
                    <w:t>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Բնակչության տարահանումը, պատսպարումը և անհատական պաշտպանությունը կազմակերպում ու իրականացնում են պետական կառավարման և տեղական ինքնակառավարման մարմինները, ձեռնարկությունները, հիմնարկները, կազմակերպությունները` Հայաստանի Հանրապետության կառավարության սահմանած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4</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ՊԵՏԱԿԱՆ ԿԱՌԱՎԱՐՄԱՆ ԵՎ ՏԵՂԱԿԱՆ ԻՆՔՆԱԿԱՌԱՎԱՐՄԱՆ ՄԱՐՄԻՆՆԵՐԻ, ՁԵՌՆԱՐԿՈՒԹՅՈՒՆՆԵՐԻ, ՀԻՄՆԱՐԿՆԵՐԻ, ԿԱԶՄԱԿԵՐՊՈՒԹՅՈՒՆՆԵՐԻ ԻՐԱՎԱՍՈՒԹՅՈՒՆԸ ԲՆԱԿՉՈՒԹՅԱՆ ՊԱՇՏՊԱՆՈՒԹՅԱՆ ԲՆԱԳԱՎԱՌՈՒՄ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12.</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այաստանի</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անրապետության կառավարության իրավասությունը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Հայաստանի Հանրապետության կառավարությունը`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ղեկավարում</w:t>
            </w:r>
            <w:proofErr w:type="gramEnd"/>
            <w:r w:rsidRPr="00AF30E8">
              <w:rPr>
                <w:rFonts w:ascii="Arial Unicode" w:eastAsia="Times New Roman" w:hAnsi="Arial Unicode" w:cs="Times New Roman"/>
                <w:color w:val="000000"/>
                <w:sz w:val="21"/>
                <w:szCs w:val="21"/>
                <w:lang w:eastAsia="en-GB"/>
              </w:rPr>
              <w:t xml:space="preserve"> է բնակչության պաշտպանությունն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հաստատում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իրավիճակների հետևանքների նվազեցման ու վերացման, բնակչության պաշտպանության ծրագրերը և վերահսկում դրանց կատարումը.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սահմանում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իրավիճակների առաջացման հնարավոր պատճառ համարվող օբյեկտների, առարկաների ու գործընթացների, նախագծերի և լուծումների պետական փորձաքննություն իրականացնելու կարգը.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lastRenderedPageBreak/>
              <w:t xml:space="preserve">դ) </w:t>
            </w:r>
            <w:proofErr w:type="gramStart"/>
            <w:r w:rsidRPr="00AF30E8">
              <w:rPr>
                <w:rFonts w:ascii="Arial Unicode" w:eastAsia="Times New Roman" w:hAnsi="Arial Unicode" w:cs="Times New Roman"/>
                <w:color w:val="000000"/>
                <w:sz w:val="21"/>
                <w:szCs w:val="21"/>
                <w:lang w:eastAsia="en-GB"/>
              </w:rPr>
              <w:t>ապահովում</w:t>
            </w:r>
            <w:proofErr w:type="gramEnd"/>
            <w:r w:rsidRPr="00AF30E8">
              <w:rPr>
                <w:rFonts w:ascii="Arial Unicode" w:eastAsia="Times New Roman" w:hAnsi="Arial Unicode" w:cs="Times New Roman"/>
                <w:color w:val="000000"/>
                <w:sz w:val="21"/>
                <w:szCs w:val="21"/>
                <w:lang w:eastAsia="en-GB"/>
              </w:rPr>
              <w:t xml:space="preserve"> է բնակչությանն ազդարարումը և տեղեկատվությունն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w:t>
            </w:r>
            <w:proofErr w:type="gramStart"/>
            <w:r w:rsidRPr="00AF30E8">
              <w:rPr>
                <w:rFonts w:ascii="Arial Unicode" w:eastAsia="Times New Roman" w:hAnsi="Arial Unicode" w:cs="Times New Roman"/>
                <w:color w:val="000000"/>
                <w:sz w:val="21"/>
                <w:szCs w:val="21"/>
                <w:lang w:eastAsia="en-GB"/>
              </w:rPr>
              <w:t>հայտարարում</w:t>
            </w:r>
            <w:proofErr w:type="gramEnd"/>
            <w:r w:rsidRPr="00AF30E8">
              <w:rPr>
                <w:rFonts w:ascii="Arial Unicode" w:eastAsia="Times New Roman" w:hAnsi="Arial Unicode" w:cs="Times New Roman"/>
                <w:color w:val="000000"/>
                <w:sz w:val="21"/>
                <w:szCs w:val="21"/>
                <w:lang w:eastAsia="en-GB"/>
              </w:rPr>
              <w:t xml:space="preserve"> է աղետի գոտի և սահմանում դրա տարածքը, ինչպես նաև կազմակերպում է այդ տարածքին առավելագույն օգնություն և նյութական պաշարներ տրամադրելու աշխատանքները.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զ) </w:t>
            </w:r>
            <w:proofErr w:type="gramStart"/>
            <w:r w:rsidRPr="00AF30E8">
              <w:rPr>
                <w:rFonts w:ascii="Arial Unicode" w:eastAsia="Times New Roman" w:hAnsi="Arial Unicode" w:cs="Times New Roman"/>
                <w:color w:val="000000"/>
                <w:sz w:val="21"/>
                <w:szCs w:val="21"/>
                <w:lang w:eastAsia="en-GB"/>
              </w:rPr>
              <w:t>հաստատում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իրավիճակների հետևանքով բնակչությանը պատճառված վնասի գնահատման և փոխհատուցման կարգը.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է)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է բնակչության պաշտպանության բնագավառի վերաբերյալ օրենքներով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ը) </w:t>
            </w:r>
            <w:proofErr w:type="gramStart"/>
            <w:r w:rsidRPr="00AF30E8">
              <w:rPr>
                <w:rFonts w:ascii="Arial Unicode" w:eastAsia="Times New Roman" w:hAnsi="Arial Unicode" w:cs="Times New Roman"/>
                <w:color w:val="000000"/>
                <w:sz w:val="21"/>
                <w:szCs w:val="21"/>
                <w:lang w:eastAsia="en-GB"/>
              </w:rPr>
              <w:t>հաստատում</w:t>
            </w:r>
            <w:proofErr w:type="gramEnd"/>
            <w:r w:rsidRPr="00AF30E8">
              <w:rPr>
                <w:rFonts w:ascii="Arial Unicode" w:eastAsia="Times New Roman" w:hAnsi="Arial Unicode" w:cs="Times New Roman"/>
                <w:color w:val="000000"/>
                <w:sz w:val="21"/>
                <w:szCs w:val="21"/>
                <w:lang w:eastAsia="en-GB"/>
              </w:rPr>
              <w:t xml:space="preserve"> է լիազորված մարմնի ներկայացրած արտակարգ իրավիճակներում տուժածներին օգնություն ցուցաբերելու նպատակով ֆինանսական, պարենային, բժշկական և նյութական այլ պաշարների, ֆոնդերի ստեղծման ու դրանց օգտագործման կարգը.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թ) </w:t>
            </w:r>
            <w:proofErr w:type="gramStart"/>
            <w:r w:rsidRPr="00AF30E8">
              <w:rPr>
                <w:rFonts w:ascii="Arial Unicode" w:eastAsia="Times New Roman" w:hAnsi="Arial Unicode" w:cs="Times New Roman"/>
                <w:color w:val="000000"/>
                <w:sz w:val="21"/>
                <w:szCs w:val="21"/>
                <w:lang w:eastAsia="en-GB"/>
              </w:rPr>
              <w:t>արտակարգ</w:t>
            </w:r>
            <w:proofErr w:type="gramEnd"/>
            <w:r w:rsidRPr="00AF30E8">
              <w:rPr>
                <w:rFonts w:ascii="Arial Unicode" w:eastAsia="Times New Roman" w:hAnsi="Arial Unicode" w:cs="Times New Roman"/>
                <w:color w:val="000000"/>
                <w:sz w:val="21"/>
                <w:szCs w:val="21"/>
                <w:lang w:eastAsia="en-GB"/>
              </w:rPr>
              <w:t xml:space="preserve"> իրավիճակի հիմք հանդիսացող համաճարակի դեպքում ընդունում է որոշում կարանտին սահմանելու մասին.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ժ) կարանտին սահմանելու դեպքում իրականացնում է </w:t>
            </w:r>
            <w:del w:id="6" w:author="Law User" w:date="2022-11-29T12:36:00Z">
              <w:r w:rsidRPr="00AF30E8" w:rsidDel="00FD6E83">
                <w:rPr>
                  <w:rFonts w:ascii="Arial Unicode" w:eastAsia="Times New Roman" w:hAnsi="Arial Unicode" w:cs="Times New Roman"/>
                  <w:color w:val="000000"/>
                  <w:sz w:val="21"/>
                  <w:szCs w:val="21"/>
                  <w:lang w:eastAsia="en-GB"/>
                </w:rPr>
                <w:delText xml:space="preserve">սույն օրենքի 4.1-ին գլխով </w:delText>
              </w:r>
            </w:del>
            <w:ins w:id="7" w:author="Law User" w:date="2022-11-29T12:36:00Z">
              <w:r w:rsidR="00FD6E83">
                <w:rPr>
                  <w:rFonts w:ascii="Arial Unicode" w:eastAsia="Times New Roman" w:hAnsi="Arial Unicode" w:cs="Times New Roman"/>
                  <w:color w:val="000000"/>
                  <w:sz w:val="21"/>
                  <w:szCs w:val="21"/>
                  <w:lang w:eastAsia="en-GB"/>
                </w:rPr>
                <w:t xml:space="preserve"> </w:t>
              </w:r>
              <w:r w:rsidR="00FD6E83" w:rsidRPr="00FD6E83">
                <w:rPr>
                  <w:rFonts w:ascii="Arial Unicode" w:eastAsia="Times New Roman" w:hAnsi="Arial Unicode" w:cs="Times New Roman"/>
                  <w:color w:val="000000"/>
                  <w:sz w:val="21"/>
                  <w:szCs w:val="21"/>
                  <w:lang w:eastAsia="en-GB"/>
                </w:rPr>
                <w:t xml:space="preserve">«Հանրային առողջապահության մասին» օրենքի 6-րդ գլխով </w:t>
              </w:r>
            </w:ins>
            <w:r w:rsidRPr="00AF30E8">
              <w:rPr>
                <w:rFonts w:ascii="Arial Unicode" w:eastAsia="Times New Roman" w:hAnsi="Arial Unicode" w:cs="Times New Roman"/>
                <w:color w:val="000000"/>
                <w:sz w:val="21"/>
                <w:szCs w:val="21"/>
                <w:lang w:eastAsia="en-GB"/>
              </w:rPr>
              <w:t>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(12-րդ հոդվածը փոփ., լրաց.</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05.03.02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 xml:space="preserve">-310,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13.</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Լ</w:t>
                  </w:r>
                  <w:r w:rsidRPr="00AF30E8">
                    <w:rPr>
                      <w:rFonts w:ascii="Arial Unicode" w:eastAsia="Times New Roman" w:hAnsi="Arial Unicode" w:cs="Times New Roman"/>
                      <w:b/>
                      <w:bCs/>
                      <w:color w:val="000000"/>
                      <w:sz w:val="21"/>
                      <w:szCs w:val="21"/>
                      <w:lang w:eastAsia="en-GB"/>
                    </w:rPr>
                    <w:t>իազորված մարմնի իրավասությունը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Լիազորված մարմինը`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մշակում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իրավիճակների հետևանքների կանխման, դրանց հնարավոր հետևանքների նվազեցման և վերացման, բնակչության պաշտպանության ծրագրեր և ապահովում դրանց կատարումը.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ստեղծում</w:t>
            </w:r>
            <w:proofErr w:type="gramEnd"/>
            <w:r w:rsidRPr="00AF30E8">
              <w:rPr>
                <w:rFonts w:ascii="Arial Unicode" w:eastAsia="Times New Roman" w:hAnsi="Arial Unicode" w:cs="Times New Roman"/>
                <w:color w:val="000000"/>
                <w:sz w:val="21"/>
                <w:szCs w:val="21"/>
                <w:lang w:eastAsia="en-GB"/>
              </w:rPr>
              <w:t xml:space="preserve"> և կուտակում է արտակարգ իրավիճակներում տուժածներին օգնություն ցուցաբերելու նպատակով ֆինանսական, պարենային, բժշկական և նյութական այլ պաշարներ, ֆոնդեր և ապահովում դրանց նպատակային օգտագործումը.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իրավիճակների առաջացման հնարավոր պատճառ համարվող օբյեկտների, առարկաների, գործընթացների, նախագծերի և լուծումների պետական փորձաքննությունը.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դ)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է փրկարարների ատեստավորման աշխատանքները և բնակչության ուսուցումը` արտակարգ իրավիճակներում բնակչության պաշտպանության հիմնահարցերով, Հայաստանի Հանրապետության կառավարության սահմանած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w:t>
            </w:r>
            <w:proofErr w:type="gramStart"/>
            <w:r w:rsidRPr="00AF30E8">
              <w:rPr>
                <w:rFonts w:ascii="Arial Unicode" w:eastAsia="Times New Roman" w:hAnsi="Arial Unicode" w:cs="Times New Roman"/>
                <w:color w:val="000000"/>
                <w:sz w:val="21"/>
                <w:szCs w:val="21"/>
                <w:lang w:eastAsia="en-GB"/>
              </w:rPr>
              <w:t>համակարգում</w:t>
            </w:r>
            <w:proofErr w:type="gramEnd"/>
            <w:r w:rsidRPr="00AF30E8">
              <w:rPr>
                <w:rFonts w:ascii="Arial Unicode" w:eastAsia="Times New Roman" w:hAnsi="Arial Unicode" w:cs="Times New Roman"/>
                <w:color w:val="000000"/>
                <w:sz w:val="21"/>
                <w:szCs w:val="21"/>
                <w:lang w:eastAsia="en-GB"/>
              </w:rPr>
              <w:t xml:space="preserve"> և վերահսկում է</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Times New Roman"/>
                <w:color w:val="000000"/>
                <w:sz w:val="21"/>
                <w:szCs w:val="21"/>
                <w:lang w:eastAsia="en-GB"/>
              </w:rPr>
              <w:t>պետական կառավարման համակարգի, պետական կառավարման տարածքային և տեղական ինքնակառավարման մարմինների, ձեռնարկությունների, հիմնարկների, կազմակերպությունների գործունեությունը բնակչության պաշտպանության բնագավառում.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զ)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է արտակարգ իրավիճակներում բնակչությանն ազդարարումը և տեղեկատվությունը.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է) իրականացնում է բնակչության պաշտպանության բնագավառի վերաբերյալ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(13-րդ 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05.03.02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 xml:space="preserve">-310,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14.</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Պ</w:t>
                  </w:r>
                  <w:r w:rsidRPr="00AF30E8">
                    <w:rPr>
                      <w:rFonts w:ascii="Arial Unicode" w:eastAsia="Times New Roman" w:hAnsi="Arial Unicode" w:cs="Times New Roman"/>
                      <w:b/>
                      <w:bCs/>
                      <w:color w:val="000000"/>
                      <w:sz w:val="21"/>
                      <w:szCs w:val="21"/>
                      <w:lang w:eastAsia="en-GB"/>
                    </w:rPr>
                    <w:t>ետական կառավարման համակարգի</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Times New Roman"/>
                      <w:b/>
                      <w:bCs/>
                      <w:color w:val="000000"/>
                      <w:sz w:val="21"/>
                      <w:szCs w:val="21"/>
                      <w:lang w:eastAsia="en-GB"/>
                    </w:rPr>
                    <w:t>մարմինների իրավասությունը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(վերնագիրը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aps/>
                <w:color w:val="000000"/>
                <w:sz w:val="21"/>
                <w:szCs w:val="21"/>
                <w:lang w:eastAsia="en-GB"/>
              </w:rPr>
              <w:t>Պ</w:t>
            </w:r>
            <w:r w:rsidRPr="00AF30E8">
              <w:rPr>
                <w:rFonts w:ascii="Arial Unicode" w:eastAsia="Times New Roman" w:hAnsi="Arial Unicode" w:cs="Times New Roman"/>
                <w:color w:val="000000"/>
                <w:sz w:val="21"/>
                <w:szCs w:val="21"/>
                <w:lang w:eastAsia="en-GB"/>
              </w:rPr>
              <w:t>ետական կառավարման համակարգի մարմինները`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իրենց համակարգի աշխատողների պաշտպանությունն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ենթակա ձեռնարկությունների, հիմնարկների և կազմակերպությունների գործունեությունն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իրենց</w:t>
            </w:r>
            <w:proofErr w:type="gramEnd"/>
            <w:r w:rsidRPr="00AF30E8">
              <w:rPr>
                <w:rFonts w:ascii="Arial Unicode" w:eastAsia="Times New Roman" w:hAnsi="Arial Unicode" w:cs="Times New Roman"/>
                <w:color w:val="000000"/>
                <w:sz w:val="21"/>
                <w:szCs w:val="21"/>
                <w:lang w:eastAsia="en-GB"/>
              </w:rPr>
              <w:t xml:space="preserve"> լիազորությունների սահմաններում ապահովում են բնակչության պաշտպանությունը և այդ նպատակով ստեղծում են անհրաժեշտ մասնագիտացված կազմավորումներ.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lastRenderedPageBreak/>
              <w:t xml:space="preserve">դ)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բնակչության պաշտպանության բնագավառի վերաբերյալ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կարանտին սահմանվելու դեպքում իրականացնում են </w:t>
            </w:r>
            <w:del w:id="8" w:author="Law User" w:date="2022-11-29T12:36:00Z">
              <w:r w:rsidRPr="00AF30E8" w:rsidDel="00FD6E83">
                <w:rPr>
                  <w:rFonts w:ascii="Arial Unicode" w:eastAsia="Times New Roman" w:hAnsi="Arial Unicode" w:cs="Times New Roman"/>
                  <w:color w:val="000000"/>
                  <w:sz w:val="21"/>
                  <w:szCs w:val="21"/>
                  <w:lang w:eastAsia="en-GB"/>
                </w:rPr>
                <w:delText xml:space="preserve">սույն օրենքի 4.1-ին գլխով </w:delText>
              </w:r>
            </w:del>
            <w:ins w:id="9" w:author="Law User" w:date="2022-11-29T12:36:00Z">
              <w:r w:rsidR="00FD6E83">
                <w:rPr>
                  <w:rFonts w:ascii="Arial Unicode" w:eastAsia="Times New Roman" w:hAnsi="Arial Unicode" w:cs="Times New Roman"/>
                  <w:color w:val="000000"/>
                  <w:sz w:val="21"/>
                  <w:szCs w:val="21"/>
                  <w:lang w:eastAsia="en-GB"/>
                </w:rPr>
                <w:t xml:space="preserve"> </w:t>
              </w:r>
              <w:r w:rsidR="00FD6E83" w:rsidRPr="00FD6E83">
                <w:rPr>
                  <w:rFonts w:ascii="Arial Unicode" w:eastAsia="Times New Roman" w:hAnsi="Arial Unicode" w:cs="Times New Roman"/>
                  <w:color w:val="000000"/>
                  <w:sz w:val="21"/>
                  <w:szCs w:val="21"/>
                  <w:lang w:eastAsia="en-GB"/>
                </w:rPr>
                <w:t xml:space="preserve">«Հանրային առողջապահության մասին» օրենքի 6-րդ գլխով </w:t>
              </w:r>
            </w:ins>
            <w:r w:rsidRPr="00AF30E8">
              <w:rPr>
                <w:rFonts w:ascii="Arial Unicode" w:eastAsia="Times New Roman" w:hAnsi="Arial Unicode" w:cs="Times New Roman"/>
                <w:color w:val="000000"/>
                <w:sz w:val="21"/>
                <w:szCs w:val="21"/>
                <w:lang w:eastAsia="en-GB"/>
              </w:rPr>
              <w:t>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(14-րդ 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05.03.02 ՀՕ-310, փոփ. 21.01.20 ՀՕ-35-Ն,</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15.</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Պ</w:t>
                  </w:r>
                  <w:r w:rsidRPr="00AF30E8">
                    <w:rPr>
                      <w:rFonts w:ascii="Arial Unicode" w:eastAsia="Times New Roman" w:hAnsi="Arial Unicode" w:cs="Times New Roman"/>
                      <w:b/>
                      <w:bCs/>
                      <w:color w:val="000000"/>
                      <w:sz w:val="21"/>
                      <w:szCs w:val="21"/>
                      <w:lang w:eastAsia="en-GB"/>
                    </w:rPr>
                    <w:t>ետական կառավարման տարածքային մարմինների իրավասությունը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Պետական կառավարման տարածքային մարմինները`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մարզի բնակչության պաշտպանությունն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մարզի տարածքում արտակարգ իրավիճակների կանխման, դրանց հնարավոր հետևանքների նվազեցման ու վերացման ծրագրերի մշակումը</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համակարգում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այդ</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ծրագրերում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նախատեսված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աշխատանքները</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մասնակցում</w:t>
            </w:r>
            <w:proofErr w:type="gramEnd"/>
            <w:r w:rsidRPr="00AF30E8">
              <w:rPr>
                <w:rFonts w:ascii="Arial Unicode" w:eastAsia="Times New Roman" w:hAnsi="Arial Unicode" w:cs="Times New Roman"/>
                <w:color w:val="000000"/>
                <w:sz w:val="21"/>
                <w:szCs w:val="21"/>
                <w:lang w:eastAsia="en-GB"/>
              </w:rPr>
              <w:t xml:space="preserve"> են պետական համապատասխան ծրագրերով նախատեսված` արտակարգ իրավիճակների կանխման, դրանց հնարավոր հետևանքների նվազեցման և վերացման, ինչպես նաև օպերատիվ բնույթի միջոցառումների իրականացմանը.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դ) </w:t>
            </w:r>
            <w:proofErr w:type="gramStart"/>
            <w:r w:rsidRPr="00AF30E8">
              <w:rPr>
                <w:rFonts w:ascii="Arial Unicode" w:eastAsia="Times New Roman" w:hAnsi="Arial Unicode" w:cs="Times New Roman"/>
                <w:color w:val="000000"/>
                <w:sz w:val="21"/>
                <w:szCs w:val="21"/>
                <w:lang w:eastAsia="en-GB"/>
              </w:rPr>
              <w:t>տեղական</w:t>
            </w:r>
            <w:proofErr w:type="gramEnd"/>
            <w:r w:rsidRPr="00AF30E8">
              <w:rPr>
                <w:rFonts w:ascii="Arial Unicode" w:eastAsia="Times New Roman" w:hAnsi="Arial Unicode" w:cs="Times New Roman"/>
                <w:color w:val="000000"/>
                <w:sz w:val="21"/>
                <w:szCs w:val="21"/>
                <w:lang w:eastAsia="en-GB"/>
              </w:rPr>
              <w:t xml:space="preserve"> ինքնակառավարման մարմիններին</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բնակչությանը</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ներգրավում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են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կանխման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դրանց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հնարավոր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հետևանքների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նվ</w:t>
            </w:r>
            <w:r w:rsidRPr="00AF30E8">
              <w:rPr>
                <w:rFonts w:ascii="Arial Unicode" w:eastAsia="Times New Roman" w:hAnsi="Arial Unicode" w:cs="Times New Roman"/>
                <w:color w:val="000000"/>
                <w:sz w:val="21"/>
                <w:szCs w:val="21"/>
                <w:lang w:eastAsia="en-GB"/>
              </w:rPr>
              <w:t>ազեցման և վերացման աշխատանքներին.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ե)</w:t>
            </w:r>
            <w:r w:rsidRPr="00AF30E8">
              <w:rPr>
                <w:rFonts w:ascii="Calibri" w:eastAsia="Times New Roman" w:hAnsi="Calibri" w:cs="Calibri"/>
                <w:color w:val="000000"/>
                <w:sz w:val="21"/>
                <w:szCs w:val="21"/>
                <w:lang w:eastAsia="en-GB"/>
              </w:rPr>
              <w:t> </w:t>
            </w:r>
            <w:proofErr w:type="gramStart"/>
            <w:r w:rsidRPr="00AF30E8">
              <w:rPr>
                <w:rFonts w:ascii="Arial Unicode" w:eastAsia="Times New Roman" w:hAnsi="Arial Unicode" w:cs="Arial Unicode"/>
                <w:color w:val="000000"/>
                <w:sz w:val="21"/>
                <w:szCs w:val="21"/>
                <w:lang w:eastAsia="en-GB"/>
              </w:rPr>
              <w:t>ոստիկանության</w:t>
            </w:r>
            <w:proofErr w:type="gramEnd"/>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ազգային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անվտանգության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հարցերով</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լիազորված</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պետական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կառավարման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մարմնի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տարածքային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ծառայություններին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տալիս</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են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հանձնարարականներ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բնակչության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պաշտպանության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հակահամաճարակային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կարանտինային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հատուկ</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միջոցառումներ</w:t>
            </w:r>
            <w:r w:rsidRPr="00AF30E8">
              <w:rPr>
                <w:rFonts w:ascii="Arial Unicode" w:eastAsia="Times New Roman" w:hAnsi="Arial Unicode" w:cs="Times New Roman"/>
                <w:color w:val="000000"/>
                <w:sz w:val="21"/>
                <w:szCs w:val="21"/>
                <w:lang w:eastAsia="en-GB"/>
              </w:rPr>
              <w:t>ի կազմակերպման վերաբերյալ.</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զ)</w:t>
            </w:r>
            <w:r w:rsidRPr="00AF30E8">
              <w:rPr>
                <w:rFonts w:ascii="Calibri" w:eastAsia="Times New Roman" w:hAnsi="Calibri" w:cs="Calibri"/>
                <w:color w:val="000000"/>
                <w:sz w:val="21"/>
                <w:szCs w:val="21"/>
                <w:lang w:eastAsia="en-GB"/>
              </w:rPr>
              <w:t> </w:t>
            </w:r>
            <w:proofErr w:type="gramStart"/>
            <w:r w:rsidRPr="00AF30E8">
              <w:rPr>
                <w:rFonts w:ascii="Arial Unicode" w:eastAsia="Times New Roman" w:hAnsi="Arial Unicode" w:cs="Arial Unicode"/>
                <w:color w:val="000000"/>
                <w:sz w:val="21"/>
                <w:szCs w:val="21"/>
                <w:lang w:eastAsia="en-GB"/>
              </w:rPr>
              <w:t>պետական</w:t>
            </w:r>
            <w:proofErr w:type="gramEnd"/>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կառավարման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համակարգի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մարմինների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տարածքային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ծառայություններին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տալիս</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են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հանձնարարականներ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կանխման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դրանց</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հնարավոր</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հետևանքների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նվազեցման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վերացման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բնակչության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պաշտպանության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վերաբերյալ</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է) </w:t>
            </w:r>
            <w:proofErr w:type="gramStart"/>
            <w:r w:rsidRPr="00AF30E8">
              <w:rPr>
                <w:rFonts w:ascii="Arial Unicode" w:eastAsia="Times New Roman" w:hAnsi="Arial Unicode" w:cs="Times New Roman"/>
                <w:color w:val="000000"/>
                <w:sz w:val="21"/>
                <w:szCs w:val="21"/>
                <w:lang w:eastAsia="en-GB"/>
              </w:rPr>
              <w:t>պատասխանատու</w:t>
            </w:r>
            <w:proofErr w:type="gramEnd"/>
            <w:r w:rsidRPr="00AF30E8">
              <w:rPr>
                <w:rFonts w:ascii="Arial Unicode" w:eastAsia="Times New Roman" w:hAnsi="Arial Unicode" w:cs="Times New Roman"/>
                <w:color w:val="000000"/>
                <w:sz w:val="21"/>
                <w:szCs w:val="21"/>
                <w:lang w:eastAsia="en-GB"/>
              </w:rPr>
              <w:t xml:space="preserve"> են մարզի տարածքում բնակչության պաշտպանությունն ապահովելու համար.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ը)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բնակչության պաշտպանության բնագավառի վերաբերյալ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թ) կարանտին սահմանվելու դեպքում իրականացնում են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(15-րդ 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16.</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Տ</w:t>
                  </w:r>
                  <w:r w:rsidRPr="00AF30E8">
                    <w:rPr>
                      <w:rFonts w:ascii="Arial Unicode" w:eastAsia="Times New Roman" w:hAnsi="Arial Unicode" w:cs="Times New Roman"/>
                      <w:b/>
                      <w:bCs/>
                      <w:color w:val="000000"/>
                      <w:sz w:val="21"/>
                      <w:szCs w:val="21"/>
                      <w:lang w:eastAsia="en-GB"/>
                    </w:rPr>
                    <w:t>եղական ինքնակառավարման մարմինների իրավասությունը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Տեղական ինքնակառավարման մարմինները`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համայնքի բնակչության պաշտպանությունն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վթարային և վերականգնողական միջոցառումներ` արտակարգ իրավիճակներում համայնքային ենթակայության կենսաապահովման օբյեկտների անխափան աշխատանքն ապահովելու համար.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գ) </w:t>
            </w:r>
            <w:proofErr w:type="gramStart"/>
            <w:r w:rsidRPr="00AF30E8">
              <w:rPr>
                <w:rFonts w:ascii="Arial Unicode" w:eastAsia="Times New Roman" w:hAnsi="Arial Unicode" w:cs="Times New Roman"/>
                <w:color w:val="000000"/>
                <w:sz w:val="21"/>
                <w:szCs w:val="21"/>
                <w:lang w:eastAsia="en-GB"/>
              </w:rPr>
              <w:t>կազմակերպում</w:t>
            </w:r>
            <w:proofErr w:type="gramEnd"/>
            <w:r w:rsidRPr="00AF30E8">
              <w:rPr>
                <w:rFonts w:ascii="Arial Unicode" w:eastAsia="Times New Roman" w:hAnsi="Arial Unicode" w:cs="Times New Roman"/>
                <w:color w:val="000000"/>
                <w:sz w:val="21"/>
                <w:szCs w:val="21"/>
                <w:lang w:eastAsia="en-GB"/>
              </w:rPr>
              <w:t xml:space="preserve"> են փրկարարական աշխատանքներ համայնքի տարածքում.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դ)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արտակարգ իրավիճակների կանխման և հնարավոր հետևանքների նվազեցման միջոցառումներ համայնքի տարածքում.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ե)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համայնքի բնակչության ազդարարումն արտակարգ իրավիճակներում.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զ)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բնակչության պաշտպանության բնագավառի վերաբերյալ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է) կարանտին սահմանվելու դեպքում իրականացնում են օրենքով սահմանված այլ լիազորություններ: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(16-րդ 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lastRenderedPageBreak/>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17.</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Ձ</w:t>
                  </w:r>
                  <w:r w:rsidRPr="00AF30E8">
                    <w:rPr>
                      <w:rFonts w:ascii="Arial Unicode" w:eastAsia="Times New Roman" w:hAnsi="Arial Unicode" w:cs="Times New Roman"/>
                      <w:b/>
                      <w:bCs/>
                      <w:color w:val="000000"/>
                      <w:sz w:val="21"/>
                      <w:szCs w:val="21"/>
                      <w:lang w:eastAsia="en-GB"/>
                    </w:rPr>
                    <w:t>եռնարկությունների, հիմնարկների</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և</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կազմակերպությունների</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իրավասություն</w:t>
                  </w:r>
                  <w:r w:rsidRPr="00AF30E8">
                    <w:rPr>
                      <w:rFonts w:ascii="Arial Unicode" w:eastAsia="Times New Roman" w:hAnsi="Arial Unicode" w:cs="Times New Roman"/>
                      <w:b/>
                      <w:bCs/>
                      <w:color w:val="000000"/>
                      <w:sz w:val="21"/>
                      <w:szCs w:val="21"/>
                      <w:lang w:eastAsia="en-GB"/>
                    </w:rPr>
                    <w:t>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Ձեռնարկությունները, հիմնարկները</w:t>
            </w:r>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և</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կազմակերպություններն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արտակարգ</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իրավիճակներում</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իրականացնում</w:t>
            </w:r>
            <w:proofErr w:type="gramEnd"/>
            <w:r w:rsidRPr="00AF30E8">
              <w:rPr>
                <w:rFonts w:ascii="Arial Unicode" w:eastAsia="Times New Roman" w:hAnsi="Arial Unicode" w:cs="Times New Roman"/>
                <w:color w:val="000000"/>
                <w:sz w:val="21"/>
                <w:szCs w:val="21"/>
                <w:lang w:eastAsia="en-GB"/>
              </w:rPr>
              <w:t xml:space="preserve"> են իրենց աշխատողների պաշտպանությունը.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բ) </w:t>
            </w:r>
            <w:proofErr w:type="gramStart"/>
            <w:r w:rsidRPr="00AF30E8">
              <w:rPr>
                <w:rFonts w:ascii="Arial Unicode" w:eastAsia="Times New Roman" w:hAnsi="Arial Unicode" w:cs="Times New Roman"/>
                <w:color w:val="000000"/>
                <w:sz w:val="21"/>
                <w:szCs w:val="21"/>
                <w:lang w:eastAsia="en-GB"/>
              </w:rPr>
              <w:t>աջակցում</w:t>
            </w:r>
            <w:proofErr w:type="gramEnd"/>
            <w:r w:rsidRPr="00AF30E8">
              <w:rPr>
                <w:rFonts w:ascii="Arial Unicode" w:eastAsia="Times New Roman" w:hAnsi="Arial Unicode" w:cs="Times New Roman"/>
                <w:color w:val="000000"/>
                <w:sz w:val="21"/>
                <w:szCs w:val="21"/>
                <w:lang w:eastAsia="en-GB"/>
              </w:rPr>
              <w:t xml:space="preserve"> են փրկարարական և անհետաձգելի աշխատանքների իրականացմանը և ստեղծում են անհրաժեշտ ուժեր` համապատասխան աշխատանքներ կատարելու համար.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գ) իրականացնում են կարանտին սահմանելու մասին Հայաստանի Հանրապետության կառավարության որոշմամբ կիրառվող միջոցառումները, ինչպես նաև աջակցում այդ միջոցառումների կազմակերպմանը և իրականացմանը: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Հատուկ, կարևորագույն նշանակության օբյեկտներն ապահովում են հնարավոր վտանգավոր ազդեցության գոտում բնակվող բնակչության անհապաղ ազդարարումը և պաշտպանությունը Հայաստանի Հանրապետության կառավարության սահմանած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(17-րդ</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05.03.02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 xml:space="preserve">-310, 08.12.05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-7-</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Del="00FD6E83" w:rsidRDefault="00AF30E8" w:rsidP="00AF30E8">
            <w:pPr>
              <w:shd w:val="clear" w:color="auto" w:fill="FFFFFF"/>
              <w:spacing w:after="0" w:line="240" w:lineRule="auto"/>
              <w:ind w:firstLine="375"/>
              <w:jc w:val="center"/>
              <w:rPr>
                <w:del w:id="10" w:author="Law User" w:date="2022-11-29T12:37:00Z"/>
                <w:rFonts w:ascii="Arial Unicode" w:eastAsia="Times New Roman" w:hAnsi="Arial Unicode" w:cs="Times New Roman"/>
                <w:color w:val="000000"/>
                <w:sz w:val="21"/>
                <w:szCs w:val="21"/>
                <w:lang w:eastAsia="en-GB"/>
              </w:rPr>
            </w:pPr>
            <w:del w:id="11" w:author="Law User" w:date="2022-11-29T12:37:00Z">
              <w:r w:rsidRPr="00AF30E8" w:rsidDel="00FD6E83">
                <w:rPr>
                  <w:rFonts w:ascii="Arial Unicode" w:eastAsia="Times New Roman" w:hAnsi="Arial Unicode" w:cs="Times New Roman"/>
                  <w:b/>
                  <w:bCs/>
                  <w:color w:val="000000"/>
                  <w:sz w:val="21"/>
                  <w:szCs w:val="21"/>
                  <w:lang w:eastAsia="en-GB"/>
                </w:rPr>
                <w:delText xml:space="preserve">ԳԼՈՒԽ </w:delText>
              </w:r>
              <w:bookmarkStart w:id="12" w:name="_GoBack"/>
              <w:r w:rsidRPr="00AF30E8" w:rsidDel="00FD6E83">
                <w:rPr>
                  <w:rFonts w:ascii="Arial Unicode" w:eastAsia="Times New Roman" w:hAnsi="Arial Unicode" w:cs="Times New Roman"/>
                  <w:b/>
                  <w:bCs/>
                  <w:color w:val="000000"/>
                  <w:sz w:val="21"/>
                  <w:szCs w:val="21"/>
                  <w:lang w:eastAsia="en-GB"/>
                </w:rPr>
                <w:delText>4.1</w:delText>
              </w:r>
              <w:bookmarkEnd w:id="12"/>
            </w:del>
          </w:p>
          <w:p w:rsidR="00AF30E8" w:rsidRPr="00AF30E8" w:rsidDel="00FD6E83" w:rsidRDefault="00AF30E8" w:rsidP="00AF30E8">
            <w:pPr>
              <w:shd w:val="clear" w:color="auto" w:fill="FFFFFF"/>
              <w:spacing w:after="0" w:line="240" w:lineRule="auto"/>
              <w:ind w:firstLine="375"/>
              <w:jc w:val="center"/>
              <w:rPr>
                <w:del w:id="13" w:author="Law User" w:date="2022-11-29T12:37:00Z"/>
                <w:rFonts w:ascii="Arial Unicode" w:eastAsia="Times New Roman" w:hAnsi="Arial Unicode" w:cs="Times New Roman"/>
                <w:color w:val="000000"/>
                <w:sz w:val="21"/>
                <w:szCs w:val="21"/>
                <w:lang w:eastAsia="en-GB"/>
              </w:rPr>
            </w:pPr>
            <w:del w:id="14" w:author="Law User" w:date="2022-11-29T12:37:00Z">
              <w:r w:rsidRPr="00AF30E8" w:rsidDel="00FD6E83">
                <w:rPr>
                  <w:rFonts w:ascii="Arial Unicode" w:eastAsia="Times New Roman" w:hAnsi="Arial Unicode" w:cs="Times New Roman"/>
                  <w:b/>
                  <w:bCs/>
                  <w:i/>
                  <w:iCs/>
                  <w:color w:val="000000"/>
                  <w:sz w:val="21"/>
                  <w:szCs w:val="21"/>
                  <w:lang w:eastAsia="en-GB"/>
                </w:rPr>
                <w:delText>(գլուխը լրաց.</w:delText>
              </w:r>
              <w:r w:rsidRPr="00AF30E8" w:rsidDel="00FD6E83">
                <w:rPr>
                  <w:rFonts w:ascii="Calibri" w:eastAsia="Times New Roman" w:hAnsi="Calibri" w:cs="Calibri"/>
                  <w:b/>
                  <w:bCs/>
                  <w:i/>
                  <w:iCs/>
                  <w:color w:val="000000"/>
                  <w:sz w:val="21"/>
                  <w:szCs w:val="21"/>
                  <w:lang w:eastAsia="en-GB"/>
                </w:rPr>
                <w:delText> </w:delText>
              </w:r>
              <w:r w:rsidRPr="00AF30E8" w:rsidDel="00FD6E83">
                <w:rPr>
                  <w:rFonts w:ascii="Arial Unicode" w:eastAsia="Times New Roman" w:hAnsi="Arial Unicode" w:cs="Times New Roman"/>
                  <w:b/>
                  <w:bCs/>
                  <w:i/>
                  <w:iCs/>
                  <w:color w:val="000000"/>
                  <w:sz w:val="21"/>
                  <w:szCs w:val="21"/>
                  <w:lang w:eastAsia="en-GB"/>
                </w:rPr>
                <w:delText xml:space="preserve">04.09.20 </w:delText>
              </w:r>
              <w:r w:rsidRPr="00AF30E8" w:rsidDel="00FD6E83">
                <w:rPr>
                  <w:rFonts w:ascii="Arial Unicode" w:eastAsia="Times New Roman" w:hAnsi="Arial Unicode" w:cs="Arial Unicode"/>
                  <w:b/>
                  <w:bCs/>
                  <w:i/>
                  <w:iCs/>
                  <w:color w:val="000000"/>
                  <w:sz w:val="21"/>
                  <w:szCs w:val="21"/>
                  <w:lang w:eastAsia="en-GB"/>
                </w:rPr>
                <w:delText>ՀՕ</w:delText>
              </w:r>
              <w:r w:rsidRPr="00AF30E8" w:rsidDel="00FD6E83">
                <w:rPr>
                  <w:rFonts w:ascii="Arial Unicode" w:eastAsia="Times New Roman" w:hAnsi="Arial Unicode" w:cs="Times New Roman"/>
                  <w:b/>
                  <w:bCs/>
                  <w:i/>
                  <w:iCs/>
                  <w:color w:val="000000"/>
                  <w:sz w:val="21"/>
                  <w:szCs w:val="21"/>
                  <w:lang w:eastAsia="en-GB"/>
                </w:rPr>
                <w:delText>-403-</w:delText>
              </w:r>
              <w:r w:rsidRPr="00AF30E8" w:rsidDel="00FD6E83">
                <w:rPr>
                  <w:rFonts w:ascii="Arial Unicode" w:eastAsia="Times New Roman" w:hAnsi="Arial Unicode" w:cs="Arial Unicode"/>
                  <w:b/>
                  <w:bCs/>
                  <w:i/>
                  <w:iCs/>
                  <w:color w:val="000000"/>
                  <w:sz w:val="21"/>
                  <w:szCs w:val="21"/>
                  <w:lang w:eastAsia="en-GB"/>
                </w:rPr>
                <w:delText>Ն</w:delText>
              </w:r>
              <w:r w:rsidRPr="00AF30E8" w:rsidDel="00FD6E83">
                <w:rPr>
                  <w:rFonts w:ascii="Arial Unicode" w:eastAsia="Times New Roman" w:hAnsi="Arial Unicode" w:cs="Times New Roman"/>
                  <w:b/>
                  <w:bCs/>
                  <w:i/>
                  <w:iCs/>
                  <w:color w:val="000000"/>
                  <w:sz w:val="21"/>
                  <w:szCs w:val="21"/>
                  <w:lang w:eastAsia="en-GB"/>
                </w:rPr>
                <w:delText>)</w:delText>
              </w:r>
            </w:del>
          </w:p>
          <w:p w:rsidR="00AF30E8" w:rsidRPr="00AF30E8" w:rsidDel="00FD6E83" w:rsidRDefault="00AF30E8" w:rsidP="00AF30E8">
            <w:pPr>
              <w:shd w:val="clear" w:color="auto" w:fill="FFFFFF"/>
              <w:spacing w:after="0" w:line="240" w:lineRule="auto"/>
              <w:jc w:val="center"/>
              <w:rPr>
                <w:del w:id="15" w:author="Law User" w:date="2022-11-29T12:37:00Z"/>
                <w:rFonts w:ascii="Arial Unicode" w:eastAsia="Times New Roman" w:hAnsi="Arial Unicode" w:cs="Times New Roman"/>
                <w:color w:val="000000"/>
                <w:sz w:val="21"/>
                <w:szCs w:val="21"/>
                <w:lang w:eastAsia="en-GB"/>
              </w:rPr>
            </w:pPr>
            <w:del w:id="16"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jc w:val="center"/>
              <w:rPr>
                <w:del w:id="17" w:author="Law User" w:date="2022-11-29T12:37:00Z"/>
                <w:rFonts w:ascii="Arial Unicode" w:eastAsia="Times New Roman" w:hAnsi="Arial Unicode" w:cs="Times New Roman"/>
                <w:color w:val="000000"/>
                <w:sz w:val="21"/>
                <w:szCs w:val="21"/>
                <w:lang w:eastAsia="en-GB"/>
              </w:rPr>
            </w:pPr>
            <w:del w:id="18" w:author="Law User" w:date="2022-11-29T12:37:00Z">
              <w:r w:rsidRPr="00AF30E8" w:rsidDel="00FD6E83">
                <w:rPr>
                  <w:rFonts w:ascii="Arial Unicode" w:eastAsia="Times New Roman" w:hAnsi="Arial Unicode" w:cs="Times New Roman"/>
                  <w:b/>
                  <w:bCs/>
                  <w:color w:val="000000"/>
                  <w:sz w:val="21"/>
                  <w:szCs w:val="21"/>
                  <w:lang w:eastAsia="en-GB"/>
                </w:rPr>
                <w:delText>ԱՐՏԱԿԱՐԳ</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ԻՐԱՎԻՃԱԿԻ</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ՀԻՄՔ</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ՀԱՆԴԻՍԱՑՈՂ</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ՀԱՄԱՃԱՐԱԿՈՎ</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ՊԱՅՄԱՆԱՎՈՐՎԱԾ</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ԿԱՐԱՆՏԻՆ</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ՍԱՀՄԱՆԵԼՈՒ</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ԴԵՊՔՈՒՄ</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ԲՆԱԿՉՈՒԹՅԱՆ</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ՊԱՇՏՊԱՆՈՒԹՅԱՆ</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ԱՌԱՆՁՆԱՀԱՏԿՈՒԹՅՈՒՆՆԵՐԸ</w:delText>
              </w:r>
            </w:del>
          </w:p>
          <w:p w:rsidR="00AF30E8" w:rsidRPr="00AF30E8" w:rsidDel="00FD6E83" w:rsidRDefault="00AF30E8" w:rsidP="00AF30E8">
            <w:pPr>
              <w:shd w:val="clear" w:color="auto" w:fill="FFFFFF"/>
              <w:spacing w:after="0" w:line="240" w:lineRule="auto"/>
              <w:jc w:val="center"/>
              <w:rPr>
                <w:del w:id="19" w:author="Law User" w:date="2022-11-29T12:37:00Z"/>
                <w:rFonts w:ascii="Arial Unicode" w:eastAsia="Times New Roman" w:hAnsi="Arial Unicode" w:cs="Times New Roman"/>
                <w:color w:val="000000"/>
                <w:sz w:val="21"/>
                <w:szCs w:val="21"/>
                <w:lang w:eastAsia="en-GB"/>
              </w:rPr>
            </w:pPr>
            <w:del w:id="20"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21"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22" w:author="Law User" w:date="2022-11-29T12:37:00Z"/>
                      <w:rFonts w:ascii="Arial Unicode" w:eastAsia="Times New Roman" w:hAnsi="Arial Unicode" w:cs="Times New Roman"/>
                      <w:color w:val="000000"/>
                      <w:sz w:val="21"/>
                      <w:szCs w:val="21"/>
                      <w:lang w:eastAsia="en-GB"/>
                    </w:rPr>
                  </w:pPr>
                  <w:del w:id="23" w:author="Law User" w:date="2022-11-29T12:37:00Z">
                    <w:r w:rsidRPr="00AF30E8" w:rsidDel="00FD6E83">
                      <w:rPr>
                        <w:rFonts w:ascii="Arial Unicode" w:eastAsia="Times New Roman" w:hAnsi="Arial Unicode" w:cs="Times New Roman"/>
                        <w:b/>
                        <w:bCs/>
                        <w:color w:val="000000"/>
                        <w:sz w:val="21"/>
                        <w:szCs w:val="21"/>
                        <w:lang w:eastAsia="en-GB"/>
                      </w:rPr>
                      <w:delText>Հոդված 17.1.</w:delText>
                    </w:r>
                  </w:del>
                </w:p>
              </w:tc>
              <w:tc>
                <w:tcPr>
                  <w:tcW w:w="0" w:type="auto"/>
                  <w:shd w:val="clear" w:color="auto" w:fill="FFFFFF"/>
                  <w:hideMark/>
                </w:tcPr>
                <w:p w:rsidR="00AF30E8" w:rsidRPr="00AF30E8" w:rsidDel="00FD6E83" w:rsidRDefault="00AF30E8" w:rsidP="00AF30E8">
                  <w:pPr>
                    <w:spacing w:after="0" w:line="240" w:lineRule="auto"/>
                    <w:rPr>
                      <w:del w:id="24" w:author="Law User" w:date="2022-11-29T12:37:00Z"/>
                      <w:rFonts w:ascii="Arial Unicode" w:eastAsia="Times New Roman" w:hAnsi="Arial Unicode" w:cs="Times New Roman"/>
                      <w:color w:val="000000"/>
                      <w:sz w:val="21"/>
                      <w:szCs w:val="21"/>
                      <w:lang w:eastAsia="en-GB"/>
                    </w:rPr>
                  </w:pPr>
                  <w:del w:id="25" w:author="Law User" w:date="2022-11-29T12:37:00Z">
                    <w:r w:rsidRPr="00AF30E8" w:rsidDel="00FD6E83">
                      <w:rPr>
                        <w:rFonts w:ascii="Arial Unicode" w:eastAsia="Times New Roman" w:hAnsi="Arial Unicode" w:cs="Times New Roman"/>
                        <w:b/>
                        <w:bCs/>
                        <w:color w:val="000000"/>
                        <w:sz w:val="21"/>
                        <w:szCs w:val="21"/>
                        <w:lang w:eastAsia="en-GB"/>
                      </w:rPr>
                      <w:delText>Սույն գլխի կիրառման շրջանակները</w:delText>
                    </w:r>
                  </w:del>
                </w:p>
              </w:tc>
            </w:tr>
          </w:tbl>
          <w:p w:rsidR="00AF30E8" w:rsidRPr="00AF30E8" w:rsidDel="00FD6E83" w:rsidRDefault="00AF30E8" w:rsidP="00AF30E8">
            <w:pPr>
              <w:shd w:val="clear" w:color="auto" w:fill="FFFFFF"/>
              <w:spacing w:after="0" w:line="240" w:lineRule="auto"/>
              <w:ind w:firstLine="375"/>
              <w:rPr>
                <w:del w:id="26" w:author="Law User" w:date="2022-11-29T12:37:00Z"/>
                <w:rFonts w:ascii="Arial Unicode" w:eastAsia="Times New Roman" w:hAnsi="Arial Unicode" w:cs="Times New Roman"/>
                <w:color w:val="000000"/>
                <w:sz w:val="21"/>
                <w:szCs w:val="21"/>
                <w:lang w:eastAsia="en-GB"/>
              </w:rPr>
            </w:pPr>
            <w:del w:id="27"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28" w:author="Law User" w:date="2022-11-29T12:37:00Z"/>
                <w:rFonts w:ascii="Arial Unicode" w:eastAsia="Times New Roman" w:hAnsi="Arial Unicode" w:cs="Times New Roman"/>
                <w:color w:val="000000"/>
                <w:sz w:val="21"/>
                <w:szCs w:val="21"/>
                <w:lang w:eastAsia="en-GB"/>
              </w:rPr>
            </w:pPr>
            <w:del w:id="29" w:author="Law User" w:date="2022-11-29T12:37:00Z">
              <w:r w:rsidRPr="00AF30E8" w:rsidDel="00FD6E83">
                <w:rPr>
                  <w:rFonts w:ascii="Arial Unicode" w:eastAsia="Times New Roman" w:hAnsi="Arial Unicode" w:cs="Times New Roman"/>
                  <w:color w:val="000000"/>
                  <w:sz w:val="21"/>
                  <w:szCs w:val="21"/>
                  <w:lang w:eastAsia="en-GB"/>
                </w:rPr>
                <w:delText>1. Արտակարգ իրավիճակի հիմք հանդիսացող համաճարակով պայմանավորված կարանտին սահմանելու պայմաններում բնակչության պաշտպանության և սանիտարահամաճարակային անվտանգության ապահովման առանձնահատկությունները, կարանտին սահմանելու մասին որոշմամբ կիրառվող միջոցառումների ցանկը, միջոցառումների կազմակերպման և իրականացման համար իրավասու մարմինները, միջոցառումների կազմակերպման և իրականացման կարգն ու առանձնահատկությունները սահմանվում են սույն գլխով:</w:delText>
              </w:r>
            </w:del>
          </w:p>
          <w:p w:rsidR="00AF30E8" w:rsidRPr="00AF30E8" w:rsidDel="00FD6E83" w:rsidRDefault="00AF30E8" w:rsidP="00AF30E8">
            <w:pPr>
              <w:shd w:val="clear" w:color="auto" w:fill="FFFFFF"/>
              <w:spacing w:after="0" w:line="240" w:lineRule="auto"/>
              <w:ind w:firstLine="375"/>
              <w:rPr>
                <w:del w:id="30" w:author="Law User" w:date="2022-11-29T12:37:00Z"/>
                <w:rFonts w:ascii="Arial Unicode" w:eastAsia="Times New Roman" w:hAnsi="Arial Unicode" w:cs="Times New Roman"/>
                <w:color w:val="000000"/>
                <w:sz w:val="21"/>
                <w:szCs w:val="21"/>
                <w:lang w:eastAsia="en-GB"/>
              </w:rPr>
            </w:pPr>
            <w:del w:id="31"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830"/>
              <w:gridCol w:w="8196"/>
            </w:tblGrid>
            <w:tr w:rsidR="00AF30E8" w:rsidRPr="00AF30E8" w:rsidDel="00FD6E83" w:rsidTr="00AF30E8">
              <w:trPr>
                <w:tblCellSpacing w:w="7" w:type="dxa"/>
                <w:del w:id="32"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33" w:author="Law User" w:date="2022-11-29T12:37:00Z"/>
                      <w:rFonts w:ascii="Arial Unicode" w:eastAsia="Times New Roman" w:hAnsi="Arial Unicode" w:cs="Times New Roman"/>
                      <w:color w:val="000000"/>
                      <w:sz w:val="21"/>
                      <w:szCs w:val="21"/>
                      <w:lang w:eastAsia="en-GB"/>
                    </w:rPr>
                  </w:pPr>
                  <w:del w:id="34" w:author="Law User" w:date="2022-11-29T12:37:00Z">
                    <w:r w:rsidRPr="00AF30E8" w:rsidDel="00FD6E83">
                      <w:rPr>
                        <w:rFonts w:ascii="Arial Unicode" w:eastAsia="Times New Roman" w:hAnsi="Arial Unicode" w:cs="Times New Roman"/>
                        <w:b/>
                        <w:bCs/>
                        <w:color w:val="000000"/>
                        <w:sz w:val="21"/>
                        <w:szCs w:val="21"/>
                        <w:lang w:eastAsia="en-GB"/>
                      </w:rPr>
                      <w:delText>Հոդված</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Times New Roman"/>
                        <w:b/>
                        <w:bCs/>
                        <w:color w:val="000000"/>
                        <w:sz w:val="21"/>
                        <w:szCs w:val="21"/>
                        <w:lang w:eastAsia="en-GB"/>
                      </w:rPr>
                      <w:delText>17.2.</w:delText>
                    </w:r>
                  </w:del>
                </w:p>
              </w:tc>
              <w:tc>
                <w:tcPr>
                  <w:tcW w:w="0" w:type="auto"/>
                  <w:shd w:val="clear" w:color="auto" w:fill="FFFFFF"/>
                  <w:hideMark/>
                </w:tcPr>
                <w:p w:rsidR="00AF30E8" w:rsidRPr="00AF30E8" w:rsidDel="00FD6E83" w:rsidRDefault="00AF30E8" w:rsidP="00AF30E8">
                  <w:pPr>
                    <w:spacing w:after="0" w:line="240" w:lineRule="auto"/>
                    <w:rPr>
                      <w:del w:id="35" w:author="Law User" w:date="2022-11-29T12:37:00Z"/>
                      <w:rFonts w:ascii="Arial Unicode" w:eastAsia="Times New Roman" w:hAnsi="Arial Unicode" w:cs="Times New Roman"/>
                      <w:color w:val="000000"/>
                      <w:sz w:val="21"/>
                      <w:szCs w:val="21"/>
                      <w:lang w:eastAsia="en-GB"/>
                    </w:rPr>
                  </w:pPr>
                  <w:del w:id="36" w:author="Law User" w:date="2022-11-29T12:37:00Z">
                    <w:r w:rsidRPr="00AF30E8" w:rsidDel="00FD6E83">
                      <w:rPr>
                        <w:rFonts w:ascii="Arial Unicode" w:eastAsia="Times New Roman" w:hAnsi="Arial Unicode" w:cs="Times New Roman"/>
                        <w:b/>
                        <w:bCs/>
                        <w:color w:val="000000"/>
                        <w:sz w:val="21"/>
                        <w:szCs w:val="21"/>
                        <w:lang w:eastAsia="en-GB"/>
                      </w:rPr>
                      <w:delText>Արտակարգ</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իրավիճակի</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հիմք</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հանդիսացող</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համաճարակով</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պայմանավորված</w:delText>
                    </w:r>
                    <w:r w:rsidRPr="00AF30E8" w:rsidDel="00FD6E83">
                      <w:rPr>
                        <w:rFonts w:ascii="Calibri" w:eastAsia="Times New Roman" w:hAnsi="Calibri" w:cs="Calibri"/>
                        <w:color w:val="000000"/>
                        <w:sz w:val="21"/>
                        <w:szCs w:val="21"/>
                        <w:lang w:eastAsia="en-GB"/>
                      </w:rPr>
                      <w:delText> </w:delText>
                    </w:r>
                    <w:r w:rsidRPr="00AF30E8" w:rsidDel="00FD6E83">
                      <w:rPr>
                        <w:rFonts w:ascii="Arial Unicode" w:eastAsia="Times New Roman" w:hAnsi="Arial Unicode" w:cs="Times New Roman"/>
                        <w:b/>
                        <w:bCs/>
                        <w:color w:val="000000"/>
                        <w:sz w:val="21"/>
                        <w:szCs w:val="21"/>
                        <w:lang w:eastAsia="en-GB"/>
                      </w:rPr>
                      <w:delText>կարանտին</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սահմանելու</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դեպքում</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կիրառվող</w:delText>
                    </w:r>
                    <w:r w:rsidRPr="00AF30E8" w:rsidDel="00FD6E83">
                      <w:rPr>
                        <w:rFonts w:ascii="Calibri" w:eastAsia="Times New Roman" w:hAnsi="Calibri" w:cs="Calibri"/>
                        <w:b/>
                        <w:bCs/>
                        <w:color w:val="000000"/>
                        <w:sz w:val="21"/>
                        <w:szCs w:val="21"/>
                        <w:lang w:eastAsia="en-GB"/>
                      </w:rPr>
                      <w:delText> </w:delText>
                    </w:r>
                    <w:r w:rsidRPr="00AF30E8" w:rsidDel="00FD6E83">
                      <w:rPr>
                        <w:rFonts w:ascii="Arial Unicode" w:eastAsia="Times New Roman" w:hAnsi="Arial Unicode" w:cs="Arial Unicode"/>
                        <w:b/>
                        <w:bCs/>
                        <w:color w:val="000000"/>
                        <w:sz w:val="21"/>
                        <w:szCs w:val="21"/>
                        <w:lang w:eastAsia="en-GB"/>
                      </w:rPr>
                      <w:delText>միջոցառումները</w:delText>
                    </w:r>
                  </w:del>
                </w:p>
              </w:tc>
            </w:tr>
          </w:tbl>
          <w:p w:rsidR="00AF30E8" w:rsidRPr="00AF30E8" w:rsidDel="00FD6E83" w:rsidRDefault="00AF30E8" w:rsidP="00AF30E8">
            <w:pPr>
              <w:shd w:val="clear" w:color="auto" w:fill="FFFFFF"/>
              <w:spacing w:after="0" w:line="240" w:lineRule="auto"/>
              <w:ind w:firstLine="375"/>
              <w:rPr>
                <w:del w:id="37" w:author="Law User" w:date="2022-11-29T12:37:00Z"/>
                <w:rFonts w:ascii="Arial Unicode" w:eastAsia="Times New Roman" w:hAnsi="Arial Unicode" w:cs="Times New Roman"/>
                <w:color w:val="000000"/>
                <w:sz w:val="21"/>
                <w:szCs w:val="21"/>
                <w:lang w:eastAsia="en-GB"/>
              </w:rPr>
            </w:pPr>
            <w:del w:id="38"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39" w:author="Law User" w:date="2022-11-29T12:37:00Z"/>
                <w:rFonts w:ascii="Arial Unicode" w:eastAsia="Times New Roman" w:hAnsi="Arial Unicode" w:cs="Times New Roman"/>
                <w:color w:val="000000"/>
                <w:sz w:val="21"/>
                <w:szCs w:val="21"/>
                <w:lang w:eastAsia="en-GB"/>
              </w:rPr>
            </w:pPr>
            <w:del w:id="40" w:author="Law User" w:date="2022-11-29T12:37:00Z">
              <w:r w:rsidRPr="00AF30E8" w:rsidDel="00FD6E83">
                <w:rPr>
                  <w:rFonts w:ascii="Arial Unicode" w:eastAsia="Times New Roman" w:hAnsi="Arial Unicode" w:cs="Times New Roman"/>
                  <w:color w:val="000000"/>
                  <w:sz w:val="21"/>
                  <w:szCs w:val="21"/>
                  <w:lang w:eastAsia="en-GB"/>
                </w:rPr>
                <w:delText>1. Արտակարգ իրավիճակի հիմք հանդիսացող համաճարակով պայմանավորված կարանտին (այսուհետ սույն գլխում՝ կարանտին) սահմանելու դեպքում կարող են կիրառվել հետևյալ միջոցառումները.</w:delText>
              </w:r>
            </w:del>
          </w:p>
          <w:p w:rsidR="00AF30E8" w:rsidRPr="00AF30E8" w:rsidDel="00FD6E83" w:rsidRDefault="00AF30E8" w:rsidP="00AF30E8">
            <w:pPr>
              <w:shd w:val="clear" w:color="auto" w:fill="FFFFFF"/>
              <w:spacing w:after="0" w:line="240" w:lineRule="auto"/>
              <w:ind w:firstLine="375"/>
              <w:rPr>
                <w:del w:id="41" w:author="Law User" w:date="2022-11-29T12:37:00Z"/>
                <w:rFonts w:ascii="Arial Unicode" w:eastAsia="Times New Roman" w:hAnsi="Arial Unicode" w:cs="Times New Roman"/>
                <w:color w:val="000000"/>
                <w:sz w:val="21"/>
                <w:szCs w:val="21"/>
                <w:lang w:eastAsia="en-GB"/>
              </w:rPr>
            </w:pPr>
            <w:del w:id="42" w:author="Law User" w:date="2022-11-29T12:37:00Z">
              <w:r w:rsidRPr="00AF30E8" w:rsidDel="00FD6E83">
                <w:rPr>
                  <w:rFonts w:ascii="Arial Unicode" w:eastAsia="Times New Roman" w:hAnsi="Arial Unicode" w:cs="Times New Roman"/>
                  <w:color w:val="000000"/>
                  <w:sz w:val="21"/>
                  <w:szCs w:val="21"/>
                  <w:lang w:eastAsia="en-GB"/>
                </w:rPr>
                <w:delText>1) «Հայաստանի Հանրապետության բնակչության սանիտարահամաճարակային անվտանգության ապահովման մասին» օրենքով սահմանված կարանտինային և այլ սանիտարահամաճարակային միջոցառումներ՝ սույն գլխով սահմանված առանձնահատկությունների հաշվառմամբ.</w:delText>
              </w:r>
            </w:del>
          </w:p>
          <w:p w:rsidR="00AF30E8" w:rsidRPr="00AF30E8" w:rsidDel="00FD6E83" w:rsidRDefault="00AF30E8" w:rsidP="00AF30E8">
            <w:pPr>
              <w:shd w:val="clear" w:color="auto" w:fill="FFFFFF"/>
              <w:spacing w:after="0" w:line="240" w:lineRule="auto"/>
              <w:ind w:firstLine="375"/>
              <w:rPr>
                <w:del w:id="43" w:author="Law User" w:date="2022-11-29T12:37:00Z"/>
                <w:rFonts w:ascii="Arial Unicode" w:eastAsia="Times New Roman" w:hAnsi="Arial Unicode" w:cs="Times New Roman"/>
                <w:color w:val="000000"/>
                <w:sz w:val="21"/>
                <w:szCs w:val="21"/>
                <w:lang w:eastAsia="en-GB"/>
              </w:rPr>
            </w:pPr>
            <w:del w:id="44" w:author="Law User" w:date="2022-11-29T12:37:00Z">
              <w:r w:rsidRPr="00AF30E8" w:rsidDel="00FD6E83">
                <w:rPr>
                  <w:rFonts w:ascii="Arial Unicode" w:eastAsia="Times New Roman" w:hAnsi="Arial Unicode" w:cs="Times New Roman"/>
                  <w:color w:val="000000"/>
                  <w:sz w:val="21"/>
                  <w:szCs w:val="21"/>
                  <w:lang w:eastAsia="en-GB"/>
                </w:rPr>
                <w:delText>2) հավաքներ կամ հանրային միջոցառումներ կազմակերպելու, անցկացնելու կամ դրանց մասնակցելու սահմանափակումներ.</w:delText>
              </w:r>
            </w:del>
          </w:p>
          <w:p w:rsidR="00AF30E8" w:rsidRPr="00AF30E8" w:rsidDel="00FD6E83" w:rsidRDefault="00AF30E8" w:rsidP="00AF30E8">
            <w:pPr>
              <w:shd w:val="clear" w:color="auto" w:fill="FFFFFF"/>
              <w:spacing w:after="0" w:line="240" w:lineRule="auto"/>
              <w:ind w:firstLine="375"/>
              <w:rPr>
                <w:del w:id="45" w:author="Law User" w:date="2022-11-29T12:37:00Z"/>
                <w:rFonts w:ascii="Arial Unicode" w:eastAsia="Times New Roman" w:hAnsi="Arial Unicode" w:cs="Times New Roman"/>
                <w:color w:val="000000"/>
                <w:sz w:val="21"/>
                <w:szCs w:val="21"/>
                <w:lang w:eastAsia="en-GB"/>
              </w:rPr>
            </w:pPr>
            <w:del w:id="46" w:author="Law User" w:date="2022-11-29T12:37:00Z">
              <w:r w:rsidRPr="00AF30E8" w:rsidDel="00FD6E83">
                <w:rPr>
                  <w:rFonts w:ascii="Arial Unicode" w:eastAsia="Times New Roman" w:hAnsi="Arial Unicode" w:cs="Times New Roman"/>
                  <w:color w:val="000000"/>
                  <w:sz w:val="21"/>
                  <w:szCs w:val="21"/>
                  <w:lang w:eastAsia="en-GB"/>
                </w:rPr>
                <w:delText>3) իրավաբանական անձանց գործունեության սանիտարահամաճարակային անվտանգության կանոնների սահմանում.</w:delText>
              </w:r>
            </w:del>
          </w:p>
          <w:p w:rsidR="00AF30E8" w:rsidRPr="00AF30E8" w:rsidDel="00FD6E83" w:rsidRDefault="00AF30E8" w:rsidP="00AF30E8">
            <w:pPr>
              <w:shd w:val="clear" w:color="auto" w:fill="FFFFFF"/>
              <w:spacing w:after="0" w:line="240" w:lineRule="auto"/>
              <w:ind w:firstLine="375"/>
              <w:rPr>
                <w:del w:id="47" w:author="Law User" w:date="2022-11-29T12:37:00Z"/>
                <w:rFonts w:ascii="Arial Unicode" w:eastAsia="Times New Roman" w:hAnsi="Arial Unicode" w:cs="Times New Roman"/>
                <w:color w:val="000000"/>
                <w:sz w:val="21"/>
                <w:szCs w:val="21"/>
                <w:lang w:eastAsia="en-GB"/>
              </w:rPr>
            </w:pPr>
            <w:del w:id="48" w:author="Law User" w:date="2022-11-29T12:37:00Z">
              <w:r w:rsidRPr="00AF30E8" w:rsidDel="00FD6E83">
                <w:rPr>
                  <w:rFonts w:ascii="Arial Unicode" w:eastAsia="Times New Roman" w:hAnsi="Arial Unicode" w:cs="Times New Roman"/>
                  <w:color w:val="000000"/>
                  <w:sz w:val="21"/>
                  <w:szCs w:val="21"/>
                  <w:lang w:eastAsia="en-GB"/>
                </w:rPr>
                <w:delText>4) ապրանքների փոխադրման սահմանափակումներ.</w:delText>
              </w:r>
            </w:del>
          </w:p>
          <w:p w:rsidR="00AF30E8" w:rsidRPr="00AF30E8" w:rsidDel="00FD6E83" w:rsidRDefault="00AF30E8" w:rsidP="00AF30E8">
            <w:pPr>
              <w:shd w:val="clear" w:color="auto" w:fill="FFFFFF"/>
              <w:spacing w:after="0" w:line="240" w:lineRule="auto"/>
              <w:ind w:firstLine="375"/>
              <w:rPr>
                <w:del w:id="49" w:author="Law User" w:date="2022-11-29T12:37:00Z"/>
                <w:rFonts w:ascii="Arial Unicode" w:eastAsia="Times New Roman" w:hAnsi="Arial Unicode" w:cs="Times New Roman"/>
                <w:color w:val="000000"/>
                <w:sz w:val="21"/>
                <w:szCs w:val="21"/>
                <w:lang w:eastAsia="en-GB"/>
              </w:rPr>
            </w:pPr>
            <w:del w:id="50" w:author="Law User" w:date="2022-11-29T12:37:00Z">
              <w:r w:rsidRPr="00AF30E8" w:rsidDel="00FD6E83">
                <w:rPr>
                  <w:rFonts w:ascii="Arial Unicode" w:eastAsia="Times New Roman" w:hAnsi="Arial Unicode" w:cs="Times New Roman"/>
                  <w:color w:val="000000"/>
                  <w:sz w:val="21"/>
                  <w:szCs w:val="21"/>
                  <w:lang w:eastAsia="en-GB"/>
                </w:rPr>
                <w:delText>5) կրթական հաստատությունների գործունեության սահմանափակումներ.</w:delText>
              </w:r>
            </w:del>
          </w:p>
          <w:p w:rsidR="00AF30E8" w:rsidRPr="00AF30E8" w:rsidDel="00FD6E83" w:rsidRDefault="00AF30E8" w:rsidP="00AF30E8">
            <w:pPr>
              <w:shd w:val="clear" w:color="auto" w:fill="FFFFFF"/>
              <w:spacing w:after="0" w:line="240" w:lineRule="auto"/>
              <w:ind w:firstLine="375"/>
              <w:rPr>
                <w:del w:id="51" w:author="Law User" w:date="2022-11-29T12:37:00Z"/>
                <w:rFonts w:ascii="Arial Unicode" w:eastAsia="Times New Roman" w:hAnsi="Arial Unicode" w:cs="Times New Roman"/>
                <w:color w:val="000000"/>
                <w:sz w:val="21"/>
                <w:szCs w:val="21"/>
                <w:lang w:eastAsia="en-GB"/>
              </w:rPr>
            </w:pPr>
            <w:del w:id="52" w:author="Law User" w:date="2022-11-29T12:37:00Z">
              <w:r w:rsidRPr="00AF30E8" w:rsidDel="00FD6E83">
                <w:rPr>
                  <w:rFonts w:ascii="Arial Unicode" w:eastAsia="Times New Roman" w:hAnsi="Arial Unicode" w:cs="Times New Roman"/>
                  <w:color w:val="000000"/>
                  <w:sz w:val="21"/>
                  <w:szCs w:val="21"/>
                  <w:lang w:eastAsia="en-GB"/>
                </w:rPr>
                <w:delText>6) սահմանափակումներ պետական և տեղական ինքնակառավարման մարմիններում և այլ հաստատություններում:</w:delText>
              </w:r>
            </w:del>
          </w:p>
          <w:p w:rsidR="00AF30E8" w:rsidRPr="00AF30E8" w:rsidDel="00FD6E83" w:rsidRDefault="00AF30E8" w:rsidP="00AF30E8">
            <w:pPr>
              <w:shd w:val="clear" w:color="auto" w:fill="FFFFFF"/>
              <w:spacing w:after="0" w:line="240" w:lineRule="auto"/>
              <w:ind w:firstLine="375"/>
              <w:rPr>
                <w:del w:id="53" w:author="Law User" w:date="2022-11-29T12:37:00Z"/>
                <w:rFonts w:ascii="Arial Unicode" w:eastAsia="Times New Roman" w:hAnsi="Arial Unicode" w:cs="Times New Roman"/>
                <w:color w:val="000000"/>
                <w:sz w:val="21"/>
                <w:szCs w:val="21"/>
                <w:lang w:eastAsia="en-GB"/>
              </w:rPr>
            </w:pPr>
            <w:del w:id="54" w:author="Law User" w:date="2022-11-29T12:37:00Z">
              <w:r w:rsidRPr="00AF30E8" w:rsidDel="00FD6E83">
                <w:rPr>
                  <w:rFonts w:ascii="Calibri" w:eastAsia="Times New Roman" w:hAnsi="Calibri" w:cs="Calibri"/>
                  <w:color w:val="000000"/>
                  <w:sz w:val="21"/>
                  <w:szCs w:val="21"/>
                  <w:lang w:eastAsia="en-GB"/>
                </w:rPr>
                <w:delText> </w:delText>
              </w:r>
              <w:r w:rsidRPr="00AF30E8" w:rsidDel="00FD6E83">
                <w:rPr>
                  <w:rFonts w:ascii="Arial Unicode" w:eastAsia="Times New Roman" w:hAnsi="Arial Unicode" w:cs="Times New Roman"/>
                  <w:color w:val="000000"/>
                  <w:sz w:val="21"/>
                  <w:szCs w:val="21"/>
                  <w:lang w:eastAsia="en-GB"/>
                </w:rPr>
                <w:delText xml:space="preserve">2. </w:delText>
              </w:r>
              <w:r w:rsidRPr="00AF30E8" w:rsidDel="00FD6E83">
                <w:rPr>
                  <w:rFonts w:ascii="Arial Unicode" w:eastAsia="Times New Roman" w:hAnsi="Arial Unicode" w:cs="Arial Unicode"/>
                  <w:color w:val="000000"/>
                  <w:sz w:val="21"/>
                  <w:szCs w:val="21"/>
                  <w:lang w:eastAsia="en-GB"/>
                </w:rPr>
                <w:delText>Սույն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հոդվածով</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սահմանված</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միջոցառումները</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կիրառվում</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են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բացառապես</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կարանտին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սահմանելու</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հիմք</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հանդիսացած</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հանգամանքները</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ներառյալ՝</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հանրության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համար</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վտանգավոր</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վարակիչ</w:delText>
              </w:r>
              <w:r w:rsidRPr="00AF30E8" w:rsidDel="00FD6E83">
                <w:rPr>
                  <w:rFonts w:ascii="Arial Unicode" w:eastAsia="Times New Roman" w:hAnsi="Arial Unicode" w:cs="Times New Roman"/>
                  <w:color w:val="000000"/>
                  <w:sz w:val="21"/>
                  <w:szCs w:val="21"/>
                  <w:lang w:eastAsia="en-GB"/>
                </w:rPr>
                <w:delText xml:space="preserve"> հիվանդությունների տարածումը կանխելու, դրանց հետևանքները վերացնելու, անձանց և հանրության առողջությունը պահպանելու նպատակով և պետք է համաչափ լինեն այդ նպատակին: Կարանտինի պայմաններում պետական և </w:delText>
              </w:r>
              <w:r w:rsidRPr="00AF30E8" w:rsidDel="00FD6E83">
                <w:rPr>
                  <w:rFonts w:ascii="Arial Unicode" w:eastAsia="Times New Roman" w:hAnsi="Arial Unicode" w:cs="Times New Roman"/>
                  <w:color w:val="000000"/>
                  <w:sz w:val="21"/>
                  <w:szCs w:val="21"/>
                  <w:lang w:eastAsia="en-GB"/>
                </w:rPr>
                <w:lastRenderedPageBreak/>
                <w:delText>տեղական ինքնակառավարման մարմինների գործողությունները պետք է համարժեք լինեն կարանտին սահմանելու հիմք հանդիսացած հանգամանքներով պայմանավորված իրավիճակին։</w:delText>
              </w:r>
            </w:del>
          </w:p>
          <w:p w:rsidR="00AF30E8" w:rsidRPr="00AF30E8" w:rsidDel="00FD6E83" w:rsidRDefault="00AF30E8" w:rsidP="00AF30E8">
            <w:pPr>
              <w:shd w:val="clear" w:color="auto" w:fill="FFFFFF"/>
              <w:spacing w:after="0" w:line="240" w:lineRule="auto"/>
              <w:ind w:firstLine="375"/>
              <w:rPr>
                <w:del w:id="55" w:author="Law User" w:date="2022-11-29T12:37:00Z"/>
                <w:rFonts w:ascii="Arial Unicode" w:eastAsia="Times New Roman" w:hAnsi="Arial Unicode" w:cs="Times New Roman"/>
                <w:color w:val="000000"/>
                <w:sz w:val="21"/>
                <w:szCs w:val="21"/>
                <w:lang w:eastAsia="en-GB"/>
              </w:rPr>
            </w:pPr>
            <w:del w:id="56" w:author="Law User" w:date="2022-11-29T12:37:00Z">
              <w:r w:rsidRPr="00AF30E8" w:rsidDel="00FD6E83">
                <w:rPr>
                  <w:rFonts w:ascii="Calibri" w:eastAsia="Times New Roman" w:hAnsi="Calibri" w:cs="Calibri"/>
                  <w:color w:val="000000"/>
                  <w:sz w:val="21"/>
                  <w:szCs w:val="21"/>
                  <w:lang w:eastAsia="en-GB"/>
                </w:rPr>
                <w:delText> </w:delText>
              </w:r>
              <w:r w:rsidRPr="00AF30E8" w:rsidDel="00FD6E83">
                <w:rPr>
                  <w:rFonts w:ascii="Arial Unicode" w:eastAsia="Times New Roman" w:hAnsi="Arial Unicode" w:cs="Times New Roman"/>
                  <w:color w:val="000000"/>
                  <w:sz w:val="21"/>
                  <w:szCs w:val="21"/>
                  <w:lang w:eastAsia="en-GB"/>
                </w:rPr>
                <w:delText xml:space="preserve">3. </w:delText>
              </w:r>
              <w:r w:rsidRPr="00AF30E8" w:rsidDel="00FD6E83">
                <w:rPr>
                  <w:rFonts w:ascii="Arial Unicode" w:eastAsia="Times New Roman" w:hAnsi="Arial Unicode" w:cs="Arial Unicode"/>
                  <w:color w:val="000000"/>
                  <w:sz w:val="21"/>
                  <w:szCs w:val="21"/>
                  <w:lang w:eastAsia="en-GB"/>
                </w:rPr>
                <w:delText>Սույն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հոդվածով</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սահմանված</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միջոցառումների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կիրառումը</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չի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կարող</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խոչընդոտել</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Ազգային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ժողովի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Սահմանադրական</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դատարանի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դատարանների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Մարդու</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իրավունքների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պաշտպանի</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զինված</w:delText>
              </w:r>
              <w:r w:rsidRPr="00AF30E8" w:rsidDel="00FD6E83">
                <w:rPr>
                  <w:rFonts w:ascii="Arial Unicode" w:eastAsia="Times New Roman" w:hAnsi="Arial Unicode" w:cs="Times New Roman"/>
                  <w:color w:val="000000"/>
                  <w:sz w:val="21"/>
                  <w:szCs w:val="21"/>
                  <w:lang w:eastAsia="en-GB"/>
                </w:rPr>
                <w:delText xml:space="preserve"> </w:delText>
              </w:r>
              <w:r w:rsidRPr="00AF30E8" w:rsidDel="00FD6E83">
                <w:rPr>
                  <w:rFonts w:ascii="Arial Unicode" w:eastAsia="Times New Roman" w:hAnsi="Arial Unicode" w:cs="Arial Unicode"/>
                  <w:color w:val="000000"/>
                  <w:sz w:val="21"/>
                  <w:szCs w:val="21"/>
                  <w:lang w:eastAsia="en-GB"/>
                </w:rPr>
                <w:delText>ուժ</w:delText>
              </w:r>
              <w:r w:rsidRPr="00AF30E8" w:rsidDel="00FD6E83">
                <w:rPr>
                  <w:rFonts w:ascii="Arial Unicode" w:eastAsia="Times New Roman" w:hAnsi="Arial Unicode" w:cs="Times New Roman"/>
                  <w:color w:val="000000"/>
                  <w:sz w:val="21"/>
                  <w:szCs w:val="21"/>
                  <w:lang w:eastAsia="en-GB"/>
                </w:rPr>
                <w:delText>երի, ոստիկանության զորքերի և սահմանապահ զորքերի բնականոն գործունեությունը:</w:delText>
              </w:r>
            </w:del>
          </w:p>
          <w:p w:rsidR="00AF30E8" w:rsidRPr="00AF30E8" w:rsidDel="00FD6E83" w:rsidRDefault="00AF30E8" w:rsidP="00AF30E8">
            <w:pPr>
              <w:shd w:val="clear" w:color="auto" w:fill="FFFFFF"/>
              <w:spacing w:after="0" w:line="240" w:lineRule="auto"/>
              <w:ind w:firstLine="375"/>
              <w:rPr>
                <w:del w:id="57" w:author="Law User" w:date="2022-11-29T12:37:00Z"/>
                <w:rFonts w:ascii="Arial Unicode" w:eastAsia="Times New Roman" w:hAnsi="Arial Unicode" w:cs="Times New Roman"/>
                <w:color w:val="000000"/>
                <w:sz w:val="21"/>
                <w:szCs w:val="21"/>
                <w:lang w:eastAsia="en-GB"/>
              </w:rPr>
            </w:pPr>
            <w:del w:id="58"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59"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60" w:author="Law User" w:date="2022-11-29T12:37:00Z"/>
                      <w:rFonts w:ascii="Arial Unicode" w:eastAsia="Times New Roman" w:hAnsi="Arial Unicode" w:cs="Times New Roman"/>
                      <w:color w:val="000000"/>
                      <w:sz w:val="21"/>
                      <w:szCs w:val="21"/>
                      <w:lang w:eastAsia="en-GB"/>
                    </w:rPr>
                  </w:pPr>
                  <w:del w:id="61" w:author="Law User" w:date="2022-11-29T12:37:00Z">
                    <w:r w:rsidRPr="00AF30E8" w:rsidDel="00FD6E83">
                      <w:rPr>
                        <w:rFonts w:ascii="Arial Unicode" w:eastAsia="Times New Roman" w:hAnsi="Arial Unicode" w:cs="Times New Roman"/>
                        <w:b/>
                        <w:bCs/>
                        <w:color w:val="000000"/>
                        <w:sz w:val="21"/>
                        <w:szCs w:val="21"/>
                        <w:lang w:eastAsia="en-GB"/>
                      </w:rPr>
                      <w:delText>Հոդված 17.3.</w:delText>
                    </w:r>
                  </w:del>
                </w:p>
              </w:tc>
              <w:tc>
                <w:tcPr>
                  <w:tcW w:w="0" w:type="auto"/>
                  <w:shd w:val="clear" w:color="auto" w:fill="FFFFFF"/>
                  <w:hideMark/>
                </w:tcPr>
                <w:p w:rsidR="00AF30E8" w:rsidRPr="00AF30E8" w:rsidDel="00FD6E83" w:rsidRDefault="00AF30E8" w:rsidP="00AF30E8">
                  <w:pPr>
                    <w:spacing w:after="0" w:line="240" w:lineRule="auto"/>
                    <w:rPr>
                      <w:del w:id="62" w:author="Law User" w:date="2022-11-29T12:37:00Z"/>
                      <w:rFonts w:ascii="Arial Unicode" w:eastAsia="Times New Roman" w:hAnsi="Arial Unicode" w:cs="Times New Roman"/>
                      <w:color w:val="000000"/>
                      <w:sz w:val="21"/>
                      <w:szCs w:val="21"/>
                      <w:lang w:eastAsia="en-GB"/>
                    </w:rPr>
                  </w:pPr>
                  <w:del w:id="63" w:author="Law User" w:date="2022-11-29T12:37:00Z">
                    <w:r w:rsidRPr="00AF30E8" w:rsidDel="00FD6E83">
                      <w:rPr>
                        <w:rFonts w:ascii="Arial Unicode" w:eastAsia="Times New Roman" w:hAnsi="Arial Unicode" w:cs="Times New Roman"/>
                        <w:b/>
                        <w:bCs/>
                        <w:color w:val="000000"/>
                        <w:sz w:val="21"/>
                        <w:szCs w:val="21"/>
                        <w:lang w:eastAsia="en-GB"/>
                      </w:rPr>
                      <w:delText>Կարանտինային և այլ սանիտարահամաճարակային միջոցառումների կիրառման առանձնահատկությունները արտակարգ իրավիճակի հիմք հանդիսացող համաճարակի դեպքում</w:delText>
                    </w:r>
                  </w:del>
                </w:p>
              </w:tc>
            </w:tr>
          </w:tbl>
          <w:p w:rsidR="00AF30E8" w:rsidRPr="00AF30E8" w:rsidDel="00FD6E83" w:rsidRDefault="00AF30E8" w:rsidP="00AF30E8">
            <w:pPr>
              <w:shd w:val="clear" w:color="auto" w:fill="FFFFFF"/>
              <w:spacing w:after="0" w:line="240" w:lineRule="auto"/>
              <w:ind w:firstLine="375"/>
              <w:rPr>
                <w:del w:id="64" w:author="Law User" w:date="2022-11-29T12:37:00Z"/>
                <w:rFonts w:ascii="Arial Unicode" w:eastAsia="Times New Roman" w:hAnsi="Arial Unicode" w:cs="Times New Roman"/>
                <w:color w:val="000000"/>
                <w:sz w:val="21"/>
                <w:szCs w:val="21"/>
                <w:lang w:eastAsia="en-GB"/>
              </w:rPr>
            </w:pPr>
            <w:del w:id="65"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66" w:author="Law User" w:date="2022-11-29T12:37:00Z"/>
                <w:rFonts w:ascii="Arial Unicode" w:eastAsia="Times New Roman" w:hAnsi="Arial Unicode" w:cs="Times New Roman"/>
                <w:color w:val="000000"/>
                <w:sz w:val="21"/>
                <w:szCs w:val="21"/>
                <w:lang w:eastAsia="en-GB"/>
              </w:rPr>
            </w:pPr>
            <w:del w:id="67" w:author="Law User" w:date="2022-11-29T12:37:00Z">
              <w:r w:rsidRPr="00AF30E8" w:rsidDel="00FD6E83">
                <w:rPr>
                  <w:rFonts w:ascii="Arial Unicode" w:eastAsia="Times New Roman" w:hAnsi="Arial Unicode" w:cs="Times New Roman"/>
                  <w:color w:val="000000"/>
                  <w:sz w:val="21"/>
                  <w:szCs w:val="21"/>
                  <w:lang w:eastAsia="en-GB"/>
                </w:rPr>
                <w:delText>1. Կարանտին սահմանելու դեպքում, հաշվի առնելով սույն գլխով սահմանված առանձնահատկությունները, կարող են կիրառվել «Հայաստանի Հանրապետության բնակչության սանիտարահամաճարակային անվտանգության ապահովման մասին» օրենքով սահմանված կարանտինային և սանիտարահամաճարակային հետևյալ միջոցառումները.</w:delText>
              </w:r>
            </w:del>
          </w:p>
          <w:p w:rsidR="00AF30E8" w:rsidRPr="00AF30E8" w:rsidDel="00FD6E83" w:rsidRDefault="00AF30E8" w:rsidP="00AF30E8">
            <w:pPr>
              <w:shd w:val="clear" w:color="auto" w:fill="FFFFFF"/>
              <w:spacing w:after="0" w:line="240" w:lineRule="auto"/>
              <w:ind w:firstLine="375"/>
              <w:rPr>
                <w:del w:id="68" w:author="Law User" w:date="2022-11-29T12:37:00Z"/>
                <w:rFonts w:ascii="Arial Unicode" w:eastAsia="Times New Roman" w:hAnsi="Arial Unicode" w:cs="Times New Roman"/>
                <w:color w:val="000000"/>
                <w:sz w:val="21"/>
                <w:szCs w:val="21"/>
                <w:lang w:eastAsia="en-GB"/>
              </w:rPr>
            </w:pPr>
            <w:del w:id="69" w:author="Law User" w:date="2022-11-29T12:37:00Z">
              <w:r w:rsidRPr="00AF30E8" w:rsidDel="00FD6E83">
                <w:rPr>
                  <w:rFonts w:ascii="Arial Unicode" w:eastAsia="Times New Roman" w:hAnsi="Arial Unicode" w:cs="Times New Roman"/>
                  <w:color w:val="000000"/>
                  <w:sz w:val="21"/>
                  <w:szCs w:val="21"/>
                  <w:lang w:eastAsia="en-GB"/>
                </w:rPr>
                <w:delText>1) համաճարակի (կարանտինային) գոտում մուտքի և ելքի հատուկ ռեժիմի սահմանում.</w:delText>
              </w:r>
            </w:del>
          </w:p>
          <w:p w:rsidR="00AF30E8" w:rsidRPr="00AF30E8" w:rsidDel="00FD6E83" w:rsidRDefault="00AF30E8" w:rsidP="00AF30E8">
            <w:pPr>
              <w:shd w:val="clear" w:color="auto" w:fill="FFFFFF"/>
              <w:spacing w:after="0" w:line="240" w:lineRule="auto"/>
              <w:ind w:firstLine="375"/>
              <w:rPr>
                <w:del w:id="70" w:author="Law User" w:date="2022-11-29T12:37:00Z"/>
                <w:rFonts w:ascii="Arial Unicode" w:eastAsia="Times New Roman" w:hAnsi="Arial Unicode" w:cs="Times New Roman"/>
                <w:color w:val="000000"/>
                <w:sz w:val="21"/>
                <w:szCs w:val="21"/>
                <w:lang w:eastAsia="en-GB"/>
              </w:rPr>
            </w:pPr>
            <w:del w:id="71" w:author="Law User" w:date="2022-11-29T12:37:00Z">
              <w:r w:rsidRPr="00AF30E8" w:rsidDel="00FD6E83">
                <w:rPr>
                  <w:rFonts w:ascii="Arial Unicode" w:eastAsia="Times New Roman" w:hAnsi="Arial Unicode" w:cs="Times New Roman"/>
                  <w:color w:val="000000"/>
                  <w:sz w:val="21"/>
                  <w:szCs w:val="21"/>
                  <w:lang w:eastAsia="en-GB"/>
                </w:rPr>
                <w:delText>2) «Պետական սահմանի մասին» օրենքի 16-րդ հոդվածով նախատեսված՝ պետական սահմանով հաղորդակցության ժամանակավոր դադարեցում կամ սահմանափակում.</w:delText>
              </w:r>
            </w:del>
          </w:p>
          <w:p w:rsidR="00AF30E8" w:rsidRPr="00AF30E8" w:rsidDel="00FD6E83" w:rsidRDefault="00AF30E8" w:rsidP="00AF30E8">
            <w:pPr>
              <w:shd w:val="clear" w:color="auto" w:fill="FFFFFF"/>
              <w:spacing w:after="0" w:line="240" w:lineRule="auto"/>
              <w:ind w:firstLine="375"/>
              <w:rPr>
                <w:del w:id="72" w:author="Law User" w:date="2022-11-29T12:37:00Z"/>
                <w:rFonts w:ascii="Arial Unicode" w:eastAsia="Times New Roman" w:hAnsi="Arial Unicode" w:cs="Times New Roman"/>
                <w:color w:val="000000"/>
                <w:sz w:val="21"/>
                <w:szCs w:val="21"/>
                <w:lang w:eastAsia="en-GB"/>
              </w:rPr>
            </w:pPr>
            <w:del w:id="73" w:author="Law User" w:date="2022-11-29T12:37:00Z">
              <w:r w:rsidRPr="00AF30E8" w:rsidDel="00FD6E83">
                <w:rPr>
                  <w:rFonts w:ascii="Arial Unicode" w:eastAsia="Times New Roman" w:hAnsi="Arial Unicode" w:cs="Times New Roman"/>
                  <w:color w:val="000000"/>
                  <w:sz w:val="21"/>
                  <w:szCs w:val="21"/>
                  <w:lang w:eastAsia="en-GB"/>
                </w:rPr>
                <w:delText>3) անձանց ազատ տեղաշարժվելու իրավունքի և տրանսպորտային միջոցների տեղաշարժման սահմանափակումներ.</w:delText>
              </w:r>
            </w:del>
          </w:p>
          <w:p w:rsidR="00AF30E8" w:rsidRPr="00AF30E8" w:rsidDel="00FD6E83" w:rsidRDefault="00AF30E8" w:rsidP="00AF30E8">
            <w:pPr>
              <w:shd w:val="clear" w:color="auto" w:fill="FFFFFF"/>
              <w:spacing w:after="0" w:line="240" w:lineRule="auto"/>
              <w:ind w:firstLine="375"/>
              <w:rPr>
                <w:del w:id="74" w:author="Law User" w:date="2022-11-29T12:37:00Z"/>
                <w:rFonts w:ascii="Arial Unicode" w:eastAsia="Times New Roman" w:hAnsi="Arial Unicode" w:cs="Times New Roman"/>
                <w:color w:val="000000"/>
                <w:sz w:val="21"/>
                <w:szCs w:val="21"/>
                <w:lang w:eastAsia="en-GB"/>
              </w:rPr>
            </w:pPr>
            <w:del w:id="75" w:author="Law User" w:date="2022-11-29T12:37:00Z">
              <w:r w:rsidRPr="00AF30E8" w:rsidDel="00FD6E83">
                <w:rPr>
                  <w:rFonts w:ascii="Arial Unicode" w:eastAsia="Times New Roman" w:hAnsi="Arial Unicode" w:cs="Times New Roman"/>
                  <w:color w:val="000000"/>
                  <w:sz w:val="21"/>
                  <w:szCs w:val="21"/>
                  <w:lang w:eastAsia="en-GB"/>
                </w:rPr>
                <w:delText>4) օբսերվացիա.</w:delText>
              </w:r>
            </w:del>
          </w:p>
          <w:p w:rsidR="00AF30E8" w:rsidRPr="00AF30E8" w:rsidDel="00FD6E83" w:rsidRDefault="00AF30E8" w:rsidP="00AF30E8">
            <w:pPr>
              <w:shd w:val="clear" w:color="auto" w:fill="FFFFFF"/>
              <w:spacing w:after="0" w:line="240" w:lineRule="auto"/>
              <w:ind w:firstLine="375"/>
              <w:rPr>
                <w:del w:id="76" w:author="Law User" w:date="2022-11-29T12:37:00Z"/>
                <w:rFonts w:ascii="Arial Unicode" w:eastAsia="Times New Roman" w:hAnsi="Arial Unicode" w:cs="Times New Roman"/>
                <w:color w:val="000000"/>
                <w:sz w:val="21"/>
                <w:szCs w:val="21"/>
                <w:lang w:eastAsia="en-GB"/>
              </w:rPr>
            </w:pPr>
            <w:del w:id="77" w:author="Law User" w:date="2022-11-29T12:37:00Z">
              <w:r w:rsidRPr="00AF30E8" w:rsidDel="00FD6E83">
                <w:rPr>
                  <w:rFonts w:ascii="Arial Unicode" w:eastAsia="Times New Roman" w:hAnsi="Arial Unicode" w:cs="Times New Roman"/>
                  <w:color w:val="000000"/>
                  <w:sz w:val="21"/>
                  <w:szCs w:val="21"/>
                  <w:lang w:eastAsia="en-GB"/>
                </w:rPr>
                <w:delText>5) ինքնամեկուսացում.</w:delText>
              </w:r>
            </w:del>
          </w:p>
          <w:p w:rsidR="00AF30E8" w:rsidRPr="00AF30E8" w:rsidDel="00FD6E83" w:rsidRDefault="00AF30E8" w:rsidP="00AF30E8">
            <w:pPr>
              <w:shd w:val="clear" w:color="auto" w:fill="FFFFFF"/>
              <w:spacing w:after="0" w:line="240" w:lineRule="auto"/>
              <w:ind w:firstLine="375"/>
              <w:rPr>
                <w:del w:id="78" w:author="Law User" w:date="2022-11-29T12:37:00Z"/>
                <w:rFonts w:ascii="Arial Unicode" w:eastAsia="Times New Roman" w:hAnsi="Arial Unicode" w:cs="Times New Roman"/>
                <w:color w:val="000000"/>
                <w:sz w:val="21"/>
                <w:szCs w:val="21"/>
                <w:lang w:eastAsia="en-GB"/>
              </w:rPr>
            </w:pPr>
            <w:del w:id="79" w:author="Law User" w:date="2022-11-29T12:37:00Z">
              <w:r w:rsidRPr="00AF30E8" w:rsidDel="00FD6E83">
                <w:rPr>
                  <w:rFonts w:ascii="Arial Unicode" w:eastAsia="Times New Roman" w:hAnsi="Arial Unicode" w:cs="Times New Roman"/>
                  <w:color w:val="000000"/>
                  <w:sz w:val="21"/>
                  <w:szCs w:val="21"/>
                  <w:lang w:eastAsia="en-GB"/>
                </w:rPr>
                <w:delText>6) մեկուսացում:</w:delText>
              </w:r>
            </w:del>
          </w:p>
          <w:p w:rsidR="00AF30E8" w:rsidRPr="00AF30E8" w:rsidDel="00FD6E83" w:rsidRDefault="00AF30E8" w:rsidP="00AF30E8">
            <w:pPr>
              <w:shd w:val="clear" w:color="auto" w:fill="FFFFFF"/>
              <w:spacing w:after="0" w:line="240" w:lineRule="auto"/>
              <w:ind w:firstLine="375"/>
              <w:rPr>
                <w:del w:id="80" w:author="Law User" w:date="2022-11-29T12:37:00Z"/>
                <w:rFonts w:ascii="Arial Unicode" w:eastAsia="Times New Roman" w:hAnsi="Arial Unicode" w:cs="Times New Roman"/>
                <w:color w:val="000000"/>
                <w:sz w:val="21"/>
                <w:szCs w:val="21"/>
                <w:lang w:eastAsia="en-GB"/>
              </w:rPr>
            </w:pPr>
            <w:del w:id="81" w:author="Law User" w:date="2022-11-29T12:37:00Z">
              <w:r w:rsidRPr="00AF30E8" w:rsidDel="00FD6E83">
                <w:rPr>
                  <w:rFonts w:ascii="Arial Unicode" w:eastAsia="Times New Roman" w:hAnsi="Arial Unicode" w:cs="Times New Roman"/>
                  <w:color w:val="000000"/>
                  <w:sz w:val="21"/>
                  <w:szCs w:val="21"/>
                  <w:lang w:eastAsia="en-GB"/>
                </w:rPr>
                <w:delText>2. Կարանտին սահմանելու մասին Հայաստանի Հանրապետության կառավարության որոշմամբ (այսուհետ սույն գլխում՝ կարանտին սահմանելու մասին որոշում) կարող է սահմանվել մուտքի և ելքի հատուկ ռեժիմ Հայաստանի Հանրապետության ամբողջ տարածքում կամ դրա առանձին տարածքներում: Կարանտին սահմանելու մասին որոշմամբ կարող է արգելվել Հայաստանի Հանրապետության քաղաքացիություն չունեցող անձանց մուտքը Հայաստանի Հանրապետության տարածք, Հայաստանի Հանրապետության քաղաքացիների ելքը Հայաստանի Հանրապետության տարածքից, ինչպես նաև սահմանվել Հայաստանի Հանրապետություն մուտքի հատուկ կանոններ:</w:delText>
              </w:r>
            </w:del>
          </w:p>
          <w:p w:rsidR="00AF30E8" w:rsidRPr="00AF30E8" w:rsidDel="00FD6E83" w:rsidRDefault="00AF30E8" w:rsidP="00AF30E8">
            <w:pPr>
              <w:shd w:val="clear" w:color="auto" w:fill="FFFFFF"/>
              <w:spacing w:after="0" w:line="240" w:lineRule="auto"/>
              <w:ind w:firstLine="375"/>
              <w:rPr>
                <w:del w:id="82" w:author="Law User" w:date="2022-11-29T12:37:00Z"/>
                <w:rFonts w:ascii="Arial Unicode" w:eastAsia="Times New Roman" w:hAnsi="Arial Unicode" w:cs="Times New Roman"/>
                <w:color w:val="000000"/>
                <w:sz w:val="21"/>
                <w:szCs w:val="21"/>
                <w:lang w:eastAsia="en-GB"/>
              </w:rPr>
            </w:pPr>
            <w:del w:id="83" w:author="Law User" w:date="2022-11-29T12:37:00Z">
              <w:r w:rsidRPr="00AF30E8" w:rsidDel="00FD6E83">
                <w:rPr>
                  <w:rFonts w:ascii="Arial Unicode" w:eastAsia="Times New Roman" w:hAnsi="Arial Unicode" w:cs="Times New Roman"/>
                  <w:color w:val="000000"/>
                  <w:sz w:val="21"/>
                  <w:szCs w:val="21"/>
                  <w:lang w:eastAsia="en-GB"/>
                </w:rPr>
                <w:delText>3. Հայաստանի Հանրապետության տարածք մուտք գործող անձանց նկատմամբ Հայաստանի Հանրապետության տարածք մուտք գործելուց անմիջապես հետո կարանտին սահմանելու մասին որոշմամբ սահմանված կարգով առողջապահության ոլորտում վերահսկողություն իրականացնող տեսչական մարմինը սահմանային բժշկասանիտարական հսկիչ կետերում կարող է կիրառել սույն հոդվածի 1-ին մասով սահմանված կարանտինային և սանիտարահամաճարակային միջոցառումները։</w:delText>
              </w:r>
            </w:del>
          </w:p>
          <w:p w:rsidR="00AF30E8" w:rsidRPr="00AF30E8" w:rsidDel="00FD6E83" w:rsidRDefault="00AF30E8" w:rsidP="00AF30E8">
            <w:pPr>
              <w:shd w:val="clear" w:color="auto" w:fill="FFFFFF"/>
              <w:spacing w:after="0" w:line="240" w:lineRule="auto"/>
              <w:ind w:firstLine="375"/>
              <w:rPr>
                <w:del w:id="84" w:author="Law User" w:date="2022-11-29T12:37:00Z"/>
                <w:rFonts w:ascii="Arial Unicode" w:eastAsia="Times New Roman" w:hAnsi="Arial Unicode" w:cs="Times New Roman"/>
                <w:color w:val="000000"/>
                <w:sz w:val="21"/>
                <w:szCs w:val="21"/>
                <w:lang w:eastAsia="en-GB"/>
              </w:rPr>
            </w:pPr>
            <w:del w:id="85"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86"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87" w:author="Law User" w:date="2022-11-29T12:37:00Z"/>
                      <w:rFonts w:ascii="Arial Unicode" w:eastAsia="Times New Roman" w:hAnsi="Arial Unicode" w:cs="Times New Roman"/>
                      <w:color w:val="000000"/>
                      <w:sz w:val="21"/>
                      <w:szCs w:val="21"/>
                      <w:lang w:eastAsia="en-GB"/>
                    </w:rPr>
                  </w:pPr>
                  <w:del w:id="88" w:author="Law User" w:date="2022-11-29T12:37:00Z">
                    <w:r w:rsidRPr="00AF30E8" w:rsidDel="00FD6E83">
                      <w:rPr>
                        <w:rFonts w:ascii="Arial Unicode" w:eastAsia="Times New Roman" w:hAnsi="Arial Unicode" w:cs="Times New Roman"/>
                        <w:b/>
                        <w:bCs/>
                        <w:color w:val="000000"/>
                        <w:sz w:val="21"/>
                        <w:szCs w:val="21"/>
                        <w:lang w:eastAsia="en-GB"/>
                      </w:rPr>
                      <w:delText>Հոդված 17.4</w:delText>
                    </w:r>
                    <w:r w:rsidRPr="00AF30E8" w:rsidDel="00FD6E83">
                      <w:rPr>
                        <w:rFonts w:ascii="Arial Unicode" w:eastAsia="Times New Roman" w:hAnsi="Arial Unicode" w:cs="Times New Roman"/>
                        <w:color w:val="000000"/>
                        <w:sz w:val="21"/>
                        <w:szCs w:val="21"/>
                        <w:lang w:eastAsia="en-GB"/>
                      </w:rPr>
                      <w:delText>.</w:delText>
                    </w:r>
                  </w:del>
                </w:p>
              </w:tc>
              <w:tc>
                <w:tcPr>
                  <w:tcW w:w="0" w:type="auto"/>
                  <w:shd w:val="clear" w:color="auto" w:fill="FFFFFF"/>
                  <w:hideMark/>
                </w:tcPr>
                <w:p w:rsidR="00AF30E8" w:rsidRPr="00AF30E8" w:rsidDel="00FD6E83" w:rsidRDefault="00AF30E8" w:rsidP="00AF30E8">
                  <w:pPr>
                    <w:spacing w:after="0" w:line="240" w:lineRule="auto"/>
                    <w:rPr>
                      <w:del w:id="89" w:author="Law User" w:date="2022-11-29T12:37:00Z"/>
                      <w:rFonts w:ascii="Arial Unicode" w:eastAsia="Times New Roman" w:hAnsi="Arial Unicode" w:cs="Times New Roman"/>
                      <w:color w:val="000000"/>
                      <w:sz w:val="21"/>
                      <w:szCs w:val="21"/>
                      <w:lang w:eastAsia="en-GB"/>
                    </w:rPr>
                  </w:pPr>
                  <w:del w:id="90" w:author="Law User" w:date="2022-11-29T12:37:00Z">
                    <w:r w:rsidRPr="00AF30E8" w:rsidDel="00FD6E83">
                      <w:rPr>
                        <w:rFonts w:ascii="Arial Unicode" w:eastAsia="Times New Roman" w:hAnsi="Arial Unicode" w:cs="Times New Roman"/>
                        <w:b/>
                        <w:bCs/>
                        <w:color w:val="000000"/>
                        <w:sz w:val="21"/>
                        <w:szCs w:val="21"/>
                        <w:lang w:eastAsia="en-GB"/>
                      </w:rPr>
                      <w:delText>Հավաքներ կամ հանրային միջոցառումներ կազմակերպելու, անցկացնելու կամ դրանց մասնակցելու սահմանափակումները</w:delText>
                    </w:r>
                  </w:del>
                </w:p>
              </w:tc>
            </w:tr>
          </w:tbl>
          <w:p w:rsidR="00AF30E8" w:rsidRPr="00AF30E8" w:rsidDel="00FD6E83" w:rsidRDefault="00AF30E8" w:rsidP="00AF30E8">
            <w:pPr>
              <w:shd w:val="clear" w:color="auto" w:fill="FFFFFF"/>
              <w:spacing w:after="0" w:line="240" w:lineRule="auto"/>
              <w:ind w:firstLine="375"/>
              <w:rPr>
                <w:del w:id="91" w:author="Law User" w:date="2022-11-29T12:37:00Z"/>
                <w:rFonts w:ascii="Arial Unicode" w:eastAsia="Times New Roman" w:hAnsi="Arial Unicode" w:cs="Times New Roman"/>
                <w:color w:val="000000"/>
                <w:sz w:val="21"/>
                <w:szCs w:val="21"/>
                <w:lang w:eastAsia="en-GB"/>
              </w:rPr>
            </w:pPr>
            <w:del w:id="92"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93" w:author="Law User" w:date="2022-11-29T12:37:00Z"/>
                <w:rFonts w:ascii="Arial Unicode" w:eastAsia="Times New Roman" w:hAnsi="Arial Unicode" w:cs="Times New Roman"/>
                <w:color w:val="000000"/>
                <w:sz w:val="21"/>
                <w:szCs w:val="21"/>
                <w:lang w:eastAsia="en-GB"/>
              </w:rPr>
            </w:pPr>
            <w:del w:id="94" w:author="Law User" w:date="2022-11-29T12:37:00Z">
              <w:r w:rsidRPr="00AF30E8" w:rsidDel="00FD6E83">
                <w:rPr>
                  <w:rFonts w:ascii="Arial Unicode" w:eastAsia="Times New Roman" w:hAnsi="Arial Unicode" w:cs="Times New Roman"/>
                  <w:color w:val="000000"/>
                  <w:sz w:val="21"/>
                  <w:szCs w:val="21"/>
                  <w:lang w:eastAsia="en-GB"/>
                </w:rPr>
                <w:delText>1. Կարանտին սահմանելու մասին որոշմամբ կարող են կիրառվել հավաքներ կազմակերպելու, անցկացնելու կամ դրանց մասնակցելու սահմանափակումներ, ինչպես նաև հանրային միջոցառումներ կազմակերպելու, անցկացնելու կամ դրանց մասնակցելու արգելքներ կամ սահմանափակումներ:</w:delText>
              </w:r>
            </w:del>
          </w:p>
          <w:p w:rsidR="00AF30E8" w:rsidRPr="00AF30E8" w:rsidDel="00FD6E83" w:rsidRDefault="00AF30E8" w:rsidP="00AF30E8">
            <w:pPr>
              <w:shd w:val="clear" w:color="auto" w:fill="FFFFFF"/>
              <w:spacing w:after="0" w:line="240" w:lineRule="auto"/>
              <w:ind w:firstLine="375"/>
              <w:rPr>
                <w:del w:id="95" w:author="Law User" w:date="2022-11-29T12:37:00Z"/>
                <w:rFonts w:ascii="Arial Unicode" w:eastAsia="Times New Roman" w:hAnsi="Arial Unicode" w:cs="Times New Roman"/>
                <w:color w:val="000000"/>
                <w:sz w:val="21"/>
                <w:szCs w:val="21"/>
                <w:lang w:eastAsia="en-GB"/>
              </w:rPr>
            </w:pPr>
            <w:del w:id="96" w:author="Law User" w:date="2022-11-29T12:37:00Z">
              <w:r w:rsidRPr="00AF30E8" w:rsidDel="00FD6E83">
                <w:rPr>
                  <w:rFonts w:ascii="Arial Unicode" w:eastAsia="Times New Roman" w:hAnsi="Arial Unicode" w:cs="Times New Roman"/>
                  <w:color w:val="000000"/>
                  <w:sz w:val="21"/>
                  <w:szCs w:val="21"/>
                  <w:lang w:eastAsia="en-GB"/>
                </w:rPr>
                <w:delText>2. Սույն հոդվածի իմաստով հանրային են համարվում անձանց սոցիալական, մշակութային, կրթական, սպորտային կամ այլ ժամանցային կարիքների բավարարմանն ուղղված միջոցառումները, այդ թվում՝</w:delText>
              </w:r>
            </w:del>
          </w:p>
          <w:p w:rsidR="00AF30E8" w:rsidRPr="00AF30E8" w:rsidDel="00FD6E83" w:rsidRDefault="00AF30E8" w:rsidP="00AF30E8">
            <w:pPr>
              <w:shd w:val="clear" w:color="auto" w:fill="FFFFFF"/>
              <w:spacing w:after="0" w:line="240" w:lineRule="auto"/>
              <w:ind w:firstLine="375"/>
              <w:rPr>
                <w:del w:id="97" w:author="Law User" w:date="2022-11-29T12:37:00Z"/>
                <w:rFonts w:ascii="Arial Unicode" w:eastAsia="Times New Roman" w:hAnsi="Arial Unicode" w:cs="Times New Roman"/>
                <w:color w:val="000000"/>
                <w:sz w:val="21"/>
                <w:szCs w:val="21"/>
                <w:lang w:eastAsia="en-GB"/>
              </w:rPr>
            </w:pPr>
            <w:del w:id="98" w:author="Law User" w:date="2022-11-29T12:37:00Z">
              <w:r w:rsidRPr="00AF30E8" w:rsidDel="00FD6E83">
                <w:rPr>
                  <w:rFonts w:ascii="Arial Unicode" w:eastAsia="Times New Roman" w:hAnsi="Arial Unicode" w:cs="Times New Roman"/>
                  <w:color w:val="000000"/>
                  <w:sz w:val="21"/>
                  <w:szCs w:val="21"/>
                  <w:lang w:eastAsia="en-GB"/>
                </w:rPr>
                <w:delText>ա) համերգները, ցուցահանդեսները, ցուցադրությունները, թատերական ներկայացումները, կրթական այլ միջոցառումներ.</w:delText>
              </w:r>
            </w:del>
          </w:p>
          <w:p w:rsidR="00AF30E8" w:rsidRPr="00AF30E8" w:rsidDel="00FD6E83" w:rsidRDefault="00AF30E8" w:rsidP="00AF30E8">
            <w:pPr>
              <w:shd w:val="clear" w:color="auto" w:fill="FFFFFF"/>
              <w:spacing w:after="0" w:line="240" w:lineRule="auto"/>
              <w:ind w:firstLine="375"/>
              <w:rPr>
                <w:del w:id="99" w:author="Law User" w:date="2022-11-29T12:37:00Z"/>
                <w:rFonts w:ascii="Arial Unicode" w:eastAsia="Times New Roman" w:hAnsi="Arial Unicode" w:cs="Times New Roman"/>
                <w:color w:val="000000"/>
                <w:sz w:val="21"/>
                <w:szCs w:val="21"/>
                <w:lang w:eastAsia="en-GB"/>
              </w:rPr>
            </w:pPr>
            <w:del w:id="100" w:author="Law User" w:date="2022-11-29T12:37:00Z">
              <w:r w:rsidRPr="00AF30E8" w:rsidDel="00FD6E83">
                <w:rPr>
                  <w:rFonts w:ascii="Arial Unicode" w:eastAsia="Times New Roman" w:hAnsi="Arial Unicode" w:cs="Times New Roman"/>
                  <w:color w:val="000000"/>
                  <w:sz w:val="21"/>
                  <w:szCs w:val="21"/>
                  <w:lang w:eastAsia="en-GB"/>
                </w:rPr>
                <w:delText>բ) տոնական և հիշատակի միջոցառումները, ներառյալ` ծննդյան (տարեդարձի), հարսանյաց (նշանադրության) միջոցառումները, հոգեհանգստի և հուղարկավորության արարողությունները:</w:delText>
              </w:r>
            </w:del>
          </w:p>
          <w:p w:rsidR="00AF30E8" w:rsidRPr="00AF30E8" w:rsidDel="00FD6E83" w:rsidRDefault="00AF30E8" w:rsidP="00AF30E8">
            <w:pPr>
              <w:shd w:val="clear" w:color="auto" w:fill="FFFFFF"/>
              <w:spacing w:after="0" w:line="240" w:lineRule="auto"/>
              <w:ind w:firstLine="375"/>
              <w:rPr>
                <w:del w:id="101" w:author="Law User" w:date="2022-11-29T12:37:00Z"/>
                <w:rFonts w:ascii="Arial Unicode" w:eastAsia="Times New Roman" w:hAnsi="Arial Unicode" w:cs="Times New Roman"/>
                <w:color w:val="000000"/>
                <w:sz w:val="21"/>
                <w:szCs w:val="21"/>
                <w:lang w:eastAsia="en-GB"/>
              </w:rPr>
            </w:pPr>
            <w:del w:id="102" w:author="Law User" w:date="2022-11-29T12:37:00Z">
              <w:r w:rsidRPr="00AF30E8" w:rsidDel="00FD6E83">
                <w:rPr>
                  <w:rFonts w:ascii="Arial Unicode" w:eastAsia="Times New Roman" w:hAnsi="Arial Unicode" w:cs="Times New Roman"/>
                  <w:color w:val="000000"/>
                  <w:sz w:val="21"/>
                  <w:szCs w:val="21"/>
                  <w:lang w:eastAsia="en-GB"/>
                </w:rPr>
                <w:delText>3. Հավաքներ կազմակերպելու, անցկացնելու կամ դրանց մասնակցելու սահմանափակումների կիրառման նկատմամբ հսկողությունն իրականացնում է Ոստիկանությունը:</w:delText>
              </w:r>
            </w:del>
          </w:p>
          <w:p w:rsidR="00AF30E8" w:rsidRPr="00AF30E8" w:rsidDel="00FD6E83" w:rsidRDefault="00AF30E8" w:rsidP="00AF30E8">
            <w:pPr>
              <w:shd w:val="clear" w:color="auto" w:fill="FFFFFF"/>
              <w:spacing w:after="0" w:line="240" w:lineRule="auto"/>
              <w:ind w:firstLine="375"/>
              <w:rPr>
                <w:del w:id="103" w:author="Law User" w:date="2022-11-29T12:37:00Z"/>
                <w:rFonts w:ascii="Arial Unicode" w:eastAsia="Times New Roman" w:hAnsi="Arial Unicode" w:cs="Times New Roman"/>
                <w:color w:val="000000"/>
                <w:sz w:val="21"/>
                <w:szCs w:val="21"/>
                <w:lang w:eastAsia="en-GB"/>
              </w:rPr>
            </w:pPr>
            <w:del w:id="104" w:author="Law User" w:date="2022-11-29T12:37:00Z">
              <w:r w:rsidRPr="00AF30E8" w:rsidDel="00FD6E83">
                <w:rPr>
                  <w:rFonts w:ascii="Arial Unicode" w:eastAsia="Times New Roman" w:hAnsi="Arial Unicode" w:cs="Times New Roman"/>
                  <w:color w:val="000000"/>
                  <w:sz w:val="21"/>
                  <w:szCs w:val="21"/>
                  <w:lang w:eastAsia="en-GB"/>
                </w:rPr>
                <w:lastRenderedPageBreak/>
                <w:delText>4. Հանրային միջոցառումներ կազմակերպելու, անցկացնելու կամ դրանց մասնակցելու սահմանափակումների կամ արգելքների կիրառման նկատմամբ հսկողությունն իրականացնում են Ոստիկանությունը և կարանտին սահմանելու մասին որոշմամբ նախատեսված տեսչական մարմինները: Հանրային միջոցառումներ կազմակերպելու, անցկացնելու կամ դրանց մասնակցելու սահմանափակումների կամ արգելքների պահանջների խախտումներ հայտնաբերելու դեպքում կիրառվում են պատասխանատվության միջոցներ:</w:delText>
              </w:r>
            </w:del>
          </w:p>
          <w:p w:rsidR="00AF30E8" w:rsidRPr="00AF30E8" w:rsidDel="00FD6E83" w:rsidRDefault="00AF30E8" w:rsidP="00AF30E8">
            <w:pPr>
              <w:shd w:val="clear" w:color="auto" w:fill="FFFFFF"/>
              <w:spacing w:after="0" w:line="240" w:lineRule="auto"/>
              <w:ind w:firstLine="375"/>
              <w:rPr>
                <w:del w:id="105" w:author="Law User" w:date="2022-11-29T12:37:00Z"/>
                <w:rFonts w:ascii="Arial Unicode" w:eastAsia="Times New Roman" w:hAnsi="Arial Unicode" w:cs="Times New Roman"/>
                <w:color w:val="000000"/>
                <w:sz w:val="21"/>
                <w:szCs w:val="21"/>
                <w:lang w:eastAsia="en-GB"/>
              </w:rPr>
            </w:pPr>
            <w:del w:id="106" w:author="Law User" w:date="2022-11-29T12:37:00Z">
              <w:r w:rsidRPr="00AF30E8" w:rsidDel="00FD6E83">
                <w:rPr>
                  <w:rFonts w:ascii="Arial Unicode" w:eastAsia="Times New Roman" w:hAnsi="Arial Unicode" w:cs="Times New Roman"/>
                  <w:color w:val="000000"/>
                  <w:sz w:val="21"/>
                  <w:szCs w:val="21"/>
                  <w:lang w:eastAsia="en-GB"/>
                </w:rPr>
                <w:delText>5. Հանրային միջոցառումներ կազմակերպելու, անցկացնելու կամ դրանց մասնակցելու սահմանափակումների կամ արգելքների պահանջների խախտումներ հայտնաբերելու դեպքում Ոստիկանությունը հանրային միջոցառում կազմակերպելու, անցկացնելու կամ հանրային միջոցառումը՝ դրան մասնակցելու սահմանափակումների կամ արգելքների պահանջներին համապատասխանեցնելու կամ դադարեցնելու պահանջով դիմում է հանրային միջոցառման կազմակերպչին, որը պարտավոր է այդ մասին անմիջապես տեղեկացնել հանրային միջոցառման մասնակիցներին: Հանրային միջոցառման կազմակերպչի բացակայության կամ միջոցառման մասնակիցների կողմից Ոստիկանության պահանջը չկատարվելու դեպքում Ոստիկանության ներկայացուցիչը մասնակիցներից պահանջում է դադարեցնել հանրային միջոցառումը` սահմանելով ողջամիտ ժամկետ։ Միաժամանակ Ոստիկանության կամ համապատասխան տեսչական մարմնի ներկայացուցիչը հանրային միջոցառման մասնակիցներին նախազգուշացնում է սահմանված ժամկետում հանրային միջոցառումը կամովին չդադարեցնելու դեպքում հանրային միջոցառումը ցրելու, «Ոստիկանության մասին» օրենքով նախատեսված հատուկ միջոցներ, ինչպես նաև վարչական պատասխանատվության միջոցներ կիրառելու՝ Ոստիկանության լիազորության մասին։</w:delText>
              </w:r>
            </w:del>
          </w:p>
          <w:p w:rsidR="00AF30E8" w:rsidRPr="00AF30E8" w:rsidDel="00FD6E83" w:rsidRDefault="00AF30E8" w:rsidP="00AF30E8">
            <w:pPr>
              <w:shd w:val="clear" w:color="auto" w:fill="FFFFFF"/>
              <w:spacing w:after="0" w:line="240" w:lineRule="auto"/>
              <w:ind w:firstLine="375"/>
              <w:rPr>
                <w:del w:id="107" w:author="Law User" w:date="2022-11-29T12:37:00Z"/>
                <w:rFonts w:ascii="Arial Unicode" w:eastAsia="Times New Roman" w:hAnsi="Arial Unicode" w:cs="Times New Roman"/>
                <w:color w:val="000000"/>
                <w:sz w:val="21"/>
                <w:szCs w:val="21"/>
                <w:lang w:eastAsia="en-GB"/>
              </w:rPr>
            </w:pPr>
            <w:del w:id="108"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109"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110" w:author="Law User" w:date="2022-11-29T12:37:00Z"/>
                      <w:rFonts w:ascii="Arial Unicode" w:eastAsia="Times New Roman" w:hAnsi="Arial Unicode" w:cs="Times New Roman"/>
                      <w:color w:val="000000"/>
                      <w:sz w:val="21"/>
                      <w:szCs w:val="21"/>
                      <w:lang w:eastAsia="en-GB"/>
                    </w:rPr>
                  </w:pPr>
                  <w:del w:id="111" w:author="Law User" w:date="2022-11-29T12:37:00Z">
                    <w:r w:rsidRPr="00AF30E8" w:rsidDel="00FD6E83">
                      <w:rPr>
                        <w:rFonts w:ascii="Arial Unicode" w:eastAsia="Times New Roman" w:hAnsi="Arial Unicode" w:cs="Times New Roman"/>
                        <w:b/>
                        <w:bCs/>
                        <w:color w:val="000000"/>
                        <w:sz w:val="21"/>
                        <w:szCs w:val="21"/>
                        <w:lang w:eastAsia="en-GB"/>
                      </w:rPr>
                      <w:delText>Հոդված 17.5.</w:delText>
                    </w:r>
                  </w:del>
                </w:p>
              </w:tc>
              <w:tc>
                <w:tcPr>
                  <w:tcW w:w="0" w:type="auto"/>
                  <w:shd w:val="clear" w:color="auto" w:fill="FFFFFF"/>
                  <w:hideMark/>
                </w:tcPr>
                <w:p w:rsidR="00AF30E8" w:rsidRPr="00AF30E8" w:rsidDel="00FD6E83" w:rsidRDefault="00AF30E8" w:rsidP="00AF30E8">
                  <w:pPr>
                    <w:spacing w:after="0" w:line="240" w:lineRule="auto"/>
                    <w:rPr>
                      <w:del w:id="112" w:author="Law User" w:date="2022-11-29T12:37:00Z"/>
                      <w:rFonts w:ascii="Arial Unicode" w:eastAsia="Times New Roman" w:hAnsi="Arial Unicode" w:cs="Times New Roman"/>
                      <w:color w:val="000000"/>
                      <w:sz w:val="21"/>
                      <w:szCs w:val="21"/>
                      <w:lang w:eastAsia="en-GB"/>
                    </w:rPr>
                  </w:pPr>
                  <w:del w:id="113" w:author="Law User" w:date="2022-11-29T12:37:00Z">
                    <w:r w:rsidRPr="00AF30E8" w:rsidDel="00FD6E83">
                      <w:rPr>
                        <w:rFonts w:ascii="Arial Unicode" w:eastAsia="Times New Roman" w:hAnsi="Arial Unicode" w:cs="Times New Roman"/>
                        <w:b/>
                        <w:bCs/>
                        <w:color w:val="000000"/>
                        <w:sz w:val="21"/>
                        <w:szCs w:val="21"/>
                        <w:lang w:eastAsia="en-GB"/>
                      </w:rPr>
                      <w:delText>Տնտեսական գործունեության և ծառայությունների մատուցման, ինչպես նաև այլ կազմակերպությունների գործունեության սանիտարահամաճարակային անվտանգության կանոնների սահմանումը</w:delText>
                    </w:r>
                  </w:del>
                </w:p>
              </w:tc>
            </w:tr>
          </w:tbl>
          <w:p w:rsidR="00AF30E8" w:rsidRPr="00AF30E8" w:rsidDel="00FD6E83" w:rsidRDefault="00AF30E8" w:rsidP="00AF30E8">
            <w:pPr>
              <w:shd w:val="clear" w:color="auto" w:fill="FFFFFF"/>
              <w:spacing w:after="0" w:line="240" w:lineRule="auto"/>
              <w:ind w:firstLine="375"/>
              <w:rPr>
                <w:del w:id="114" w:author="Law User" w:date="2022-11-29T12:37:00Z"/>
                <w:rFonts w:ascii="Arial Unicode" w:eastAsia="Times New Roman" w:hAnsi="Arial Unicode" w:cs="Times New Roman"/>
                <w:color w:val="000000"/>
                <w:sz w:val="21"/>
                <w:szCs w:val="21"/>
                <w:lang w:eastAsia="en-GB"/>
              </w:rPr>
            </w:pPr>
            <w:del w:id="115"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116" w:author="Law User" w:date="2022-11-29T12:37:00Z"/>
                <w:rFonts w:ascii="Arial Unicode" w:eastAsia="Times New Roman" w:hAnsi="Arial Unicode" w:cs="Times New Roman"/>
                <w:color w:val="000000"/>
                <w:sz w:val="21"/>
                <w:szCs w:val="21"/>
                <w:lang w:eastAsia="en-GB"/>
              </w:rPr>
            </w:pPr>
            <w:del w:id="117" w:author="Law User" w:date="2022-11-29T12:37:00Z">
              <w:r w:rsidRPr="00AF30E8" w:rsidDel="00FD6E83">
                <w:rPr>
                  <w:rFonts w:ascii="Arial Unicode" w:eastAsia="Times New Roman" w:hAnsi="Arial Unicode" w:cs="Times New Roman"/>
                  <w:color w:val="000000"/>
                  <w:sz w:val="21"/>
                  <w:szCs w:val="21"/>
                  <w:lang w:eastAsia="en-GB"/>
                </w:rPr>
                <w:delText>1. Կարանտին սահմանելու մասին որոշմամբ կարող են սահմանվել տնտեսական գործունեության առանձին տեսակների և ծառայությունների մատուցման, ինչպես նաև տնտեսական գործունեությամբ չզբաղվող այլ կազմակերպությունների գործունեության սանիտարահամաճարակային անվտանգության կանոններ:</w:delText>
              </w:r>
            </w:del>
          </w:p>
          <w:p w:rsidR="00AF30E8" w:rsidRPr="00AF30E8" w:rsidDel="00FD6E83" w:rsidRDefault="00AF30E8" w:rsidP="00AF30E8">
            <w:pPr>
              <w:shd w:val="clear" w:color="auto" w:fill="FFFFFF"/>
              <w:spacing w:after="0" w:line="240" w:lineRule="auto"/>
              <w:ind w:firstLine="375"/>
              <w:rPr>
                <w:del w:id="118" w:author="Law User" w:date="2022-11-29T12:37:00Z"/>
                <w:rFonts w:ascii="Arial Unicode" w:eastAsia="Times New Roman" w:hAnsi="Arial Unicode" w:cs="Times New Roman"/>
                <w:color w:val="000000"/>
                <w:sz w:val="21"/>
                <w:szCs w:val="21"/>
                <w:lang w:eastAsia="en-GB"/>
              </w:rPr>
            </w:pPr>
            <w:del w:id="119" w:author="Law User" w:date="2022-11-29T12:37:00Z">
              <w:r w:rsidRPr="00AF30E8" w:rsidDel="00FD6E83">
                <w:rPr>
                  <w:rFonts w:ascii="Arial Unicode" w:eastAsia="Times New Roman" w:hAnsi="Arial Unicode" w:cs="Times New Roman"/>
                  <w:color w:val="000000"/>
                  <w:sz w:val="21"/>
                  <w:szCs w:val="21"/>
                  <w:lang w:eastAsia="en-GB"/>
                </w:rPr>
                <w:delText>2. Կարանտին սահմանելու մասին որոշմամբ կարող է նախատեսվել կարանտին սահմանելու մասին որոշմամբ սահմանված՝ տնտեսական գործունեության տեսակներով զբաղվող կամ ծառայություններ մատուցող տնտեսավարող սուբյեկտների և տնտեսական գործունեությամբ չզբաղվող այլ կազմակերպությունների (այսուհետ սույն հոդվածում՝ կազմակերպություններ) կողմից սանիտարահամաճարակային անվտանգության կանոնների կիրառման նկատմամբ վերահսկողության իրականացում:</w:delText>
              </w:r>
            </w:del>
          </w:p>
          <w:p w:rsidR="00AF30E8" w:rsidRPr="00AF30E8" w:rsidDel="00FD6E83" w:rsidRDefault="00AF30E8" w:rsidP="00AF30E8">
            <w:pPr>
              <w:shd w:val="clear" w:color="auto" w:fill="FFFFFF"/>
              <w:spacing w:after="0" w:line="240" w:lineRule="auto"/>
              <w:ind w:firstLine="375"/>
              <w:rPr>
                <w:del w:id="120" w:author="Law User" w:date="2022-11-29T12:37:00Z"/>
                <w:rFonts w:ascii="Arial Unicode" w:eastAsia="Times New Roman" w:hAnsi="Arial Unicode" w:cs="Times New Roman"/>
                <w:color w:val="000000"/>
                <w:sz w:val="21"/>
                <w:szCs w:val="21"/>
                <w:lang w:eastAsia="en-GB"/>
              </w:rPr>
            </w:pPr>
            <w:del w:id="121" w:author="Law User" w:date="2022-11-29T12:37:00Z">
              <w:r w:rsidRPr="00AF30E8" w:rsidDel="00FD6E83">
                <w:rPr>
                  <w:rFonts w:ascii="Arial Unicode" w:eastAsia="Times New Roman" w:hAnsi="Arial Unicode" w:cs="Times New Roman"/>
                  <w:color w:val="000000"/>
                  <w:sz w:val="21"/>
                  <w:szCs w:val="21"/>
                  <w:lang w:eastAsia="en-GB"/>
                </w:rPr>
                <w:delText>3. Սույն հոդվածով նախատեսված սահմանափակումների պահպանման նկատմամբ վերահսկողությունն իրականացնում է առողջապահության ոլորտում վերահսկողություն իրականացնող տեսչական մարմինը, բացառությամբ սննդամթերքի վաճառքով զբաղվող առևտրի օբյեկտների, սննդամթերք արտադրող տնտեսավարող սուբյեկտների կամ հանրային սննդի օբյեկտների, որոնց դեպքում սույն հոդվածով նախատեսված սահմանափակումների պահպանման նկատմամբ վերահսկողությունն իրականացնում է սննդամթերքի անվտանգության ոլորտում վերահսկողություն իրականացնող տեսչական մարմինը:</w:delText>
              </w:r>
            </w:del>
          </w:p>
          <w:p w:rsidR="00AF30E8" w:rsidRPr="00AF30E8" w:rsidDel="00FD6E83" w:rsidRDefault="00AF30E8" w:rsidP="00AF30E8">
            <w:pPr>
              <w:shd w:val="clear" w:color="auto" w:fill="FFFFFF"/>
              <w:spacing w:after="0" w:line="240" w:lineRule="auto"/>
              <w:ind w:firstLine="375"/>
              <w:rPr>
                <w:del w:id="122" w:author="Law User" w:date="2022-11-29T12:37:00Z"/>
                <w:rFonts w:ascii="Arial Unicode" w:eastAsia="Times New Roman" w:hAnsi="Arial Unicode" w:cs="Times New Roman"/>
                <w:color w:val="000000"/>
                <w:sz w:val="21"/>
                <w:szCs w:val="21"/>
                <w:lang w:eastAsia="en-GB"/>
              </w:rPr>
            </w:pPr>
            <w:del w:id="123" w:author="Law User" w:date="2022-11-29T12:37:00Z">
              <w:r w:rsidRPr="00AF30E8" w:rsidDel="00FD6E83">
                <w:rPr>
                  <w:rFonts w:ascii="Arial Unicode" w:eastAsia="Times New Roman" w:hAnsi="Arial Unicode" w:cs="Times New Roman"/>
                  <w:color w:val="000000"/>
                  <w:sz w:val="21"/>
                  <w:szCs w:val="21"/>
                  <w:lang w:eastAsia="en-GB"/>
                </w:rPr>
                <w:delText>4. Սույն հոդվածի 3-րդ մասով սահմանված վերահսկողությունը համապատասխան տեսչական մարմինն իրականացնում է կազմակերպություններ ստուգայցերի միջոցով՝ տվյալ տեսչական մարմնի ղեկավարի գրավոր հանձնարարությամբ: Այլ տեսչական մարմինները կարող են փոխօգնության շրջանակներում ներգրավվել ոլորտային ստուգայցերի իրականացմանը՝ վարչապետի աշխատակազմի տեսչական մարմինների աշխատանքների համակարգման գրասենյակի ղեկավարի հրամանով:</w:delText>
              </w:r>
            </w:del>
          </w:p>
          <w:p w:rsidR="00AF30E8" w:rsidRPr="00AF30E8" w:rsidDel="00FD6E83" w:rsidRDefault="00AF30E8" w:rsidP="00AF30E8">
            <w:pPr>
              <w:shd w:val="clear" w:color="auto" w:fill="FFFFFF"/>
              <w:spacing w:after="0" w:line="240" w:lineRule="auto"/>
              <w:ind w:firstLine="375"/>
              <w:rPr>
                <w:del w:id="124" w:author="Law User" w:date="2022-11-29T12:37:00Z"/>
                <w:rFonts w:ascii="Arial Unicode" w:eastAsia="Times New Roman" w:hAnsi="Arial Unicode" w:cs="Times New Roman"/>
                <w:color w:val="000000"/>
                <w:sz w:val="21"/>
                <w:szCs w:val="21"/>
                <w:lang w:eastAsia="en-GB"/>
              </w:rPr>
            </w:pPr>
            <w:del w:id="125" w:author="Law User" w:date="2022-11-29T12:37:00Z">
              <w:r w:rsidRPr="00AF30E8" w:rsidDel="00FD6E83">
                <w:rPr>
                  <w:rFonts w:ascii="Arial Unicode" w:eastAsia="Times New Roman" w:hAnsi="Arial Unicode" w:cs="Times New Roman"/>
                  <w:color w:val="000000"/>
                  <w:sz w:val="21"/>
                  <w:szCs w:val="21"/>
                  <w:lang w:eastAsia="en-GB"/>
                </w:rPr>
                <w:delText xml:space="preserve">5. Ստուգայցն իրականացվում է առանց նախնական ծանուցման: Ստուգայցի նպատակը չի կարող տարբերվել, ինչպես նաև ստուգայցն իրականացնող տեսչական մարմնի ներկայացուցչի գործողությունները չեն կարող դուրս գալ սույն գլխով սահմանված և կարանտին սահմանելու մասին որոշմամբ կիրառվող միջոցառումների կազմակերպման, </w:delText>
              </w:r>
              <w:r w:rsidRPr="00AF30E8" w:rsidDel="00FD6E83">
                <w:rPr>
                  <w:rFonts w:ascii="Arial Unicode" w:eastAsia="Times New Roman" w:hAnsi="Arial Unicode" w:cs="Times New Roman"/>
                  <w:color w:val="000000"/>
                  <w:sz w:val="21"/>
                  <w:szCs w:val="21"/>
                  <w:lang w:eastAsia="en-GB"/>
                </w:rPr>
                <w:lastRenderedPageBreak/>
                <w:delText>իրականացման և սահմանափակումների պահպանման նկատմամբ վերահսկողության իրականացման նպատակից:</w:delText>
              </w:r>
            </w:del>
          </w:p>
          <w:p w:rsidR="00AF30E8" w:rsidRPr="00AF30E8" w:rsidDel="00FD6E83" w:rsidRDefault="00AF30E8" w:rsidP="00AF30E8">
            <w:pPr>
              <w:shd w:val="clear" w:color="auto" w:fill="FFFFFF"/>
              <w:spacing w:after="0" w:line="240" w:lineRule="auto"/>
              <w:ind w:firstLine="375"/>
              <w:rPr>
                <w:del w:id="126" w:author="Law User" w:date="2022-11-29T12:37:00Z"/>
                <w:rFonts w:ascii="Arial Unicode" w:eastAsia="Times New Roman" w:hAnsi="Arial Unicode" w:cs="Times New Roman"/>
                <w:color w:val="000000"/>
                <w:sz w:val="21"/>
                <w:szCs w:val="21"/>
                <w:lang w:eastAsia="en-GB"/>
              </w:rPr>
            </w:pPr>
            <w:del w:id="127" w:author="Law User" w:date="2022-11-29T12:37:00Z">
              <w:r w:rsidRPr="00AF30E8" w:rsidDel="00FD6E83">
                <w:rPr>
                  <w:rFonts w:ascii="Arial Unicode" w:eastAsia="Times New Roman" w:hAnsi="Arial Unicode" w:cs="Times New Roman"/>
                  <w:color w:val="000000"/>
                  <w:sz w:val="21"/>
                  <w:szCs w:val="21"/>
                  <w:lang w:eastAsia="en-GB"/>
                </w:rPr>
                <w:delText>6. Ստուգայցի ընթացքում կարանտին սահմանելու մասին որոշմամբ կիրառվող միջոցառումների և սահմանափակումների խախտումներ հայտնաբերելու դեպքում վերահսկողություն իրականացնող համապատասխան տեսչական մարմնի ներկայացուցիչը նախազգուշացնում է կազմակերպությանը (այդ թվում՝ գյուղատնտեսական արտադրանքի շուկաներում վաճառք իրականացնող ֆիզիկական անձանց) միջոցառումների և սահմանափակումների խախտման մասին, տալիս հանձնարարականներ բացահայտված խախտումները վերացնելու վերաբերյալ` դրանց կատարման համար սահմանելով ժամկետներ:</w:delText>
              </w:r>
            </w:del>
          </w:p>
          <w:p w:rsidR="00AF30E8" w:rsidRPr="00AF30E8" w:rsidDel="00FD6E83" w:rsidRDefault="00AF30E8" w:rsidP="00AF30E8">
            <w:pPr>
              <w:shd w:val="clear" w:color="auto" w:fill="FFFFFF"/>
              <w:spacing w:after="0" w:line="240" w:lineRule="auto"/>
              <w:ind w:firstLine="375"/>
              <w:rPr>
                <w:del w:id="128" w:author="Law User" w:date="2022-11-29T12:37:00Z"/>
                <w:rFonts w:ascii="Arial Unicode" w:eastAsia="Times New Roman" w:hAnsi="Arial Unicode" w:cs="Times New Roman"/>
                <w:color w:val="000000"/>
                <w:sz w:val="21"/>
                <w:szCs w:val="21"/>
                <w:lang w:eastAsia="en-GB"/>
              </w:rPr>
            </w:pPr>
            <w:del w:id="129" w:author="Law User" w:date="2022-11-29T12:37:00Z">
              <w:r w:rsidRPr="00AF30E8" w:rsidDel="00FD6E83">
                <w:rPr>
                  <w:rFonts w:ascii="Arial Unicode" w:eastAsia="Times New Roman" w:hAnsi="Arial Unicode" w:cs="Times New Roman"/>
                  <w:color w:val="000000"/>
                  <w:sz w:val="21"/>
                  <w:szCs w:val="21"/>
                  <w:lang w:eastAsia="en-GB"/>
                </w:rPr>
                <w:delText>7. Ստուգայցի արդյունքներով կարանտին սահմանելու մասին որոշմամբ կիրառվող միջոցառումների և սահմանափակումների խախտումներ հայտնաբերելու դեպքում վերահսկողություն իրականացնող համապատասխան տեսչական մարմինը կիրառում է վարչական պատասխանատվության միջոցներ:</w:delText>
              </w:r>
            </w:del>
          </w:p>
          <w:p w:rsidR="00AF30E8" w:rsidRPr="00AF30E8" w:rsidDel="00FD6E83" w:rsidRDefault="00AF30E8" w:rsidP="00AF30E8">
            <w:pPr>
              <w:shd w:val="clear" w:color="auto" w:fill="FFFFFF"/>
              <w:spacing w:after="0" w:line="240" w:lineRule="auto"/>
              <w:ind w:firstLine="375"/>
              <w:rPr>
                <w:del w:id="130" w:author="Law User" w:date="2022-11-29T12:37:00Z"/>
                <w:rFonts w:ascii="Arial Unicode" w:eastAsia="Times New Roman" w:hAnsi="Arial Unicode" w:cs="Times New Roman"/>
                <w:color w:val="000000"/>
                <w:sz w:val="21"/>
                <w:szCs w:val="21"/>
                <w:lang w:eastAsia="en-GB"/>
              </w:rPr>
            </w:pPr>
            <w:del w:id="131" w:author="Law User" w:date="2022-11-29T12:37:00Z">
              <w:r w:rsidRPr="00AF30E8" w:rsidDel="00FD6E83">
                <w:rPr>
                  <w:rFonts w:ascii="Arial Unicode" w:eastAsia="Times New Roman" w:hAnsi="Arial Unicode" w:cs="Times New Roman"/>
                  <w:color w:val="000000"/>
                  <w:sz w:val="21"/>
                  <w:szCs w:val="21"/>
                  <w:lang w:eastAsia="en-GB"/>
                </w:rPr>
                <w:delText>7.1. Կարանտինի ընթացքում տնտեսական գործունեության առանձին տեսակների իրականացման և ծառայությունների մատուցման, ինչպես նաև տնտեսական գործունեությամբ չզբաղվող այլ կազմակերպությունների, կրթական հաստատությունների գործունեության սահմանափակումների խախտումներ հայտնաբերելու դեպքում հայտնաբերված խախտումների վերաբերյալ կազմված արձանագրության առթիվ խախտում թույլ տված անձանց կողմից դիտողություն չներկայացվելու պարագայում վերահսկողություն իրականացնող համապատասխան տեսչական մարմնի ստուգայց իրականացնող պաշտոնատար անձը տեղում կիրառում է պատասխանատվության միջոցներ՝ օրենքով սահմանված կարգով: Հայտնաբերված խախտումների վերաբերյալ կազմված արձանագրության առթիվ խախտում թույլ տված անձանց կողմից դիտողություն ներկայացվելու պարագայում վարույթն իրականացվում է Հայաստանի Հանրապետության օրենսդրությամբ սահմանված կարգով:</w:delText>
              </w:r>
            </w:del>
          </w:p>
          <w:p w:rsidR="00AF30E8" w:rsidRPr="00AF30E8" w:rsidDel="00FD6E83" w:rsidRDefault="00AF30E8" w:rsidP="00AF30E8">
            <w:pPr>
              <w:shd w:val="clear" w:color="auto" w:fill="FFFFFF"/>
              <w:spacing w:after="0" w:line="240" w:lineRule="auto"/>
              <w:ind w:firstLine="375"/>
              <w:rPr>
                <w:del w:id="132" w:author="Law User" w:date="2022-11-29T12:37:00Z"/>
                <w:rFonts w:ascii="Arial Unicode" w:eastAsia="Times New Roman" w:hAnsi="Arial Unicode" w:cs="Times New Roman"/>
                <w:color w:val="000000"/>
                <w:sz w:val="21"/>
                <w:szCs w:val="21"/>
                <w:lang w:eastAsia="en-GB"/>
              </w:rPr>
            </w:pPr>
            <w:del w:id="133" w:author="Law User" w:date="2022-11-29T12:37:00Z">
              <w:r w:rsidRPr="00AF30E8" w:rsidDel="00FD6E83">
                <w:rPr>
                  <w:rFonts w:ascii="Arial Unicode" w:eastAsia="Times New Roman" w:hAnsi="Arial Unicode" w:cs="Times New Roman"/>
                  <w:color w:val="000000"/>
                  <w:sz w:val="21"/>
                  <w:szCs w:val="21"/>
                  <w:lang w:eastAsia="en-GB"/>
                </w:rPr>
                <w:delText>8. Կարանտին սահմանելու դեպքում կազմակերպությունների նկատմամբ հսկողության իրականացմանը կարող են մասնակցել Ոստիկանությունը և կարանտին սահմանելու մասին որոշմամբ սահմանված այլ տեսչական մարմիններ, որոնք կարանտին սահմանելու մասին որոշմամբ կիրառվող միջոցառումների խախտումներ հայտնաբերելու դեպքում պարտավոր են արձանագրել համապատասխան խախտումները և անմիջապես այդ մասին տեղեկացնել վերահսկողություն իրականացնող համապատասխան տեսչական մարմնին՝ սույն հոդվածի 4-7-րդ մասերով սահմանված կարգով վերահսկողություն իրականացնելու համար:</w:delText>
              </w:r>
            </w:del>
          </w:p>
          <w:p w:rsidR="00AF30E8" w:rsidRPr="00AF30E8" w:rsidDel="00FD6E83" w:rsidRDefault="00AF30E8" w:rsidP="00AF30E8">
            <w:pPr>
              <w:shd w:val="clear" w:color="auto" w:fill="FFFFFF"/>
              <w:spacing w:after="0" w:line="240" w:lineRule="auto"/>
              <w:ind w:firstLine="375"/>
              <w:rPr>
                <w:del w:id="134" w:author="Law User" w:date="2022-11-29T12:37:00Z"/>
                <w:rFonts w:ascii="Arial Unicode" w:eastAsia="Times New Roman" w:hAnsi="Arial Unicode" w:cs="Times New Roman"/>
                <w:color w:val="000000"/>
                <w:sz w:val="21"/>
                <w:szCs w:val="21"/>
                <w:lang w:eastAsia="en-GB"/>
              </w:rPr>
            </w:pPr>
            <w:del w:id="135" w:author="Law User" w:date="2022-11-29T12:37:00Z">
              <w:r w:rsidRPr="00AF30E8" w:rsidDel="00FD6E83">
                <w:rPr>
                  <w:rFonts w:ascii="Arial Unicode" w:eastAsia="Times New Roman" w:hAnsi="Arial Unicode" w:cs="Times New Roman"/>
                  <w:color w:val="000000"/>
                  <w:sz w:val="21"/>
                  <w:szCs w:val="21"/>
                  <w:lang w:eastAsia="en-GB"/>
                </w:rPr>
                <w:delText>9. Սույն հոդվածով նախատեսված սանիտարահամաճարակային անվտանգության կանոնները սահմանում է լիազոր մարմնի ղեկավարը:</w:delText>
              </w:r>
            </w:del>
          </w:p>
          <w:p w:rsidR="00AF30E8" w:rsidRPr="00AF30E8" w:rsidDel="00FD6E83" w:rsidRDefault="00AF30E8" w:rsidP="00AF30E8">
            <w:pPr>
              <w:shd w:val="clear" w:color="auto" w:fill="FFFFFF"/>
              <w:spacing w:after="0" w:line="240" w:lineRule="auto"/>
              <w:ind w:firstLine="375"/>
              <w:rPr>
                <w:del w:id="136" w:author="Law User" w:date="2022-11-29T12:37:00Z"/>
                <w:rFonts w:ascii="Arial Unicode" w:eastAsia="Times New Roman" w:hAnsi="Arial Unicode" w:cs="Times New Roman"/>
                <w:color w:val="000000"/>
                <w:sz w:val="21"/>
                <w:szCs w:val="21"/>
                <w:lang w:eastAsia="en-GB"/>
              </w:rPr>
            </w:pPr>
            <w:del w:id="137" w:author="Law User" w:date="2022-11-29T12:37:00Z">
              <w:r w:rsidRPr="00AF30E8" w:rsidDel="00FD6E83">
                <w:rPr>
                  <w:rFonts w:ascii="Arial Unicode" w:eastAsia="Times New Roman" w:hAnsi="Arial Unicode" w:cs="Times New Roman"/>
                  <w:b/>
                  <w:bCs/>
                  <w:i/>
                  <w:iCs/>
                  <w:color w:val="000000"/>
                  <w:sz w:val="21"/>
                  <w:szCs w:val="21"/>
                  <w:lang w:eastAsia="en-GB"/>
                </w:rPr>
                <w:delText>(17.5-րդ հոդվածը լրաց. 09.02.22 ՀՕ-29-Ն)</w:delText>
              </w:r>
            </w:del>
          </w:p>
          <w:p w:rsidR="00AF30E8" w:rsidRPr="00AF30E8" w:rsidDel="00FD6E83" w:rsidRDefault="00AF30E8" w:rsidP="00AF30E8">
            <w:pPr>
              <w:shd w:val="clear" w:color="auto" w:fill="FFFFFF"/>
              <w:spacing w:after="0" w:line="240" w:lineRule="auto"/>
              <w:ind w:firstLine="375"/>
              <w:rPr>
                <w:del w:id="138" w:author="Law User" w:date="2022-11-29T12:37:00Z"/>
                <w:rFonts w:ascii="Arial Unicode" w:eastAsia="Times New Roman" w:hAnsi="Arial Unicode" w:cs="Times New Roman"/>
                <w:color w:val="000000"/>
                <w:sz w:val="21"/>
                <w:szCs w:val="21"/>
                <w:lang w:eastAsia="en-GB"/>
              </w:rPr>
            </w:pPr>
            <w:del w:id="139"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140"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141" w:author="Law User" w:date="2022-11-29T12:37:00Z"/>
                      <w:rFonts w:ascii="Arial Unicode" w:eastAsia="Times New Roman" w:hAnsi="Arial Unicode" w:cs="Times New Roman"/>
                      <w:color w:val="000000"/>
                      <w:sz w:val="21"/>
                      <w:szCs w:val="21"/>
                      <w:lang w:eastAsia="en-GB"/>
                    </w:rPr>
                  </w:pPr>
                  <w:del w:id="142" w:author="Law User" w:date="2022-11-29T12:37:00Z">
                    <w:r w:rsidRPr="00AF30E8" w:rsidDel="00FD6E83">
                      <w:rPr>
                        <w:rFonts w:ascii="Calibri" w:eastAsia="Times New Roman" w:hAnsi="Calibri" w:cs="Calibri"/>
                        <w:color w:val="000000"/>
                        <w:sz w:val="21"/>
                        <w:szCs w:val="21"/>
                        <w:lang w:eastAsia="en-GB"/>
                      </w:rPr>
                      <w:delText> </w:delText>
                    </w:r>
                    <w:r w:rsidRPr="00AF30E8" w:rsidDel="00FD6E83">
                      <w:rPr>
                        <w:rFonts w:ascii="Arial Unicode" w:eastAsia="Times New Roman" w:hAnsi="Arial Unicode" w:cs="Times New Roman"/>
                        <w:b/>
                        <w:bCs/>
                        <w:color w:val="000000"/>
                        <w:sz w:val="21"/>
                        <w:szCs w:val="21"/>
                        <w:lang w:eastAsia="en-GB"/>
                      </w:rPr>
                      <w:delText>Հոդված 17.6</w:delText>
                    </w:r>
                    <w:r w:rsidRPr="00AF30E8" w:rsidDel="00FD6E83">
                      <w:rPr>
                        <w:rFonts w:ascii="Arial Unicode" w:eastAsia="Times New Roman" w:hAnsi="Arial Unicode" w:cs="Times New Roman"/>
                        <w:color w:val="000000"/>
                        <w:sz w:val="21"/>
                        <w:szCs w:val="21"/>
                        <w:lang w:eastAsia="en-GB"/>
                      </w:rPr>
                      <w:delText>.</w:delText>
                    </w:r>
                  </w:del>
                </w:p>
              </w:tc>
              <w:tc>
                <w:tcPr>
                  <w:tcW w:w="0" w:type="auto"/>
                  <w:shd w:val="clear" w:color="auto" w:fill="FFFFFF"/>
                  <w:hideMark/>
                </w:tcPr>
                <w:p w:rsidR="00AF30E8" w:rsidRPr="00AF30E8" w:rsidDel="00FD6E83" w:rsidRDefault="00AF30E8" w:rsidP="00AF30E8">
                  <w:pPr>
                    <w:spacing w:after="0" w:line="240" w:lineRule="auto"/>
                    <w:rPr>
                      <w:del w:id="143" w:author="Law User" w:date="2022-11-29T12:37:00Z"/>
                      <w:rFonts w:ascii="Arial Unicode" w:eastAsia="Times New Roman" w:hAnsi="Arial Unicode" w:cs="Times New Roman"/>
                      <w:color w:val="000000"/>
                      <w:sz w:val="21"/>
                      <w:szCs w:val="21"/>
                      <w:lang w:eastAsia="en-GB"/>
                    </w:rPr>
                  </w:pPr>
                  <w:del w:id="144" w:author="Law User" w:date="2022-11-29T12:37:00Z">
                    <w:r w:rsidRPr="00AF30E8" w:rsidDel="00FD6E83">
                      <w:rPr>
                        <w:rFonts w:ascii="Arial Unicode" w:eastAsia="Times New Roman" w:hAnsi="Arial Unicode" w:cs="Times New Roman"/>
                        <w:b/>
                        <w:bCs/>
                        <w:color w:val="000000"/>
                        <w:sz w:val="21"/>
                        <w:szCs w:val="21"/>
                        <w:lang w:eastAsia="en-GB"/>
                      </w:rPr>
                      <w:delText>Ապրանքների փոխադրման սահմանափակումները</w:delText>
                    </w:r>
                  </w:del>
                </w:p>
              </w:tc>
            </w:tr>
          </w:tbl>
          <w:p w:rsidR="00AF30E8" w:rsidRPr="00AF30E8" w:rsidDel="00FD6E83" w:rsidRDefault="00AF30E8" w:rsidP="00AF30E8">
            <w:pPr>
              <w:shd w:val="clear" w:color="auto" w:fill="FFFFFF"/>
              <w:spacing w:after="0" w:line="240" w:lineRule="auto"/>
              <w:ind w:firstLine="375"/>
              <w:rPr>
                <w:del w:id="145" w:author="Law User" w:date="2022-11-29T12:37:00Z"/>
                <w:rFonts w:ascii="Arial Unicode" w:eastAsia="Times New Roman" w:hAnsi="Arial Unicode" w:cs="Times New Roman"/>
                <w:color w:val="000000"/>
                <w:sz w:val="21"/>
                <w:szCs w:val="21"/>
                <w:lang w:eastAsia="en-GB"/>
              </w:rPr>
            </w:pPr>
            <w:del w:id="146"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147" w:author="Law User" w:date="2022-11-29T12:37:00Z"/>
                <w:rFonts w:ascii="Arial Unicode" w:eastAsia="Times New Roman" w:hAnsi="Arial Unicode" w:cs="Times New Roman"/>
                <w:color w:val="000000"/>
                <w:sz w:val="21"/>
                <w:szCs w:val="21"/>
                <w:lang w:eastAsia="en-GB"/>
              </w:rPr>
            </w:pPr>
            <w:del w:id="148" w:author="Law User" w:date="2022-11-29T12:37:00Z">
              <w:r w:rsidRPr="00AF30E8" w:rsidDel="00FD6E83">
                <w:rPr>
                  <w:rFonts w:ascii="Arial Unicode" w:eastAsia="Times New Roman" w:hAnsi="Arial Unicode" w:cs="Times New Roman"/>
                  <w:color w:val="000000"/>
                  <w:sz w:val="21"/>
                  <w:szCs w:val="21"/>
                  <w:lang w:eastAsia="en-GB"/>
                </w:rPr>
                <w:delText>1. Կարանտին սահմանելու մասին որոշմամբ կարող են սահմանվել որոշակի ապրանքների կամ դրանց առանձին խմբաքանակների արտահանման կամ ներմուծման սահմանափակումներ։</w:delText>
              </w:r>
            </w:del>
          </w:p>
          <w:p w:rsidR="00AF30E8" w:rsidRPr="00AF30E8" w:rsidDel="00FD6E83" w:rsidRDefault="00AF30E8" w:rsidP="00AF30E8">
            <w:pPr>
              <w:shd w:val="clear" w:color="auto" w:fill="FFFFFF"/>
              <w:spacing w:after="0" w:line="240" w:lineRule="auto"/>
              <w:ind w:firstLine="375"/>
              <w:rPr>
                <w:del w:id="149" w:author="Law User" w:date="2022-11-29T12:37:00Z"/>
                <w:rFonts w:ascii="Arial Unicode" w:eastAsia="Times New Roman" w:hAnsi="Arial Unicode" w:cs="Times New Roman"/>
                <w:color w:val="000000"/>
                <w:sz w:val="21"/>
                <w:szCs w:val="21"/>
                <w:lang w:eastAsia="en-GB"/>
              </w:rPr>
            </w:pPr>
            <w:del w:id="150"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151"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152" w:author="Law User" w:date="2022-11-29T12:37:00Z"/>
                      <w:rFonts w:ascii="Arial Unicode" w:eastAsia="Times New Roman" w:hAnsi="Arial Unicode" w:cs="Times New Roman"/>
                      <w:color w:val="000000"/>
                      <w:sz w:val="21"/>
                      <w:szCs w:val="21"/>
                      <w:lang w:eastAsia="en-GB"/>
                    </w:rPr>
                  </w:pPr>
                  <w:del w:id="153" w:author="Law User" w:date="2022-11-29T12:37:00Z">
                    <w:r w:rsidRPr="00AF30E8" w:rsidDel="00FD6E83">
                      <w:rPr>
                        <w:rFonts w:ascii="Arial Unicode" w:eastAsia="Times New Roman" w:hAnsi="Arial Unicode" w:cs="Times New Roman"/>
                        <w:b/>
                        <w:bCs/>
                        <w:color w:val="000000"/>
                        <w:sz w:val="21"/>
                        <w:szCs w:val="21"/>
                        <w:lang w:eastAsia="en-GB"/>
                      </w:rPr>
                      <w:delText>Հոդված 17.7.</w:delText>
                    </w:r>
                  </w:del>
                </w:p>
              </w:tc>
              <w:tc>
                <w:tcPr>
                  <w:tcW w:w="0" w:type="auto"/>
                  <w:shd w:val="clear" w:color="auto" w:fill="FFFFFF"/>
                  <w:hideMark/>
                </w:tcPr>
                <w:p w:rsidR="00AF30E8" w:rsidRPr="00AF30E8" w:rsidDel="00FD6E83" w:rsidRDefault="00AF30E8" w:rsidP="00AF30E8">
                  <w:pPr>
                    <w:spacing w:after="0" w:line="240" w:lineRule="auto"/>
                    <w:rPr>
                      <w:del w:id="154" w:author="Law User" w:date="2022-11-29T12:37:00Z"/>
                      <w:rFonts w:ascii="Arial Unicode" w:eastAsia="Times New Roman" w:hAnsi="Arial Unicode" w:cs="Times New Roman"/>
                      <w:color w:val="000000"/>
                      <w:sz w:val="21"/>
                      <w:szCs w:val="21"/>
                      <w:lang w:eastAsia="en-GB"/>
                    </w:rPr>
                  </w:pPr>
                  <w:del w:id="155" w:author="Law User" w:date="2022-11-29T12:37:00Z">
                    <w:r w:rsidRPr="00AF30E8" w:rsidDel="00FD6E83">
                      <w:rPr>
                        <w:rFonts w:ascii="Arial Unicode" w:eastAsia="Times New Roman" w:hAnsi="Arial Unicode" w:cs="Times New Roman"/>
                        <w:b/>
                        <w:bCs/>
                        <w:color w:val="000000"/>
                        <w:sz w:val="21"/>
                        <w:szCs w:val="21"/>
                        <w:lang w:eastAsia="en-GB"/>
                      </w:rPr>
                      <w:delText>Կրթական հաստատությունների գործունեության սահմանափակումները</w:delText>
                    </w:r>
                  </w:del>
                </w:p>
              </w:tc>
            </w:tr>
          </w:tbl>
          <w:p w:rsidR="00AF30E8" w:rsidRPr="00AF30E8" w:rsidDel="00FD6E83" w:rsidRDefault="00AF30E8" w:rsidP="00AF30E8">
            <w:pPr>
              <w:shd w:val="clear" w:color="auto" w:fill="FFFFFF"/>
              <w:spacing w:after="0" w:line="240" w:lineRule="auto"/>
              <w:ind w:firstLine="375"/>
              <w:rPr>
                <w:del w:id="156" w:author="Law User" w:date="2022-11-29T12:37:00Z"/>
                <w:rFonts w:ascii="Arial Unicode" w:eastAsia="Times New Roman" w:hAnsi="Arial Unicode" w:cs="Times New Roman"/>
                <w:color w:val="000000"/>
                <w:sz w:val="21"/>
                <w:szCs w:val="21"/>
                <w:lang w:eastAsia="en-GB"/>
              </w:rPr>
            </w:pPr>
            <w:del w:id="157"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158" w:author="Law User" w:date="2022-11-29T12:37:00Z"/>
                <w:rFonts w:ascii="Arial Unicode" w:eastAsia="Times New Roman" w:hAnsi="Arial Unicode" w:cs="Times New Roman"/>
                <w:color w:val="000000"/>
                <w:sz w:val="21"/>
                <w:szCs w:val="21"/>
                <w:lang w:eastAsia="en-GB"/>
              </w:rPr>
            </w:pPr>
            <w:del w:id="159" w:author="Law User" w:date="2022-11-29T12:37:00Z">
              <w:r w:rsidRPr="00AF30E8" w:rsidDel="00FD6E83">
                <w:rPr>
                  <w:rFonts w:ascii="Arial Unicode" w:eastAsia="Times New Roman" w:hAnsi="Arial Unicode" w:cs="Times New Roman"/>
                  <w:color w:val="000000"/>
                  <w:sz w:val="21"/>
                  <w:szCs w:val="21"/>
                  <w:lang w:eastAsia="en-GB"/>
                </w:rPr>
                <w:delText xml:space="preserve">1. Կարանտին սահմանելու մասին որոշմամբ կարող է սահմանվել, որ պետական, համայնքային և ոչ պետական հանրակրթական (այդ թվում՝ նախադպրոցական), նախնական մասնագիտական (արհեստագործական), միջին մասնագիտական և բարձրագույն ուսումնական հաստատություններում, արտադպրոցական դաստիարակություն իրականացնող (մանկապատանեկան ստեղծագործական և գեղագիտական կենտրոններ, երաժշտական, նկարչական և արվեստի դպրոցներ, ակումբներ, մարզադպրոցներ, առողջարարական ճամբարներ և արտադպրոցական դաստիարակություն իրականացնող այլ կազմակերպություններ) կազմակերպություններում, ինչպես նաև Հայաստանի Հանրապետությունում գործող միջազգային ուսումնական հաստատություններում (այսուհետ՝ կրթական հաստատություն) ուսումնական գործընթացը կարող է իրականացվել միայն առողջապահության բնագավառում պետական կառավարման լիազոր մարմնի ղեկավարի </w:delText>
              </w:r>
              <w:r w:rsidRPr="00AF30E8" w:rsidDel="00FD6E83">
                <w:rPr>
                  <w:rFonts w:ascii="Arial Unicode" w:eastAsia="Times New Roman" w:hAnsi="Arial Unicode" w:cs="Times New Roman"/>
                  <w:color w:val="000000"/>
                  <w:sz w:val="21"/>
                  <w:szCs w:val="21"/>
                  <w:lang w:eastAsia="en-GB"/>
                </w:rPr>
                <w:lastRenderedPageBreak/>
                <w:delText>ենթաօրենսդրական նորմատիվ իրավական ակտով սահմանված սանիտարահամաճարակային անվտանգության կանոնների պահպանմամբ: Սույն կետով սահմանված սահմանափակումը չի տարածվում հեռավար (դիստանցիոն) իրականացվող կրթական ծրագրի, ինչպես նաև ռազմական ուսումնական հաստատությունների վրա:</w:delText>
              </w:r>
            </w:del>
          </w:p>
          <w:p w:rsidR="00AF30E8" w:rsidRPr="00AF30E8" w:rsidDel="00FD6E83" w:rsidRDefault="00AF30E8" w:rsidP="00AF30E8">
            <w:pPr>
              <w:shd w:val="clear" w:color="auto" w:fill="FFFFFF"/>
              <w:spacing w:after="0" w:line="240" w:lineRule="auto"/>
              <w:ind w:firstLine="375"/>
              <w:rPr>
                <w:del w:id="160" w:author="Law User" w:date="2022-11-29T12:37:00Z"/>
                <w:rFonts w:ascii="Arial Unicode" w:eastAsia="Times New Roman" w:hAnsi="Arial Unicode" w:cs="Times New Roman"/>
                <w:color w:val="000000"/>
                <w:sz w:val="21"/>
                <w:szCs w:val="21"/>
                <w:lang w:eastAsia="en-GB"/>
              </w:rPr>
            </w:pPr>
            <w:del w:id="161" w:author="Law User" w:date="2022-11-29T12:37:00Z">
              <w:r w:rsidRPr="00AF30E8" w:rsidDel="00FD6E83">
                <w:rPr>
                  <w:rFonts w:ascii="Arial Unicode" w:eastAsia="Times New Roman" w:hAnsi="Arial Unicode" w:cs="Times New Roman"/>
                  <w:color w:val="000000"/>
                  <w:sz w:val="21"/>
                  <w:szCs w:val="21"/>
                  <w:lang w:eastAsia="en-GB"/>
                </w:rPr>
                <w:delText>2. Կրթական հաստատությունների գործունեության սահմանափակումների նկատմամբ վերահսկողությունն իրականացնում է առողջապահության ոլորտում վերահսկողություն իրականացնող տեսչական մարմինը:</w:delText>
              </w:r>
            </w:del>
          </w:p>
          <w:p w:rsidR="00AF30E8" w:rsidRPr="00AF30E8" w:rsidDel="00FD6E83" w:rsidRDefault="00AF30E8" w:rsidP="00AF30E8">
            <w:pPr>
              <w:shd w:val="clear" w:color="auto" w:fill="FFFFFF"/>
              <w:spacing w:after="0" w:line="240" w:lineRule="auto"/>
              <w:ind w:firstLine="375"/>
              <w:rPr>
                <w:del w:id="162" w:author="Law User" w:date="2022-11-29T12:37:00Z"/>
                <w:rFonts w:ascii="Arial Unicode" w:eastAsia="Times New Roman" w:hAnsi="Arial Unicode" w:cs="Times New Roman"/>
                <w:color w:val="000000"/>
                <w:sz w:val="21"/>
                <w:szCs w:val="21"/>
                <w:lang w:eastAsia="en-GB"/>
              </w:rPr>
            </w:pPr>
            <w:del w:id="163" w:author="Law User" w:date="2022-11-29T12:37:00Z">
              <w:r w:rsidRPr="00AF30E8" w:rsidDel="00FD6E83">
                <w:rPr>
                  <w:rFonts w:ascii="Arial Unicode" w:eastAsia="Times New Roman" w:hAnsi="Arial Unicode" w:cs="Times New Roman"/>
                  <w:color w:val="000000"/>
                  <w:sz w:val="21"/>
                  <w:szCs w:val="21"/>
                  <w:lang w:eastAsia="en-GB"/>
                </w:rPr>
                <w:delText>3. Սույն հոդվածի 2-րդ մասով սահմանված վերահսկողությունը տեսչական մարմինն իրականացնում է կրթական հաստատություններ ստուգայցերի միջոցով՝ տեսչական մարմնի ղեկավարի գրավոր հանձնարարությամբ: Ստուգայցի նպատակը չի կարող տարբերվել, ինչպես նաև ստուգայցն իրականացնող տեսչական մարմնի ներկայացուցչի գործողությունները չեն կարող դուրս գալ սույն գլխով սահմանված և կարանտին սահմանելու մասին որոշմամբ կիրառվող միջոցառումների կազմակերպման, իրականացման և սահմանափակումների պահպանման նկատմամբ վերահսկողության իրականացման նպատակից:</w:delText>
              </w:r>
            </w:del>
          </w:p>
          <w:p w:rsidR="00AF30E8" w:rsidRPr="00AF30E8" w:rsidDel="00FD6E83" w:rsidRDefault="00AF30E8" w:rsidP="00AF30E8">
            <w:pPr>
              <w:shd w:val="clear" w:color="auto" w:fill="FFFFFF"/>
              <w:spacing w:after="0" w:line="240" w:lineRule="auto"/>
              <w:ind w:firstLine="375"/>
              <w:rPr>
                <w:del w:id="164" w:author="Law User" w:date="2022-11-29T12:37:00Z"/>
                <w:rFonts w:ascii="Arial Unicode" w:eastAsia="Times New Roman" w:hAnsi="Arial Unicode" w:cs="Times New Roman"/>
                <w:color w:val="000000"/>
                <w:sz w:val="21"/>
                <w:szCs w:val="21"/>
                <w:lang w:eastAsia="en-GB"/>
              </w:rPr>
            </w:pPr>
            <w:del w:id="165" w:author="Law User" w:date="2022-11-29T12:37:00Z">
              <w:r w:rsidRPr="00AF30E8" w:rsidDel="00FD6E83">
                <w:rPr>
                  <w:rFonts w:ascii="Arial Unicode" w:eastAsia="Times New Roman" w:hAnsi="Arial Unicode" w:cs="Times New Roman"/>
                  <w:color w:val="000000"/>
                  <w:sz w:val="21"/>
                  <w:szCs w:val="21"/>
                  <w:lang w:eastAsia="en-GB"/>
                </w:rPr>
                <w:delText>4. Ստուգայցի ընթացքում կարանտին սահմանելու մասին որոշմամբ կիրառվող միջոցառումների և սահմանափակումների խախտումներ հայտնաբերելու դեպքում տեսչական մարմնի ներկայացուցիչը նախազգուշացնում է կրթական հաստատությանը միջոցառումների և սահմանափակումների խախտման մասին, տալիս հանձնարարականներ բացահայտված խախտումները վերացնելու վերաբերյալ` դրանց կատարման համար սահմանելով ժամկետներ:</w:delText>
              </w:r>
            </w:del>
          </w:p>
          <w:p w:rsidR="00AF30E8" w:rsidRPr="00AF30E8" w:rsidDel="00FD6E83" w:rsidRDefault="00AF30E8" w:rsidP="00AF30E8">
            <w:pPr>
              <w:shd w:val="clear" w:color="auto" w:fill="FFFFFF"/>
              <w:spacing w:after="0" w:line="240" w:lineRule="auto"/>
              <w:ind w:firstLine="375"/>
              <w:rPr>
                <w:del w:id="166" w:author="Law User" w:date="2022-11-29T12:37:00Z"/>
                <w:rFonts w:ascii="Arial Unicode" w:eastAsia="Times New Roman" w:hAnsi="Arial Unicode" w:cs="Times New Roman"/>
                <w:color w:val="000000"/>
                <w:sz w:val="21"/>
                <w:szCs w:val="21"/>
                <w:lang w:eastAsia="en-GB"/>
              </w:rPr>
            </w:pPr>
            <w:del w:id="167" w:author="Law User" w:date="2022-11-29T12:37:00Z">
              <w:r w:rsidRPr="00AF30E8" w:rsidDel="00FD6E83">
                <w:rPr>
                  <w:rFonts w:ascii="Arial Unicode" w:eastAsia="Times New Roman" w:hAnsi="Arial Unicode" w:cs="Times New Roman"/>
                  <w:color w:val="000000"/>
                  <w:sz w:val="21"/>
                  <w:szCs w:val="21"/>
                  <w:lang w:eastAsia="en-GB"/>
                </w:rPr>
                <w:delText>5. Ստուգայցի արդյունքներով կարանտին սահմանելու մասին որոշմամբ կիրառվող միջոցառումների և սահմանափակումների խախտումներ հայտնաբերելու դեպքում կիրառում են վարչական պատասխանատվության միջոցներ:</w:delText>
              </w:r>
            </w:del>
          </w:p>
          <w:p w:rsidR="00AF30E8" w:rsidRPr="00AF30E8" w:rsidDel="00FD6E83" w:rsidRDefault="00AF30E8" w:rsidP="00AF30E8">
            <w:pPr>
              <w:shd w:val="clear" w:color="auto" w:fill="FFFFFF"/>
              <w:spacing w:after="0" w:line="240" w:lineRule="auto"/>
              <w:ind w:firstLine="375"/>
              <w:rPr>
                <w:del w:id="168" w:author="Law User" w:date="2022-11-29T12:37:00Z"/>
                <w:rFonts w:ascii="Arial Unicode" w:eastAsia="Times New Roman" w:hAnsi="Arial Unicode" w:cs="Times New Roman"/>
                <w:color w:val="000000"/>
                <w:sz w:val="21"/>
                <w:szCs w:val="21"/>
                <w:lang w:eastAsia="en-GB"/>
              </w:rPr>
            </w:pPr>
            <w:del w:id="169" w:author="Law User" w:date="2022-11-29T12:37:00Z">
              <w:r w:rsidRPr="00AF30E8" w:rsidDel="00FD6E83">
                <w:rPr>
                  <w:rFonts w:ascii="Arial Unicode" w:eastAsia="Times New Roman" w:hAnsi="Arial Unicode" w:cs="Times New Roman"/>
                  <w:color w:val="000000"/>
                  <w:sz w:val="21"/>
                  <w:szCs w:val="21"/>
                  <w:lang w:eastAsia="en-GB"/>
                </w:rPr>
                <w:delText>6. Կարանտին սահմանելու դեպքում կրթական հաստատության գործունեության նկատմամբ վերահսկողության իրականացմանը կարող է մասնակցել նաև կրթության ոլորտի տեսչական մարմինը, որը կարանտին սահմանելու մասին որոշմամբ կիրառվող միջոցառումների և սահմանափակումների խախտումներ հայտնաբերելու դեպքում պարտավոր է արձանագրել համապատասխան խախտումները և անմիջապես այդ մասին տեղեկացնել առողջապահության ոլորտում վերահսկողություն իրականացնող տեսչական մարմնին:</w:delText>
              </w:r>
            </w:del>
          </w:p>
          <w:p w:rsidR="00AF30E8" w:rsidRPr="00AF30E8" w:rsidDel="00FD6E83" w:rsidRDefault="00AF30E8" w:rsidP="00AF30E8">
            <w:pPr>
              <w:shd w:val="clear" w:color="auto" w:fill="FFFFFF"/>
              <w:spacing w:after="0" w:line="240" w:lineRule="auto"/>
              <w:ind w:firstLine="375"/>
              <w:rPr>
                <w:del w:id="170" w:author="Law User" w:date="2022-11-29T12:37:00Z"/>
                <w:rFonts w:ascii="Arial Unicode" w:eastAsia="Times New Roman" w:hAnsi="Arial Unicode" w:cs="Times New Roman"/>
                <w:color w:val="000000"/>
                <w:sz w:val="21"/>
                <w:szCs w:val="21"/>
                <w:lang w:eastAsia="en-GB"/>
              </w:rPr>
            </w:pPr>
            <w:del w:id="171"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172"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173" w:author="Law User" w:date="2022-11-29T12:37:00Z"/>
                      <w:rFonts w:ascii="Arial Unicode" w:eastAsia="Times New Roman" w:hAnsi="Arial Unicode" w:cs="Times New Roman"/>
                      <w:color w:val="000000"/>
                      <w:sz w:val="21"/>
                      <w:szCs w:val="21"/>
                      <w:lang w:eastAsia="en-GB"/>
                    </w:rPr>
                  </w:pPr>
                  <w:del w:id="174" w:author="Law User" w:date="2022-11-29T12:37:00Z">
                    <w:r w:rsidRPr="00AF30E8" w:rsidDel="00FD6E83">
                      <w:rPr>
                        <w:rFonts w:ascii="Arial Unicode" w:eastAsia="Times New Roman" w:hAnsi="Arial Unicode" w:cs="Times New Roman"/>
                        <w:b/>
                        <w:bCs/>
                        <w:color w:val="000000"/>
                        <w:sz w:val="21"/>
                        <w:szCs w:val="21"/>
                        <w:lang w:eastAsia="en-GB"/>
                      </w:rPr>
                      <w:delText>Հոդված 17.8.</w:delText>
                    </w:r>
                  </w:del>
                </w:p>
              </w:tc>
              <w:tc>
                <w:tcPr>
                  <w:tcW w:w="0" w:type="auto"/>
                  <w:shd w:val="clear" w:color="auto" w:fill="FFFFFF"/>
                  <w:hideMark/>
                </w:tcPr>
                <w:p w:rsidR="00AF30E8" w:rsidRPr="00AF30E8" w:rsidDel="00FD6E83" w:rsidRDefault="00AF30E8" w:rsidP="00AF30E8">
                  <w:pPr>
                    <w:spacing w:after="0" w:line="240" w:lineRule="auto"/>
                    <w:rPr>
                      <w:del w:id="175" w:author="Law User" w:date="2022-11-29T12:37:00Z"/>
                      <w:rFonts w:ascii="Arial Unicode" w:eastAsia="Times New Roman" w:hAnsi="Arial Unicode" w:cs="Times New Roman"/>
                      <w:color w:val="000000"/>
                      <w:sz w:val="21"/>
                      <w:szCs w:val="21"/>
                      <w:lang w:eastAsia="en-GB"/>
                    </w:rPr>
                  </w:pPr>
                  <w:del w:id="176" w:author="Law User" w:date="2022-11-29T12:37:00Z">
                    <w:r w:rsidRPr="00AF30E8" w:rsidDel="00FD6E83">
                      <w:rPr>
                        <w:rFonts w:ascii="Arial Unicode" w:eastAsia="Times New Roman" w:hAnsi="Arial Unicode" w:cs="Times New Roman"/>
                        <w:b/>
                        <w:bCs/>
                        <w:color w:val="000000"/>
                        <w:sz w:val="21"/>
                        <w:szCs w:val="21"/>
                        <w:lang w:eastAsia="en-GB"/>
                      </w:rPr>
                      <w:delText>Սահմանափակումները պետական և տեղական ինքնակառավարման մարմիններում և այլ հաստատություններում</w:delText>
                    </w:r>
                  </w:del>
                </w:p>
              </w:tc>
            </w:tr>
          </w:tbl>
          <w:p w:rsidR="00AF30E8" w:rsidRPr="00AF30E8" w:rsidDel="00FD6E83" w:rsidRDefault="00AF30E8" w:rsidP="00AF30E8">
            <w:pPr>
              <w:shd w:val="clear" w:color="auto" w:fill="FFFFFF"/>
              <w:spacing w:after="0" w:line="240" w:lineRule="auto"/>
              <w:ind w:firstLine="375"/>
              <w:rPr>
                <w:del w:id="177" w:author="Law User" w:date="2022-11-29T12:37:00Z"/>
                <w:rFonts w:ascii="Arial Unicode" w:eastAsia="Times New Roman" w:hAnsi="Arial Unicode" w:cs="Times New Roman"/>
                <w:color w:val="000000"/>
                <w:sz w:val="21"/>
                <w:szCs w:val="21"/>
                <w:lang w:eastAsia="en-GB"/>
              </w:rPr>
            </w:pPr>
            <w:del w:id="178"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179" w:author="Law User" w:date="2022-11-29T12:37:00Z"/>
                <w:rFonts w:ascii="Arial Unicode" w:eastAsia="Times New Roman" w:hAnsi="Arial Unicode" w:cs="Times New Roman"/>
                <w:color w:val="000000"/>
                <w:sz w:val="21"/>
                <w:szCs w:val="21"/>
                <w:lang w:eastAsia="en-GB"/>
              </w:rPr>
            </w:pPr>
            <w:del w:id="180" w:author="Law User" w:date="2022-11-29T12:37:00Z">
              <w:r w:rsidRPr="00AF30E8" w:rsidDel="00FD6E83">
                <w:rPr>
                  <w:rFonts w:ascii="Arial Unicode" w:eastAsia="Times New Roman" w:hAnsi="Arial Unicode" w:cs="Times New Roman"/>
                  <w:color w:val="000000"/>
                  <w:sz w:val="21"/>
                  <w:szCs w:val="21"/>
                  <w:lang w:eastAsia="en-GB"/>
                </w:rPr>
                <w:delText>1. Կարանտինի պայմաններում պետական և տեղական ինքնակառավարման մարմիններում որպես սահմանափակում կարող է կիրառվել համապատասխան մարմնի աշխատանքների կազմակերպման, գործառույթների իրականացման ձևերի և եղանակների ժամանակավոր փոփոխություն՝ կարանտին սահմանելու մասին որոշմամբ սահմանված կարգին համապատասխան: Սույն մասով սահմանված սահմանափակումները կիրառվում են՝</w:delText>
              </w:r>
            </w:del>
          </w:p>
          <w:p w:rsidR="00AF30E8" w:rsidRPr="00AF30E8" w:rsidDel="00FD6E83" w:rsidRDefault="00AF30E8" w:rsidP="00AF30E8">
            <w:pPr>
              <w:shd w:val="clear" w:color="auto" w:fill="FFFFFF"/>
              <w:spacing w:after="0" w:line="240" w:lineRule="auto"/>
              <w:ind w:firstLine="375"/>
              <w:rPr>
                <w:del w:id="181" w:author="Law User" w:date="2022-11-29T12:37:00Z"/>
                <w:rFonts w:ascii="Arial Unicode" w:eastAsia="Times New Roman" w:hAnsi="Arial Unicode" w:cs="Times New Roman"/>
                <w:color w:val="000000"/>
                <w:sz w:val="21"/>
                <w:szCs w:val="21"/>
                <w:lang w:eastAsia="en-GB"/>
              </w:rPr>
            </w:pPr>
            <w:del w:id="182" w:author="Law User" w:date="2022-11-29T12:37:00Z">
              <w:r w:rsidRPr="00AF30E8" w:rsidDel="00FD6E83">
                <w:rPr>
                  <w:rFonts w:ascii="Arial Unicode" w:eastAsia="Times New Roman" w:hAnsi="Arial Unicode" w:cs="Times New Roman"/>
                  <w:color w:val="000000"/>
                  <w:sz w:val="21"/>
                  <w:szCs w:val="21"/>
                  <w:lang w:eastAsia="en-GB"/>
                </w:rPr>
                <w:delText>ա) պետական կառավարման համակարգի մարմիններում՝ կարանտին սահմանելու մասին որոշմամբ.</w:delText>
              </w:r>
            </w:del>
          </w:p>
          <w:p w:rsidR="00AF30E8" w:rsidRPr="00AF30E8" w:rsidDel="00FD6E83" w:rsidRDefault="00AF30E8" w:rsidP="00AF30E8">
            <w:pPr>
              <w:shd w:val="clear" w:color="auto" w:fill="FFFFFF"/>
              <w:spacing w:after="0" w:line="240" w:lineRule="auto"/>
              <w:ind w:firstLine="375"/>
              <w:rPr>
                <w:del w:id="183" w:author="Law User" w:date="2022-11-29T12:37:00Z"/>
                <w:rFonts w:ascii="Arial Unicode" w:eastAsia="Times New Roman" w:hAnsi="Arial Unicode" w:cs="Times New Roman"/>
                <w:color w:val="000000"/>
                <w:sz w:val="21"/>
                <w:szCs w:val="21"/>
                <w:lang w:eastAsia="en-GB"/>
              </w:rPr>
            </w:pPr>
            <w:del w:id="184" w:author="Law User" w:date="2022-11-29T12:37:00Z">
              <w:r w:rsidRPr="00AF30E8" w:rsidDel="00FD6E83">
                <w:rPr>
                  <w:rFonts w:ascii="Arial Unicode" w:eastAsia="Times New Roman" w:hAnsi="Arial Unicode" w:cs="Times New Roman"/>
                  <w:color w:val="000000"/>
                  <w:sz w:val="21"/>
                  <w:szCs w:val="21"/>
                  <w:lang w:eastAsia="en-GB"/>
                </w:rPr>
                <w:delText>բ) տեղական ինքնակառավարման մարմիններում՝ համայնքի ավագանու որոշմամբ.</w:delText>
              </w:r>
            </w:del>
          </w:p>
          <w:p w:rsidR="00AF30E8" w:rsidRPr="00AF30E8" w:rsidDel="00FD6E83" w:rsidRDefault="00AF30E8" w:rsidP="00AF30E8">
            <w:pPr>
              <w:shd w:val="clear" w:color="auto" w:fill="FFFFFF"/>
              <w:spacing w:after="0" w:line="240" w:lineRule="auto"/>
              <w:ind w:firstLine="375"/>
              <w:rPr>
                <w:del w:id="185" w:author="Law User" w:date="2022-11-29T12:37:00Z"/>
                <w:rFonts w:ascii="Arial Unicode" w:eastAsia="Times New Roman" w:hAnsi="Arial Unicode" w:cs="Times New Roman"/>
                <w:color w:val="000000"/>
                <w:sz w:val="21"/>
                <w:szCs w:val="21"/>
                <w:lang w:eastAsia="en-GB"/>
              </w:rPr>
            </w:pPr>
            <w:del w:id="186" w:author="Law User" w:date="2022-11-29T12:37:00Z">
              <w:r w:rsidRPr="00AF30E8" w:rsidDel="00FD6E83">
                <w:rPr>
                  <w:rFonts w:ascii="Arial Unicode" w:eastAsia="Times New Roman" w:hAnsi="Arial Unicode" w:cs="Times New Roman"/>
                  <w:color w:val="000000"/>
                  <w:sz w:val="21"/>
                  <w:szCs w:val="21"/>
                  <w:lang w:eastAsia="en-GB"/>
                </w:rPr>
                <w:delText>գ) այլ մարմիններում՝ համապատասխան մարմնի ղեկավարի որոշմամբ:</w:delText>
              </w:r>
            </w:del>
          </w:p>
          <w:p w:rsidR="00AF30E8" w:rsidRPr="00AF30E8" w:rsidDel="00FD6E83" w:rsidRDefault="00AF30E8" w:rsidP="00AF30E8">
            <w:pPr>
              <w:shd w:val="clear" w:color="auto" w:fill="FFFFFF"/>
              <w:spacing w:after="0" w:line="240" w:lineRule="auto"/>
              <w:ind w:firstLine="375"/>
              <w:rPr>
                <w:del w:id="187" w:author="Law User" w:date="2022-11-29T12:37:00Z"/>
                <w:rFonts w:ascii="Arial Unicode" w:eastAsia="Times New Roman" w:hAnsi="Arial Unicode" w:cs="Times New Roman"/>
                <w:color w:val="000000"/>
                <w:sz w:val="21"/>
                <w:szCs w:val="21"/>
                <w:lang w:eastAsia="en-GB"/>
              </w:rPr>
            </w:pPr>
            <w:del w:id="188" w:author="Law User" w:date="2022-11-29T12:37:00Z">
              <w:r w:rsidRPr="00AF30E8" w:rsidDel="00FD6E83">
                <w:rPr>
                  <w:rFonts w:ascii="Arial Unicode" w:eastAsia="Times New Roman" w:hAnsi="Arial Unicode" w:cs="Times New Roman"/>
                  <w:color w:val="000000"/>
                  <w:sz w:val="21"/>
                  <w:szCs w:val="21"/>
                  <w:lang w:eastAsia="en-GB"/>
                </w:rPr>
                <w:delText>2. Կարանտին սահմանելու մասին որոշմամբ նախատեսված լինելու դեպքում կարող են կիրառվել այլ հաստատությունների գործունեության սահմանափակումներ՝ համապատասխան հաստատության ղեկավարի որոշմամբ: Այդ հաստատությունների և կիրառվող սահմանափակումների ցանկը սահմանվում է կարանտին սահմանելու մասին որոշմամբ:</w:delText>
              </w:r>
            </w:del>
          </w:p>
          <w:p w:rsidR="00AF30E8" w:rsidRPr="00AF30E8" w:rsidDel="00FD6E83" w:rsidRDefault="00AF30E8" w:rsidP="00AF30E8">
            <w:pPr>
              <w:shd w:val="clear" w:color="auto" w:fill="FFFFFF"/>
              <w:spacing w:after="0" w:line="240" w:lineRule="auto"/>
              <w:ind w:firstLine="375"/>
              <w:rPr>
                <w:del w:id="189" w:author="Law User" w:date="2022-11-29T12:37:00Z"/>
                <w:rFonts w:ascii="Arial Unicode" w:eastAsia="Times New Roman" w:hAnsi="Arial Unicode" w:cs="Times New Roman"/>
                <w:color w:val="000000"/>
                <w:sz w:val="21"/>
                <w:szCs w:val="21"/>
                <w:lang w:eastAsia="en-GB"/>
              </w:rPr>
            </w:pPr>
            <w:del w:id="190" w:author="Law User" w:date="2022-11-29T12:37:00Z">
              <w:r w:rsidRPr="00AF30E8" w:rsidDel="00FD6E83">
                <w:rPr>
                  <w:rFonts w:ascii="Calibri" w:eastAsia="Times New Roman" w:hAnsi="Calibri" w:cs="Calibri"/>
                  <w:color w:val="000000"/>
                  <w:sz w:val="21"/>
                  <w:szCs w:val="21"/>
                  <w:lang w:eastAsia="en-GB"/>
                </w:rPr>
                <w:delText> </w:delText>
              </w:r>
            </w:del>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AF30E8" w:rsidRPr="00AF30E8" w:rsidDel="00FD6E83" w:rsidTr="00AF30E8">
              <w:trPr>
                <w:tblCellSpacing w:w="7" w:type="dxa"/>
                <w:del w:id="191" w:author="Law User" w:date="2022-11-29T12:37:00Z"/>
              </w:trPr>
              <w:tc>
                <w:tcPr>
                  <w:tcW w:w="2025" w:type="dxa"/>
                  <w:shd w:val="clear" w:color="auto" w:fill="FFFFFF"/>
                  <w:hideMark/>
                </w:tcPr>
                <w:p w:rsidR="00AF30E8" w:rsidRPr="00AF30E8" w:rsidDel="00FD6E83" w:rsidRDefault="00AF30E8" w:rsidP="00AF30E8">
                  <w:pPr>
                    <w:spacing w:after="0" w:line="240" w:lineRule="auto"/>
                    <w:jc w:val="center"/>
                    <w:rPr>
                      <w:del w:id="192" w:author="Law User" w:date="2022-11-29T12:37:00Z"/>
                      <w:rFonts w:ascii="Arial Unicode" w:eastAsia="Times New Roman" w:hAnsi="Arial Unicode" w:cs="Times New Roman"/>
                      <w:color w:val="000000"/>
                      <w:sz w:val="21"/>
                      <w:szCs w:val="21"/>
                      <w:lang w:eastAsia="en-GB"/>
                    </w:rPr>
                  </w:pPr>
                  <w:del w:id="193" w:author="Law User" w:date="2022-11-29T12:37:00Z">
                    <w:r w:rsidRPr="00AF30E8" w:rsidDel="00FD6E83">
                      <w:rPr>
                        <w:rFonts w:ascii="Arial Unicode" w:eastAsia="Times New Roman" w:hAnsi="Arial Unicode" w:cs="Times New Roman"/>
                        <w:b/>
                        <w:bCs/>
                        <w:color w:val="000000"/>
                        <w:sz w:val="21"/>
                        <w:szCs w:val="21"/>
                        <w:lang w:eastAsia="en-GB"/>
                      </w:rPr>
                      <w:delText>Հոդված 17.9.</w:delText>
                    </w:r>
                  </w:del>
                </w:p>
              </w:tc>
              <w:tc>
                <w:tcPr>
                  <w:tcW w:w="0" w:type="auto"/>
                  <w:shd w:val="clear" w:color="auto" w:fill="FFFFFF"/>
                  <w:hideMark/>
                </w:tcPr>
                <w:p w:rsidR="00AF30E8" w:rsidRPr="00AF30E8" w:rsidDel="00FD6E83" w:rsidRDefault="00AF30E8" w:rsidP="00AF30E8">
                  <w:pPr>
                    <w:spacing w:after="0" w:line="240" w:lineRule="auto"/>
                    <w:rPr>
                      <w:del w:id="194" w:author="Law User" w:date="2022-11-29T12:37:00Z"/>
                      <w:rFonts w:ascii="Arial Unicode" w:eastAsia="Times New Roman" w:hAnsi="Arial Unicode" w:cs="Times New Roman"/>
                      <w:color w:val="000000"/>
                      <w:sz w:val="21"/>
                      <w:szCs w:val="21"/>
                      <w:lang w:eastAsia="en-GB"/>
                    </w:rPr>
                  </w:pPr>
                  <w:del w:id="195" w:author="Law User" w:date="2022-11-29T12:37:00Z">
                    <w:r w:rsidRPr="00AF30E8" w:rsidDel="00FD6E83">
                      <w:rPr>
                        <w:rFonts w:ascii="Arial Unicode" w:eastAsia="Times New Roman" w:hAnsi="Arial Unicode" w:cs="Times New Roman"/>
                        <w:b/>
                        <w:bCs/>
                        <w:color w:val="000000"/>
                        <w:sz w:val="21"/>
                        <w:szCs w:val="21"/>
                        <w:lang w:eastAsia="en-GB"/>
                      </w:rPr>
                      <w:delText>Սույն գլխով նախատեսված ակտերի և գործողությունների (անգործության) բողոքարկումը</w:delText>
                    </w:r>
                  </w:del>
                </w:p>
              </w:tc>
            </w:tr>
          </w:tbl>
          <w:p w:rsidR="00AF30E8" w:rsidRPr="00AF30E8" w:rsidDel="00FD6E83" w:rsidRDefault="00AF30E8" w:rsidP="00AF30E8">
            <w:pPr>
              <w:shd w:val="clear" w:color="auto" w:fill="FFFFFF"/>
              <w:spacing w:after="0" w:line="240" w:lineRule="auto"/>
              <w:ind w:firstLine="375"/>
              <w:rPr>
                <w:del w:id="196" w:author="Law User" w:date="2022-11-29T12:37:00Z"/>
                <w:rFonts w:ascii="Arial Unicode" w:eastAsia="Times New Roman" w:hAnsi="Arial Unicode" w:cs="Times New Roman"/>
                <w:color w:val="000000"/>
                <w:sz w:val="21"/>
                <w:szCs w:val="21"/>
                <w:lang w:eastAsia="en-GB"/>
              </w:rPr>
            </w:pPr>
            <w:del w:id="197" w:author="Law User" w:date="2022-11-29T12:37:00Z">
              <w:r w:rsidRPr="00AF30E8" w:rsidDel="00FD6E83">
                <w:rPr>
                  <w:rFonts w:ascii="Calibri" w:eastAsia="Times New Roman" w:hAnsi="Calibri" w:cs="Calibri"/>
                  <w:color w:val="000000"/>
                  <w:sz w:val="21"/>
                  <w:szCs w:val="21"/>
                  <w:lang w:eastAsia="en-GB"/>
                </w:rPr>
                <w:delText> </w:delText>
              </w:r>
            </w:del>
          </w:p>
          <w:p w:rsidR="00AF30E8" w:rsidRPr="00AF30E8" w:rsidDel="00FD6E83" w:rsidRDefault="00AF30E8" w:rsidP="00AF30E8">
            <w:pPr>
              <w:shd w:val="clear" w:color="auto" w:fill="FFFFFF"/>
              <w:spacing w:after="0" w:line="240" w:lineRule="auto"/>
              <w:ind w:firstLine="375"/>
              <w:rPr>
                <w:del w:id="198" w:author="Law User" w:date="2022-11-29T12:37:00Z"/>
                <w:rFonts w:ascii="Arial Unicode" w:eastAsia="Times New Roman" w:hAnsi="Arial Unicode" w:cs="Times New Roman"/>
                <w:color w:val="000000"/>
                <w:sz w:val="21"/>
                <w:szCs w:val="21"/>
                <w:lang w:eastAsia="en-GB"/>
              </w:rPr>
            </w:pPr>
            <w:del w:id="199" w:author="Law User" w:date="2022-11-29T12:37:00Z">
              <w:r w:rsidRPr="00AF30E8" w:rsidDel="00FD6E83">
                <w:rPr>
                  <w:rFonts w:ascii="Arial Unicode" w:eastAsia="Times New Roman" w:hAnsi="Arial Unicode" w:cs="Times New Roman"/>
                  <w:color w:val="000000"/>
                  <w:sz w:val="21"/>
                  <w:szCs w:val="21"/>
                  <w:lang w:eastAsia="en-GB"/>
                </w:rPr>
                <w:delText>1. Կարանտինի պայմաններում սույն գլխով սահմանված միջոցառումների կիրառման շրջանակներում սույն գլխով նախատեսված մարմինների կայացրած ակտերը ենթակա են անհապաղ կատարման, բացառությամբ կարանտին սահմանելու մասին որոշմամբ կիրառվող միջոցառումների խախտման դեպքում կայացված ակտերի:</w:delText>
              </w:r>
            </w:del>
          </w:p>
          <w:p w:rsidR="00AF30E8" w:rsidRPr="00AF30E8" w:rsidDel="00FD6E83" w:rsidRDefault="00AF30E8" w:rsidP="00AF30E8">
            <w:pPr>
              <w:shd w:val="clear" w:color="auto" w:fill="FFFFFF"/>
              <w:spacing w:after="0" w:line="240" w:lineRule="auto"/>
              <w:ind w:firstLine="375"/>
              <w:rPr>
                <w:del w:id="200" w:author="Law User" w:date="2022-11-29T12:37:00Z"/>
                <w:rFonts w:ascii="Arial Unicode" w:eastAsia="Times New Roman" w:hAnsi="Arial Unicode" w:cs="Times New Roman"/>
                <w:color w:val="000000"/>
                <w:sz w:val="21"/>
                <w:szCs w:val="21"/>
                <w:lang w:eastAsia="en-GB"/>
              </w:rPr>
            </w:pPr>
            <w:del w:id="201" w:author="Law User" w:date="2022-11-29T12:37:00Z">
              <w:r w:rsidRPr="00AF30E8" w:rsidDel="00FD6E83">
                <w:rPr>
                  <w:rFonts w:ascii="Arial Unicode" w:eastAsia="Times New Roman" w:hAnsi="Arial Unicode" w:cs="Times New Roman"/>
                  <w:color w:val="000000"/>
                  <w:sz w:val="21"/>
                  <w:szCs w:val="21"/>
                  <w:lang w:eastAsia="en-GB"/>
                </w:rPr>
                <w:lastRenderedPageBreak/>
                <w:delText>2. Կարանտինի պայմաններում սույն գլխով սահմանված միջոցառումների կիրառման շրջանակներում սույն գլխով նախատեսված մարմինների կայացրած ակտերը, գործողությունները (անգործությունը) կարող են բողոքարկվել վարչական կարգով կամ վարչական դատարան՝ օրենքով սահմանված ժամկետներում: Սույն մասով նախատեսված բողոքարկումը չի կասեցնում համապատասխան ակտի կատարումը, բացառությամբ կարանտին սահմանելու մասին որոշմամբ կիրառվող միջոցառումների խախտման դեպքում կայացված ակտերի:</w:delText>
              </w:r>
            </w:del>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5</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ՀԱՅԱՍՏԱՆԻ ՀԱՆՐԱՊԵՏՈՒԹՅԱՆ ՔԱՂԱՔԱՑԻՆԵՐԻ ՊԱՐՏԱԿԱՆՈՒԹՅՈՒՆՆԵՐԸ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ԵՎ</w:t>
            </w:r>
            <w:r w:rsidRPr="00AF30E8">
              <w:rPr>
                <w:rFonts w:ascii="Arial Unicode" w:eastAsia="Times New Roman" w:hAnsi="Arial Unicode" w:cs="Times New Roman"/>
                <w:b/>
                <w:bCs/>
                <w:i/>
                <w:iCs/>
                <w:color w:val="000000"/>
                <w:sz w:val="21"/>
                <w:szCs w:val="21"/>
                <w:lang w:eastAsia="en-GB"/>
              </w:rPr>
              <w:t xml:space="preserve"> </w:t>
            </w:r>
            <w:r w:rsidRPr="00AF30E8">
              <w:rPr>
                <w:rFonts w:ascii="Arial Unicode" w:eastAsia="Times New Roman" w:hAnsi="Arial Unicode" w:cs="Arial Unicode"/>
                <w:b/>
                <w:bCs/>
                <w:i/>
                <w:iCs/>
                <w:color w:val="000000"/>
                <w:sz w:val="21"/>
                <w:szCs w:val="21"/>
                <w:lang w:eastAsia="en-GB"/>
              </w:rPr>
              <w:t>ԻՐԱՎՈՒՆՔՆԵՐ</w:t>
            </w:r>
            <w:r w:rsidRPr="00AF30E8">
              <w:rPr>
                <w:rFonts w:ascii="Arial Unicode" w:eastAsia="Times New Roman" w:hAnsi="Arial Unicode" w:cs="Times New Roman"/>
                <w:b/>
                <w:bCs/>
                <w:i/>
                <w:iCs/>
                <w:color w:val="000000"/>
                <w:sz w:val="21"/>
                <w:szCs w:val="21"/>
                <w:lang w:eastAsia="en-GB"/>
              </w:rPr>
              <w:t>Ը</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18.</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այաստանի</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անրապետության քաղաքացիների պարտականությունները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Հայաստանի Հանրապետության յուրաքանչյուր քաղաքացի պարտավոր է մասնակցել արտակարգ իրավիճակների հետևանքներից բնակչության պաշտպանության միջոցառումների իրականացմանը` Հայաստանի Հանրապետության օրենսդրությամբ սահմանված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bookmarkStart w:id="202" w:name="158592_2"/>
                  <w:bookmarkEnd w:id="202"/>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19.</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Ա</w:t>
                  </w:r>
                  <w:r w:rsidRPr="00AF30E8">
                    <w:rPr>
                      <w:rFonts w:ascii="Arial Unicode" w:eastAsia="Times New Roman" w:hAnsi="Arial Unicode" w:cs="Times New Roman"/>
                      <w:b/>
                      <w:bCs/>
                      <w:color w:val="000000"/>
                      <w:sz w:val="21"/>
                      <w:szCs w:val="21"/>
                      <w:lang w:eastAsia="en-GB"/>
                    </w:rPr>
                    <w:t>նձանց իրավունքների երաշխիքները արտակարգ իրավիճակներում</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(վերնագիրը խմբ.</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1. Յուրաքանչյուր ֆիզիկական անձ իրավունք ունի ստանալու ճշգրիտ տեղեկություն արտակարգ իրավիճակների, դրանց առաջացման վտանգի և իր պաշտպանվածության աստիճանի մասին, եթե այդպիսի տեղեկության տրամադրումը արգելված չէ օրենքով: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2. Ֆիզիկական և իրավաբանական անձինք, որոնց գույքը կամ այլ միջոցներն օգտագործվել են արտակարգ իրավիճակներում բնակչության պաշտպանության միջոցառումների իրականացման նպատակով, իրավունք ունեն ստանալու համարժեք փոխհատուցում` Հայաստանի Հանրապետության կառավարության սահմանած</w:t>
            </w:r>
            <w:r w:rsidRPr="00AF30E8">
              <w:rPr>
                <w:rFonts w:ascii="Calibri" w:eastAsia="Times New Roman" w:hAnsi="Calibri" w:cs="Calibri"/>
                <w:color w:val="000000"/>
                <w:sz w:val="21"/>
                <w:szCs w:val="21"/>
                <w:lang w:eastAsia="en-GB"/>
              </w:rPr>
              <w:t> </w:t>
            </w:r>
            <w:hyperlink r:id="rId16" w:history="1">
              <w:r w:rsidRPr="00AF30E8">
                <w:rPr>
                  <w:rFonts w:ascii="Arial Unicode" w:eastAsia="Times New Roman" w:hAnsi="Arial Unicode" w:cs="Times New Roman"/>
                  <w:color w:val="0000FF"/>
                  <w:sz w:val="21"/>
                  <w:szCs w:val="21"/>
                  <w:u w:val="single"/>
                  <w:lang w:eastAsia="en-GB"/>
                </w:rPr>
                <w:t>դեպքերում և կարգով</w:t>
              </w:r>
            </w:hyperlink>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(19-րդ հոդվածը խմբ.</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6</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ԲՆԱԿՉՈՒԹՅԱՆ ՈՒՍՈՒՑՈՒՄԸ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20.</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Բ</w:t>
                  </w:r>
                  <w:r w:rsidRPr="00AF30E8">
                    <w:rPr>
                      <w:rFonts w:ascii="Arial Unicode" w:eastAsia="Times New Roman" w:hAnsi="Arial Unicode" w:cs="Times New Roman"/>
                      <w:b/>
                      <w:bCs/>
                      <w:color w:val="000000"/>
                      <w:sz w:val="21"/>
                      <w:szCs w:val="21"/>
                      <w:lang w:eastAsia="en-GB"/>
                    </w:rPr>
                    <w:t>նակչության ուսուցման կազմակերպումը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Արտակարգ իրավիճակների հիմնահարցերի վերաբերյալ բնակչության ուսուցումը կազմակերպվում է Հայաստանի Հանրապետության կառավարության սահմանած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7</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ՓՐԿԱՐԱՐ ՈՒԺԵՐ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21.</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Փ</w:t>
                  </w:r>
                  <w:r w:rsidRPr="00AF30E8">
                    <w:rPr>
                      <w:rFonts w:ascii="Arial Unicode" w:eastAsia="Times New Roman" w:hAnsi="Arial Unicode" w:cs="Times New Roman"/>
                      <w:b/>
                      <w:bCs/>
                      <w:color w:val="000000"/>
                      <w:sz w:val="21"/>
                      <w:szCs w:val="21"/>
                      <w:lang w:eastAsia="en-GB"/>
                    </w:rPr>
                    <w:t>րկարար ուժերի գործունեությունը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Արտակարգ իրավիճակներում փրկարարական աշխատանքների իրականացման և առօրյա պայմաններում բնակչությանը մասնագիտացված օգնություն ցույց տալու նպատակով ստեղծվում են փրկարար ուժեր, որոնք մշտական պատրաստվածության վիճակում են, ընդգրկում են պետական, հասարակական ու գերատեսչական փրկարարական մասնագիտացված կազմավորումները և արտակարգ իրավիճակներում գործում են կենտրոնացված կառավարման սկզբունքով, արդարացված ռիսկի շրջանակներում:</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lastRenderedPageBreak/>
              <w:t>Արտակարգ իրավիճակներում փրկարարական և անհետաձգելի վերականգնողական աշխատանքներ կատարելիս փրկարարները կարող են`</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 xml:space="preserve">ա) </w:t>
            </w:r>
            <w:proofErr w:type="gramStart"/>
            <w:r w:rsidRPr="00AF30E8">
              <w:rPr>
                <w:rFonts w:ascii="Arial Unicode" w:eastAsia="Times New Roman" w:hAnsi="Arial Unicode" w:cs="Times New Roman"/>
                <w:color w:val="000000"/>
                <w:sz w:val="21"/>
                <w:szCs w:val="21"/>
                <w:lang w:eastAsia="en-GB"/>
              </w:rPr>
              <w:t>անարգել</w:t>
            </w:r>
            <w:proofErr w:type="gramEnd"/>
            <w:r w:rsidRPr="00AF30E8">
              <w:rPr>
                <w:rFonts w:ascii="Arial Unicode" w:eastAsia="Times New Roman" w:hAnsi="Arial Unicode" w:cs="Times New Roman"/>
                <w:color w:val="000000"/>
                <w:sz w:val="21"/>
                <w:szCs w:val="21"/>
                <w:lang w:eastAsia="en-GB"/>
              </w:rPr>
              <w:t xml:space="preserve"> մուտք գործել ձեռնարկությունների, հիմնարկների, կազմակերպությունների տարածքները, իսկ բացառիկ դեպքերում` նաև քաղաքացիների բնակարանները.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բ) բացել փակ դռները, պատուհանները, քանդել ցանկապատերը, շինությունները, եթե դրանց առկայությունը խոչընդոտում է փրկարարական աշխատանքների կատարմանը կամ կարող է առաջացնել ծանր հետևանքներ:</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Հայաստանի Հանրապետության տարածքից դուրս առաջացած արտակարգ իրավիճակների հետևանքների վերացման աշխատանքներում փրկարար ուժերն ընդգրկվում են Հայաստանի Հանրապետության կառավարության որոշմամբ:</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Փրկարար ուժերի կարգավիճակը, փրկարարների, նրանց ընտանիքների, ինչպես նաև փրկարարական աշխատանքներում ընդգրկված ոչ փրկարար քաղաքացիների սոցիալական ապահովության կարգը սահմանում է Հայաստանի Հանրապետության կառավարությունը: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Փրկարարական աշխատանքների հետևանքով պատճառված վնասների փոխհատուցման կարգը սահմանում է Հայաստանի Հանրապետության կառավարությունը: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Փրկարարների կատարած ապօրինի գործողությունների, ինչպես նաև պետական և ծառայողական կամ առևտրային գաղտնիքի հրապարակման համար նրանց պատասխանատվությունը սահմանվում է Հայաստանի Հանրապետության օրենսդրությամբ:</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8</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ԲՆԱԿՉՈՒԹՅԱՆ ՊԱՇՏՊԱՆՈՒԹՅԱՆ ՆՅՈՒԹԱՏԵԽՆԻԿԱԿԱՆ ԱՊԱՀՈՎՈՒՄԸ ԵՎ ՖԻՆԱՆՍԱՎՈՐՈՒՄԸ</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bookmarkStart w:id="203" w:name="155136_1"/>
                  <w:bookmarkEnd w:id="203"/>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22.</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aps/>
                      <w:color w:val="000000"/>
                      <w:sz w:val="21"/>
                      <w:szCs w:val="21"/>
                      <w:lang w:eastAsia="en-GB"/>
                    </w:rPr>
                    <w:t>Ն</w:t>
                  </w:r>
                  <w:r w:rsidRPr="00AF30E8">
                    <w:rPr>
                      <w:rFonts w:ascii="Arial Unicode" w:eastAsia="Times New Roman" w:hAnsi="Arial Unicode" w:cs="Times New Roman"/>
                      <w:b/>
                      <w:bCs/>
                      <w:color w:val="000000"/>
                      <w:sz w:val="21"/>
                      <w:szCs w:val="21"/>
                      <w:lang w:eastAsia="en-GB"/>
                    </w:rPr>
                    <w:t>յութատեխնիկական ապահովման</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և</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ֆինանսավորման</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հիմնական</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աղբյուրներ</w:t>
                  </w:r>
                  <w:r w:rsidRPr="00AF30E8">
                    <w:rPr>
                      <w:rFonts w:ascii="Arial Unicode" w:eastAsia="Times New Roman" w:hAnsi="Arial Unicode" w:cs="Times New Roman"/>
                      <w:b/>
                      <w:bCs/>
                      <w:color w:val="000000"/>
                      <w:sz w:val="21"/>
                      <w:szCs w:val="21"/>
                      <w:lang w:eastAsia="en-GB"/>
                    </w:rPr>
                    <w:t>ը</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Պետական կառավարման համակարգի, պետական կառավարման տարածքային և տեղական ինքնակառավարման մարմինները ձեռնարկությունների, հիմնարկների, կազմակերպությունների, բնակչության պաշտպանության միջոցառումների իրականացման նյութատեխնիկական ապահովումը և ֆինանսավորումն իրականացնում են Հայաստանի Հանրապետության պետական բյուջեի ու համայնքների բյուջեների միջոցների հաշվին: Կարանտին սահմանելու դեպքում սույն հոդվածով նախատեսված նյութատեխնիկական ապահովման և ֆինանսավորման</w:t>
            </w:r>
            <w:r w:rsidRPr="00AF30E8">
              <w:rPr>
                <w:rFonts w:ascii="Calibri" w:eastAsia="Times New Roman" w:hAnsi="Calibri" w:cs="Calibri"/>
                <w:color w:val="000000"/>
                <w:sz w:val="21"/>
                <w:szCs w:val="21"/>
                <w:lang w:eastAsia="en-GB"/>
              </w:rPr>
              <w:t> </w:t>
            </w:r>
            <w:hyperlink r:id="rId17" w:history="1">
              <w:r w:rsidRPr="00AF30E8">
                <w:rPr>
                  <w:rFonts w:ascii="Arial Unicode" w:eastAsia="Times New Roman" w:hAnsi="Arial Unicode" w:cs="Times New Roman"/>
                  <w:color w:val="0000FF"/>
                  <w:sz w:val="21"/>
                  <w:szCs w:val="21"/>
                  <w:u w:val="single"/>
                  <w:lang w:eastAsia="en-GB"/>
                </w:rPr>
                <w:t>դեպքերը, կարգն ու պայմանները</w:t>
              </w:r>
            </w:hyperlink>
            <w:r w:rsidRPr="00AF30E8">
              <w:rPr>
                <w:rFonts w:ascii="Calibri" w:eastAsia="Times New Roman" w:hAnsi="Calibri" w:cs="Calibri"/>
                <w:color w:val="000000"/>
                <w:sz w:val="21"/>
                <w:szCs w:val="21"/>
                <w:lang w:eastAsia="en-GB"/>
              </w:rPr>
              <w:t> </w:t>
            </w:r>
            <w:r w:rsidRPr="00AF30E8">
              <w:rPr>
                <w:rFonts w:ascii="Arial Unicode" w:eastAsia="Times New Roman" w:hAnsi="Arial Unicode" w:cs="Arial Unicode"/>
                <w:color w:val="000000"/>
                <w:sz w:val="21"/>
                <w:szCs w:val="21"/>
                <w:lang w:eastAsia="en-GB"/>
              </w:rPr>
              <w:t>սահմանվում</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են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Հայաստանի</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Հանրապետության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կառավարության</w:t>
            </w:r>
            <w:r w:rsidRPr="00AF30E8">
              <w:rPr>
                <w:rFonts w:ascii="Arial Unicode" w:eastAsia="Times New Roman" w:hAnsi="Arial Unicode" w:cs="Times New Roman"/>
                <w:color w:val="000000"/>
                <w:sz w:val="21"/>
                <w:szCs w:val="21"/>
                <w:lang w:eastAsia="en-GB"/>
              </w:rPr>
              <w:t xml:space="preserve"> </w:t>
            </w:r>
            <w:r w:rsidRPr="00AF30E8">
              <w:rPr>
                <w:rFonts w:ascii="Arial Unicode" w:eastAsia="Times New Roman" w:hAnsi="Arial Unicode" w:cs="Arial Unicode"/>
                <w:color w:val="000000"/>
                <w:sz w:val="21"/>
                <w:szCs w:val="21"/>
                <w:lang w:eastAsia="en-GB"/>
              </w:rPr>
              <w:t>որոշմամբ</w:t>
            </w:r>
            <w:r w:rsidRPr="00AF30E8">
              <w:rPr>
                <w:rFonts w:ascii="Arial Unicode" w:eastAsia="Times New Roman" w:hAnsi="Arial Unicode" w:cs="Times New Roman"/>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(22-րդ հոդվածը</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Arial Unicode"/>
                <w:b/>
                <w:bCs/>
                <w:i/>
                <w:iCs/>
                <w:color w:val="000000"/>
                <w:sz w:val="21"/>
                <w:szCs w:val="21"/>
                <w:lang w:eastAsia="en-GB"/>
              </w:rPr>
              <w:t>փոփ</w:t>
            </w:r>
            <w:r w:rsidRPr="00AF30E8">
              <w:rPr>
                <w:rFonts w:ascii="Arial Unicode" w:eastAsia="Times New Roman" w:hAnsi="Arial Unicode" w:cs="Times New Roman"/>
                <w:b/>
                <w:bCs/>
                <w:i/>
                <w:iCs/>
                <w:color w:val="000000"/>
                <w:sz w:val="21"/>
                <w:szCs w:val="21"/>
                <w:lang w:eastAsia="en-GB"/>
              </w:rPr>
              <w:t xml:space="preserve">. 21.01.20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-35-</w:t>
            </w:r>
            <w:r w:rsidRPr="00AF30E8">
              <w:rPr>
                <w:rFonts w:ascii="Arial Unicode" w:eastAsia="Times New Roman" w:hAnsi="Arial Unicode" w:cs="Arial Unicode"/>
                <w:b/>
                <w:bCs/>
                <w:i/>
                <w:iCs/>
                <w:color w:val="000000"/>
                <w:sz w:val="21"/>
                <w:szCs w:val="21"/>
                <w:lang w:eastAsia="en-GB"/>
              </w:rPr>
              <w:t>Ն</w:t>
            </w:r>
            <w:r w:rsidRPr="00AF30E8">
              <w:rPr>
                <w:rFonts w:ascii="Arial Unicode" w:eastAsia="Times New Roman" w:hAnsi="Arial Unicode" w:cs="Times New Roman"/>
                <w:b/>
                <w:bCs/>
                <w:i/>
                <w:iCs/>
                <w:color w:val="000000"/>
                <w:sz w:val="21"/>
                <w:szCs w:val="21"/>
                <w:lang w:eastAsia="en-GB"/>
              </w:rPr>
              <w:t xml:space="preserve">, </w:t>
            </w:r>
            <w:r w:rsidRPr="00AF30E8">
              <w:rPr>
                <w:rFonts w:ascii="Arial Unicode" w:eastAsia="Times New Roman" w:hAnsi="Arial Unicode" w:cs="Arial Unicode"/>
                <w:b/>
                <w:bCs/>
                <w:i/>
                <w:iCs/>
                <w:color w:val="000000"/>
                <w:sz w:val="21"/>
                <w:szCs w:val="21"/>
                <w:lang w:eastAsia="en-GB"/>
              </w:rPr>
              <w:t>լրաց</w:t>
            </w:r>
            <w:r w:rsidRPr="00AF30E8">
              <w:rPr>
                <w:rFonts w:ascii="Arial Unicode" w:eastAsia="Times New Roman" w:hAnsi="Arial Unicode" w:cs="Times New Roman"/>
                <w:b/>
                <w:bCs/>
                <w:i/>
                <w:iCs/>
                <w:color w:val="000000"/>
                <w:sz w:val="21"/>
                <w:szCs w:val="21"/>
                <w:lang w:eastAsia="en-GB"/>
              </w:rPr>
              <w:t>.</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 xml:space="preserve">04.09.20 </w:t>
            </w:r>
            <w:r w:rsidRPr="00AF30E8">
              <w:rPr>
                <w:rFonts w:ascii="Arial Unicode" w:eastAsia="Times New Roman" w:hAnsi="Arial Unicode" w:cs="Arial Unicode"/>
                <w:b/>
                <w:bCs/>
                <w:i/>
                <w:iCs/>
                <w:color w:val="000000"/>
                <w:sz w:val="21"/>
                <w:szCs w:val="21"/>
                <w:lang w:eastAsia="en-GB"/>
              </w:rPr>
              <w:t>ՀՕ</w:t>
            </w:r>
            <w:r w:rsidRPr="00AF30E8">
              <w:rPr>
                <w:rFonts w:ascii="Arial Unicode" w:eastAsia="Times New Roman" w:hAnsi="Arial Unicode" w:cs="Times New Roman"/>
                <w:b/>
                <w:bCs/>
                <w:i/>
                <w:iCs/>
                <w:color w:val="000000"/>
                <w:sz w:val="21"/>
                <w:szCs w:val="21"/>
                <w:lang w:eastAsia="en-GB"/>
              </w:rPr>
              <w:t>-403-</w:t>
            </w:r>
            <w:r w:rsidRPr="00AF30E8">
              <w:rPr>
                <w:rFonts w:ascii="Arial Unicode" w:eastAsia="Times New Roman" w:hAnsi="Arial Unicode" w:cs="Arial Unicode"/>
                <w:b/>
                <w:bCs/>
                <w:i/>
                <w:iCs/>
                <w:color w:val="000000"/>
                <w:sz w:val="21"/>
                <w:szCs w:val="21"/>
                <w:lang w:eastAsia="en-GB"/>
              </w:rPr>
              <w:t>Ն</w:t>
            </w:r>
            <w:r w:rsidRPr="00AF30E8">
              <w:rPr>
                <w:rFonts w:ascii="Calibri" w:eastAsia="Times New Roman" w:hAnsi="Calibri" w:cs="Calibri"/>
                <w:b/>
                <w:bCs/>
                <w:i/>
                <w:iCs/>
                <w:color w:val="000000"/>
                <w:sz w:val="21"/>
                <w:szCs w:val="21"/>
                <w:lang w:eastAsia="en-GB"/>
              </w:rPr>
              <w:t> </w:t>
            </w:r>
            <w:r w:rsidRPr="00AF30E8">
              <w:rPr>
                <w:rFonts w:ascii="Arial Unicode" w:eastAsia="Times New Roman" w:hAnsi="Arial Unicode" w:cs="Times New Roman"/>
                <w:b/>
                <w:bCs/>
                <w:i/>
                <w:iCs/>
                <w:color w:val="000000"/>
                <w:sz w:val="21"/>
                <w:szCs w:val="21"/>
                <w:lang w:eastAsia="en-GB"/>
              </w:rPr>
              <w:t>)</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Գ Լ ՈՒ Խ</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9</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i/>
                <w:iCs/>
                <w:color w:val="000000"/>
                <w:sz w:val="21"/>
                <w:szCs w:val="21"/>
                <w:lang w:eastAsia="en-GB"/>
              </w:rPr>
              <w:t>ԵԶՐԱՓԱԿԻՉ ԴՐՈՒՅԹՆԵՐ</w:t>
            </w:r>
          </w:p>
          <w:p w:rsidR="00AF30E8" w:rsidRPr="00AF30E8" w:rsidRDefault="00AF30E8" w:rsidP="00AF30E8">
            <w:pPr>
              <w:shd w:val="clear" w:color="auto" w:fill="FFFFFF"/>
              <w:spacing w:after="0" w:line="240" w:lineRule="auto"/>
              <w:ind w:firstLine="375"/>
              <w:jc w:val="center"/>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AF30E8" w:rsidRPr="00AF30E8" w:rsidTr="00AF30E8">
              <w:trPr>
                <w:tblCellSpacing w:w="0" w:type="dxa"/>
              </w:trPr>
              <w:tc>
                <w:tcPr>
                  <w:tcW w:w="2025" w:type="dxa"/>
                  <w:shd w:val="clear" w:color="auto" w:fill="FFFFFF"/>
                  <w:hideMark/>
                </w:tcPr>
                <w:p w:rsidR="00AF30E8" w:rsidRPr="00AF30E8" w:rsidRDefault="00AF30E8" w:rsidP="00AF30E8">
                  <w:pPr>
                    <w:spacing w:after="0"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Հոդված</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olor w:val="000000"/>
                      <w:sz w:val="21"/>
                      <w:szCs w:val="21"/>
                      <w:lang w:eastAsia="en-GB"/>
                    </w:rPr>
                    <w:t>23.</w:t>
                  </w:r>
                </w:p>
              </w:tc>
              <w:tc>
                <w:tcPr>
                  <w:tcW w:w="0" w:type="auto"/>
                  <w:shd w:val="clear" w:color="auto" w:fill="FFFFFF"/>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Պատասխանատվությունը</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Arial Unicode"/>
                      <w:b/>
                      <w:bCs/>
                      <w:color w:val="000000"/>
                      <w:sz w:val="21"/>
                      <w:szCs w:val="21"/>
                      <w:lang w:eastAsia="en-GB"/>
                    </w:rPr>
                    <w:t>արտակարգ</w:t>
                  </w:r>
                  <w:r w:rsidRPr="00AF30E8">
                    <w:rPr>
                      <w:rFonts w:ascii="Arial Unicode" w:eastAsia="Times New Roman" w:hAnsi="Arial Unicode" w:cs="Times New Roman"/>
                      <w:b/>
                      <w:bCs/>
                      <w:color w:val="000000"/>
                      <w:sz w:val="21"/>
                      <w:szCs w:val="21"/>
                      <w:lang w:eastAsia="en-GB"/>
                    </w:rPr>
                    <w:t xml:space="preserve"> </w:t>
                  </w:r>
                  <w:r w:rsidRPr="00AF30E8">
                    <w:rPr>
                      <w:rFonts w:ascii="Arial Unicode" w:eastAsia="Times New Roman" w:hAnsi="Arial Unicode" w:cs="Arial Unicode"/>
                      <w:b/>
                      <w:bCs/>
                      <w:color w:val="000000"/>
                      <w:sz w:val="21"/>
                      <w:szCs w:val="21"/>
                      <w:lang w:eastAsia="en-GB"/>
                    </w:rPr>
                    <w:t>իրավիճակնե</w:t>
                  </w:r>
                  <w:r w:rsidRPr="00AF30E8">
                    <w:rPr>
                      <w:rFonts w:ascii="Arial Unicode" w:eastAsia="Times New Roman" w:hAnsi="Arial Unicode" w:cs="Times New Roman"/>
                      <w:b/>
                      <w:bCs/>
                      <w:color w:val="000000"/>
                      <w:sz w:val="21"/>
                      <w:szCs w:val="21"/>
                      <w:lang w:eastAsia="en-GB"/>
                    </w:rPr>
                    <w:t>րում բնակչության պաշտպանության բնագավառի վերաբերյալ</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այաստանի</w:t>
                  </w:r>
                  <w:r w:rsidRPr="00AF30E8">
                    <w:rPr>
                      <w:rFonts w:ascii="Calibri" w:eastAsia="Times New Roman" w:hAnsi="Calibri" w:cs="Calibri"/>
                      <w:b/>
                      <w:bCs/>
                      <w:color w:val="000000"/>
                      <w:sz w:val="21"/>
                      <w:szCs w:val="21"/>
                      <w:lang w:eastAsia="en-GB"/>
                    </w:rPr>
                    <w:t> </w:t>
                  </w:r>
                  <w:r w:rsidRPr="00AF30E8">
                    <w:rPr>
                      <w:rFonts w:ascii="Arial Unicode" w:eastAsia="Times New Roman" w:hAnsi="Arial Unicode" w:cs="Times New Roman"/>
                      <w:b/>
                      <w:bCs/>
                      <w:caps/>
                      <w:color w:val="000000"/>
                      <w:sz w:val="21"/>
                      <w:szCs w:val="21"/>
                      <w:lang w:eastAsia="en-GB"/>
                    </w:rPr>
                    <w:t>Հ</w:t>
                  </w:r>
                  <w:r w:rsidRPr="00AF30E8">
                    <w:rPr>
                      <w:rFonts w:ascii="Arial Unicode" w:eastAsia="Times New Roman" w:hAnsi="Arial Unicode" w:cs="Times New Roman"/>
                      <w:b/>
                      <w:bCs/>
                      <w:color w:val="000000"/>
                      <w:sz w:val="21"/>
                      <w:szCs w:val="21"/>
                      <w:lang w:eastAsia="en-GB"/>
                    </w:rPr>
                    <w:t>անրապետության օրենսդրությունը խախտելու համար</w:t>
                  </w:r>
                </w:p>
              </w:tc>
            </w:tr>
          </w:tbl>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Պաշտոնատար անձինք և քաղաքացիները սույն օրենքի պահանջները խախտելու, ինչպես նաև արտակարգ իրավիճակների առաջացման պայմաններ և նախադրյալներ ստեղծելու համար պատասխանատվություն են կրում Հայաստանի Հանրապետության օրենսդրությամբ սահմանված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Պատերազմի ժամանակ բնակչության պաշտպանությունը (քաղաքացիական պաշտպանությունը) իրականացվում է Հայաստանի Հանրապետության օրենսդրությամբ սահմանված կարգով:</w:t>
            </w:r>
          </w:p>
          <w:p w:rsidR="00AF30E8" w:rsidRPr="00AF30E8" w:rsidRDefault="00AF30E8" w:rsidP="00AF30E8">
            <w:pPr>
              <w:shd w:val="clear" w:color="auto" w:fill="FFFFFF"/>
              <w:spacing w:after="0" w:line="240" w:lineRule="auto"/>
              <w:ind w:firstLine="375"/>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4526"/>
            </w:tblGrid>
            <w:tr w:rsidR="00AF30E8" w:rsidRPr="00AF30E8" w:rsidTr="00AF30E8">
              <w:trPr>
                <w:tblCellSpacing w:w="0" w:type="dxa"/>
              </w:trPr>
              <w:tc>
                <w:tcPr>
                  <w:tcW w:w="4500" w:type="dxa"/>
                  <w:shd w:val="clear" w:color="auto" w:fill="FFFFFF"/>
                  <w:vAlign w:val="center"/>
                  <w:hideMark/>
                </w:tcPr>
                <w:p w:rsidR="00AF30E8" w:rsidRPr="00AF30E8" w:rsidRDefault="00AF30E8" w:rsidP="00AF30E8">
                  <w:pPr>
                    <w:spacing w:before="100" w:beforeAutospacing="1" w:after="100" w:afterAutospacing="1"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lastRenderedPageBreak/>
                    <w:t>Հայաստանի Հանրապետության</w:t>
                  </w:r>
                  <w:r w:rsidRPr="00AF30E8">
                    <w:rPr>
                      <w:rFonts w:ascii="Arial Unicode" w:eastAsia="Times New Roman" w:hAnsi="Arial Unicode" w:cs="Times New Roman"/>
                      <w:b/>
                      <w:bCs/>
                      <w:color w:val="000000"/>
                      <w:sz w:val="21"/>
                      <w:szCs w:val="21"/>
                      <w:lang w:eastAsia="en-GB"/>
                    </w:rPr>
                    <w:br/>
                    <w:t>Նախագահ</w:t>
                  </w:r>
                </w:p>
              </w:tc>
              <w:tc>
                <w:tcPr>
                  <w:tcW w:w="0" w:type="auto"/>
                  <w:shd w:val="clear" w:color="auto" w:fill="FFFFFF"/>
                  <w:vAlign w:val="bottom"/>
                  <w:hideMark/>
                </w:tcPr>
                <w:p w:rsidR="00AF30E8" w:rsidRPr="00AF30E8" w:rsidRDefault="00AF30E8" w:rsidP="00AF30E8">
                  <w:pPr>
                    <w:spacing w:after="0" w:line="240" w:lineRule="auto"/>
                    <w:jc w:val="right"/>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b/>
                      <w:bCs/>
                      <w:color w:val="000000"/>
                      <w:sz w:val="21"/>
                      <w:szCs w:val="21"/>
                      <w:lang w:eastAsia="en-GB"/>
                    </w:rPr>
                    <w:t>Ռ. Քոչարյան</w:t>
                  </w:r>
                </w:p>
              </w:tc>
            </w:tr>
            <w:tr w:rsidR="00AF30E8" w:rsidRPr="00AF30E8" w:rsidTr="00AF30E8">
              <w:trPr>
                <w:tblCellSpacing w:w="0" w:type="dxa"/>
              </w:trPr>
              <w:tc>
                <w:tcPr>
                  <w:tcW w:w="0" w:type="auto"/>
                  <w:shd w:val="clear" w:color="auto" w:fill="FFFFFF"/>
                  <w:vAlign w:val="center"/>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c>
              <w:tc>
                <w:tcPr>
                  <w:tcW w:w="0" w:type="auto"/>
                  <w:shd w:val="clear" w:color="auto" w:fill="FFFFFF"/>
                  <w:vAlign w:val="center"/>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c>
            </w:tr>
            <w:tr w:rsidR="00AF30E8" w:rsidRPr="00AF30E8" w:rsidTr="00AF30E8">
              <w:trPr>
                <w:tblCellSpacing w:w="0" w:type="dxa"/>
              </w:trPr>
              <w:tc>
                <w:tcPr>
                  <w:tcW w:w="0" w:type="auto"/>
                  <w:shd w:val="clear" w:color="auto" w:fill="FFFFFF"/>
                  <w:vAlign w:val="center"/>
                  <w:hideMark/>
                </w:tcPr>
                <w:p w:rsidR="00AF30E8" w:rsidRPr="00AF30E8" w:rsidRDefault="00AF30E8" w:rsidP="00AF30E8">
                  <w:pPr>
                    <w:spacing w:before="100" w:beforeAutospacing="1" w:after="100" w:afterAutospacing="1" w:line="240" w:lineRule="auto"/>
                    <w:jc w:val="center"/>
                    <w:rPr>
                      <w:rFonts w:ascii="Arial Unicode" w:eastAsia="Times New Roman" w:hAnsi="Arial Unicode" w:cs="Times New Roman"/>
                      <w:color w:val="000000"/>
                      <w:sz w:val="21"/>
                      <w:szCs w:val="21"/>
                      <w:lang w:eastAsia="en-GB"/>
                    </w:rPr>
                  </w:pPr>
                  <w:r w:rsidRPr="00AF30E8">
                    <w:rPr>
                      <w:rFonts w:ascii="Arial Unicode" w:eastAsia="Times New Roman" w:hAnsi="Arial Unicode" w:cs="Times New Roman"/>
                      <w:color w:val="000000"/>
                      <w:sz w:val="21"/>
                      <w:szCs w:val="21"/>
                      <w:lang w:eastAsia="en-GB"/>
                    </w:rPr>
                    <w:t>Երևան</w:t>
                  </w:r>
                  <w:r w:rsidRPr="00AF30E8">
                    <w:rPr>
                      <w:rFonts w:ascii="Arial Unicode" w:eastAsia="Times New Roman" w:hAnsi="Arial Unicode" w:cs="Times New Roman"/>
                      <w:color w:val="000000"/>
                      <w:sz w:val="21"/>
                      <w:szCs w:val="21"/>
                      <w:lang w:eastAsia="en-GB"/>
                    </w:rPr>
                    <w:br/>
                    <w:t>29 դեկտեմբերի 1998 թ.</w:t>
                  </w:r>
                  <w:r w:rsidRPr="00AF30E8">
                    <w:rPr>
                      <w:rFonts w:ascii="Arial Unicode" w:eastAsia="Times New Roman" w:hAnsi="Arial Unicode" w:cs="Times New Roman"/>
                      <w:color w:val="000000"/>
                      <w:sz w:val="21"/>
                      <w:szCs w:val="21"/>
                      <w:lang w:eastAsia="en-GB"/>
                    </w:rPr>
                    <w:br/>
                    <w:t>ՀՕ-265</w:t>
                  </w:r>
                </w:p>
              </w:tc>
              <w:tc>
                <w:tcPr>
                  <w:tcW w:w="0" w:type="auto"/>
                  <w:shd w:val="clear" w:color="auto" w:fill="FFFFFF"/>
                  <w:vAlign w:val="center"/>
                  <w:hideMark/>
                </w:tcPr>
                <w:p w:rsidR="00AF30E8" w:rsidRPr="00AF30E8" w:rsidRDefault="00AF30E8" w:rsidP="00AF30E8">
                  <w:pPr>
                    <w:spacing w:after="0" w:line="240" w:lineRule="auto"/>
                    <w:rPr>
                      <w:rFonts w:ascii="Arial Unicode" w:eastAsia="Times New Roman" w:hAnsi="Arial Unicode" w:cs="Times New Roman"/>
                      <w:color w:val="000000"/>
                      <w:sz w:val="21"/>
                      <w:szCs w:val="21"/>
                      <w:lang w:eastAsia="en-GB"/>
                    </w:rPr>
                  </w:pPr>
                  <w:r w:rsidRPr="00AF30E8">
                    <w:rPr>
                      <w:rFonts w:ascii="Calibri" w:eastAsia="Times New Roman" w:hAnsi="Calibri" w:cs="Calibri"/>
                      <w:color w:val="000000"/>
                      <w:sz w:val="21"/>
                      <w:szCs w:val="21"/>
                      <w:lang w:eastAsia="en-GB"/>
                    </w:rPr>
                    <w:t> </w:t>
                  </w:r>
                </w:p>
              </w:tc>
            </w:tr>
          </w:tbl>
          <w:p w:rsidR="00AF30E8" w:rsidRPr="00AF30E8" w:rsidRDefault="00AF30E8" w:rsidP="00AF30E8">
            <w:pPr>
              <w:spacing w:after="0" w:line="240" w:lineRule="auto"/>
              <w:rPr>
                <w:rFonts w:ascii="Arial Unicode" w:eastAsia="Times New Roman" w:hAnsi="Arial Unicode" w:cs="Times New Roman"/>
                <w:sz w:val="21"/>
                <w:szCs w:val="21"/>
                <w:lang w:eastAsia="en-GB"/>
              </w:rPr>
            </w:pPr>
          </w:p>
        </w:tc>
      </w:tr>
    </w:tbl>
    <w:p w:rsidR="00B952B2" w:rsidRDefault="00B952B2"/>
    <w:sectPr w:rsidR="00B952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w User">
    <w15:presenceInfo w15:providerId="AD" w15:userId="S-1-5-21-775232306-2716272933-2500748524-1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3DB"/>
    <w:rsid w:val="003C43DB"/>
    <w:rsid w:val="0063760E"/>
    <w:rsid w:val="00AF30E8"/>
    <w:rsid w:val="00B952B2"/>
    <w:rsid w:val="00FD6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46A03"/>
  <w15:chartTrackingRefBased/>
  <w15:docId w15:val="{1FE77F19-A105-4BB4-9F67-5F71CE9F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F30E8"/>
  </w:style>
  <w:style w:type="paragraph" w:customStyle="1" w:styleId="msonormal0">
    <w:name w:val="msonormal"/>
    <w:basedOn w:val="Normal"/>
    <w:rsid w:val="00AF30E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howhide">
    <w:name w:val="showhide"/>
    <w:basedOn w:val="DefaultParagraphFont"/>
    <w:rsid w:val="00AF30E8"/>
  </w:style>
  <w:style w:type="character" w:styleId="Hyperlink">
    <w:name w:val="Hyperlink"/>
    <w:basedOn w:val="DefaultParagraphFont"/>
    <w:uiPriority w:val="99"/>
    <w:semiHidden/>
    <w:unhideWhenUsed/>
    <w:rsid w:val="00AF30E8"/>
    <w:rPr>
      <w:color w:val="0000FF"/>
      <w:u w:val="single"/>
    </w:rPr>
  </w:style>
  <w:style w:type="character" w:styleId="FollowedHyperlink">
    <w:name w:val="FollowedHyperlink"/>
    <w:basedOn w:val="DefaultParagraphFont"/>
    <w:uiPriority w:val="99"/>
    <w:semiHidden/>
    <w:unhideWhenUsed/>
    <w:rsid w:val="00AF30E8"/>
    <w:rPr>
      <w:color w:val="800080"/>
      <w:u w:val="single"/>
    </w:rPr>
  </w:style>
  <w:style w:type="paragraph" w:styleId="NormalWeb">
    <w:name w:val="Normal (Web)"/>
    <w:basedOn w:val="Normal"/>
    <w:uiPriority w:val="99"/>
    <w:semiHidden/>
    <w:unhideWhenUsed/>
    <w:rsid w:val="00AF30E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AF30E8"/>
    <w:rPr>
      <w:b/>
      <w:bCs/>
    </w:rPr>
  </w:style>
  <w:style w:type="character" w:styleId="Emphasis">
    <w:name w:val="Emphasis"/>
    <w:basedOn w:val="DefaultParagraphFont"/>
    <w:uiPriority w:val="20"/>
    <w:qFormat/>
    <w:rsid w:val="00AF3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661680">
      <w:bodyDiv w:val="1"/>
      <w:marLeft w:val="0"/>
      <w:marRight w:val="0"/>
      <w:marTop w:val="0"/>
      <w:marBottom w:val="0"/>
      <w:divBdr>
        <w:top w:val="none" w:sz="0" w:space="0" w:color="auto"/>
        <w:left w:val="none" w:sz="0" w:space="0" w:color="auto"/>
        <w:bottom w:val="none" w:sz="0" w:space="0" w:color="auto"/>
        <w:right w:val="none" w:sz="0" w:space="0" w:color="auto"/>
      </w:divBdr>
      <w:divsChild>
        <w:div w:id="370882675">
          <w:marLeft w:val="0"/>
          <w:marRight w:val="0"/>
          <w:marTop w:val="0"/>
          <w:marBottom w:val="0"/>
          <w:divBdr>
            <w:top w:val="none" w:sz="0" w:space="0" w:color="auto"/>
            <w:left w:val="none" w:sz="0" w:space="0" w:color="auto"/>
            <w:bottom w:val="none" w:sz="0" w:space="0" w:color="auto"/>
            <w:right w:val="none" w:sz="0" w:space="0" w:color="auto"/>
          </w:divBdr>
        </w:div>
        <w:div w:id="496967413">
          <w:marLeft w:val="0"/>
          <w:marRight w:val="0"/>
          <w:marTop w:val="0"/>
          <w:marBottom w:val="0"/>
          <w:divBdr>
            <w:top w:val="none" w:sz="0" w:space="0" w:color="auto"/>
            <w:left w:val="none" w:sz="0" w:space="0" w:color="auto"/>
            <w:bottom w:val="none" w:sz="0" w:space="0" w:color="auto"/>
            <w:right w:val="none" w:sz="0" w:space="0" w:color="auto"/>
          </w:divBdr>
        </w:div>
        <w:div w:id="931471041">
          <w:marLeft w:val="0"/>
          <w:marRight w:val="0"/>
          <w:marTop w:val="0"/>
          <w:marBottom w:val="0"/>
          <w:divBdr>
            <w:top w:val="none" w:sz="0" w:space="0" w:color="auto"/>
            <w:left w:val="none" w:sz="0" w:space="0" w:color="auto"/>
            <w:bottom w:val="none" w:sz="0" w:space="0" w:color="auto"/>
            <w:right w:val="none" w:sz="0" w:space="0" w:color="auto"/>
          </w:divBdr>
        </w:div>
        <w:div w:id="1678339023">
          <w:marLeft w:val="0"/>
          <w:marRight w:val="0"/>
          <w:marTop w:val="0"/>
          <w:marBottom w:val="0"/>
          <w:divBdr>
            <w:top w:val="none" w:sz="0" w:space="0" w:color="auto"/>
            <w:left w:val="none" w:sz="0" w:space="0" w:color="auto"/>
            <w:bottom w:val="none" w:sz="0" w:space="0" w:color="auto"/>
            <w:right w:val="none" w:sz="0" w:space="0" w:color="auto"/>
          </w:divBdr>
        </w:div>
        <w:div w:id="175534911">
          <w:marLeft w:val="0"/>
          <w:marRight w:val="0"/>
          <w:marTop w:val="0"/>
          <w:marBottom w:val="0"/>
          <w:divBdr>
            <w:top w:val="none" w:sz="0" w:space="0" w:color="auto"/>
            <w:left w:val="none" w:sz="0" w:space="0" w:color="auto"/>
            <w:bottom w:val="none" w:sz="0" w:space="0" w:color="auto"/>
            <w:right w:val="none" w:sz="0" w:space="0" w:color="auto"/>
          </w:divBdr>
        </w:div>
        <w:div w:id="1424644247">
          <w:marLeft w:val="0"/>
          <w:marRight w:val="0"/>
          <w:marTop w:val="0"/>
          <w:marBottom w:val="0"/>
          <w:divBdr>
            <w:top w:val="none" w:sz="0" w:space="0" w:color="auto"/>
            <w:left w:val="none" w:sz="0" w:space="0" w:color="auto"/>
            <w:bottom w:val="none" w:sz="0" w:space="0" w:color="auto"/>
            <w:right w:val="none" w:sz="0" w:space="0" w:color="auto"/>
          </w:divBdr>
        </w:div>
        <w:div w:id="1232035296">
          <w:marLeft w:val="0"/>
          <w:marRight w:val="0"/>
          <w:marTop w:val="0"/>
          <w:marBottom w:val="0"/>
          <w:divBdr>
            <w:top w:val="none" w:sz="0" w:space="0" w:color="auto"/>
            <w:left w:val="none" w:sz="0" w:space="0" w:color="auto"/>
            <w:bottom w:val="none" w:sz="0" w:space="0" w:color="auto"/>
            <w:right w:val="none" w:sz="0" w:space="0" w:color="auto"/>
          </w:divBdr>
        </w:div>
        <w:div w:id="1996061400">
          <w:marLeft w:val="0"/>
          <w:marRight w:val="0"/>
          <w:marTop w:val="0"/>
          <w:marBottom w:val="0"/>
          <w:divBdr>
            <w:top w:val="none" w:sz="0" w:space="0" w:color="auto"/>
            <w:left w:val="none" w:sz="0" w:space="0" w:color="auto"/>
            <w:bottom w:val="none" w:sz="0" w:space="0" w:color="auto"/>
            <w:right w:val="none" w:sz="0" w:space="0" w:color="auto"/>
          </w:divBdr>
        </w:div>
        <w:div w:id="1443305526">
          <w:marLeft w:val="0"/>
          <w:marRight w:val="0"/>
          <w:marTop w:val="0"/>
          <w:marBottom w:val="0"/>
          <w:divBdr>
            <w:top w:val="none" w:sz="0" w:space="0" w:color="auto"/>
            <w:left w:val="none" w:sz="0" w:space="0" w:color="auto"/>
            <w:bottom w:val="none" w:sz="0" w:space="0" w:color="auto"/>
            <w:right w:val="none" w:sz="0" w:space="0" w:color="auto"/>
          </w:divBdr>
        </w:div>
        <w:div w:id="1408914228">
          <w:marLeft w:val="0"/>
          <w:marRight w:val="0"/>
          <w:marTop w:val="0"/>
          <w:marBottom w:val="0"/>
          <w:divBdr>
            <w:top w:val="none" w:sz="0" w:space="0" w:color="auto"/>
            <w:left w:val="none" w:sz="0" w:space="0" w:color="auto"/>
            <w:bottom w:val="none" w:sz="0" w:space="0" w:color="auto"/>
            <w:right w:val="none" w:sz="0" w:space="0" w:color="auto"/>
          </w:divBdr>
        </w:div>
        <w:div w:id="127012254">
          <w:marLeft w:val="0"/>
          <w:marRight w:val="0"/>
          <w:marTop w:val="0"/>
          <w:marBottom w:val="0"/>
          <w:divBdr>
            <w:top w:val="none" w:sz="0" w:space="0" w:color="auto"/>
            <w:left w:val="none" w:sz="0" w:space="0" w:color="auto"/>
            <w:bottom w:val="none" w:sz="0" w:space="0" w:color="auto"/>
            <w:right w:val="none" w:sz="0" w:space="0" w:color="auto"/>
          </w:divBdr>
        </w:div>
        <w:div w:id="1663774670">
          <w:marLeft w:val="0"/>
          <w:marRight w:val="0"/>
          <w:marTop w:val="0"/>
          <w:marBottom w:val="0"/>
          <w:divBdr>
            <w:top w:val="none" w:sz="0" w:space="0" w:color="auto"/>
            <w:left w:val="none" w:sz="0" w:space="0" w:color="auto"/>
            <w:bottom w:val="none" w:sz="0" w:space="0" w:color="auto"/>
            <w:right w:val="none" w:sz="0" w:space="0" w:color="auto"/>
          </w:divBdr>
        </w:div>
        <w:div w:id="532619120">
          <w:marLeft w:val="0"/>
          <w:marRight w:val="0"/>
          <w:marTop w:val="0"/>
          <w:marBottom w:val="0"/>
          <w:divBdr>
            <w:top w:val="none" w:sz="0" w:space="0" w:color="auto"/>
            <w:left w:val="none" w:sz="0" w:space="0" w:color="auto"/>
            <w:bottom w:val="none" w:sz="0" w:space="0" w:color="auto"/>
            <w:right w:val="none" w:sz="0" w:space="0" w:color="auto"/>
          </w:divBdr>
        </w:div>
        <w:div w:id="165247968">
          <w:marLeft w:val="0"/>
          <w:marRight w:val="0"/>
          <w:marTop w:val="0"/>
          <w:marBottom w:val="0"/>
          <w:divBdr>
            <w:top w:val="none" w:sz="0" w:space="0" w:color="auto"/>
            <w:left w:val="none" w:sz="0" w:space="0" w:color="auto"/>
            <w:bottom w:val="none" w:sz="0" w:space="0" w:color="auto"/>
            <w:right w:val="none" w:sz="0" w:space="0" w:color="auto"/>
          </w:divBdr>
        </w:div>
        <w:div w:id="1266159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30216" TargetMode="External"/><Relationship Id="rId13" Type="http://schemas.openxmlformats.org/officeDocument/2006/relationships/hyperlink" Target="https://www.arlis.am/DocumentView.aspx?docid=145846"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rlis.am/DocumentView.aspx?docid=1074" TargetMode="External"/><Relationship Id="rId12" Type="http://schemas.openxmlformats.org/officeDocument/2006/relationships/hyperlink" Target="https://www.arlis.am/DocumentView.aspx?docid=139005" TargetMode="External"/><Relationship Id="rId17" Type="http://schemas.openxmlformats.org/officeDocument/2006/relationships/hyperlink" Target="https://www.arlis.am/DocumentView.aspx?docid=155136" TargetMode="External"/><Relationship Id="rId2" Type="http://schemas.openxmlformats.org/officeDocument/2006/relationships/settings" Target="settings.xml"/><Relationship Id="rId16" Type="http://schemas.openxmlformats.org/officeDocument/2006/relationships/hyperlink" Target="https://www.arlis.am/DocumentView.aspx?docid=158592"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rlis.am/DocumentView.aspx?docid=595" TargetMode="External"/><Relationship Id="rId11" Type="http://schemas.openxmlformats.org/officeDocument/2006/relationships/hyperlink" Target="https://www.arlis.am/DocumentView.aspx?docid=138818" TargetMode="External"/><Relationship Id="rId5" Type="http://schemas.openxmlformats.org/officeDocument/2006/relationships/image" Target="media/image2.gif"/><Relationship Id="rId15" Type="http://schemas.openxmlformats.org/officeDocument/2006/relationships/hyperlink" Target="https://www.arlis.am/DocumentView.aspx?docid=160453" TargetMode="External"/><Relationship Id="rId10" Type="http://schemas.openxmlformats.org/officeDocument/2006/relationships/hyperlink" Target="https://www.arlis.am/DocumentView.aspx?docid=30320" TargetMode="External"/><Relationship Id="rId19" Type="http://schemas.microsoft.com/office/2011/relationships/people" Target="people.xml"/><Relationship Id="rId4" Type="http://schemas.openxmlformats.org/officeDocument/2006/relationships/image" Target="media/image1.gif"/><Relationship Id="rId9" Type="http://schemas.openxmlformats.org/officeDocument/2006/relationships/hyperlink" Target="https://www.arlis.am/DocumentView.aspx?docid=21590" TargetMode="External"/><Relationship Id="rId14" Type="http://schemas.openxmlformats.org/officeDocument/2006/relationships/hyperlink" Target="https://www.arlis.am/DocumentView.aspx?docid=1458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5971</Words>
  <Characters>34035</Characters>
  <Application>Microsoft Office Word</Application>
  <DocSecurity>0</DocSecurity>
  <Lines>283</Lines>
  <Paragraphs>79</Paragraphs>
  <ScaleCrop>false</ScaleCrop>
  <Company>Hewlett-Packard Company</Company>
  <LinksUpToDate>false</LinksUpToDate>
  <CharactersWithSpaces>39927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User</dc:creator>
  <cp:keywords>https://mul2.gov.am/tasks/783776/oneclick/Artakarg_orenq_track.docx?token=a82a5468b9c385686872282a1684f542</cp:keywords>
  <dc:description/>
  <cp:lastModifiedBy>Law User</cp:lastModifiedBy>
  <cp:revision>4</cp:revision>
  <dcterms:created xsi:type="dcterms:W3CDTF">2022-11-29T08:31:00Z</dcterms:created>
  <dcterms:modified xsi:type="dcterms:W3CDTF">2022-11-29T08:38:00Z</dcterms:modified>
</cp:coreProperties>
</file>