
<file path=[Content_Types].xml><?xml version="1.0" encoding="utf-8"?>
<Types xmlns="http://schemas.openxmlformats.org/package/2006/content-types">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6465" w:rsidRPr="004D6465" w:rsidRDefault="00B12D1C" w:rsidP="004D6465">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pict>
          <v:rect id="_x0000_i1025" style="width:451.3pt;height:1.5pt" o:hralign="center" o:hrstd="t" o:hrnoshade="t" o:hr="t" fillcolor="#878787" stroked="f"/>
        </w:pict>
      </w:r>
    </w:p>
    <w:tbl>
      <w:tblPr>
        <w:tblW w:w="11040" w:type="dxa"/>
        <w:tblCellSpacing w:w="0" w:type="dxa"/>
        <w:shd w:val="clear" w:color="auto" w:fill="FCCF00"/>
        <w:tblCellMar>
          <w:left w:w="0" w:type="dxa"/>
          <w:right w:w="0" w:type="dxa"/>
        </w:tblCellMar>
        <w:tblLook w:val="04A0" w:firstRow="1" w:lastRow="0" w:firstColumn="1" w:lastColumn="0" w:noHBand="0" w:noVBand="1"/>
      </w:tblPr>
      <w:tblGrid>
        <w:gridCol w:w="3450"/>
        <w:gridCol w:w="2841"/>
        <w:gridCol w:w="3150"/>
        <w:gridCol w:w="1599"/>
      </w:tblGrid>
      <w:tr w:rsidR="004D6465" w:rsidRPr="004D6465" w:rsidTr="004D6465">
        <w:trPr>
          <w:tblCellSpacing w:w="0" w:type="dxa"/>
        </w:trPr>
        <w:tc>
          <w:tcPr>
            <w:tcW w:w="3450" w:type="dxa"/>
            <w:shd w:val="clear" w:color="auto" w:fill="F6F6F6"/>
            <w:noWrap/>
            <w:hideMark/>
          </w:tcPr>
          <w:p w:rsidR="004D6465" w:rsidRPr="004D6465" w:rsidRDefault="004D6465" w:rsidP="004D6465">
            <w:pPr>
              <w:spacing w:after="0" w:line="240" w:lineRule="auto"/>
              <w:jc w:val="right"/>
              <w:rPr>
                <w:rFonts w:ascii="Arial Unicode" w:eastAsia="Times New Roman" w:hAnsi="Arial Unicode" w:cs="Times New Roman"/>
                <w:b/>
                <w:bCs/>
                <w:i/>
                <w:iCs/>
                <w:color w:val="545454"/>
                <w:sz w:val="21"/>
                <w:szCs w:val="21"/>
                <w:lang w:eastAsia="en-GB"/>
              </w:rPr>
            </w:pPr>
            <w:r w:rsidRPr="004D6465">
              <w:rPr>
                <w:rFonts w:ascii="Arial Unicode" w:eastAsia="Times New Roman" w:hAnsi="Arial Unicode" w:cs="Times New Roman"/>
                <w:b/>
                <w:bCs/>
                <w:i/>
                <w:iCs/>
                <w:color w:val="545454"/>
                <w:sz w:val="21"/>
                <w:szCs w:val="21"/>
                <w:lang w:eastAsia="en-GB"/>
              </w:rPr>
              <w:t>Համարը</w:t>
            </w:r>
            <w:r w:rsidRPr="004D6465">
              <w:rPr>
                <w:rFonts w:ascii="Calibri" w:eastAsia="Times New Roman" w:hAnsi="Calibri" w:cs="Calibri"/>
                <w:b/>
                <w:bCs/>
                <w:i/>
                <w:iCs/>
                <w:color w:val="545454"/>
                <w:sz w:val="21"/>
                <w:szCs w:val="21"/>
                <w:lang w:eastAsia="en-GB"/>
              </w:rPr>
              <w:t> </w:t>
            </w:r>
          </w:p>
        </w:tc>
        <w:tc>
          <w:tcPr>
            <w:tcW w:w="3165" w:type="dxa"/>
            <w:shd w:val="clear" w:color="auto" w:fill="F6F6F6"/>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ՀՕ-42</w:t>
            </w:r>
          </w:p>
        </w:tc>
        <w:tc>
          <w:tcPr>
            <w:tcW w:w="3150" w:type="dxa"/>
            <w:shd w:val="clear" w:color="auto" w:fill="F6F6F6"/>
            <w:noWrap/>
            <w:hideMark/>
          </w:tcPr>
          <w:p w:rsidR="004D6465" w:rsidRPr="004D6465" w:rsidRDefault="004D6465" w:rsidP="004D6465">
            <w:pPr>
              <w:spacing w:after="0" w:line="240" w:lineRule="auto"/>
              <w:jc w:val="right"/>
              <w:rPr>
                <w:rFonts w:ascii="Arial Unicode" w:eastAsia="Times New Roman" w:hAnsi="Arial Unicode" w:cs="Times New Roman"/>
                <w:b/>
                <w:bCs/>
                <w:i/>
                <w:iCs/>
                <w:color w:val="545454"/>
                <w:sz w:val="21"/>
                <w:szCs w:val="21"/>
                <w:lang w:eastAsia="en-GB"/>
              </w:rPr>
            </w:pPr>
            <w:r w:rsidRPr="004D6465">
              <w:rPr>
                <w:rFonts w:ascii="Arial Unicode" w:eastAsia="Times New Roman" w:hAnsi="Arial Unicode" w:cs="Times New Roman"/>
                <w:b/>
                <w:bCs/>
                <w:i/>
                <w:iCs/>
                <w:color w:val="545454"/>
                <w:sz w:val="21"/>
                <w:szCs w:val="21"/>
                <w:lang w:eastAsia="en-GB"/>
              </w:rPr>
              <w:t>Տեսակը</w:t>
            </w:r>
            <w:r w:rsidRPr="004D6465">
              <w:rPr>
                <w:rFonts w:ascii="Calibri" w:eastAsia="Times New Roman" w:hAnsi="Calibri" w:cs="Calibri"/>
                <w:b/>
                <w:bCs/>
                <w:i/>
                <w:iCs/>
                <w:color w:val="545454"/>
                <w:sz w:val="21"/>
                <w:szCs w:val="21"/>
                <w:lang w:eastAsia="en-GB"/>
              </w:rPr>
              <w:t> </w:t>
            </w:r>
          </w:p>
        </w:tc>
        <w:tc>
          <w:tcPr>
            <w:tcW w:w="1275" w:type="dxa"/>
            <w:shd w:val="clear" w:color="auto" w:fill="F6F6F6"/>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Պաշտոնական Ինկորպորացիա</w:t>
            </w:r>
          </w:p>
        </w:tc>
      </w:tr>
      <w:tr w:rsidR="004D6465" w:rsidRPr="004D6465" w:rsidTr="004D6465">
        <w:trPr>
          <w:tblCellSpacing w:w="0" w:type="dxa"/>
        </w:trPr>
        <w:tc>
          <w:tcPr>
            <w:tcW w:w="3450" w:type="dxa"/>
            <w:shd w:val="clear" w:color="auto" w:fill="F6F6F6"/>
            <w:noWrap/>
            <w:hideMark/>
          </w:tcPr>
          <w:p w:rsidR="004D6465" w:rsidRPr="004D6465" w:rsidRDefault="004D6465" w:rsidP="004D6465">
            <w:pPr>
              <w:spacing w:after="0" w:line="240" w:lineRule="auto"/>
              <w:jc w:val="right"/>
              <w:rPr>
                <w:rFonts w:ascii="Arial Unicode" w:eastAsia="Times New Roman" w:hAnsi="Arial Unicode" w:cs="Times New Roman"/>
                <w:b/>
                <w:bCs/>
                <w:i/>
                <w:iCs/>
                <w:color w:val="545454"/>
                <w:sz w:val="21"/>
                <w:szCs w:val="21"/>
                <w:lang w:eastAsia="en-GB"/>
              </w:rPr>
            </w:pPr>
            <w:r w:rsidRPr="004D6465">
              <w:rPr>
                <w:rFonts w:ascii="Arial Unicode" w:eastAsia="Times New Roman" w:hAnsi="Arial Unicode" w:cs="Times New Roman"/>
                <w:b/>
                <w:bCs/>
                <w:i/>
                <w:iCs/>
                <w:color w:val="545454"/>
                <w:sz w:val="21"/>
                <w:szCs w:val="21"/>
                <w:lang w:eastAsia="en-GB"/>
              </w:rPr>
              <w:t>Տիպը</w:t>
            </w:r>
            <w:r w:rsidRPr="004D6465">
              <w:rPr>
                <w:rFonts w:ascii="Calibri" w:eastAsia="Times New Roman" w:hAnsi="Calibri" w:cs="Calibri"/>
                <w:b/>
                <w:bCs/>
                <w:i/>
                <w:iCs/>
                <w:color w:val="545454"/>
                <w:sz w:val="21"/>
                <w:szCs w:val="21"/>
                <w:lang w:eastAsia="en-GB"/>
              </w:rPr>
              <w:t> </w:t>
            </w:r>
          </w:p>
        </w:tc>
        <w:tc>
          <w:tcPr>
            <w:tcW w:w="3165" w:type="dxa"/>
            <w:shd w:val="clear" w:color="auto" w:fill="F6F6F6"/>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Օրենք</w:t>
            </w:r>
          </w:p>
        </w:tc>
        <w:tc>
          <w:tcPr>
            <w:tcW w:w="3150" w:type="dxa"/>
            <w:shd w:val="clear" w:color="auto" w:fill="F6F6F6"/>
            <w:noWrap/>
            <w:hideMark/>
          </w:tcPr>
          <w:p w:rsidR="004D6465" w:rsidRPr="004D6465" w:rsidRDefault="004D6465" w:rsidP="004D6465">
            <w:pPr>
              <w:spacing w:after="0" w:line="240" w:lineRule="auto"/>
              <w:jc w:val="right"/>
              <w:rPr>
                <w:rFonts w:ascii="Arial Unicode" w:eastAsia="Times New Roman" w:hAnsi="Arial Unicode" w:cs="Times New Roman"/>
                <w:b/>
                <w:bCs/>
                <w:i/>
                <w:iCs/>
                <w:color w:val="545454"/>
                <w:sz w:val="21"/>
                <w:szCs w:val="21"/>
                <w:lang w:eastAsia="en-GB"/>
              </w:rPr>
            </w:pPr>
            <w:r w:rsidRPr="004D6465">
              <w:rPr>
                <w:rFonts w:ascii="Arial Unicode" w:eastAsia="Times New Roman" w:hAnsi="Arial Unicode" w:cs="Times New Roman"/>
                <w:b/>
                <w:bCs/>
                <w:i/>
                <w:iCs/>
                <w:color w:val="545454"/>
                <w:sz w:val="21"/>
                <w:szCs w:val="21"/>
                <w:lang w:eastAsia="en-GB"/>
              </w:rPr>
              <w:t>Կարգավիճակը</w:t>
            </w:r>
            <w:r w:rsidRPr="004D6465">
              <w:rPr>
                <w:rFonts w:ascii="Calibri" w:eastAsia="Times New Roman" w:hAnsi="Calibri" w:cs="Calibri"/>
                <w:b/>
                <w:bCs/>
                <w:i/>
                <w:iCs/>
                <w:color w:val="545454"/>
                <w:sz w:val="21"/>
                <w:szCs w:val="21"/>
                <w:lang w:eastAsia="en-GB"/>
              </w:rPr>
              <w:t> </w:t>
            </w:r>
          </w:p>
        </w:tc>
        <w:tc>
          <w:tcPr>
            <w:tcW w:w="1275" w:type="dxa"/>
            <w:shd w:val="clear" w:color="auto" w:fill="F6F6F6"/>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Գործում է</w:t>
            </w:r>
          </w:p>
        </w:tc>
      </w:tr>
      <w:tr w:rsidR="004D6465" w:rsidRPr="004D6465" w:rsidTr="004D6465">
        <w:trPr>
          <w:tblCellSpacing w:w="0" w:type="dxa"/>
        </w:trPr>
        <w:tc>
          <w:tcPr>
            <w:tcW w:w="3450" w:type="dxa"/>
            <w:shd w:val="clear" w:color="auto" w:fill="F6F6F6"/>
            <w:noWrap/>
            <w:hideMark/>
          </w:tcPr>
          <w:p w:rsidR="004D6465" w:rsidRPr="004D6465" w:rsidRDefault="004D6465" w:rsidP="004D6465">
            <w:pPr>
              <w:spacing w:after="0" w:line="240" w:lineRule="auto"/>
              <w:jc w:val="right"/>
              <w:rPr>
                <w:rFonts w:ascii="Arial Unicode" w:eastAsia="Times New Roman" w:hAnsi="Arial Unicode" w:cs="Times New Roman"/>
                <w:b/>
                <w:bCs/>
                <w:i/>
                <w:iCs/>
                <w:color w:val="545454"/>
                <w:sz w:val="21"/>
                <w:szCs w:val="21"/>
                <w:lang w:eastAsia="en-GB"/>
              </w:rPr>
            </w:pPr>
            <w:r w:rsidRPr="004D6465">
              <w:rPr>
                <w:rFonts w:ascii="Arial Unicode" w:eastAsia="Times New Roman" w:hAnsi="Arial Unicode" w:cs="Times New Roman"/>
                <w:b/>
                <w:bCs/>
                <w:i/>
                <w:iCs/>
                <w:color w:val="545454"/>
                <w:sz w:val="21"/>
                <w:szCs w:val="21"/>
                <w:lang w:eastAsia="en-GB"/>
              </w:rPr>
              <w:t>Սկզբնաղբյուրը</w:t>
            </w:r>
            <w:r w:rsidRPr="004D6465">
              <w:rPr>
                <w:rFonts w:ascii="Calibri" w:eastAsia="Times New Roman" w:hAnsi="Calibri" w:cs="Calibri"/>
                <w:b/>
                <w:bCs/>
                <w:i/>
                <w:iCs/>
                <w:color w:val="545454"/>
                <w:sz w:val="21"/>
                <w:szCs w:val="21"/>
                <w:lang w:eastAsia="en-GB"/>
              </w:rPr>
              <w:t> </w:t>
            </w:r>
          </w:p>
        </w:tc>
        <w:tc>
          <w:tcPr>
            <w:tcW w:w="3165" w:type="dxa"/>
            <w:shd w:val="clear" w:color="auto" w:fill="F6F6F6"/>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ՀՀԱԺՏ 1996/7-8</w:t>
            </w:r>
          </w:p>
        </w:tc>
        <w:tc>
          <w:tcPr>
            <w:tcW w:w="3150" w:type="dxa"/>
            <w:shd w:val="clear" w:color="auto" w:fill="F6F6F6"/>
            <w:noWrap/>
            <w:hideMark/>
          </w:tcPr>
          <w:p w:rsidR="004D6465" w:rsidRPr="004D6465" w:rsidRDefault="004D6465" w:rsidP="004D6465">
            <w:pPr>
              <w:spacing w:after="0" w:line="240" w:lineRule="auto"/>
              <w:jc w:val="right"/>
              <w:rPr>
                <w:rFonts w:ascii="Arial Unicode" w:eastAsia="Times New Roman" w:hAnsi="Arial Unicode" w:cs="Times New Roman"/>
                <w:b/>
                <w:bCs/>
                <w:i/>
                <w:iCs/>
                <w:color w:val="545454"/>
                <w:sz w:val="21"/>
                <w:szCs w:val="21"/>
                <w:lang w:eastAsia="en-GB"/>
              </w:rPr>
            </w:pPr>
            <w:r w:rsidRPr="004D6465">
              <w:rPr>
                <w:rFonts w:ascii="Arial Unicode" w:eastAsia="Times New Roman" w:hAnsi="Arial Unicode" w:cs="Times New Roman"/>
                <w:b/>
                <w:bCs/>
                <w:i/>
                <w:iCs/>
                <w:color w:val="545454"/>
                <w:sz w:val="21"/>
                <w:szCs w:val="21"/>
                <w:lang w:eastAsia="en-GB"/>
              </w:rPr>
              <w:t>Ընդունման</w:t>
            </w:r>
            <w:r w:rsidRPr="004D6465">
              <w:rPr>
                <w:rFonts w:ascii="Calibri" w:eastAsia="Times New Roman" w:hAnsi="Calibri" w:cs="Calibri"/>
                <w:b/>
                <w:bCs/>
                <w:i/>
                <w:iCs/>
                <w:color w:val="545454"/>
                <w:sz w:val="21"/>
                <w:szCs w:val="21"/>
                <w:lang w:eastAsia="en-GB"/>
              </w:rPr>
              <w:t> </w:t>
            </w:r>
            <w:r w:rsidRPr="004D6465">
              <w:rPr>
                <w:rFonts w:ascii="Arial Unicode" w:eastAsia="Times New Roman" w:hAnsi="Arial Unicode" w:cs="Arial Unicode"/>
                <w:b/>
                <w:bCs/>
                <w:i/>
                <w:iCs/>
                <w:color w:val="545454"/>
                <w:sz w:val="21"/>
                <w:szCs w:val="21"/>
                <w:lang w:eastAsia="en-GB"/>
              </w:rPr>
              <w:t>վայրը</w:t>
            </w:r>
            <w:r w:rsidRPr="004D6465">
              <w:rPr>
                <w:rFonts w:ascii="Calibri" w:eastAsia="Times New Roman" w:hAnsi="Calibri" w:cs="Calibri"/>
                <w:b/>
                <w:bCs/>
                <w:i/>
                <w:iCs/>
                <w:color w:val="545454"/>
                <w:sz w:val="21"/>
                <w:szCs w:val="21"/>
                <w:lang w:eastAsia="en-GB"/>
              </w:rPr>
              <w:t> </w:t>
            </w:r>
          </w:p>
        </w:tc>
        <w:tc>
          <w:tcPr>
            <w:tcW w:w="1275" w:type="dxa"/>
            <w:shd w:val="clear" w:color="auto" w:fill="F6F6F6"/>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Երևան</w:t>
            </w:r>
          </w:p>
        </w:tc>
      </w:tr>
      <w:tr w:rsidR="004D6465" w:rsidRPr="004D6465" w:rsidTr="004D6465">
        <w:trPr>
          <w:tblCellSpacing w:w="0" w:type="dxa"/>
        </w:trPr>
        <w:tc>
          <w:tcPr>
            <w:tcW w:w="3450" w:type="dxa"/>
            <w:shd w:val="clear" w:color="auto" w:fill="F6F6F6"/>
            <w:noWrap/>
            <w:hideMark/>
          </w:tcPr>
          <w:p w:rsidR="004D6465" w:rsidRPr="004D6465" w:rsidRDefault="004D6465" w:rsidP="004D6465">
            <w:pPr>
              <w:spacing w:after="0" w:line="240" w:lineRule="auto"/>
              <w:jc w:val="right"/>
              <w:rPr>
                <w:rFonts w:ascii="Arial Unicode" w:eastAsia="Times New Roman" w:hAnsi="Arial Unicode" w:cs="Times New Roman"/>
                <w:b/>
                <w:bCs/>
                <w:i/>
                <w:iCs/>
                <w:color w:val="545454"/>
                <w:sz w:val="21"/>
                <w:szCs w:val="21"/>
                <w:lang w:eastAsia="en-GB"/>
              </w:rPr>
            </w:pPr>
            <w:r w:rsidRPr="004D6465">
              <w:rPr>
                <w:rFonts w:ascii="Arial Unicode" w:eastAsia="Times New Roman" w:hAnsi="Arial Unicode" w:cs="Times New Roman"/>
                <w:b/>
                <w:bCs/>
                <w:i/>
                <w:iCs/>
                <w:color w:val="545454"/>
                <w:sz w:val="21"/>
                <w:szCs w:val="21"/>
                <w:lang w:eastAsia="en-GB"/>
              </w:rPr>
              <w:t>Ընդունող</w:t>
            </w:r>
            <w:r w:rsidRPr="004D6465">
              <w:rPr>
                <w:rFonts w:ascii="Calibri" w:eastAsia="Times New Roman" w:hAnsi="Calibri" w:cs="Calibri"/>
                <w:b/>
                <w:bCs/>
                <w:i/>
                <w:iCs/>
                <w:color w:val="545454"/>
                <w:sz w:val="21"/>
                <w:szCs w:val="21"/>
                <w:lang w:eastAsia="en-GB"/>
              </w:rPr>
              <w:t> </w:t>
            </w:r>
            <w:r w:rsidRPr="004D6465">
              <w:rPr>
                <w:rFonts w:ascii="Arial Unicode" w:eastAsia="Times New Roman" w:hAnsi="Arial Unicode" w:cs="Arial Unicode"/>
                <w:b/>
                <w:bCs/>
                <w:i/>
                <w:iCs/>
                <w:color w:val="545454"/>
                <w:sz w:val="21"/>
                <w:szCs w:val="21"/>
                <w:lang w:eastAsia="en-GB"/>
              </w:rPr>
              <w:t>մարմինը</w:t>
            </w:r>
            <w:r w:rsidRPr="004D6465">
              <w:rPr>
                <w:rFonts w:ascii="Calibri" w:eastAsia="Times New Roman" w:hAnsi="Calibri" w:cs="Calibri"/>
                <w:b/>
                <w:bCs/>
                <w:i/>
                <w:iCs/>
                <w:color w:val="545454"/>
                <w:sz w:val="21"/>
                <w:szCs w:val="21"/>
                <w:lang w:eastAsia="en-GB"/>
              </w:rPr>
              <w:t> </w:t>
            </w:r>
          </w:p>
        </w:tc>
        <w:tc>
          <w:tcPr>
            <w:tcW w:w="3165" w:type="dxa"/>
            <w:shd w:val="clear" w:color="auto" w:fill="F6F6F6"/>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ՀՀ Ազգային ժողով</w:t>
            </w:r>
          </w:p>
        </w:tc>
        <w:tc>
          <w:tcPr>
            <w:tcW w:w="3150" w:type="dxa"/>
            <w:shd w:val="clear" w:color="auto" w:fill="F6F6F6"/>
            <w:noWrap/>
            <w:hideMark/>
          </w:tcPr>
          <w:p w:rsidR="004D6465" w:rsidRPr="004D6465" w:rsidRDefault="004D6465" w:rsidP="004D6465">
            <w:pPr>
              <w:spacing w:after="0" w:line="240" w:lineRule="auto"/>
              <w:jc w:val="right"/>
              <w:rPr>
                <w:rFonts w:ascii="Arial Unicode" w:eastAsia="Times New Roman" w:hAnsi="Arial Unicode" w:cs="Times New Roman"/>
                <w:b/>
                <w:bCs/>
                <w:i/>
                <w:iCs/>
                <w:color w:val="545454"/>
                <w:sz w:val="21"/>
                <w:szCs w:val="21"/>
                <w:lang w:eastAsia="en-GB"/>
              </w:rPr>
            </w:pPr>
            <w:r w:rsidRPr="004D6465">
              <w:rPr>
                <w:rFonts w:ascii="Arial Unicode" w:eastAsia="Times New Roman" w:hAnsi="Arial Unicode" w:cs="Times New Roman"/>
                <w:b/>
                <w:bCs/>
                <w:i/>
                <w:iCs/>
                <w:color w:val="545454"/>
                <w:sz w:val="21"/>
                <w:szCs w:val="21"/>
                <w:lang w:eastAsia="en-GB"/>
              </w:rPr>
              <w:t>Ընդունման</w:t>
            </w:r>
            <w:r w:rsidRPr="004D6465">
              <w:rPr>
                <w:rFonts w:ascii="Calibri" w:eastAsia="Times New Roman" w:hAnsi="Calibri" w:cs="Calibri"/>
                <w:b/>
                <w:bCs/>
                <w:i/>
                <w:iCs/>
                <w:color w:val="545454"/>
                <w:sz w:val="21"/>
                <w:szCs w:val="21"/>
                <w:lang w:eastAsia="en-GB"/>
              </w:rPr>
              <w:t> </w:t>
            </w:r>
            <w:r w:rsidRPr="004D6465">
              <w:rPr>
                <w:rFonts w:ascii="Arial Unicode" w:eastAsia="Times New Roman" w:hAnsi="Arial Unicode" w:cs="Arial Unicode"/>
                <w:b/>
                <w:bCs/>
                <w:i/>
                <w:iCs/>
                <w:color w:val="545454"/>
                <w:sz w:val="21"/>
                <w:szCs w:val="21"/>
                <w:lang w:eastAsia="en-GB"/>
              </w:rPr>
              <w:t>ամսաթիվը</w:t>
            </w:r>
            <w:r w:rsidRPr="004D6465">
              <w:rPr>
                <w:rFonts w:ascii="Calibri" w:eastAsia="Times New Roman" w:hAnsi="Calibri" w:cs="Calibri"/>
                <w:b/>
                <w:bCs/>
                <w:i/>
                <w:iCs/>
                <w:color w:val="545454"/>
                <w:sz w:val="21"/>
                <w:szCs w:val="21"/>
                <w:lang w:eastAsia="en-GB"/>
              </w:rPr>
              <w:t> </w:t>
            </w:r>
          </w:p>
        </w:tc>
        <w:tc>
          <w:tcPr>
            <w:tcW w:w="1275" w:type="dxa"/>
            <w:shd w:val="clear" w:color="auto" w:fill="F6F6F6"/>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04.03.1996</w:t>
            </w:r>
          </w:p>
        </w:tc>
      </w:tr>
      <w:tr w:rsidR="004D6465" w:rsidRPr="004D6465" w:rsidTr="004D6465">
        <w:trPr>
          <w:tblCellSpacing w:w="0" w:type="dxa"/>
        </w:trPr>
        <w:tc>
          <w:tcPr>
            <w:tcW w:w="3450" w:type="dxa"/>
            <w:shd w:val="clear" w:color="auto" w:fill="F6F6F6"/>
            <w:noWrap/>
            <w:hideMark/>
          </w:tcPr>
          <w:p w:rsidR="004D6465" w:rsidRPr="004D6465" w:rsidRDefault="004D6465" w:rsidP="004D6465">
            <w:pPr>
              <w:spacing w:after="0" w:line="240" w:lineRule="auto"/>
              <w:jc w:val="right"/>
              <w:rPr>
                <w:rFonts w:ascii="Arial Unicode" w:eastAsia="Times New Roman" w:hAnsi="Arial Unicode" w:cs="Times New Roman"/>
                <w:b/>
                <w:bCs/>
                <w:i/>
                <w:iCs/>
                <w:color w:val="545454"/>
                <w:sz w:val="21"/>
                <w:szCs w:val="21"/>
                <w:lang w:eastAsia="en-GB"/>
              </w:rPr>
            </w:pPr>
            <w:r w:rsidRPr="004D6465">
              <w:rPr>
                <w:rFonts w:ascii="Arial Unicode" w:eastAsia="Times New Roman" w:hAnsi="Arial Unicode" w:cs="Times New Roman"/>
                <w:b/>
                <w:bCs/>
                <w:i/>
                <w:iCs/>
                <w:color w:val="545454"/>
                <w:sz w:val="21"/>
                <w:szCs w:val="21"/>
                <w:lang w:eastAsia="en-GB"/>
              </w:rPr>
              <w:t>Ստորագրող</w:t>
            </w:r>
            <w:r w:rsidRPr="004D6465">
              <w:rPr>
                <w:rFonts w:ascii="Calibri" w:eastAsia="Times New Roman" w:hAnsi="Calibri" w:cs="Calibri"/>
                <w:b/>
                <w:bCs/>
                <w:i/>
                <w:iCs/>
                <w:color w:val="545454"/>
                <w:sz w:val="21"/>
                <w:szCs w:val="21"/>
                <w:lang w:eastAsia="en-GB"/>
              </w:rPr>
              <w:t> </w:t>
            </w:r>
            <w:r w:rsidRPr="004D6465">
              <w:rPr>
                <w:rFonts w:ascii="Arial Unicode" w:eastAsia="Times New Roman" w:hAnsi="Arial Unicode" w:cs="Arial Unicode"/>
                <w:b/>
                <w:bCs/>
                <w:i/>
                <w:iCs/>
                <w:color w:val="545454"/>
                <w:sz w:val="21"/>
                <w:szCs w:val="21"/>
                <w:lang w:eastAsia="en-GB"/>
              </w:rPr>
              <w:t>մարմինը</w:t>
            </w:r>
            <w:r w:rsidRPr="004D6465">
              <w:rPr>
                <w:rFonts w:ascii="Calibri" w:eastAsia="Times New Roman" w:hAnsi="Calibri" w:cs="Calibri"/>
                <w:b/>
                <w:bCs/>
                <w:i/>
                <w:iCs/>
                <w:color w:val="545454"/>
                <w:sz w:val="21"/>
                <w:szCs w:val="21"/>
                <w:lang w:eastAsia="en-GB"/>
              </w:rPr>
              <w:t> </w:t>
            </w:r>
          </w:p>
        </w:tc>
        <w:tc>
          <w:tcPr>
            <w:tcW w:w="3165" w:type="dxa"/>
            <w:shd w:val="clear" w:color="auto" w:fill="F6F6F6"/>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ՀՀ Նախագահ</w:t>
            </w:r>
          </w:p>
        </w:tc>
        <w:tc>
          <w:tcPr>
            <w:tcW w:w="3150" w:type="dxa"/>
            <w:shd w:val="clear" w:color="auto" w:fill="F6F6F6"/>
            <w:noWrap/>
            <w:hideMark/>
          </w:tcPr>
          <w:p w:rsidR="004D6465" w:rsidRPr="004D6465" w:rsidRDefault="004D6465" w:rsidP="004D6465">
            <w:pPr>
              <w:spacing w:after="0" w:line="240" w:lineRule="auto"/>
              <w:jc w:val="right"/>
              <w:rPr>
                <w:rFonts w:ascii="Arial Unicode" w:eastAsia="Times New Roman" w:hAnsi="Arial Unicode" w:cs="Times New Roman"/>
                <w:b/>
                <w:bCs/>
                <w:i/>
                <w:iCs/>
                <w:color w:val="545454"/>
                <w:sz w:val="21"/>
                <w:szCs w:val="21"/>
                <w:lang w:eastAsia="en-GB"/>
              </w:rPr>
            </w:pPr>
            <w:r w:rsidRPr="004D6465">
              <w:rPr>
                <w:rFonts w:ascii="Arial Unicode" w:eastAsia="Times New Roman" w:hAnsi="Arial Unicode" w:cs="Times New Roman"/>
                <w:b/>
                <w:bCs/>
                <w:i/>
                <w:iCs/>
                <w:color w:val="545454"/>
                <w:sz w:val="21"/>
                <w:szCs w:val="21"/>
                <w:lang w:eastAsia="en-GB"/>
              </w:rPr>
              <w:t>Ստորագրման</w:t>
            </w:r>
            <w:r w:rsidRPr="004D6465">
              <w:rPr>
                <w:rFonts w:ascii="Calibri" w:eastAsia="Times New Roman" w:hAnsi="Calibri" w:cs="Calibri"/>
                <w:b/>
                <w:bCs/>
                <w:i/>
                <w:iCs/>
                <w:color w:val="545454"/>
                <w:sz w:val="21"/>
                <w:szCs w:val="21"/>
                <w:lang w:eastAsia="en-GB"/>
              </w:rPr>
              <w:t> </w:t>
            </w:r>
            <w:r w:rsidRPr="004D6465">
              <w:rPr>
                <w:rFonts w:ascii="Arial Unicode" w:eastAsia="Times New Roman" w:hAnsi="Arial Unicode" w:cs="Arial Unicode"/>
                <w:b/>
                <w:bCs/>
                <w:i/>
                <w:iCs/>
                <w:color w:val="545454"/>
                <w:sz w:val="21"/>
                <w:szCs w:val="21"/>
                <w:lang w:eastAsia="en-GB"/>
              </w:rPr>
              <w:t>ամսաթիվը</w:t>
            </w:r>
            <w:r w:rsidRPr="004D6465">
              <w:rPr>
                <w:rFonts w:ascii="Calibri" w:eastAsia="Times New Roman" w:hAnsi="Calibri" w:cs="Calibri"/>
                <w:b/>
                <w:bCs/>
                <w:i/>
                <w:iCs/>
                <w:color w:val="545454"/>
                <w:sz w:val="21"/>
                <w:szCs w:val="21"/>
                <w:lang w:eastAsia="en-GB"/>
              </w:rPr>
              <w:t> </w:t>
            </w:r>
          </w:p>
        </w:tc>
        <w:tc>
          <w:tcPr>
            <w:tcW w:w="1275" w:type="dxa"/>
            <w:shd w:val="clear" w:color="auto" w:fill="F6F6F6"/>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04.04.1996</w:t>
            </w:r>
          </w:p>
        </w:tc>
      </w:tr>
      <w:tr w:rsidR="004D6465" w:rsidRPr="004D6465" w:rsidTr="004D6465">
        <w:trPr>
          <w:tblCellSpacing w:w="0" w:type="dxa"/>
        </w:trPr>
        <w:tc>
          <w:tcPr>
            <w:tcW w:w="3450" w:type="dxa"/>
            <w:shd w:val="clear" w:color="auto" w:fill="F6F6F6"/>
            <w:noWrap/>
            <w:hideMark/>
          </w:tcPr>
          <w:p w:rsidR="004D6465" w:rsidRPr="004D6465" w:rsidRDefault="004D6465" w:rsidP="004D6465">
            <w:pPr>
              <w:spacing w:after="0" w:line="240" w:lineRule="auto"/>
              <w:jc w:val="right"/>
              <w:rPr>
                <w:rFonts w:ascii="Arial Unicode" w:eastAsia="Times New Roman" w:hAnsi="Arial Unicode" w:cs="Times New Roman"/>
                <w:b/>
                <w:bCs/>
                <w:i/>
                <w:iCs/>
                <w:color w:val="545454"/>
                <w:sz w:val="21"/>
                <w:szCs w:val="21"/>
                <w:lang w:eastAsia="en-GB"/>
              </w:rPr>
            </w:pPr>
            <w:r w:rsidRPr="004D6465">
              <w:rPr>
                <w:rFonts w:ascii="Arial Unicode" w:eastAsia="Times New Roman" w:hAnsi="Arial Unicode" w:cs="Times New Roman"/>
                <w:b/>
                <w:bCs/>
                <w:i/>
                <w:iCs/>
                <w:color w:val="545454"/>
                <w:sz w:val="21"/>
                <w:szCs w:val="21"/>
                <w:lang w:eastAsia="en-GB"/>
              </w:rPr>
              <w:t>Վավերացնող</w:t>
            </w:r>
            <w:r w:rsidRPr="004D6465">
              <w:rPr>
                <w:rFonts w:ascii="Calibri" w:eastAsia="Times New Roman" w:hAnsi="Calibri" w:cs="Calibri"/>
                <w:b/>
                <w:bCs/>
                <w:i/>
                <w:iCs/>
                <w:color w:val="545454"/>
                <w:sz w:val="21"/>
                <w:szCs w:val="21"/>
                <w:lang w:eastAsia="en-GB"/>
              </w:rPr>
              <w:t> </w:t>
            </w:r>
            <w:r w:rsidRPr="004D6465">
              <w:rPr>
                <w:rFonts w:ascii="Arial Unicode" w:eastAsia="Times New Roman" w:hAnsi="Arial Unicode" w:cs="Arial Unicode"/>
                <w:b/>
                <w:bCs/>
                <w:i/>
                <w:iCs/>
                <w:color w:val="545454"/>
                <w:sz w:val="21"/>
                <w:szCs w:val="21"/>
                <w:lang w:eastAsia="en-GB"/>
              </w:rPr>
              <w:t>մարմինը</w:t>
            </w:r>
            <w:r w:rsidRPr="004D6465">
              <w:rPr>
                <w:rFonts w:ascii="Calibri" w:eastAsia="Times New Roman" w:hAnsi="Calibri" w:cs="Calibri"/>
                <w:b/>
                <w:bCs/>
                <w:i/>
                <w:iCs/>
                <w:color w:val="545454"/>
                <w:sz w:val="21"/>
                <w:szCs w:val="21"/>
                <w:lang w:eastAsia="en-GB"/>
              </w:rPr>
              <w:t> </w:t>
            </w:r>
          </w:p>
        </w:tc>
        <w:tc>
          <w:tcPr>
            <w:tcW w:w="3165" w:type="dxa"/>
            <w:shd w:val="clear" w:color="auto" w:fill="F6F6F6"/>
            <w:hideMark/>
          </w:tcPr>
          <w:p w:rsidR="004D6465" w:rsidRPr="004D6465" w:rsidRDefault="004D6465" w:rsidP="004D6465">
            <w:pPr>
              <w:spacing w:after="0" w:line="240" w:lineRule="auto"/>
              <w:jc w:val="right"/>
              <w:rPr>
                <w:rFonts w:ascii="Arial Unicode" w:eastAsia="Times New Roman" w:hAnsi="Arial Unicode" w:cs="Times New Roman"/>
                <w:b/>
                <w:bCs/>
                <w:i/>
                <w:iCs/>
                <w:color w:val="545454"/>
                <w:sz w:val="21"/>
                <w:szCs w:val="21"/>
                <w:lang w:eastAsia="en-GB"/>
              </w:rPr>
            </w:pPr>
          </w:p>
        </w:tc>
        <w:tc>
          <w:tcPr>
            <w:tcW w:w="3150" w:type="dxa"/>
            <w:shd w:val="clear" w:color="auto" w:fill="F6F6F6"/>
            <w:noWrap/>
            <w:hideMark/>
          </w:tcPr>
          <w:p w:rsidR="004D6465" w:rsidRPr="004D6465" w:rsidRDefault="004D6465" w:rsidP="004D6465">
            <w:pPr>
              <w:spacing w:after="0" w:line="240" w:lineRule="auto"/>
              <w:jc w:val="right"/>
              <w:rPr>
                <w:rFonts w:ascii="Arial Unicode" w:eastAsia="Times New Roman" w:hAnsi="Arial Unicode" w:cs="Times New Roman"/>
                <w:b/>
                <w:bCs/>
                <w:i/>
                <w:iCs/>
                <w:color w:val="545454"/>
                <w:sz w:val="21"/>
                <w:szCs w:val="21"/>
                <w:lang w:eastAsia="en-GB"/>
              </w:rPr>
            </w:pPr>
            <w:r w:rsidRPr="004D6465">
              <w:rPr>
                <w:rFonts w:ascii="Arial Unicode" w:eastAsia="Times New Roman" w:hAnsi="Arial Unicode" w:cs="Times New Roman"/>
                <w:b/>
                <w:bCs/>
                <w:i/>
                <w:iCs/>
                <w:color w:val="545454"/>
                <w:sz w:val="21"/>
                <w:szCs w:val="21"/>
                <w:lang w:eastAsia="en-GB"/>
              </w:rPr>
              <w:t>Վավերացման</w:t>
            </w:r>
            <w:r w:rsidRPr="004D6465">
              <w:rPr>
                <w:rFonts w:ascii="Calibri" w:eastAsia="Times New Roman" w:hAnsi="Calibri" w:cs="Calibri"/>
                <w:b/>
                <w:bCs/>
                <w:i/>
                <w:iCs/>
                <w:color w:val="545454"/>
                <w:sz w:val="21"/>
                <w:szCs w:val="21"/>
                <w:lang w:eastAsia="en-GB"/>
              </w:rPr>
              <w:t> </w:t>
            </w:r>
            <w:r w:rsidRPr="004D6465">
              <w:rPr>
                <w:rFonts w:ascii="Arial Unicode" w:eastAsia="Times New Roman" w:hAnsi="Arial Unicode" w:cs="Arial Unicode"/>
                <w:b/>
                <w:bCs/>
                <w:i/>
                <w:iCs/>
                <w:color w:val="545454"/>
                <w:sz w:val="21"/>
                <w:szCs w:val="21"/>
                <w:lang w:eastAsia="en-GB"/>
              </w:rPr>
              <w:t>ամսաթիվը</w:t>
            </w:r>
            <w:r w:rsidRPr="004D6465">
              <w:rPr>
                <w:rFonts w:ascii="Calibri" w:eastAsia="Times New Roman" w:hAnsi="Calibri" w:cs="Calibri"/>
                <w:b/>
                <w:bCs/>
                <w:i/>
                <w:iCs/>
                <w:color w:val="545454"/>
                <w:sz w:val="21"/>
                <w:szCs w:val="21"/>
                <w:lang w:eastAsia="en-GB"/>
              </w:rPr>
              <w:t> </w:t>
            </w:r>
          </w:p>
        </w:tc>
        <w:tc>
          <w:tcPr>
            <w:tcW w:w="1275" w:type="dxa"/>
            <w:shd w:val="clear" w:color="auto" w:fill="F6F6F6"/>
            <w:hideMark/>
          </w:tcPr>
          <w:p w:rsidR="004D6465" w:rsidRPr="004D6465" w:rsidRDefault="004D6465" w:rsidP="004D6465">
            <w:pPr>
              <w:spacing w:after="0" w:line="240" w:lineRule="auto"/>
              <w:jc w:val="right"/>
              <w:rPr>
                <w:rFonts w:ascii="Arial Unicode" w:eastAsia="Times New Roman" w:hAnsi="Arial Unicode" w:cs="Times New Roman"/>
                <w:b/>
                <w:bCs/>
                <w:i/>
                <w:iCs/>
                <w:color w:val="545454"/>
                <w:sz w:val="21"/>
                <w:szCs w:val="21"/>
                <w:lang w:eastAsia="en-GB"/>
              </w:rPr>
            </w:pPr>
          </w:p>
        </w:tc>
      </w:tr>
      <w:tr w:rsidR="004D6465" w:rsidRPr="004D6465" w:rsidTr="004D6465">
        <w:trPr>
          <w:trHeight w:val="285"/>
          <w:tblCellSpacing w:w="0" w:type="dxa"/>
        </w:trPr>
        <w:tc>
          <w:tcPr>
            <w:tcW w:w="3450" w:type="dxa"/>
            <w:shd w:val="clear" w:color="auto" w:fill="F6F6F6"/>
            <w:noWrap/>
            <w:hideMark/>
          </w:tcPr>
          <w:p w:rsidR="004D6465" w:rsidRPr="004D6465" w:rsidRDefault="004D6465" w:rsidP="004D6465">
            <w:pPr>
              <w:spacing w:after="0" w:line="240" w:lineRule="auto"/>
              <w:jc w:val="right"/>
              <w:rPr>
                <w:rFonts w:ascii="Arial Unicode" w:eastAsia="Times New Roman" w:hAnsi="Arial Unicode" w:cs="Times New Roman"/>
                <w:b/>
                <w:bCs/>
                <w:i/>
                <w:iCs/>
                <w:color w:val="545454"/>
                <w:sz w:val="21"/>
                <w:szCs w:val="21"/>
                <w:lang w:eastAsia="en-GB"/>
              </w:rPr>
            </w:pPr>
            <w:r w:rsidRPr="004D6465">
              <w:rPr>
                <w:rFonts w:ascii="Arial Unicode" w:eastAsia="Times New Roman" w:hAnsi="Arial Unicode" w:cs="Times New Roman"/>
                <w:b/>
                <w:bCs/>
                <w:i/>
                <w:iCs/>
                <w:color w:val="545454"/>
                <w:sz w:val="21"/>
                <w:szCs w:val="21"/>
                <w:lang w:eastAsia="en-GB"/>
              </w:rPr>
              <w:t>Ուժի</w:t>
            </w:r>
            <w:r w:rsidRPr="004D6465">
              <w:rPr>
                <w:rFonts w:ascii="Calibri" w:eastAsia="Times New Roman" w:hAnsi="Calibri" w:cs="Calibri"/>
                <w:b/>
                <w:bCs/>
                <w:i/>
                <w:iCs/>
                <w:color w:val="545454"/>
                <w:sz w:val="21"/>
                <w:szCs w:val="21"/>
                <w:lang w:eastAsia="en-GB"/>
              </w:rPr>
              <w:t> </w:t>
            </w:r>
            <w:r w:rsidRPr="004D6465">
              <w:rPr>
                <w:rFonts w:ascii="Arial Unicode" w:eastAsia="Times New Roman" w:hAnsi="Arial Unicode" w:cs="Arial Unicode"/>
                <w:b/>
                <w:bCs/>
                <w:i/>
                <w:iCs/>
                <w:color w:val="545454"/>
                <w:sz w:val="21"/>
                <w:szCs w:val="21"/>
                <w:lang w:eastAsia="en-GB"/>
              </w:rPr>
              <w:t>մեջ</w:t>
            </w:r>
            <w:r w:rsidRPr="004D6465">
              <w:rPr>
                <w:rFonts w:ascii="Calibri" w:eastAsia="Times New Roman" w:hAnsi="Calibri" w:cs="Calibri"/>
                <w:b/>
                <w:bCs/>
                <w:i/>
                <w:iCs/>
                <w:color w:val="545454"/>
                <w:sz w:val="21"/>
                <w:szCs w:val="21"/>
                <w:lang w:eastAsia="en-GB"/>
              </w:rPr>
              <w:t> </w:t>
            </w:r>
            <w:r w:rsidRPr="004D6465">
              <w:rPr>
                <w:rFonts w:ascii="Arial Unicode" w:eastAsia="Times New Roman" w:hAnsi="Arial Unicode" w:cs="Arial Unicode"/>
                <w:b/>
                <w:bCs/>
                <w:i/>
                <w:iCs/>
                <w:color w:val="545454"/>
                <w:sz w:val="21"/>
                <w:szCs w:val="21"/>
                <w:lang w:eastAsia="en-GB"/>
              </w:rPr>
              <w:t>մտնելու</w:t>
            </w:r>
            <w:r w:rsidRPr="004D6465">
              <w:rPr>
                <w:rFonts w:ascii="Calibri" w:eastAsia="Times New Roman" w:hAnsi="Calibri" w:cs="Calibri"/>
                <w:b/>
                <w:bCs/>
                <w:i/>
                <w:iCs/>
                <w:color w:val="545454"/>
                <w:sz w:val="21"/>
                <w:szCs w:val="21"/>
                <w:lang w:eastAsia="en-GB"/>
              </w:rPr>
              <w:t> </w:t>
            </w:r>
            <w:r w:rsidRPr="004D6465">
              <w:rPr>
                <w:rFonts w:ascii="Arial Unicode" w:eastAsia="Times New Roman" w:hAnsi="Arial Unicode" w:cs="Times New Roman"/>
                <w:b/>
                <w:bCs/>
                <w:i/>
                <w:iCs/>
                <w:color w:val="545454"/>
                <w:sz w:val="21"/>
                <w:szCs w:val="21"/>
                <w:lang w:eastAsia="en-GB"/>
              </w:rPr>
              <w:t>ամսաթիվը</w:t>
            </w:r>
            <w:r w:rsidRPr="004D6465">
              <w:rPr>
                <w:rFonts w:ascii="Calibri" w:eastAsia="Times New Roman" w:hAnsi="Calibri" w:cs="Calibri"/>
                <w:b/>
                <w:bCs/>
                <w:i/>
                <w:iCs/>
                <w:color w:val="545454"/>
                <w:sz w:val="21"/>
                <w:szCs w:val="21"/>
                <w:lang w:eastAsia="en-GB"/>
              </w:rPr>
              <w:t> </w:t>
            </w:r>
          </w:p>
        </w:tc>
        <w:tc>
          <w:tcPr>
            <w:tcW w:w="3165" w:type="dxa"/>
            <w:shd w:val="clear" w:color="auto" w:fill="F6F6F6"/>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16.05.1996</w:t>
            </w:r>
          </w:p>
        </w:tc>
        <w:tc>
          <w:tcPr>
            <w:tcW w:w="3150" w:type="dxa"/>
            <w:shd w:val="clear" w:color="auto" w:fill="F6F6F6"/>
            <w:noWrap/>
            <w:hideMark/>
          </w:tcPr>
          <w:p w:rsidR="004D6465" w:rsidRPr="004D6465" w:rsidRDefault="004D6465" w:rsidP="004D6465">
            <w:pPr>
              <w:spacing w:after="0" w:line="240" w:lineRule="auto"/>
              <w:jc w:val="right"/>
              <w:rPr>
                <w:rFonts w:ascii="Arial Unicode" w:eastAsia="Times New Roman" w:hAnsi="Arial Unicode" w:cs="Times New Roman"/>
                <w:b/>
                <w:bCs/>
                <w:i/>
                <w:iCs/>
                <w:color w:val="545454"/>
                <w:sz w:val="21"/>
                <w:szCs w:val="21"/>
                <w:lang w:eastAsia="en-GB"/>
              </w:rPr>
            </w:pPr>
            <w:r w:rsidRPr="004D6465">
              <w:rPr>
                <w:rFonts w:ascii="Arial Unicode" w:eastAsia="Times New Roman" w:hAnsi="Arial Unicode" w:cs="Times New Roman"/>
                <w:b/>
                <w:bCs/>
                <w:i/>
                <w:iCs/>
                <w:color w:val="545454"/>
                <w:sz w:val="21"/>
                <w:szCs w:val="21"/>
                <w:lang w:eastAsia="en-GB"/>
              </w:rPr>
              <w:t>Ուժը</w:t>
            </w:r>
            <w:r w:rsidRPr="004D6465">
              <w:rPr>
                <w:rFonts w:ascii="Calibri" w:eastAsia="Times New Roman" w:hAnsi="Calibri" w:cs="Calibri"/>
                <w:b/>
                <w:bCs/>
                <w:i/>
                <w:iCs/>
                <w:color w:val="545454"/>
                <w:sz w:val="21"/>
                <w:szCs w:val="21"/>
                <w:lang w:eastAsia="en-GB"/>
              </w:rPr>
              <w:t> </w:t>
            </w:r>
            <w:r w:rsidRPr="004D6465">
              <w:rPr>
                <w:rFonts w:ascii="Arial Unicode" w:eastAsia="Times New Roman" w:hAnsi="Arial Unicode" w:cs="Arial Unicode"/>
                <w:b/>
                <w:bCs/>
                <w:i/>
                <w:iCs/>
                <w:color w:val="545454"/>
                <w:sz w:val="21"/>
                <w:szCs w:val="21"/>
                <w:lang w:eastAsia="en-GB"/>
              </w:rPr>
              <w:t>կորցնելու</w:t>
            </w:r>
            <w:r w:rsidRPr="004D6465">
              <w:rPr>
                <w:rFonts w:ascii="Calibri" w:eastAsia="Times New Roman" w:hAnsi="Calibri" w:cs="Calibri"/>
                <w:b/>
                <w:bCs/>
                <w:i/>
                <w:iCs/>
                <w:color w:val="545454"/>
                <w:sz w:val="21"/>
                <w:szCs w:val="21"/>
                <w:lang w:eastAsia="en-GB"/>
              </w:rPr>
              <w:t> </w:t>
            </w:r>
            <w:r w:rsidRPr="004D6465">
              <w:rPr>
                <w:rFonts w:ascii="Arial Unicode" w:eastAsia="Times New Roman" w:hAnsi="Arial Unicode" w:cs="Arial Unicode"/>
                <w:b/>
                <w:bCs/>
                <w:i/>
                <w:iCs/>
                <w:color w:val="545454"/>
                <w:sz w:val="21"/>
                <w:szCs w:val="21"/>
                <w:lang w:eastAsia="en-GB"/>
              </w:rPr>
              <w:t>ամսաթիվը</w:t>
            </w:r>
            <w:r w:rsidRPr="004D6465">
              <w:rPr>
                <w:rFonts w:ascii="Calibri" w:eastAsia="Times New Roman" w:hAnsi="Calibri" w:cs="Calibri"/>
                <w:b/>
                <w:bCs/>
                <w:i/>
                <w:iCs/>
                <w:color w:val="545454"/>
                <w:sz w:val="21"/>
                <w:szCs w:val="21"/>
                <w:lang w:eastAsia="en-GB"/>
              </w:rPr>
              <w:t> </w:t>
            </w:r>
          </w:p>
        </w:tc>
        <w:tc>
          <w:tcPr>
            <w:tcW w:w="1275" w:type="dxa"/>
            <w:shd w:val="clear" w:color="auto" w:fill="F6F6F6"/>
            <w:hideMark/>
          </w:tcPr>
          <w:p w:rsidR="004D6465" w:rsidRPr="004D6465" w:rsidRDefault="004D6465" w:rsidP="004D6465">
            <w:pPr>
              <w:spacing w:after="0" w:line="240" w:lineRule="auto"/>
              <w:jc w:val="right"/>
              <w:rPr>
                <w:rFonts w:ascii="Arial Unicode" w:eastAsia="Times New Roman" w:hAnsi="Arial Unicode" w:cs="Times New Roman"/>
                <w:b/>
                <w:bCs/>
                <w:i/>
                <w:iCs/>
                <w:color w:val="545454"/>
                <w:sz w:val="21"/>
                <w:szCs w:val="21"/>
                <w:lang w:eastAsia="en-GB"/>
              </w:rPr>
            </w:pPr>
          </w:p>
        </w:tc>
      </w:tr>
    </w:tbl>
    <w:p w:rsidR="004D6465" w:rsidRPr="004D6465" w:rsidRDefault="00B12D1C" w:rsidP="004D6465">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pict>
          <v:rect id="_x0000_i1026" style="width:451.3pt;height:1.5pt" o:hralign="center" o:hrstd="t" o:hrnoshade="t" o:hr="t" fillcolor="#878787" stroked="f"/>
        </w:pict>
      </w:r>
    </w:p>
    <w:p w:rsidR="004D6465" w:rsidRPr="004D6465" w:rsidRDefault="004D6465" w:rsidP="004D6465">
      <w:pPr>
        <w:spacing w:after="0" w:line="240" w:lineRule="auto"/>
        <w:rPr>
          <w:rFonts w:ascii="Times New Roman" w:eastAsia="Times New Roman" w:hAnsi="Times New Roman" w:cs="Times New Roman"/>
          <w:sz w:val="24"/>
          <w:szCs w:val="24"/>
          <w:lang w:eastAsia="en-GB"/>
        </w:rPr>
      </w:pPr>
      <w:r w:rsidRPr="004D6465">
        <w:rPr>
          <w:rFonts w:ascii="Times New Roman" w:eastAsia="Times New Roman" w:hAnsi="Times New Roman" w:cs="Times New Roman"/>
          <w:noProof/>
          <w:sz w:val="24"/>
          <w:szCs w:val="24"/>
          <w:lang w:eastAsia="en-GB"/>
        </w:rPr>
        <w:drawing>
          <wp:inline distT="0" distB="0" distL="0" distR="0" wp14:anchorId="4FC42972" wp14:editId="02030964">
            <wp:extent cx="104775" cy="104775"/>
            <wp:effectExtent l="0" t="0" r="9525" b="9525"/>
            <wp:docPr id="27" name="imgTreeNode" descr="https://www.arlis.am/Annexes/treeNodeMin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TreeNode" descr="https://www.arlis.am/Annexes/treeNodeMinus.gif"/>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r w:rsidRPr="004D6465">
        <w:rPr>
          <w:rFonts w:ascii="Times New Roman" w:eastAsia="Times New Roman" w:hAnsi="Times New Roman" w:cs="Times New Roman"/>
          <w:sz w:val="24"/>
          <w:szCs w:val="24"/>
          <w:lang w:eastAsia="en-GB"/>
        </w:rPr>
        <w:t> </w:t>
      </w:r>
      <w:r w:rsidRPr="004D6465">
        <w:rPr>
          <w:rFonts w:ascii="Sylfaen" w:eastAsia="Times New Roman" w:hAnsi="Sylfaen" w:cs="Sylfaen"/>
          <w:b/>
          <w:bCs/>
          <w:color w:val="000000"/>
          <w:sz w:val="21"/>
          <w:szCs w:val="21"/>
          <w:u w:val="single"/>
          <w:lang w:eastAsia="en-GB"/>
        </w:rPr>
        <w:t>Ծանուցում</w:t>
      </w:r>
    </w:p>
    <w:tbl>
      <w:tblPr>
        <w:tblW w:w="11040" w:type="dxa"/>
        <w:jc w:val="center"/>
        <w:tblCellSpacing w:w="15" w:type="dxa"/>
        <w:shd w:val="clear" w:color="auto" w:fill="FCFCFC"/>
        <w:tblCellMar>
          <w:left w:w="0" w:type="dxa"/>
          <w:right w:w="0" w:type="dxa"/>
        </w:tblCellMar>
        <w:tblLook w:val="04A0" w:firstRow="1" w:lastRow="0" w:firstColumn="1" w:lastColumn="0" w:noHBand="0" w:noVBand="1"/>
      </w:tblPr>
      <w:tblGrid>
        <w:gridCol w:w="11040"/>
      </w:tblGrid>
      <w:tr w:rsidR="004D6465" w:rsidRPr="004D6465" w:rsidTr="004D6465">
        <w:trPr>
          <w:tblCellSpacing w:w="15" w:type="dxa"/>
          <w:jc w:val="center"/>
        </w:trPr>
        <w:tc>
          <w:tcPr>
            <w:tcW w:w="0" w:type="auto"/>
            <w:shd w:val="clear" w:color="auto" w:fill="FCFCFC"/>
            <w:vAlign w:val="center"/>
            <w:hideMark/>
          </w:tcPr>
          <w:p w:rsidR="004D6465" w:rsidRPr="004D6465" w:rsidRDefault="004D6465" w:rsidP="004D6465">
            <w:pPr>
              <w:spacing w:after="0" w:line="240" w:lineRule="auto"/>
              <w:divId w:val="2116824161"/>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Տես 06.05.20 ՀՕ-268-Ն օրենքի 2-րդ հոդվածը:</w:t>
            </w:r>
          </w:p>
        </w:tc>
      </w:tr>
    </w:tbl>
    <w:p w:rsidR="004D6465" w:rsidRPr="004D6465" w:rsidRDefault="00B12D1C" w:rsidP="004D6465">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pict>
          <v:rect id="_x0000_i1027" style="width:451.3pt;height:1.5pt" o:hralign="center" o:hrstd="t" o:hrnoshade="t" o:hr="t" fillcolor="#878787" stroked="f"/>
        </w:pict>
      </w:r>
    </w:p>
    <w:p w:rsidR="004D6465" w:rsidRPr="004D6465" w:rsidRDefault="004D6465" w:rsidP="004D6465">
      <w:pPr>
        <w:spacing w:after="0" w:line="240" w:lineRule="auto"/>
        <w:rPr>
          <w:rFonts w:ascii="Times New Roman" w:eastAsia="Times New Roman" w:hAnsi="Times New Roman" w:cs="Times New Roman"/>
          <w:sz w:val="24"/>
          <w:szCs w:val="24"/>
          <w:lang w:eastAsia="en-GB"/>
        </w:rPr>
      </w:pPr>
      <w:r w:rsidRPr="004D6465">
        <w:rPr>
          <w:rFonts w:ascii="Times New Roman" w:eastAsia="Times New Roman" w:hAnsi="Times New Roman" w:cs="Times New Roman"/>
          <w:noProof/>
          <w:sz w:val="24"/>
          <w:szCs w:val="24"/>
          <w:lang w:eastAsia="en-GB"/>
        </w:rPr>
        <w:drawing>
          <wp:inline distT="0" distB="0" distL="0" distR="0" wp14:anchorId="72C4BBBF" wp14:editId="3D343B6F">
            <wp:extent cx="104775" cy="104775"/>
            <wp:effectExtent l="0" t="0" r="9525" b="9525"/>
            <wp:docPr id="29" name="imgTreeRelNode" descr="https://www.arlis.am/Annexes/treeNodePl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TreeRelNode" descr="https://www.arlis.am/Annexes/treeNodePlus.gif"/>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r w:rsidRPr="004D6465">
        <w:rPr>
          <w:rFonts w:ascii="Times New Roman" w:eastAsia="Times New Roman" w:hAnsi="Times New Roman" w:cs="Times New Roman"/>
          <w:sz w:val="24"/>
          <w:szCs w:val="24"/>
          <w:lang w:eastAsia="en-GB"/>
        </w:rPr>
        <w:t> </w:t>
      </w:r>
      <w:r w:rsidRPr="004D6465">
        <w:rPr>
          <w:rFonts w:ascii="Sylfaen" w:eastAsia="Times New Roman" w:hAnsi="Sylfaen" w:cs="Sylfaen"/>
          <w:b/>
          <w:bCs/>
          <w:color w:val="000000"/>
          <w:sz w:val="21"/>
          <w:szCs w:val="21"/>
          <w:u w:val="single"/>
          <w:lang w:eastAsia="en-GB"/>
        </w:rPr>
        <w:t>Կապեր</w:t>
      </w:r>
      <w:r w:rsidRPr="004D6465">
        <w:rPr>
          <w:rFonts w:ascii="Times New Roman" w:eastAsia="Times New Roman" w:hAnsi="Times New Roman" w:cs="Times New Roman"/>
          <w:b/>
          <w:bCs/>
          <w:color w:val="000000"/>
          <w:sz w:val="21"/>
          <w:szCs w:val="21"/>
          <w:u w:val="single"/>
          <w:lang w:eastAsia="en-GB"/>
        </w:rPr>
        <w:t xml:space="preserve"> </w:t>
      </w:r>
      <w:r w:rsidRPr="004D6465">
        <w:rPr>
          <w:rFonts w:ascii="Sylfaen" w:eastAsia="Times New Roman" w:hAnsi="Sylfaen" w:cs="Sylfaen"/>
          <w:b/>
          <w:bCs/>
          <w:color w:val="000000"/>
          <w:sz w:val="21"/>
          <w:szCs w:val="21"/>
          <w:u w:val="single"/>
          <w:lang w:eastAsia="en-GB"/>
        </w:rPr>
        <w:t>այլ</w:t>
      </w:r>
      <w:r w:rsidRPr="004D6465">
        <w:rPr>
          <w:rFonts w:ascii="Times New Roman" w:eastAsia="Times New Roman" w:hAnsi="Times New Roman" w:cs="Times New Roman"/>
          <w:b/>
          <w:bCs/>
          <w:color w:val="000000"/>
          <w:sz w:val="21"/>
          <w:szCs w:val="21"/>
          <w:u w:val="single"/>
          <w:lang w:eastAsia="en-GB"/>
        </w:rPr>
        <w:t xml:space="preserve"> </w:t>
      </w:r>
      <w:r w:rsidRPr="004D6465">
        <w:rPr>
          <w:rFonts w:ascii="Sylfaen" w:eastAsia="Times New Roman" w:hAnsi="Sylfaen" w:cs="Sylfaen"/>
          <w:b/>
          <w:bCs/>
          <w:color w:val="000000"/>
          <w:sz w:val="21"/>
          <w:szCs w:val="21"/>
          <w:u w:val="single"/>
          <w:lang w:eastAsia="en-GB"/>
        </w:rPr>
        <w:t>փաստաթղթերի</w:t>
      </w:r>
      <w:r w:rsidRPr="004D6465">
        <w:rPr>
          <w:rFonts w:ascii="Times New Roman" w:eastAsia="Times New Roman" w:hAnsi="Times New Roman" w:cs="Times New Roman"/>
          <w:b/>
          <w:bCs/>
          <w:color w:val="000000"/>
          <w:sz w:val="21"/>
          <w:szCs w:val="21"/>
          <w:u w:val="single"/>
          <w:lang w:eastAsia="en-GB"/>
        </w:rPr>
        <w:t xml:space="preserve"> </w:t>
      </w:r>
      <w:r w:rsidRPr="004D6465">
        <w:rPr>
          <w:rFonts w:ascii="Sylfaen" w:eastAsia="Times New Roman" w:hAnsi="Sylfaen" w:cs="Sylfaen"/>
          <w:b/>
          <w:bCs/>
          <w:color w:val="000000"/>
          <w:sz w:val="21"/>
          <w:szCs w:val="21"/>
          <w:u w:val="single"/>
          <w:lang w:eastAsia="en-GB"/>
        </w:rPr>
        <w:t>հետ</w:t>
      </w:r>
    </w:p>
    <w:p w:rsidR="004D6465" w:rsidRPr="004D6465" w:rsidRDefault="004D6465" w:rsidP="004D6465">
      <w:pPr>
        <w:spacing w:after="0" w:line="240" w:lineRule="auto"/>
        <w:rPr>
          <w:rFonts w:ascii="Times New Roman" w:eastAsia="Times New Roman" w:hAnsi="Times New Roman" w:cs="Times New Roman"/>
          <w:sz w:val="24"/>
          <w:szCs w:val="24"/>
          <w:lang w:eastAsia="en-GB"/>
        </w:rPr>
      </w:pPr>
      <w:r w:rsidRPr="004D6465">
        <w:rPr>
          <w:rFonts w:ascii="Times New Roman" w:eastAsia="Times New Roman" w:hAnsi="Times New Roman" w:cs="Times New Roman"/>
          <w:noProof/>
          <w:sz w:val="24"/>
          <w:szCs w:val="24"/>
          <w:lang w:eastAsia="en-GB"/>
        </w:rPr>
        <w:drawing>
          <wp:inline distT="0" distB="0" distL="0" distR="0" wp14:anchorId="00637904" wp14:editId="53379B43">
            <wp:extent cx="104775" cy="104775"/>
            <wp:effectExtent l="0" t="0" r="9525" b="9525"/>
            <wp:docPr id="30" name="imgToggleLinks" descr="https://www.arlis.am/Annexes/treeNodePl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ToggleLinks" descr="https://www.arlis.am/Annexes/treeNodePlus.gif"/>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r w:rsidRPr="004D6465">
        <w:rPr>
          <w:rFonts w:ascii="Times New Roman" w:eastAsia="Times New Roman" w:hAnsi="Times New Roman" w:cs="Times New Roman"/>
          <w:sz w:val="24"/>
          <w:szCs w:val="24"/>
          <w:lang w:eastAsia="en-GB"/>
        </w:rPr>
        <w:t> </w:t>
      </w:r>
      <w:r w:rsidRPr="004D6465">
        <w:rPr>
          <w:rFonts w:ascii="Sylfaen" w:eastAsia="Times New Roman" w:hAnsi="Sylfaen" w:cs="Sylfaen"/>
          <w:b/>
          <w:bCs/>
          <w:color w:val="000000"/>
          <w:sz w:val="21"/>
          <w:szCs w:val="21"/>
          <w:u w:val="single"/>
          <w:lang w:eastAsia="en-GB"/>
        </w:rPr>
        <w:t>Փոփոխողներ</w:t>
      </w:r>
      <w:r w:rsidRPr="004D6465">
        <w:rPr>
          <w:rFonts w:ascii="Times New Roman" w:eastAsia="Times New Roman" w:hAnsi="Times New Roman" w:cs="Times New Roman"/>
          <w:b/>
          <w:bCs/>
          <w:color w:val="000000"/>
          <w:sz w:val="21"/>
          <w:szCs w:val="21"/>
          <w:u w:val="single"/>
          <w:lang w:eastAsia="en-GB"/>
        </w:rPr>
        <w:t xml:space="preserve"> </w:t>
      </w:r>
      <w:r w:rsidRPr="004D6465">
        <w:rPr>
          <w:rFonts w:ascii="Sylfaen" w:eastAsia="Times New Roman" w:hAnsi="Sylfaen" w:cs="Sylfaen"/>
          <w:b/>
          <w:bCs/>
          <w:color w:val="000000"/>
          <w:sz w:val="21"/>
          <w:szCs w:val="21"/>
          <w:u w:val="single"/>
          <w:lang w:eastAsia="en-GB"/>
        </w:rPr>
        <w:t>և</w:t>
      </w:r>
      <w:r w:rsidRPr="004D6465">
        <w:rPr>
          <w:rFonts w:ascii="Times New Roman" w:eastAsia="Times New Roman" w:hAnsi="Times New Roman" w:cs="Times New Roman"/>
          <w:b/>
          <w:bCs/>
          <w:color w:val="000000"/>
          <w:sz w:val="21"/>
          <w:szCs w:val="21"/>
          <w:u w:val="single"/>
          <w:lang w:eastAsia="en-GB"/>
        </w:rPr>
        <w:t xml:space="preserve"> </w:t>
      </w:r>
      <w:r w:rsidRPr="004D6465">
        <w:rPr>
          <w:rFonts w:ascii="Sylfaen" w:eastAsia="Times New Roman" w:hAnsi="Sylfaen" w:cs="Sylfaen"/>
          <w:b/>
          <w:bCs/>
          <w:color w:val="000000"/>
          <w:sz w:val="21"/>
          <w:szCs w:val="21"/>
          <w:u w:val="single"/>
          <w:lang w:eastAsia="en-GB"/>
        </w:rPr>
        <w:t>ինկորպորացիաներ</w:t>
      </w:r>
    </w:p>
    <w:p w:rsidR="004D6465" w:rsidRPr="004D6465" w:rsidRDefault="00B12D1C" w:rsidP="004D6465">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pict>
          <v:rect id="_x0000_i1028" style="width:552pt;height:1.5pt" o:hrpct="0" o:hrstd="t" o:hrnoshade="t" o:hr="t" fillcolor="#878787" stroked="f"/>
        </w:pict>
      </w:r>
    </w:p>
    <w:tbl>
      <w:tblPr>
        <w:tblW w:w="0" w:type="auto"/>
        <w:tblCellSpacing w:w="15" w:type="dxa"/>
        <w:tblCellMar>
          <w:left w:w="0" w:type="dxa"/>
          <w:right w:w="0" w:type="dxa"/>
        </w:tblCellMar>
        <w:tblLook w:val="04A0" w:firstRow="1" w:lastRow="0" w:firstColumn="1" w:lastColumn="0" w:noHBand="0" w:noVBand="1"/>
      </w:tblPr>
      <w:tblGrid>
        <w:gridCol w:w="9026"/>
      </w:tblGrid>
      <w:tr w:rsidR="004D6465" w:rsidRPr="004D6465" w:rsidTr="004D6465">
        <w:trPr>
          <w:tblCellSpacing w:w="15" w:type="dxa"/>
        </w:trPr>
        <w:tc>
          <w:tcPr>
            <w:tcW w:w="11040" w:type="dxa"/>
            <w:shd w:val="clear" w:color="auto" w:fill="F6F6F6"/>
            <w:vAlign w:val="center"/>
            <w:hideMark/>
          </w:tcPr>
          <w:p w:rsidR="004D6465" w:rsidRPr="004D6465" w:rsidRDefault="004D6465" w:rsidP="004D6465">
            <w:pPr>
              <w:spacing w:after="0" w:line="240" w:lineRule="auto"/>
              <w:jc w:val="center"/>
              <w:divId w:val="1332562396"/>
              <w:rPr>
                <w:rFonts w:ascii="Arial Unicode" w:eastAsia="Times New Roman" w:hAnsi="Arial Unicode" w:cs="Times New Roman"/>
                <w:b/>
                <w:bCs/>
                <w:color w:val="545454"/>
                <w:sz w:val="21"/>
                <w:szCs w:val="21"/>
                <w:lang w:eastAsia="en-GB"/>
              </w:rPr>
            </w:pPr>
            <w:r w:rsidRPr="004D6465">
              <w:rPr>
                <w:rFonts w:ascii="Arial Unicode" w:eastAsia="Times New Roman" w:hAnsi="Arial Unicode" w:cs="Times New Roman"/>
                <w:b/>
                <w:bCs/>
                <w:color w:val="545454"/>
                <w:sz w:val="21"/>
                <w:szCs w:val="21"/>
                <w:lang w:eastAsia="en-GB"/>
              </w:rPr>
              <w:t>ՀՀ ՕՐԵՆՔԸ ԲՆԱԿՉՈՒԹՅԱՆ ԲԺՇԿԱԿԱՆ ՕԳՆՈՒԹՅԱՆ ԵՎ ՍՊԱՍԱՐԿՄԱՆ ՄԱՍԻՆ</w:t>
            </w:r>
          </w:p>
        </w:tc>
      </w:tr>
    </w:tbl>
    <w:p w:rsidR="004D6465" w:rsidRPr="004D6465" w:rsidRDefault="00B12D1C" w:rsidP="004D6465">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pict>
          <v:rect id="_x0000_i1029" style="width:552pt;height:1.5pt" o:hrpct="0" o:hrstd="t" o:hrnoshade="t" o:hr="t" fillcolor="#878787" stroked="f"/>
        </w:pict>
      </w:r>
    </w:p>
    <w:tbl>
      <w:tblPr>
        <w:tblW w:w="0" w:type="auto"/>
        <w:tblCellSpacing w:w="0" w:type="dxa"/>
        <w:tblCellMar>
          <w:left w:w="0" w:type="dxa"/>
          <w:right w:w="0" w:type="dxa"/>
        </w:tblCellMar>
        <w:tblLook w:val="04A0" w:firstRow="1" w:lastRow="0" w:firstColumn="1" w:lastColumn="0" w:noHBand="0" w:noVBand="1"/>
      </w:tblPr>
      <w:tblGrid>
        <w:gridCol w:w="9026"/>
      </w:tblGrid>
      <w:tr w:rsidR="004D6465" w:rsidRPr="004D6465" w:rsidTr="004D6465">
        <w:trPr>
          <w:trHeight w:val="300"/>
          <w:tblCellSpacing w:w="0" w:type="dxa"/>
        </w:trPr>
        <w:tc>
          <w:tcPr>
            <w:tcW w:w="0" w:type="auto"/>
            <w:vAlign w:val="center"/>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c>
      </w:tr>
      <w:tr w:rsidR="004D6465" w:rsidRPr="004D6465" w:rsidTr="004D6465">
        <w:trPr>
          <w:tblCellSpacing w:w="0" w:type="dxa"/>
        </w:trPr>
        <w:tc>
          <w:tcPr>
            <w:tcW w:w="11040" w:type="dxa"/>
            <w:vAlign w:val="center"/>
            <w:hideMark/>
          </w:tcPr>
          <w:p w:rsidR="004D6465" w:rsidRPr="004D6465" w:rsidRDefault="004D6465" w:rsidP="004D6465">
            <w:pPr>
              <w:spacing w:before="100" w:beforeAutospacing="1" w:after="100" w:afterAutospacing="1"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7"/>
                <w:szCs w:val="27"/>
                <w:lang w:eastAsia="en-GB"/>
              </w:rPr>
              <w:t>ՀԱՅԱՍՏԱՆԻ ՀԱՆՐԱՊԵՏՈՒԹՅԱՆ</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36"/>
                <w:szCs w:val="36"/>
                <w:lang w:eastAsia="en-GB"/>
              </w:rPr>
              <w:t>Օ Ր Ե Ն Ք Ը</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(օրենքը խմբ. 06.05.20 ՀՕ-268-Ն)</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ԲՆԱԿՉՈՒԹՅԱՆ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ԲԺՇԿԱԿԱՆ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ՕԳՆՈՒԹՅԱՆ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ԵՎ</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ՍՊԱՍԱՐԿՄԱՆ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ՄԱՍԻՆ</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ԳԼՈՒԽ</w:t>
            </w:r>
            <w:r w:rsidRPr="004D6465">
              <w:rPr>
                <w:rFonts w:ascii="Calibri" w:eastAsia="Times New Roman" w:hAnsi="Calibri" w:cs="Calibri"/>
                <w:b/>
                <w:bCs/>
                <w:sz w:val="21"/>
                <w:szCs w:val="21"/>
                <w:lang w:eastAsia="en-GB"/>
              </w:rPr>
              <w:t> </w:t>
            </w:r>
            <w:r w:rsidRPr="004D6465">
              <w:rPr>
                <w:rFonts w:ascii="Arial Unicode" w:eastAsia="Times New Roman" w:hAnsi="Arial Unicode" w:cs="Times New Roman"/>
                <w:b/>
                <w:bCs/>
                <w:sz w:val="21"/>
                <w:szCs w:val="21"/>
                <w:lang w:eastAsia="en-GB"/>
              </w:rPr>
              <w:t>1</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ԸՆԴՀԱՆՈՒՐ</w:t>
            </w:r>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ԴՐՈՒՅԹՆԵՐ</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1.</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Սույն օրենքի կարգավորման առարկան</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Սույն օրենքը կարգավորում է մարդու առողջության պահպանման սահմանադրական իրավունքի իրականացումն ապահովող բժշկական օգնության և սպասարկման կազմակերպման, կանխարգելման, իրավական, տնտեսական և ֆինանսական հարցերի, ինչպես նաև բժշկական արտադրատեսակների շրջանառության հետ կապված հարաբերությունները: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bookmarkStart w:id="0" w:name="162498_29"/>
                  <w:bookmarkStart w:id="1" w:name="164261_29"/>
                  <w:bookmarkStart w:id="2" w:name="164318_29"/>
                  <w:bookmarkEnd w:id="0"/>
                  <w:bookmarkEnd w:id="1"/>
                  <w:bookmarkEnd w:id="2"/>
                  <w:r w:rsidRPr="004D6465">
                    <w:rPr>
                      <w:rFonts w:ascii="Arial Unicode" w:eastAsia="Times New Roman" w:hAnsi="Arial Unicode" w:cs="Times New Roman"/>
                      <w:b/>
                      <w:bCs/>
                      <w:sz w:val="21"/>
                      <w:szCs w:val="21"/>
                      <w:lang w:eastAsia="en-GB"/>
                    </w:rPr>
                    <w:t>Հոդված 2.</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Օրենքում օգտագործվող հիմնական հասկացությունները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Սույն օրենքում օգտագործվում են հետևյալ հիմնական հասկացությունները.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բժշկական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օգնություն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և</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սպասարկում՝</w:t>
            </w:r>
            <w:r w:rsidRPr="004D6465">
              <w:rPr>
                <w:rFonts w:ascii="Calibri" w:eastAsia="Times New Roman" w:hAnsi="Calibri" w:cs="Calibri"/>
                <w:sz w:val="21"/>
                <w:szCs w:val="21"/>
                <w:lang w:eastAsia="en-GB"/>
              </w:rPr>
              <w:t> </w:t>
            </w:r>
            <w:r w:rsidRPr="004D6465">
              <w:rPr>
                <w:rFonts w:ascii="Arial Unicode" w:eastAsia="Times New Roman" w:hAnsi="Arial Unicode" w:cs="Times New Roman"/>
                <w:sz w:val="21"/>
                <w:szCs w:val="21"/>
                <w:lang w:eastAsia="en-GB"/>
              </w:rPr>
              <w:t>բնակչությանը խորհրդատվական, կանխարգելիչ, բուժական, պալիատիվ, դեղորայքային օգնության ցուցաբերում, ախտորոշիչ հետազոտությունների, վերականգնողական բուժման, բժշկական փորձաքննության անցկացում, հարբժշկական և ոչ բուժական բնույթի ծառայությունների մատուցում.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պալիատիվ</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բժշկական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օգնություն՝</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կյանքին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վտանգ</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սպառնացող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անբուժելի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հիվանդություն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ունեցող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պացիենտի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նրա</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ընտանիքի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կյանքի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որակի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բարելավմանն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ուղղված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օգնություն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սպասարկում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որը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նպատակ</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ունի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մեղմելու</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պացիենտի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ցավը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տառապանքը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հիվանդության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հետ</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կապված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ֆիզիկ</w:t>
            </w:r>
            <w:r w:rsidRPr="004D6465">
              <w:rPr>
                <w:rFonts w:ascii="Arial Unicode" w:eastAsia="Times New Roman" w:hAnsi="Arial Unicode" w:cs="Times New Roman"/>
                <w:sz w:val="21"/>
                <w:szCs w:val="21"/>
                <w:lang w:eastAsia="en-GB"/>
              </w:rPr>
              <w:t>ական, սոցիալ-հոգեբանական և այլ խնդիրներ.</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lastRenderedPageBreak/>
              <w:t>3)</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առողջություն</w:t>
            </w:r>
            <w:r w:rsidRPr="004D6465">
              <w:rPr>
                <w:rFonts w:ascii="Arial Unicode" w:eastAsia="Times New Roman" w:hAnsi="Arial Unicode" w:cs="Times New Roman"/>
                <w:sz w:val="21"/>
                <w:szCs w:val="21"/>
                <w:lang w:eastAsia="en-GB"/>
              </w:rPr>
              <w:t>՝ լիարժեք ֆիզիկական, հոգեկան և սոցիալական բարեկեցության վիճակ, ոչ թե միայն հիվանդության կամ հաշմանդամության բացակայություն.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հիվանդություն</w:t>
            </w:r>
            <w:r w:rsidRPr="004D6465">
              <w:rPr>
                <w:rFonts w:ascii="Arial Unicode" w:eastAsia="Times New Roman" w:hAnsi="Arial Unicode" w:cs="Times New Roman"/>
                <w:sz w:val="21"/>
                <w:szCs w:val="21"/>
                <w:lang w:eastAsia="en-GB"/>
              </w:rPr>
              <w:t>՝ ախտաբանական վիճակ, որը բացասաբար է անդրադառնում որևէ օրգանի կամ ամբողջ օրգանիզմի կառուցվածքի կամ գործունեության վրա և պայմանավորված չէ անմիջական արտաքին վնասվածքով.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հիվանդության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կանխարգելում՝</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անհատի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հասարակության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մակարդակով</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կատարվող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միջոցառումների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ամբողջություն՝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ուղղված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հիվանդությունների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բեռի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ռիսկի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գործոնն</w:t>
            </w:r>
            <w:r w:rsidRPr="004D6465">
              <w:rPr>
                <w:rFonts w:ascii="Arial Unicode" w:eastAsia="Times New Roman" w:hAnsi="Arial Unicode" w:cs="Times New Roman"/>
                <w:sz w:val="21"/>
                <w:szCs w:val="21"/>
                <w:lang w:eastAsia="en-GB"/>
              </w:rPr>
              <w:t>երի նվազեցմանը, որի նպատակն է առողջության ամրապնդումը, հիվանդությունների առաջնային կամ երկրորդային կանխարգելումը.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ախտորոշում՝</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հիվանդության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որևէ</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առողջական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խնդրի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բնորոշում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տարբերակում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այլ</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հնարավոր</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խնդիրներից</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համալիր</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միջոցառումների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կիրառման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միջոցով</w:t>
            </w:r>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7)</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բժշկական</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զննություն՝</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մասնագետի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կողմից</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հիվանդի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ֆիզիկական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հետազոտում՝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ցանկացած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նշանի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վիճակի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ախտանիշի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համար</w:t>
            </w:r>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8)</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հարբժշկական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ծառայություն՝</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օգնությանն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ու</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սպասարկմանն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օժանդակող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ծառայություններ</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որոնց</w:t>
            </w:r>
            <w:r w:rsidRPr="004D6465">
              <w:rPr>
                <w:rFonts w:ascii="Calibri" w:eastAsia="Times New Roman" w:hAnsi="Calibri" w:cs="Calibri"/>
                <w:sz w:val="21"/>
                <w:szCs w:val="21"/>
                <w:lang w:eastAsia="en-GB"/>
              </w:rPr>
              <w:t> </w:t>
            </w:r>
            <w:hyperlink r:id="rId7" w:history="1">
              <w:r w:rsidRPr="004D6465">
                <w:rPr>
                  <w:rFonts w:ascii="Arial Unicode" w:eastAsia="Times New Roman" w:hAnsi="Arial Unicode" w:cs="Times New Roman"/>
                  <w:color w:val="0000FF"/>
                  <w:sz w:val="21"/>
                  <w:szCs w:val="21"/>
                  <w:u w:val="single"/>
                  <w:lang w:eastAsia="en-GB"/>
                </w:rPr>
                <w:t>ցանկը</w:t>
              </w:r>
            </w:hyperlink>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հաստատում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է</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Հայաստանի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Հանրապետության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առողջապահության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բնագավառի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պետական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կառավարման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լիազոր</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մարմինը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այսուհետ՝</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լիազոր</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մարմին</w:t>
            </w:r>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9)</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համավճար՝</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բնակչության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առողջության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պահպանման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բարելավման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ծրագրերի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շր</w:t>
            </w:r>
            <w:r w:rsidRPr="004D6465">
              <w:rPr>
                <w:rFonts w:ascii="Arial Unicode" w:eastAsia="Times New Roman" w:hAnsi="Arial Unicode" w:cs="Times New Roman"/>
                <w:sz w:val="21"/>
                <w:szCs w:val="21"/>
                <w:lang w:eastAsia="en-GB"/>
              </w:rPr>
              <w:t>ջանակներում պետության կողմից երաշխավորված արտոնյալ պայմաններով բժշկական օգնության և սպասարկման դիմաց քաղաքացիների կողմից կատարվող լրավճար՝ լիազոր մարմնի սահմանած գների և նույն ծառայության համար հաշվարկված իրական ծախսերի տարբերության կամ հաստատագրված գումարի չափով.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10)</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պետական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մասնակցություն՝</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անձին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տրամադրված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օգնության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սպասարկման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դեղերի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պարագաների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դիմաց</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մասնակի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փոխհատուցում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Հայաստանի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Հանրապետության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պետական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բյուջեի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միջոցների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հաշվին</w:t>
            </w:r>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11)</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բժշկական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օգնություն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և</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սպասարկում</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իրականացնող</w:t>
            </w:r>
            <w:r w:rsidRPr="004D6465">
              <w:rPr>
                <w:rFonts w:ascii="Arial Unicode" w:eastAsia="Times New Roman" w:hAnsi="Arial Unicode" w:cs="Times New Roman"/>
                <w:b/>
                <w:bCs/>
                <w:sz w:val="21"/>
                <w:szCs w:val="21"/>
                <w:lang w:eastAsia="en-GB"/>
              </w:rPr>
              <w:t>՝</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օրենսդրությամբ</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սահմանված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կարգով</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լիցենզավորված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օգնության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սպասարկման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որոշակի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տեսակ</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տեսակներ</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իրականացնող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անհատ</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ձեռնարկատեր</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իրավաբանական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անձ՝</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անկախ</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կազմակերպական</w:t>
            </w:r>
            <w:r w:rsidRPr="004D6465">
              <w:rPr>
                <w:rFonts w:ascii="Arial Unicode" w:eastAsia="Times New Roman" w:hAnsi="Arial Unicode" w:cs="Times New Roman"/>
                <w:sz w:val="21"/>
                <w:szCs w:val="21"/>
                <w:lang w:eastAsia="en-GB"/>
              </w:rPr>
              <w:t>-</w:t>
            </w:r>
            <w:r w:rsidRPr="004D6465">
              <w:rPr>
                <w:rFonts w:ascii="Arial Unicode" w:eastAsia="Times New Roman" w:hAnsi="Arial Unicode" w:cs="Arial Unicode"/>
                <w:sz w:val="21"/>
                <w:szCs w:val="21"/>
                <w:lang w:eastAsia="en-GB"/>
              </w:rPr>
              <w:t>իրավական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ձևից</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սեփականության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ձևից</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պետական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համայնքային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հիմնարկ</w:t>
            </w:r>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12)</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առողջապահության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բնագավառ՝</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ոլորտ</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որտեղ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իրականացվում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է</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մարդու</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հանրության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առողջության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պահպանմանն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ու</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բարելավմանն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ուղղված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գործունեություն</w:t>
            </w:r>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13)</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առողջապահության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բնագավառի</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տվյալների</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բազաներ</w:t>
            </w:r>
            <w:r w:rsidRPr="004D6465">
              <w:rPr>
                <w:rFonts w:ascii="Arial Unicode" w:eastAsia="Times New Roman" w:hAnsi="Arial Unicode" w:cs="Times New Roman"/>
                <w:sz w:val="21"/>
                <w:szCs w:val="21"/>
                <w:lang w:eastAsia="en-GB"/>
              </w:rPr>
              <w:t>՝ մարդու և հանրության առողջության պահպանմանը, ապահովմանն ու բարելավմանն ուղղված գործունեությանը վերաբերող ոչ անձնական տվյալների կամ պացիենտների անձնական տվյալների ամբողջություններ, որոնք մշակում են լիազոր մարմինը (ներառյալ՝ բնակչության սանիտարահամաճարակային անվտանգության ապահովման և հանրային առողջության բնագավառում գործունեություն իրականացնող պետական կազմակերպությունները) կամ բժշկական օգնություն և սպասարկում իրականացնողները էլեկտրոնային առողջապահության համակարգի միջոցով: Սույն օրենքում «անձնական տվյալների մշակում» հասկացությունը կիրառվում է «Անձնական տվյալների պաշտպանության մասին» օրենքում կիրառվող իմաստով.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14)</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բժշկական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գաղտնիք</w:t>
            </w:r>
            <w:r w:rsidRPr="004D6465">
              <w:rPr>
                <w:rFonts w:ascii="Arial Unicode" w:eastAsia="Times New Roman" w:hAnsi="Arial Unicode" w:cs="Times New Roman"/>
                <w:sz w:val="21"/>
                <w:szCs w:val="21"/>
                <w:lang w:eastAsia="en-GB"/>
              </w:rPr>
              <w:t>՝ պացիենտի առողջական վիճակի մասին կամ բժշկական օգնություն և սպասարկում ստանալու համար դիմելու կամ ստանալու մասին, ինչպես նաև բժշկական օգնություն և սպասարկում իրականացնելու ընթացքում պարզված տվյալներ.</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15)</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առողջապահության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բնագավառում</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մասնագիտական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գործունեություն</w:t>
            </w:r>
            <w:r w:rsidRPr="004D6465">
              <w:rPr>
                <w:rFonts w:ascii="Arial Unicode" w:eastAsia="Times New Roman" w:hAnsi="Arial Unicode" w:cs="Times New Roman"/>
                <w:sz w:val="21"/>
                <w:szCs w:val="21"/>
                <w:lang w:eastAsia="en-GB"/>
              </w:rPr>
              <w:t>՝ առողջապահության բնագավառում անձի կողմից, իր կրթությանը, որակավորմանը և լիազոր մարմնի հաստատած մասնագիտական բնութագրին համապատասխան, իր իրավասության շրջանակներում օրենքներին, այլ իրավական ակտերին, իր աշխատանքային պարտականություններին համապատասխան աշխատանքների իրականացում.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16)</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բժշկական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միջամտություն՝</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գործողություն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որն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իրականացնում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է</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բուժաշխատողը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պացիենտի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հետ՝</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առողջությունը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ախտաբանական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վիճակը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գնահատելու</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բարելավելու</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փոփոխելու</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նպատակով</w:t>
            </w:r>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17)</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բուժման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մեթոդ՝</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համապատասխան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օգնության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սպասարկման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տեսակն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իրականացնելու</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համար</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մասնագիտական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գիտելիքների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տեխնոլոգիաների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օգտագործմամբ</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ապացուցողական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բժշկության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սկզբունքների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վրա</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հիմնված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գործողություն</w:t>
            </w:r>
            <w:r w:rsidRPr="004D6465">
              <w:rPr>
                <w:rFonts w:ascii="Arial Unicode" w:eastAsia="Times New Roman" w:hAnsi="Arial Unicode" w:cs="Times New Roman"/>
                <w:sz w:val="21"/>
                <w:szCs w:val="21"/>
                <w:lang w:eastAsia="en-GB"/>
              </w:rPr>
              <w:t>(</w:t>
            </w:r>
            <w:r w:rsidRPr="004D6465">
              <w:rPr>
                <w:rFonts w:ascii="Arial Unicode" w:eastAsia="Times New Roman" w:hAnsi="Arial Unicode" w:cs="Arial Unicode"/>
                <w:sz w:val="21"/>
                <w:szCs w:val="21"/>
                <w:lang w:eastAsia="en-GB"/>
              </w:rPr>
              <w:t>ներ</w:t>
            </w:r>
            <w:r w:rsidRPr="004D6465">
              <w:rPr>
                <w:rFonts w:ascii="Arial Unicode" w:eastAsia="Times New Roman" w:hAnsi="Arial Unicode" w:cs="Times New Roman"/>
                <w:sz w:val="21"/>
                <w:szCs w:val="21"/>
                <w:lang w:eastAsia="en-GB"/>
              </w:rPr>
              <w:t>)</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18)</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հեռաբժշկություն՝</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բժիշկների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ինչպես</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նաև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բժշկի</w:t>
            </w:r>
            <w:r w:rsidRPr="004D6465">
              <w:rPr>
                <w:rFonts w:ascii="Arial Unicode" w:eastAsia="Times New Roman" w:hAnsi="Arial Unicode" w:cs="Times New Roman"/>
                <w:sz w:val="21"/>
                <w:szCs w:val="21"/>
                <w:lang w:eastAsia="en-GB"/>
              </w:rPr>
              <w:t xml:space="preserve"> և պացիենտի միջև տեղեկատվական տեխնոլոգիաների օգնությամբ հեռահար խորհրդատվություն իրականացնելու բժշկական պրակտիկա.</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19)</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բուժաշխատող՝</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առողջապահության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բնագավառում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գործունեություն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իրականացնող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իսկ</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սույն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օրենքով</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նախատեսված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դեպքերում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նաև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մասնագիտական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գործունեությո</w:t>
            </w:r>
            <w:r w:rsidRPr="004D6465">
              <w:rPr>
                <w:rFonts w:ascii="Arial Unicode" w:eastAsia="Times New Roman" w:hAnsi="Arial Unicode" w:cs="Times New Roman"/>
                <w:sz w:val="21"/>
                <w:szCs w:val="21"/>
                <w:lang w:eastAsia="en-GB"/>
              </w:rPr>
              <w:t>ւն իրականացնող ու դրա համար համապատասխան բժշկական մասնագիտական կրթություն, որակավորում, մասնագիտացում և նախատեսված շարունակական մասնագիտական զարգացման հավաստագիր ունեցող, ինչպես նաև ոչ մասնագիտական օժանդակող գործունեություն իրականացնող ֆիզիկական անձ.</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20)</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ավագ</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բուժաշխատող՝</w:t>
            </w:r>
            <w:r w:rsidRPr="004D6465">
              <w:rPr>
                <w:rFonts w:ascii="Calibri" w:eastAsia="Times New Roman" w:hAnsi="Calibri" w:cs="Calibri"/>
                <w:b/>
                <w:bCs/>
                <w:sz w:val="21"/>
                <w:szCs w:val="21"/>
                <w:lang w:eastAsia="en-GB"/>
              </w:rPr>
              <w:t> </w:t>
            </w:r>
            <w:r w:rsidRPr="004D6465">
              <w:rPr>
                <w:rFonts w:ascii="Arial Unicode" w:eastAsia="Times New Roman" w:hAnsi="Arial Unicode" w:cs="Times New Roman"/>
                <w:sz w:val="21"/>
                <w:szCs w:val="21"/>
                <w:lang w:eastAsia="en-GB"/>
              </w:rPr>
              <w:t>առողջապահության բնագավառում որոշակի մասնագիտական գործունեություն իրականացնող ֆիզիկական անձ, որն ունի համապատասխան բարձրագույն կրթություն ու բժշկի որակավորում, մասնագիտացում և օրենսդրությամբ սահմանված կարգով ստացել է մասնագիտական գործունեության և ՇՄԶ հավաստագրեր.</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21)</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միջին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բուժաշխատող՝</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առողջապահության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բնագավառում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որոշակի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մասնագիտական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գործունեություն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իրականացնող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ֆիզիկական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անձ</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որն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ունի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միջին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մասնագիտական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նախնական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մասնագիտական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արհեստագործական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կրթություն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ու</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որակավորում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օրենսդրությամբ</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սա</w:t>
            </w:r>
            <w:r w:rsidRPr="004D6465">
              <w:rPr>
                <w:rFonts w:ascii="Arial Unicode" w:eastAsia="Times New Roman" w:hAnsi="Arial Unicode" w:cs="Times New Roman"/>
                <w:sz w:val="21"/>
                <w:szCs w:val="21"/>
                <w:lang w:eastAsia="en-GB"/>
              </w:rPr>
              <w:t>հմանված կարգով ստացել է մասնագիտական գործունեության և ՇՄԶ հավաստագրեր.</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22)</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կրտսեր</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բուժաշխատող՝</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առողջապահության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բնագավառում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ոչ</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մասնագիտական՝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օժանդակող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գործունեություն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իրականացնող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ֆիզիկական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անձ</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որին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կախված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օգնության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սպասարկման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տեսակից</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օրենսդրու</w:t>
            </w:r>
            <w:r w:rsidRPr="004D6465">
              <w:rPr>
                <w:rFonts w:ascii="Arial Unicode" w:eastAsia="Times New Roman" w:hAnsi="Arial Unicode" w:cs="Times New Roman"/>
                <w:sz w:val="21"/>
                <w:szCs w:val="21"/>
                <w:lang w:eastAsia="en-GB"/>
              </w:rPr>
              <w:t>թյամբ կամ բժշկական օգնություն և սպասարկում իրականացնողը կարող է ներկայացնել որոշակի գիտելիքների և հմտությունների տիրապետելու պահանջներ: Կրտսեր բուժաշխատողները շարունակական մասնագիտական զարգացման գործընթաց չեն անցնում և ՇՄԶ հավաստագիր չեն ստանում.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23)</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պացիենտ՝</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օգնություն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սպասարկում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ստացող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դրա</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համար</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դիմած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ֆիզիկական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անձ</w:t>
            </w:r>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24)</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կոնտակտային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անձ՝</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պացիենտի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լիազորած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չափահաս</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գործունակ</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անձ</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հետ</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առաջնահերթության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կարգով</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անհրաժեշտության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դեպքում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բուժաշխատողը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կարող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է</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կապ</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հաստատել՝</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կապված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պացիենտի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առողջա</w:t>
            </w:r>
            <w:r w:rsidRPr="004D6465">
              <w:rPr>
                <w:rFonts w:ascii="Arial Unicode" w:eastAsia="Times New Roman" w:hAnsi="Arial Unicode" w:cs="Times New Roman"/>
                <w:sz w:val="21"/>
                <w:szCs w:val="21"/>
                <w:lang w:eastAsia="en-GB"/>
              </w:rPr>
              <w:t>կան վիճակի, դրա հետագա ընթացքի հետ, իսկ անգիտակից պացիենտի դեպքում՝ նաև բժշկական միջամտություն իրականացնելու համար, և որի վերաբերյալ տվյալները պացիենտը տրամադրում է առաջին անգամ բժշկական օգնության և սպասարկման դիմելիս՝ հետագայում նրան փոխելու հնարավորությամբ.</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25)</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բնակչության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առողջության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պահպանման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և</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բարելավման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ծրագրեր՝</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Հայաստանի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Հանրապետության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պետական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բյուջեի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միջոցների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այլ</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աղբյուրների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հաշվին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իրականացվող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ծրագրեր</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որոնք</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ուղղված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են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բնակչության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առողջության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պահպանմանը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բարելավմանը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հիվանդությունների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կանխար</w:t>
            </w:r>
            <w:r w:rsidRPr="004D6465">
              <w:rPr>
                <w:rFonts w:ascii="Arial Unicode" w:eastAsia="Times New Roman" w:hAnsi="Arial Unicode" w:cs="Times New Roman"/>
                <w:sz w:val="21"/>
                <w:szCs w:val="21"/>
                <w:lang w:eastAsia="en-GB"/>
              </w:rPr>
              <w:t>գելմանը կամ բնակչության բժշկական օգնության և սպասարկման կազմակերպմանը կամ դեղորայքային ապահովմանը կամ հիգիենիկ և հակահամաճարակային անվտանգության ապահովմանը կամ բուժաշխատողների շարունակական մասնագիտական զարգացման կազմակերպմանը.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26)</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բժշկական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օգնության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և</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սպաս</w:t>
            </w:r>
            <w:r w:rsidRPr="004D6465">
              <w:rPr>
                <w:rFonts w:ascii="Arial Unicode" w:eastAsia="Times New Roman" w:hAnsi="Arial Unicode" w:cs="Times New Roman"/>
                <w:b/>
                <w:bCs/>
                <w:sz w:val="21"/>
                <w:szCs w:val="21"/>
                <w:lang w:eastAsia="en-GB"/>
              </w:rPr>
              <w:t>արկման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որակ՝</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անհատներին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բնակչությանը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մատուցված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օգնության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սպասարկման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արդյունքում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առողջական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ակնկալվող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դրական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ելքերի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բարելավման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աստիճանի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բնութագրիչ</w:t>
            </w:r>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27)</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բժշկական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օգնության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և</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սպասարկման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որակի</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շարունակական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բարելավում՝</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առողջապահության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բնագավառում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նե</w:t>
            </w:r>
            <w:r w:rsidRPr="004D6465">
              <w:rPr>
                <w:rFonts w:ascii="Arial Unicode" w:eastAsia="Times New Roman" w:hAnsi="Arial Unicode" w:cs="Times New Roman"/>
                <w:sz w:val="21"/>
                <w:szCs w:val="21"/>
                <w:lang w:eastAsia="en-GB"/>
              </w:rPr>
              <w:t>րկազմակերպական (բժշկական հաստատության ներսում) և արտակազմակերպական (մարզային, ազգային) մակարդակներում բժշկական օգնության և սպասարկման երեք հիմնական բաղադրիչի՝ կառուցվածքի, գործընթացի և արդյունքի համալիր գնահատման և բարելավման անընդհատությունն ապահովող գործընթաց, որն իրականացվում է լիազոր մարմնի սահմանած կարգով</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28)</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որակի</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կառավարում՝</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բնակչության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օգնության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սպասարկման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որակի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գնահատման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վերահսկման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բարելավման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միջոցառումների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համախումբ</w:t>
            </w:r>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29)</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որակի</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կառավարման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համակարգ՝</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օգնության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սպասարկման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ծառ</w:t>
            </w:r>
            <w:r w:rsidRPr="004D6465">
              <w:rPr>
                <w:rFonts w:ascii="Arial Unicode" w:eastAsia="Times New Roman" w:hAnsi="Arial Unicode" w:cs="Times New Roman"/>
                <w:sz w:val="21"/>
                <w:szCs w:val="21"/>
                <w:lang w:eastAsia="en-GB"/>
              </w:rPr>
              <w:t>այության կամ բժշկական արտադրատեսակի որակի ապահովման քաղաքականության, նպատակների մշակման և այդ նպատակներին հասնելու համար փոխկապակցված կամ փոխազդող տարրերի ամբողջություն.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30)</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կլինիկական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ուղեցույց՝</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լիազոր</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մարմնի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հաստատած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մասնագիտական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հասարակական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կազ</w:t>
            </w:r>
            <w:r w:rsidRPr="004D6465">
              <w:rPr>
                <w:rFonts w:ascii="Arial Unicode" w:eastAsia="Times New Roman" w:hAnsi="Arial Unicode" w:cs="Times New Roman"/>
                <w:sz w:val="21"/>
                <w:szCs w:val="21"/>
                <w:lang w:eastAsia="en-GB"/>
              </w:rPr>
              <w:t>մակերպությունների կամ առողջապահական կամ բժշկական կազմակերպությունների՝ ապացուցողական բժշկության սկզբունքների հիման վրա մշակած և բուժաշխատողների համար նախատեսված փաստաթուղթ, որը ներառում է որոշակի հիվանդության կամ համախտանիշի կամ կլինիկական վիճակի վարման ժամանակակից բժշկագիտության լավագույն փորձը և բավարարում է առողջության հետ կապված որոշակի խնդիր ունեցող պացիենտների կարիքները, որի նպատակը բուժաշխատողների կողմից կլինիկական որոշակի դեպքի համար որոշում կայացնելուն աջակցելն է.</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31)</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պացիենտի</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վարման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գործելակարգ՝</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լ</w:t>
            </w:r>
            <w:r w:rsidRPr="004D6465">
              <w:rPr>
                <w:rFonts w:ascii="Arial Unicode" w:eastAsia="Times New Roman" w:hAnsi="Arial Unicode" w:cs="Times New Roman"/>
                <w:sz w:val="21"/>
                <w:szCs w:val="21"/>
                <w:lang w:eastAsia="en-GB"/>
              </w:rPr>
              <w:t>իազոր մարմնի հաստատած, բուժաշխատողի կողմից հիվանդության կամ համախտանիշի կամ կլինիկական վիճակի վարմանը՝ խորհրդատվությանը, ախտորոշմանը, բուժմանը ներկայացվող պարտադիր պահանջներ</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32)</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ընթացակարգ՝</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լիազոր</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մարմնի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հաստատած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օգնության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սպասարկման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կազմակերպո</w:t>
            </w:r>
            <w:r w:rsidRPr="004D6465">
              <w:rPr>
                <w:rFonts w:ascii="Arial Unicode" w:eastAsia="Times New Roman" w:hAnsi="Arial Unicode" w:cs="Times New Roman"/>
                <w:sz w:val="21"/>
                <w:szCs w:val="21"/>
                <w:lang w:eastAsia="en-GB"/>
              </w:rPr>
              <w:t>ւմը նկարագրող փաստաթուղթ, որը պարտադիր է Հայաստանի Հանրապետության տարածքում գործող բոլոր բժշկական օգնություն և սպասարկում իրականացնողների համար, բացառությամբ բժշկական օգնության, որն իրականացվում է կլինիկական փորձարկումների շրջանակներում.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33)</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չափորոշիչ՝</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բնա</w:t>
            </w:r>
            <w:r w:rsidRPr="004D6465">
              <w:rPr>
                <w:rFonts w:ascii="Arial Unicode" w:eastAsia="Times New Roman" w:hAnsi="Arial Unicode" w:cs="Times New Roman"/>
                <w:sz w:val="21"/>
                <w:szCs w:val="21"/>
                <w:lang w:eastAsia="en-GB"/>
              </w:rPr>
              <w:t>կչության առողջության պահպանման և բարելավման ծրագրերի շրջանակում պետության կողմից երաշխավորված անվճար և արտոնյալ, ինչպես նաև այլ պայմաններով բժշկական օգնության և սպասարկման կազմակերպումն ու իրականացումը նկարագրող և կանոնակարգող փաստաթուղթ, որը հաստատում է լիազոր մարմինը</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34)</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բժշկական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փաստաթուղթ՝</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բուժաշխատողի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կողմից</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վարվող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լրացվող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լիազոր</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մարմնի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սահմանած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կարգով</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հաստատված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ձևի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հաշվետվական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հաշվառման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թղթային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էլեկտրոնային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փաստաթուղթ</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որը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ներառում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է</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պացիենտի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առողջական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վիճակի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օգնություն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սպասար</w:t>
            </w:r>
            <w:r w:rsidRPr="004D6465">
              <w:rPr>
                <w:rFonts w:ascii="Arial Unicode" w:eastAsia="Times New Roman" w:hAnsi="Arial Unicode" w:cs="Times New Roman"/>
                <w:sz w:val="21"/>
                <w:szCs w:val="21"/>
                <w:lang w:eastAsia="en-GB"/>
              </w:rPr>
              <w:t>կում ստանալու, դրան համաձայնություն տալու կամ դրանից հրաժարվելու, ինչպես նաև պացիենտի առողջության պահպանման կամ հիվանդությունների կանխարգելման վերաբերյալ անհրաժեշտ բժշկական և ոչ բժշկական բնույթի տվյալներ</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35)</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մասնագիտական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բնութագիր՝</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առողջապահության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բնագավա</w:t>
            </w:r>
            <w:r w:rsidRPr="004D6465">
              <w:rPr>
                <w:rFonts w:ascii="Arial Unicode" w:eastAsia="Times New Roman" w:hAnsi="Arial Unicode" w:cs="Times New Roman"/>
                <w:sz w:val="21"/>
                <w:szCs w:val="21"/>
                <w:lang w:eastAsia="en-GB"/>
              </w:rPr>
              <w:t>ռի բժշկական և ոչ բժշկական, ինչպես նաև նեղ մասնագիտություններից յուրաքանչյուրի ընդհանուր նկարագիրը, մասնագետի տեսական և գործնական գիտելիքների, աշխատանքային հմտությունների և ունակությունների, ինչպես նաև մասնագիտական իրավունքների, պարտականությունների և գործառույթների ծավալը սահմանող փաստաթուղթ</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36)</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շարունակական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մասնագիտական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զարգացում՝</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առողջապահության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բնագավառում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մասնագիտական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գործունեություն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իրականացնող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ֆիզիկական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անձանց</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մասնագիտական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կարողությունների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ունակությունների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հմտությունների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զարգացման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անընդհատությունն</w:t>
            </w:r>
            <w:r w:rsidRPr="004D6465">
              <w:rPr>
                <w:rFonts w:ascii="Arial Unicode" w:eastAsia="Times New Roman" w:hAnsi="Arial Unicode" w:cs="Times New Roman"/>
                <w:sz w:val="21"/>
                <w:szCs w:val="21"/>
                <w:lang w:eastAsia="en-GB"/>
              </w:rPr>
              <w:t xml:space="preserve"> ապահովող գործընթաց</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37)</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շարունակական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մասնագիտական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զարգացման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հավաստագիր</w:t>
            </w:r>
            <w:r w:rsidRPr="004D6465">
              <w:rPr>
                <w:rFonts w:ascii="Calibri" w:eastAsia="Times New Roman" w:hAnsi="Calibri" w:cs="Calibri"/>
                <w:sz w:val="21"/>
                <w:szCs w:val="21"/>
                <w:lang w:eastAsia="en-GB"/>
              </w:rPr>
              <w:t> </w:t>
            </w:r>
            <w:r w:rsidRPr="004D6465">
              <w:rPr>
                <w:rFonts w:ascii="Arial Unicode" w:eastAsia="Times New Roman" w:hAnsi="Arial Unicode" w:cs="Times New Roman"/>
                <w:sz w:val="21"/>
                <w:szCs w:val="21"/>
                <w:lang w:eastAsia="en-GB"/>
              </w:rPr>
              <w:t>(</w:t>
            </w:r>
            <w:r w:rsidRPr="004D6465">
              <w:rPr>
                <w:rFonts w:ascii="Arial Unicode" w:eastAsia="Times New Roman" w:hAnsi="Arial Unicode" w:cs="Arial Unicode"/>
                <w:sz w:val="21"/>
                <w:szCs w:val="21"/>
                <w:lang w:eastAsia="en-GB"/>
              </w:rPr>
              <w:t>այսուհետ՝</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ՇՄԶ</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հավաստագիր</w:t>
            </w:r>
            <w:r w:rsidRPr="004D6465">
              <w:rPr>
                <w:rFonts w:ascii="Arial Unicode" w:eastAsia="Times New Roman" w:hAnsi="Arial Unicode" w:cs="Times New Roman"/>
                <w:sz w:val="21"/>
                <w:szCs w:val="21"/>
                <w:lang w:eastAsia="en-GB"/>
              </w:rPr>
              <w:t>)՝ բուժաշխատողի ինքնուրույն մասնագիտական գործունեությունը շարունակելու թույլտվություն, որը տրվում է սույն օրենքով նախատեսված դեպքերում՝ շարունակական մասնագիտական զարգացման կրեդիտներ (այսուհետ՝</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ՇՄԶ</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կրեդիտներ</w:t>
            </w:r>
            <w:r w:rsidRPr="004D6465">
              <w:rPr>
                <w:rFonts w:ascii="Arial Unicode" w:eastAsia="Times New Roman" w:hAnsi="Arial Unicode" w:cs="Times New Roman"/>
                <w:sz w:val="21"/>
                <w:szCs w:val="21"/>
                <w:lang w:eastAsia="en-GB"/>
              </w:rPr>
              <w:t>) հավաքելու և վերջին հինգ տարվա ընթացքում առնվազն երեք տարի մասնագիտական գործունեություն իրականացնելու դեպքում</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38)</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հավաստագրում՝</w:t>
            </w:r>
            <w:r w:rsidRPr="004D6465">
              <w:rPr>
                <w:rFonts w:ascii="Calibri" w:eastAsia="Times New Roman" w:hAnsi="Calibri" w:cs="Calibri"/>
                <w:sz w:val="21"/>
                <w:szCs w:val="21"/>
                <w:lang w:eastAsia="en-GB"/>
              </w:rPr>
              <w:t> </w:t>
            </w:r>
            <w:r w:rsidRPr="004D6465">
              <w:rPr>
                <w:rFonts w:ascii="Arial Unicode" w:eastAsia="Times New Roman" w:hAnsi="Arial Unicode" w:cs="Times New Roman"/>
                <w:sz w:val="21"/>
                <w:szCs w:val="21"/>
                <w:lang w:eastAsia="en-GB"/>
              </w:rPr>
              <w:t>շարունակական մասնագիտական զարգացման արդյունքների գնահատման և ՇՄԶ հավաստագրի տրամադրման ընթացակարգ</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39)</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աշխատավայրում</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մասնագիտական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կատարելագործում՝</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բուժաշխատողի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կողմից</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այլ</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կազմակերպությունում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բուժաշխատողի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աշխատանքային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վայր</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հանդիսացող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w:t>
            </w:r>
            <w:r w:rsidRPr="004D6465">
              <w:rPr>
                <w:rFonts w:ascii="Arial Unicode" w:eastAsia="Times New Roman" w:hAnsi="Arial Unicode" w:cs="Times New Roman"/>
                <w:sz w:val="21"/>
                <w:szCs w:val="21"/>
                <w:lang w:eastAsia="en-GB"/>
              </w:rPr>
              <w:t>ազմակերպությունում այլ բժշկական կազմակերպություններից հրավիրված մասնագետների մասնակցությամբ նոր գործնական գիտելիքներ և հմտություններ ձեռք բերելու գործընթաց</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40)</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թեստավորում՝</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օգնություն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սպասարկում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իրականացնելու</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համար</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բուժաշխատողի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կրթության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շարու</w:t>
            </w:r>
            <w:r w:rsidRPr="004D6465">
              <w:rPr>
                <w:rFonts w:ascii="Arial Unicode" w:eastAsia="Times New Roman" w:hAnsi="Arial Unicode" w:cs="Times New Roman"/>
                <w:sz w:val="21"/>
                <w:szCs w:val="21"/>
                <w:lang w:eastAsia="en-GB"/>
              </w:rPr>
              <w:t>նակական մասնագիտական զարգացման ընթացքում ստացված տեսական գիտելիքների և գործնական հմտությունների գնահատման գործընթաց</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41)</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մասնագիտական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էթիկայի</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կանոններ՝</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բուժաշխատողի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մասնագիտական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գործունեության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վարքագծի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նորմեր</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42)</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էթիկայի</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հանձնաժողով՝</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մասնագիտական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էթիկայի</w:t>
            </w:r>
            <w:r w:rsidRPr="004D6465">
              <w:rPr>
                <w:rFonts w:ascii="Arial Unicode" w:eastAsia="Times New Roman" w:hAnsi="Arial Unicode" w:cs="Times New Roman"/>
                <w:sz w:val="21"/>
                <w:szCs w:val="21"/>
                <w:lang w:eastAsia="en-GB"/>
              </w:rPr>
              <w:t xml:space="preserve"> կանոնների խախտման դեպքերը քննող՝ սույն օրենքով նախատեսված մարմին.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43)</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էլեկտրոնային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առողջապահության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համակարգ</w:t>
            </w:r>
            <w:r w:rsidRPr="004D6465">
              <w:rPr>
                <w:rFonts w:ascii="Calibri" w:eastAsia="Times New Roman" w:hAnsi="Calibri" w:cs="Calibri"/>
                <w:sz w:val="21"/>
                <w:szCs w:val="21"/>
                <w:lang w:eastAsia="en-GB"/>
              </w:rPr>
              <w:t> </w:t>
            </w:r>
            <w:r w:rsidRPr="004D6465">
              <w:rPr>
                <w:rFonts w:ascii="Arial Unicode" w:eastAsia="Times New Roman" w:hAnsi="Arial Unicode" w:cs="Times New Roman"/>
                <w:sz w:val="21"/>
                <w:szCs w:val="21"/>
                <w:lang w:eastAsia="en-GB"/>
              </w:rPr>
              <w:t>(</w:t>
            </w:r>
            <w:r w:rsidRPr="004D6465">
              <w:rPr>
                <w:rFonts w:ascii="Arial Unicode" w:eastAsia="Times New Roman" w:hAnsi="Arial Unicode" w:cs="Arial Unicode"/>
                <w:sz w:val="21"/>
                <w:szCs w:val="21"/>
                <w:lang w:eastAsia="en-GB"/>
              </w:rPr>
              <w:t>այսուհետ՝</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համակարգ</w:t>
            </w:r>
            <w:r w:rsidRPr="004D6465">
              <w:rPr>
                <w:rFonts w:ascii="Arial Unicode" w:eastAsia="Times New Roman" w:hAnsi="Arial Unicode" w:cs="Times New Roman"/>
                <w:sz w:val="21"/>
                <w:szCs w:val="21"/>
                <w:lang w:eastAsia="en-GB"/>
              </w:rPr>
              <w:t>) տեղեկատվության և ենթակառուցվածքների ամբողջություն, որն ապահովում է յուրաքանչյուր մարդու վերաբերյալ առողջապահական տվյալների մուտքագրումը, մշակումը, պահպանումը, արխիվացումը և օգտագործումը էլեկտրոնային միջավայրում.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44)</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հիվանդությունների</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ռեգիստր՝</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առողջապահու</w:t>
            </w:r>
            <w:r w:rsidRPr="004D6465">
              <w:rPr>
                <w:rFonts w:ascii="Arial Unicode" w:eastAsia="Times New Roman" w:hAnsi="Arial Unicode" w:cs="Times New Roman"/>
                <w:sz w:val="21"/>
                <w:szCs w:val="21"/>
                <w:lang w:eastAsia="en-GB"/>
              </w:rPr>
              <w:t>թյան բնագավառի տվյալների առանձին բազայի տեսակ, որը պարունակում է տեղեկատվություն հատուկ հիվանդությամբ ախտորոշված մարդկանց վերաբերյալ</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45)</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լաբորատոր</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գործունեություն՝</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օգնություն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սպասարկում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իրականացնող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կազմակերպությունների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կողմից</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մատուցվող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լաբորատո</w:t>
            </w:r>
            <w:r w:rsidRPr="004D6465">
              <w:rPr>
                <w:rFonts w:ascii="Arial Unicode" w:eastAsia="Times New Roman" w:hAnsi="Arial Unicode" w:cs="Times New Roman"/>
                <w:sz w:val="21"/>
                <w:szCs w:val="21"/>
                <w:lang w:eastAsia="en-GB"/>
              </w:rPr>
              <w:t>ր ծառայություններ՝ ուղղված հիվանդությունների կանխարգելմանը, ախտորոշմանը, դրանց պատճառների բացահայտմանը, կենսաբանական, քիմիական և ճառագայթաբանական գործոններով պայմանավորված բռնկումների և (կամ) այլ արտակարգ իրավիճակների գնահատմանը և արագ արձագանքմանը, բուժման մեթոդների ընտրությանը, բուժման ընթացքի մշտադիտարկմանը</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46)</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համընդհանուր</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լաբորատոր</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ցանց</w:t>
            </w:r>
            <w:r w:rsidRPr="004D6465">
              <w:rPr>
                <w:rFonts w:ascii="Arial Unicode" w:eastAsia="Times New Roman" w:hAnsi="Arial Unicode" w:cs="Times New Roman"/>
                <w:sz w:val="21"/>
                <w:szCs w:val="21"/>
                <w:lang w:eastAsia="en-GB"/>
              </w:rPr>
              <w:t>՝ միջլաբորատոր համագործակցություն՝ կենսաբանական, քիմիական և ճառագայթային գործոնների հետ աշխատող առանձին լաբորատորիաների (անկախ կազմակերպական-իրավական ձևից, գերատեսչական պատկանելությունից, մակարդակներից) և (կամ) առանձին ոլորտներում գործող ուղղահայաց լաբորատոր ցանցերի ներգրավմամբ, որի գործունեության սկզբունքները, համակարգումը, մակարդակները և վերահսկողությունն իրականացվում են Կառավարության սահմանած</w:t>
            </w:r>
            <w:r w:rsidRPr="004D6465">
              <w:rPr>
                <w:rFonts w:ascii="Calibri" w:eastAsia="Times New Roman" w:hAnsi="Calibri" w:cs="Calibri"/>
                <w:sz w:val="21"/>
                <w:szCs w:val="21"/>
                <w:lang w:eastAsia="en-GB"/>
              </w:rPr>
              <w:t> </w:t>
            </w:r>
            <w:hyperlink r:id="rId8" w:history="1">
              <w:r w:rsidRPr="004D6465">
                <w:rPr>
                  <w:rFonts w:ascii="Arial Unicode" w:eastAsia="Times New Roman" w:hAnsi="Arial Unicode" w:cs="Times New Roman"/>
                  <w:color w:val="0000FF"/>
                  <w:sz w:val="21"/>
                  <w:szCs w:val="21"/>
                  <w:u w:val="single"/>
                  <w:lang w:eastAsia="en-GB"/>
                </w:rPr>
                <w:t>կարգով</w:t>
              </w:r>
            </w:hyperlink>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47)</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ռեֆերենս</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լաբորատորիա՝</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Կառավարության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սահմանած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կարգով</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ճանաչված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լաբորատորիա՝</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հետազոտական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մեկ</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քանի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ցուցանիշներով</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մասնագիտացված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որը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չափումների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առավելագույն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ճշգրտություն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ապահովելու</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համար</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ունի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w:t>
            </w:r>
            <w:r w:rsidRPr="004D6465">
              <w:rPr>
                <w:rFonts w:ascii="Arial Unicode" w:eastAsia="Times New Roman" w:hAnsi="Arial Unicode" w:cs="Times New Roman"/>
                <w:sz w:val="21"/>
                <w:szCs w:val="21"/>
                <w:lang w:eastAsia="en-GB"/>
              </w:rPr>
              <w:t>նհրաժեշտ կարողություն և կոմպետենտություն</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48) «</w:t>
            </w:r>
            <w:r w:rsidRPr="004D6465">
              <w:rPr>
                <w:rFonts w:ascii="Arial Unicode" w:eastAsia="Times New Roman" w:hAnsi="Arial Unicode" w:cs="Times New Roman"/>
                <w:b/>
                <w:bCs/>
                <w:sz w:val="21"/>
                <w:szCs w:val="21"/>
                <w:lang w:eastAsia="en-GB"/>
              </w:rPr>
              <w:t>ին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վիտրո»</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ախտորոշման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բժշկական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արտադրատեսակներ</w:t>
            </w:r>
            <w:r w:rsidRPr="004D6465">
              <w:rPr>
                <w:rFonts w:ascii="Arial Unicode" w:eastAsia="Times New Roman" w:hAnsi="Arial Unicode" w:cs="Times New Roman"/>
                <w:sz w:val="21"/>
                <w:szCs w:val="21"/>
                <w:lang w:eastAsia="en-GB"/>
              </w:rPr>
              <w:t>՝ կենդանի օրգանիզմից դուրս՝ արհեստական պայմաններում (in vitro-ին վիտրո) ախտորոշման համար նախատեսված արտադրատեսակներ, որոնք կարող են նախատեսված լինել նաև լաբորատորիաներից դուրս (պացիենտի մահճի մոտ, դաշտային պայմաններում) կիրառման համար</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49)</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ուղղահայաց</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լաբորատոր</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ցանց՝</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միևնույն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ոլորտային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ծրագրի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շրջանակներում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լաբորատորիաների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համագործակցության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ուղղահայաց</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հիերարխիա</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բաղադրիչները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լաբորատորիաները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դասակարգվում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են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ըստ</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հզ</w:t>
            </w:r>
            <w:r w:rsidRPr="004D6465">
              <w:rPr>
                <w:rFonts w:ascii="Arial Unicode" w:eastAsia="Times New Roman" w:hAnsi="Arial Unicode" w:cs="Times New Roman"/>
                <w:sz w:val="21"/>
                <w:szCs w:val="21"/>
                <w:lang w:eastAsia="en-GB"/>
              </w:rPr>
              <w:t>որության՝ բարձրից ցածր մակարդակի, ընդ որում յուրաքանչյուր մակարդակի լաբորատորիա ուղղորդում և վերահսկում է առավել բարձր մակարդակի լաբորատորիան</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50)</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i/>
                <w:iCs/>
                <w:sz w:val="21"/>
                <w:szCs w:val="21"/>
                <w:lang w:eastAsia="en-GB"/>
              </w:rPr>
              <w:t>(կետն ուժը կորցրել է 06.07.22 ՀՕ-304-Ն)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51)</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i/>
                <w:iCs/>
                <w:sz w:val="21"/>
                <w:szCs w:val="21"/>
                <w:lang w:eastAsia="en-GB"/>
              </w:rPr>
              <w:t>(կետն ուժը կորցրել է 06.07.22 ՀՕ-304-Ն)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52)</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i/>
                <w:iCs/>
                <w:sz w:val="21"/>
                <w:szCs w:val="21"/>
                <w:lang w:eastAsia="en-GB"/>
              </w:rPr>
              <w:t>(կետն ուժը կորցրել է 06.07.22 ՀՕ-304-Ն)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53)</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i/>
                <w:iCs/>
                <w:sz w:val="21"/>
                <w:szCs w:val="21"/>
                <w:lang w:eastAsia="en-GB"/>
              </w:rPr>
              <w:t>(կետն ուժը կորցրել է 06.07.22 ՀՕ-304-Ն)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54)</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i/>
                <w:iCs/>
                <w:sz w:val="21"/>
                <w:szCs w:val="21"/>
                <w:lang w:eastAsia="en-GB"/>
              </w:rPr>
              <w:t>(կետն ուժը կորցրել է 06.07.22 ՀՕ-304-Ն)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55)</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i/>
                <w:iCs/>
                <w:sz w:val="21"/>
                <w:szCs w:val="21"/>
                <w:lang w:eastAsia="en-GB"/>
              </w:rPr>
              <w:t>(կետն ուժը կորցրել է 06.07.22 ՀՕ-304-Ն)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56)</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i/>
                <w:iCs/>
                <w:sz w:val="21"/>
                <w:szCs w:val="21"/>
                <w:lang w:eastAsia="en-GB"/>
              </w:rPr>
              <w:t>(կետն ուժը կորցրել է 06.07.22 ՀՕ-304-Ն)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57)</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i/>
                <w:iCs/>
                <w:sz w:val="21"/>
                <w:szCs w:val="21"/>
                <w:lang w:eastAsia="en-GB"/>
              </w:rPr>
              <w:t>(կետն ուժը կորցրել է 06.07.22 ՀՕ-304-Ն)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58)</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i/>
                <w:iCs/>
                <w:sz w:val="21"/>
                <w:szCs w:val="21"/>
                <w:lang w:eastAsia="en-GB"/>
              </w:rPr>
              <w:t>(կետն ուժը կորցրել է 06.07.22 ՀՕ-304-Ն)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59)</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i/>
                <w:iCs/>
                <w:sz w:val="21"/>
                <w:szCs w:val="21"/>
                <w:lang w:eastAsia="en-GB"/>
              </w:rPr>
              <w:t>(կետն ուժը կորցրել է 06.07.22 ՀՕ-304-Ն)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60)</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i/>
                <w:iCs/>
                <w:sz w:val="21"/>
                <w:szCs w:val="21"/>
                <w:lang w:eastAsia="en-GB"/>
              </w:rPr>
              <w:t>(կետն ուժը կորցրել է 06.07.22 ՀՕ-304-Ն)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61)</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ապացուցողական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բժշկություն՝</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օգնության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սպասարկման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ընթացքում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կիրառվող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մոտեցում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ընթացքում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կանխարգելիչ</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ախտորոշիչ</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բուժական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մի</w:t>
            </w:r>
            <w:r w:rsidRPr="004D6465">
              <w:rPr>
                <w:rFonts w:ascii="Arial Unicode" w:eastAsia="Times New Roman" w:hAnsi="Arial Unicode" w:cs="Times New Roman"/>
                <w:sz w:val="21"/>
                <w:szCs w:val="21"/>
                <w:lang w:eastAsia="en-GB"/>
              </w:rPr>
              <w:t>ջոցների օգտագործման վերաբերյալ որոշումներն ընդունվում են՝ ելնելով դրանց արդյունավետության և անվտանգության վերաբերյալ առկա ապացույցներից, որոնք ի շահ պացիենտի օգտագործելու համար ենթակա են որոնման, համեմատման, ամփոփման և լայնորեն տարածման.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62)</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արտակարգ</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իրավի</w:t>
            </w:r>
            <w:r w:rsidRPr="004D6465">
              <w:rPr>
                <w:rFonts w:ascii="Arial Unicode" w:eastAsia="Times New Roman" w:hAnsi="Arial Unicode" w:cs="Times New Roman"/>
                <w:b/>
                <w:bCs/>
                <w:sz w:val="21"/>
                <w:szCs w:val="21"/>
                <w:lang w:eastAsia="en-GB"/>
              </w:rPr>
              <w:t>ճակում</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առողջապահության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բնագավառի</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գործունեության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պլան՝</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արտակարգ</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իրավիճակում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առողջապահության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բնագավառի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գործունեությունը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նկարագրող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փաստաթուղթ</w:t>
            </w:r>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63)</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արտակարգ</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իրավիճակով</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պայմանավորված</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բժշկական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օգնության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և</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սպասարկման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կազմակերպման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կարգ</w:t>
            </w:r>
            <w:r w:rsidRPr="004D6465">
              <w:rPr>
                <w:rFonts w:ascii="Arial Unicode" w:eastAsia="Times New Roman" w:hAnsi="Arial Unicode" w:cs="Times New Roman"/>
                <w:sz w:val="21"/>
                <w:szCs w:val="21"/>
                <w:lang w:eastAsia="en-GB"/>
              </w:rPr>
              <w:t>՝ անկախ սեփականության ձևից` բժշկական օգնություն և սպասարկում իրականացնող կազմակերպությունների կողմից ծառայությունների մատուցմանը ներկայացվող պահանջներ և միջոցառումներ՝ ուղղված մարդկանց կյանքին և առողջությանն սպառնացող հնարավոր հետևանքների կանխարգելմանը, նվազեցմանը և վերացմանը: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64)</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(2-րդ հոդվածը լրաց. 16.07.20 ՀՕ-379-Ն, փոփ.</w:t>
            </w:r>
            <w:r w:rsidRPr="004D6465">
              <w:rPr>
                <w:rFonts w:ascii="Calibri" w:eastAsia="Times New Roman" w:hAnsi="Calibri" w:cs="Calibri"/>
                <w:b/>
                <w:bCs/>
                <w:i/>
                <w:iCs/>
                <w:sz w:val="21"/>
                <w:szCs w:val="21"/>
                <w:lang w:eastAsia="en-GB"/>
              </w:rPr>
              <w:t> </w:t>
            </w:r>
            <w:r w:rsidRPr="004D6465">
              <w:rPr>
                <w:rFonts w:ascii="Arial Unicode" w:eastAsia="Times New Roman" w:hAnsi="Arial Unicode" w:cs="Times New Roman"/>
                <w:b/>
                <w:bCs/>
                <w:i/>
                <w:iCs/>
                <w:sz w:val="21"/>
                <w:szCs w:val="21"/>
                <w:lang w:eastAsia="en-GB"/>
              </w:rPr>
              <w:t>06.07.22</w:t>
            </w:r>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ՀՕ</w:t>
            </w:r>
            <w:r w:rsidRPr="004D6465">
              <w:rPr>
                <w:rFonts w:ascii="Arial Unicode" w:eastAsia="Times New Roman" w:hAnsi="Arial Unicode" w:cs="Times New Roman"/>
                <w:b/>
                <w:bCs/>
                <w:i/>
                <w:iCs/>
                <w:sz w:val="21"/>
                <w:szCs w:val="21"/>
                <w:lang w:eastAsia="en-GB"/>
              </w:rPr>
              <w:t>-304-</w:t>
            </w:r>
            <w:r w:rsidRPr="004D6465">
              <w:rPr>
                <w:rFonts w:ascii="Arial Unicode" w:eastAsia="Times New Roman" w:hAnsi="Arial Unicode" w:cs="Arial Unicode"/>
                <w:b/>
                <w:bCs/>
                <w:i/>
                <w:iCs/>
                <w:sz w:val="21"/>
                <w:szCs w:val="21"/>
                <w:lang w:eastAsia="en-GB"/>
              </w:rPr>
              <w:t>Ն</w:t>
            </w:r>
            <w:r w:rsidRPr="004D6465">
              <w:rPr>
                <w:rFonts w:ascii="Arial Unicode" w:eastAsia="Times New Roman" w:hAnsi="Arial Unicode" w:cs="Times New Roman"/>
                <w:b/>
                <w:bCs/>
                <w:i/>
                <w:iCs/>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(հոդվածը</w:t>
            </w:r>
            <w:r w:rsidRPr="004D6465">
              <w:rPr>
                <w:rFonts w:ascii="Calibri" w:eastAsia="Times New Roman" w:hAnsi="Calibri" w:cs="Calibri"/>
                <w:b/>
                <w:bCs/>
                <w:i/>
                <w:iCs/>
                <w:sz w:val="21"/>
                <w:szCs w:val="21"/>
                <w:lang w:eastAsia="en-GB"/>
              </w:rPr>
              <w:t> </w:t>
            </w:r>
            <w:r w:rsidRPr="004D6465">
              <w:rPr>
                <w:rFonts w:ascii="Arial Unicode" w:eastAsia="Times New Roman" w:hAnsi="Arial Unicode" w:cs="Times New Roman"/>
                <w:b/>
                <w:bCs/>
                <w:i/>
                <w:iCs/>
                <w:sz w:val="21"/>
                <w:szCs w:val="21"/>
                <w:lang w:eastAsia="en-GB"/>
              </w:rPr>
              <w:t>04.03.22</w:t>
            </w:r>
            <w:r w:rsidRPr="004D6465">
              <w:rPr>
                <w:rFonts w:ascii="Calibri" w:eastAsia="Times New Roman" w:hAnsi="Calibri" w:cs="Calibri"/>
                <w:b/>
                <w:bCs/>
                <w:i/>
                <w:iCs/>
                <w:sz w:val="21"/>
                <w:szCs w:val="21"/>
                <w:lang w:eastAsia="en-GB"/>
              </w:rPr>
              <w:t> </w:t>
            </w:r>
            <w:hyperlink r:id="rId9" w:history="1">
              <w:r w:rsidRPr="004D6465">
                <w:rPr>
                  <w:rFonts w:ascii="Arial Unicode" w:eastAsia="Times New Roman" w:hAnsi="Arial Unicode" w:cs="Times New Roman"/>
                  <w:b/>
                  <w:bCs/>
                  <w:i/>
                  <w:iCs/>
                  <w:color w:val="0000FF"/>
                  <w:sz w:val="21"/>
                  <w:szCs w:val="21"/>
                  <w:u w:val="single"/>
                  <w:lang w:eastAsia="en-GB"/>
                </w:rPr>
                <w:t>ՀՕ-54-Ն</w:t>
              </w:r>
            </w:hyperlink>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օրենքի</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փոփոխությամբ</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ուժի</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մեջ</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կմտնի</w:t>
            </w:r>
            <w:r w:rsidRPr="004D6465">
              <w:rPr>
                <w:rFonts w:ascii="Arial Unicode" w:eastAsia="Times New Roman" w:hAnsi="Arial Unicode" w:cs="Times New Roman"/>
                <w:b/>
                <w:bCs/>
                <w:i/>
                <w:iCs/>
                <w:sz w:val="21"/>
                <w:szCs w:val="21"/>
                <w:lang w:eastAsia="en-GB"/>
              </w:rPr>
              <w:t xml:space="preserve"> 01.01.23 </w:t>
            </w:r>
            <w:r w:rsidRPr="004D6465">
              <w:rPr>
                <w:rFonts w:ascii="Arial Unicode" w:eastAsia="Times New Roman" w:hAnsi="Arial Unicode" w:cs="Arial Unicode"/>
                <w:b/>
                <w:bCs/>
                <w:i/>
                <w:iCs/>
                <w:sz w:val="21"/>
                <w:szCs w:val="21"/>
                <w:lang w:eastAsia="en-GB"/>
              </w:rPr>
              <w:t>թվականին</w:t>
            </w:r>
            <w:r w:rsidRPr="004D6465">
              <w:rPr>
                <w:rFonts w:ascii="Arial Unicode" w:eastAsia="Times New Roman" w:hAnsi="Arial Unicode" w:cs="Times New Roman"/>
                <w:b/>
                <w:bCs/>
                <w:i/>
                <w:iCs/>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bookmarkStart w:id="3" w:name="158678_13"/>
                  <w:bookmarkEnd w:id="3"/>
                  <w:r w:rsidRPr="004D6465">
                    <w:rPr>
                      <w:rFonts w:ascii="Arial Unicode" w:eastAsia="Times New Roman" w:hAnsi="Arial Unicode" w:cs="Times New Roman"/>
                      <w:b/>
                      <w:bCs/>
                      <w:sz w:val="21"/>
                      <w:szCs w:val="21"/>
                      <w:lang w:eastAsia="en-GB"/>
                    </w:rPr>
                    <w:t>Հոդված 3.</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Բժշկական օգնությունը և սպասարկումը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Բժշկական օգնության և սպասարկման ծառայությունները մատուցում են համապատասխան լիցենզիա ունեցող իրավաբանական անձինք կամ անհատ ձեռնարկատերերը, և դրանք դասակարգվում են ըստ բժշկական օգնության և սպասարկման տեսակների, պայմանների և ձևերի:</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Բժշկական օգնության և սպասարկման կազմակերպման տեսակներն են՝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առաջնային բժշկական օգնությունը՝ որպես յուրաքանչյուր մարդու համար անվճար, առավել մատչելի մեթոդների և տեխնոլոգիաների վրա հիմնված բժշկական օգնության և սպասարկման տեսակ, ներառյալ՝ կանխարգելումը, որը երաշխավորվում է պետության կողմից.</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մասնագիտացված բժշկական օգնությունը՝ որպես ախտորոշման և բժշկական առանձնահատուկ մեթոդների, այդ թվում՝ նորագույն և բարդ բժշկական տեխնոլոգիաների վրա հիմնված բժշկական օգնության և սպասարկման տեսակ.</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շտապ և անհետաձգելի օգնությունը: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Բժշկական օգնության և սպասարկման տեսակների</w:t>
            </w:r>
            <w:r w:rsidRPr="004D6465">
              <w:rPr>
                <w:rFonts w:ascii="Calibri" w:eastAsia="Times New Roman" w:hAnsi="Calibri" w:cs="Calibri"/>
                <w:sz w:val="21"/>
                <w:szCs w:val="21"/>
                <w:lang w:eastAsia="en-GB"/>
              </w:rPr>
              <w:t> </w:t>
            </w:r>
            <w:hyperlink r:id="rId10" w:history="1">
              <w:r w:rsidRPr="004D6465">
                <w:rPr>
                  <w:rFonts w:ascii="Arial Unicode" w:eastAsia="Times New Roman" w:hAnsi="Arial Unicode" w:cs="Times New Roman"/>
                  <w:color w:val="0000FF"/>
                  <w:sz w:val="21"/>
                  <w:szCs w:val="21"/>
                  <w:u w:val="single"/>
                  <w:lang w:eastAsia="en-GB"/>
                </w:rPr>
                <w:t>ցանկը</w:t>
              </w:r>
            </w:hyperlink>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սահմանում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է</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Կառավարությունը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իսկ</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տեսակների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շրջանակներում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մատուցվող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օգնության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և</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սպասարկման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ծառայությունների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ցանկը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սահմանում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է</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լիազոր</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w:t>
            </w:r>
            <w:r w:rsidRPr="004D6465">
              <w:rPr>
                <w:rFonts w:ascii="Arial Unicode" w:eastAsia="Times New Roman" w:hAnsi="Arial Unicode" w:cs="Times New Roman"/>
                <w:sz w:val="21"/>
                <w:szCs w:val="21"/>
                <w:lang w:eastAsia="en-GB"/>
              </w:rPr>
              <w:t>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Բժշկական օգնությունը և սպասարկումն իրականացվում են հետևյալ պայմաններում.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բժշկական կազմակերպությունից դուրս (շտապօգնության կանչի վայրում, ներառյալ՝ մասնագիտացված շտապօգնությունը, ինչպես նաև բժշկական տարհանման ժամանակ՝ տրանսպորտում)</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արտահիվանդանոցային պայմաններում՝ շուրջօրյա բժշկական հսկողություն և բուժում չպահանջող դեպքերում (ներառյալ՝ տնային կանչը)</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ցերեկային ստացիոնարի պայմաններում (ցերեկային ժամերին բժշկական հսկողություն և բուժում ապահովելու պայմաններով, որոնք չեն պահանջում շուրջօրյա բժշկական հսկողություն և բուժում)</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հիվանդանոցային, երբ անհրաժեշտ են շուրջօրյա բժշկական հսկողություն և բուժում: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Հիվանդանոցային բժշկական օգնությունն ու սպասարկումն իրականացվում են ըստ մակարդակների, որոնք արտահայտում են բժշկական կազմակերպության կադրային, տեխնիկական և կառուցվածքային հնարավորությունները՝ տվյալ տեսակի բժշկական օգնությունն ու սպասարկումը ընթացակարգով սահմանված ողջ ծավալով իրականացնելու համար:</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 Հիվանդանոցային և արտահիվանդանոցային պայմաններում բժշկական օգնության և սպասարկման կազմակերպման</w:t>
            </w:r>
            <w:r w:rsidRPr="004D6465">
              <w:rPr>
                <w:rFonts w:ascii="Calibri" w:eastAsia="Times New Roman" w:hAnsi="Calibri" w:cs="Calibri"/>
                <w:sz w:val="21"/>
                <w:szCs w:val="21"/>
                <w:lang w:eastAsia="en-GB"/>
              </w:rPr>
              <w:t> </w:t>
            </w:r>
            <w:hyperlink r:id="rId11" w:history="1">
              <w:r w:rsidRPr="004D6465">
                <w:rPr>
                  <w:rFonts w:ascii="Arial Unicode" w:eastAsia="Times New Roman" w:hAnsi="Arial Unicode" w:cs="Times New Roman"/>
                  <w:color w:val="0000FF"/>
                  <w:sz w:val="21"/>
                  <w:szCs w:val="21"/>
                  <w:u w:val="single"/>
                  <w:lang w:eastAsia="en-GB"/>
                </w:rPr>
                <w:t>կարգը</w:t>
              </w:r>
            </w:hyperlink>
            <w:r w:rsidRPr="004D6465">
              <w:rPr>
                <w:rFonts w:ascii="Arial Unicode" w:eastAsia="Times New Roman" w:hAnsi="Arial Unicode" w:cs="Times New Roman"/>
                <w:sz w:val="21"/>
                <w:szCs w:val="21"/>
                <w:lang w:eastAsia="en-GB"/>
              </w:rPr>
              <w:t>, ինչպես նաև հիվանդանոցային բժշկական օգնության և սպասարկման մակարդակների սահմանման և տրամադրման</w:t>
            </w:r>
            <w:r w:rsidRPr="004D6465">
              <w:rPr>
                <w:rFonts w:ascii="Calibri" w:eastAsia="Times New Roman" w:hAnsi="Calibri" w:cs="Calibri"/>
                <w:sz w:val="21"/>
                <w:szCs w:val="21"/>
                <w:lang w:eastAsia="en-GB"/>
              </w:rPr>
              <w:t> </w:t>
            </w:r>
            <w:hyperlink r:id="rId12" w:history="1">
              <w:r w:rsidRPr="004D6465">
                <w:rPr>
                  <w:rFonts w:ascii="Arial Unicode" w:eastAsia="Times New Roman" w:hAnsi="Arial Unicode" w:cs="Times New Roman"/>
                  <w:color w:val="0000FF"/>
                  <w:sz w:val="21"/>
                  <w:szCs w:val="21"/>
                  <w:u w:val="single"/>
                  <w:lang w:eastAsia="en-GB"/>
                </w:rPr>
                <w:t>կարգը</w:t>
              </w:r>
            </w:hyperlink>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սահման</w:t>
            </w:r>
            <w:r w:rsidRPr="004D6465">
              <w:rPr>
                <w:rFonts w:ascii="Arial Unicode" w:eastAsia="Times New Roman" w:hAnsi="Arial Unicode" w:cs="Times New Roman"/>
                <w:sz w:val="21"/>
                <w:szCs w:val="21"/>
                <w:lang w:eastAsia="en-GB"/>
              </w:rPr>
              <w:t>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7. Բժշկական օգնության և սպասարկման ծառայությունների մատուցման ձևերն են՝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շտապ՝ բժշկական օգնություն, որը մատուցվում է հանկարծակի արտահայտված սուր հիվանդությունների, վիճակների, քրոնիկ հիվանդությունների սրացման դեպքերում, որոնք անմիջական վտանգ են ներկայացնում պացիենտի կյանքի համար.</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անհետաձգելի՝ բժշկական օգնություն, որը մատուցվում է հանկարծակի սուր հիվանդությունների, վիճակների, քրոնիկ հիվանդությունների սրացման դեպքերում՝ առանց պացիենտի կյանքին ակնհայտ սպառնալիքների նշանների.</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պլանային՝ բժշկական օգնություն, որն ուղղված է պացիենտի առողջության բարելավմանը, և որի հետաձգումը որոշակի ժամանակով չի առաջացնի պացիենտի առողջական վիճակի վատթարացում, կյանքին կամ առողջությանը վտանգ չի ներկայացնի:</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(3-րդ հոդվածը փոփ. 04.06.21 ՀՕ-262-Ն)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Հոդված 4.</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Բժշկական օգնության և սպասարկման իրականացման առանձնահատկություններն արտակարգ իրավիճակներում</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Արտակարգ իրավիճակներում կամ արտակարգ իրավիճակով պայմանավորված արտակարգ դրություն հայտարարելու դեպքում բնակչության բժշկական օգնությունն ու սպասարկումն իրականացնելու նպատակով Կառավարության որոշմամբ սահմանված կարգով և պայմաններով կարող է թույլատրվել բժշկական օգնություն և սպասարկում իրականացնողների կողմից իրենց լիցենզիայով չնախատեսված տեսակի (տեսակների) բժշկական օգնության և սպասարկման իրականացում: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Արտակարգ իրավիճակներում կամ արտակարգ իրավիճակով պայմանավորված արտակարգ դրություն հայտարարելու դեպքում բնակչության բժշկական օգնությունն ու սպասարկումն իրականացնելու նպատակով Կառավարության որոշմամբ սահմանված կարգով և պայմաններով (այդ թվում՝ համապատասխան դասընթաց անցնելու) կարող է թույլատրվել համապատասխան մասնագիտացում, որակավորում չունեցող, վերապատրաստում չանցած բուժաշխատողների կամ ավարտական կուրսերի կլինիկական օրդինատորների ներգրավում անհրաժեշտ բժշկական օգնության և սպասարկման իրականացմանը: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bookmarkStart w:id="4" w:name="165729_30"/>
                  <w:bookmarkEnd w:id="4"/>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Հոդված 5.</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Հեռաբժշկությունը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Հեռաբժշկության իրականացման</w:t>
            </w:r>
            <w:r w:rsidRPr="004D6465">
              <w:rPr>
                <w:rFonts w:ascii="Calibri" w:eastAsia="Times New Roman" w:hAnsi="Calibri" w:cs="Calibri"/>
                <w:sz w:val="21"/>
                <w:szCs w:val="21"/>
                <w:lang w:eastAsia="en-GB"/>
              </w:rPr>
              <w:t> </w:t>
            </w:r>
            <w:hyperlink r:id="rId13" w:history="1">
              <w:r w:rsidRPr="004D6465">
                <w:rPr>
                  <w:rFonts w:ascii="Arial Unicode" w:eastAsia="Times New Roman" w:hAnsi="Arial Unicode" w:cs="Times New Roman"/>
                  <w:color w:val="0000FF"/>
                  <w:sz w:val="21"/>
                  <w:szCs w:val="21"/>
                  <w:u w:val="single"/>
                  <w:lang w:eastAsia="en-GB"/>
                </w:rPr>
                <w:t>կարգը</w:t>
              </w:r>
            </w:hyperlink>
            <w:r w:rsidRPr="004D6465">
              <w:rPr>
                <w:rFonts w:ascii="Arial Unicode" w:eastAsia="Times New Roman" w:hAnsi="Arial Unicode" w:cs="Times New Roman"/>
                <w:sz w:val="21"/>
                <w:szCs w:val="21"/>
                <w:lang w:eastAsia="en-GB"/>
              </w:rPr>
              <w:t>, ներառյալ՝ ընթացակարգում ներառվող պարտադիր պահանջները, սահմանում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Հեռաբժշկության միջոցով խորհրդատվություն տրամադրող կազմակերպության իրականացրած բժշկական օգնության ցուցաբերումը, որն իրականացվում է բուժող բժշկի, պացիենտի և հեռաբժշկության միջոցով խորհրդատվություն տրամադրող բժշկի միջև, ունի խորհրդատվական բնույթ, և պացիենտի առողջական վիճակի վերաբերյալ պատասխանատվությունը կրում է նրա բուժող բժիշկը, իսկ բժշկի և պացիենտի միջև հեռաբժշկության միջոցով խորհրդատվություն տրամադրելու դեպքում պացիենտի առողջական վիճակի վերաբերյալ պատասխանատվությունը կրում է խորհրդատվություն տրամադրող բժիշկը: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Հոդված 6.</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Լաբորատոր գործունեությունը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Լաբորատոր գործունեություն իրականացնող կազմակերպությունները ներդնում են որակի կառավարման համակարգ: Որակի կառավարման համակարգը և ներդրման</w:t>
            </w:r>
            <w:r w:rsidRPr="004D6465">
              <w:rPr>
                <w:rFonts w:ascii="Calibri" w:eastAsia="Times New Roman" w:hAnsi="Calibri" w:cs="Calibri"/>
                <w:sz w:val="21"/>
                <w:szCs w:val="21"/>
                <w:lang w:eastAsia="en-GB"/>
              </w:rPr>
              <w:t> </w:t>
            </w:r>
            <w:hyperlink r:id="rId14" w:history="1">
              <w:r w:rsidRPr="004D6465">
                <w:rPr>
                  <w:rFonts w:ascii="Arial Unicode" w:eastAsia="Times New Roman" w:hAnsi="Arial Unicode" w:cs="Times New Roman"/>
                  <w:color w:val="0000FF"/>
                  <w:sz w:val="21"/>
                  <w:szCs w:val="21"/>
                  <w:u w:val="single"/>
                  <w:lang w:eastAsia="en-GB"/>
                </w:rPr>
                <w:t>կարգը</w:t>
              </w:r>
            </w:hyperlink>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սահմանում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է</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Կառավարությունը</w:t>
            </w:r>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Առողջապահության ոլորտում ռեֆերենս լաբորատորիաների նշանակման և դադարեցման</w:t>
            </w:r>
            <w:r w:rsidRPr="004D6465">
              <w:rPr>
                <w:rFonts w:ascii="Calibri" w:eastAsia="Times New Roman" w:hAnsi="Calibri" w:cs="Calibri"/>
                <w:sz w:val="21"/>
                <w:szCs w:val="21"/>
                <w:lang w:eastAsia="en-GB"/>
              </w:rPr>
              <w:t> </w:t>
            </w:r>
            <w:hyperlink r:id="rId15" w:history="1">
              <w:r w:rsidRPr="004D6465">
                <w:rPr>
                  <w:rFonts w:ascii="Arial Unicode" w:eastAsia="Times New Roman" w:hAnsi="Arial Unicode" w:cs="Times New Roman"/>
                  <w:color w:val="0000FF"/>
                  <w:sz w:val="21"/>
                  <w:szCs w:val="21"/>
                  <w:u w:val="single"/>
                  <w:lang w:eastAsia="en-GB"/>
                </w:rPr>
                <w:t>կարգը</w:t>
              </w:r>
            </w:hyperlink>
            <w:r w:rsidRPr="004D6465">
              <w:rPr>
                <w:rFonts w:ascii="Arial Unicode" w:eastAsia="Times New Roman" w:hAnsi="Arial Unicode" w:cs="Times New Roman"/>
                <w:sz w:val="21"/>
                <w:szCs w:val="21"/>
                <w:lang w:eastAsia="en-GB"/>
              </w:rPr>
              <w:t>, դրանց ներկայացվող պահանջները սահմանում է Կառավարությունը։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«Ին վիտրո» ախտորոշման արտադրատեսակների նկատմամբ իրականացվում է որակի հսկողություն: Որակի հսկողության կարգը սահմանում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(6-րդ հոդվածը լրաց. 07.07.22 ՀՕ-291-Ն)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Հոդված</w:t>
                  </w:r>
                  <w:r w:rsidRPr="004D6465">
                    <w:rPr>
                      <w:rFonts w:ascii="Calibri" w:eastAsia="Times New Roman" w:hAnsi="Calibri" w:cs="Calibri"/>
                      <w:b/>
                      <w:bCs/>
                      <w:sz w:val="21"/>
                      <w:szCs w:val="21"/>
                      <w:lang w:eastAsia="en-GB"/>
                    </w:rPr>
                    <w:t> </w:t>
                  </w:r>
                  <w:r w:rsidRPr="004D6465">
                    <w:rPr>
                      <w:rFonts w:ascii="Arial Unicode" w:eastAsia="Times New Roman" w:hAnsi="Arial Unicode" w:cs="Times New Roman"/>
                      <w:b/>
                      <w:bCs/>
                      <w:sz w:val="21"/>
                      <w:szCs w:val="21"/>
                      <w:lang w:eastAsia="en-GB"/>
                    </w:rPr>
                    <w:t>6.1.</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Առողջապահության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ոլորտում</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ռեֆերենս</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լաբորատորիաները</w:t>
                  </w:r>
                </w:p>
              </w:tc>
            </w:tr>
          </w:tbl>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Calibri" w:eastAsia="Times New Roman" w:hAnsi="Calibri" w:cs="Calibri"/>
                <w:b/>
                <w:bCs/>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Առողջապահության ոլորտում ռեֆերենս լաբորատորիաները նշանակվում են, և նշանակումը դադարեցնում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Առողջապահության ոլորտում ռեֆերենս նշանակված լաբորատորիան պետք է՝</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լիազոր մարմնի հաստատած՝ որակի արտաքին գնահատման ծրագրերի շրջանակում իրականացնի հետազոտական մեկ կամ մի քանի ցուցանիշով հետազոտություններ իրականացնող լաբորատորիաների կատարած հետազոտությունների վերահաստատում.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տարին առնվազն երկու անգամ մասնակցի ISO/IEC 17043-ով հավատարմագրված կամ Առողջապահության համաշխարհային կազմակերպության ճանաչած կազմակերպությունների կողմից հետազոտական մեկ կամ մի քանի ցուցանիշի չափման ուղղությամբ իրականացվող լաբորատորիաների որակի արտաքին գնահատման ծրագրերին.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կատարի հետազոտական մեկ կամ մի քանի ցուցանիշի չափման ուղղությամբ լաբորատոր հետազոտությունների վիճարկելի արդյունքների հաստատում կամ հերքում.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կիրառի էտալոնային և (կամ) էտալոնի հետ համեմատելի և հետևելի աշխատանքային ստանդարտ նմուշներ (չափանմուշներ).</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իրականացնի Հայաստանի Հանրապետության օրենսդրական ակտերով սահմանված այլ լիազորություններ:</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Առողջապահության ոլորտում նշանակված ռեֆերենս լաբորատորիան իրավունք ունի՝</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հետազոտական մեկ կամ մի քանի ցուցանիշով հետազոտություններ իրականացնող լաբորատորիաների մասնակցությամբ կազմակերպելու և իրականացնելու որակի արտաքին գնահատումներ՝ կատարելով արդյունքների վերլուծություններ և ներկայացնելով բարելավման ուղղությամբ առաջարկություններ: Լաբորատորիաների որակի արտաքին գնահատման կարգը սահմանում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կազմակերպելու հետազոտական մեկ կամ մի քանի ցուցանիշի ուղղությամբ հետազոտություններ իրականացնող լաբորատորիաների մասնագետների կոմպետենտության գնահատում՝ վերապատրաստումներ կազմակերպելու համար: Լաբորատորիաների մասնագետների կոմպետենտության գնահատման կարգը սահմանում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հետազոտական մեկ կամ մի քանի ցուցանիշով հետազոտություններ իրականացնող լաբորատորիաներին տրամադրելու մեթոդական-գործնական աջակցություն: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Նույն նմուշի մեկ հետազոտական ցուցանիշով ընթացիկ հետազոտությունը կարող է ռեֆերենսության կարգով վիճարկվել այդ հետազոտական ցուցանիշով ռեֆերենս նշանակված լաբորատորիաներից միայն մեկում` հաշվի առնելով սույն հոդվածի 7-րդ մասի պահանջները: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Ռեֆերենս լաբորատորիաները ռեֆերենս և ընթացիկ (առաջնային հետազոտության, ոչ ռեֆերենս հետազոտության) գործառույթների շրջանակներում կարող են իրականացնել ձեռնարկատիրական գործունեություն: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 Ռեֆերենս լաբորատորիայի կողմից ռեֆերենս գործառույթների շրջանակներում տրված եզրակացությունը վերջնական է:</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7. Ռեֆերենս լաբորատորիան չի կարող իրականացնել նույն նմուշի ընթացիկ և ռեֆերենս հետազոտություններ: Ռեֆերենս լաբորատորիայի իրականացրած ընթացիկ հետազոտությունը կարող է վիճարկվել:</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8. Ռեֆերենս լաբորատորիաները կարող են ֆինանսավորվել պետական բյուջեի միջոցներից և օրենսդրությամբ չարգելված այլ աղբյուրներից:</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(6.1-ին հոդվածը լրաց. 07.07.22 ՀՕ-291-Ն)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Հոդված 7.</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Առողջապահության բնագավառի տվյալների բազաները, դրանց վարման նպատակները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Պացիենտների անձնական տվյալները, ներառյալ՝ «Անձնական տվյալների պաշտպանության մասին» օրենքով սահմանված հատուկ կատեգորիայի անձնական տվյալները, սույն օրենքով նախատեսված դեպքերում մշակվում են առանց պացիենտի համաձայնության: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Առողջապահության բնագավառի տվյալների բազաները մշակվում են հետևյալ նպատակների իրականացման համար.</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լիազոր մարմնի (ներառյալ՝ բնակչության սանիտարահամաճարակային անվտանգության ապահովման և հանրային առողջության բնագավառում գործունեություն իրականացնող պետական կազմակերպությունների) կողմից վարվող առողջապահության բնագավառի տվյալների բազաները՝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ա. բժշկական օգնություն և սպասարկում (ներառյալ՝ դեղի նշանակում և դեղի բացթողում) տրամադրելու նպատակով պացիենտի առողջության վերաբերյալ միասնական ձևաչափով անհրաժեշտ տեղեկատվության հավաքման,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բ. Հայաստանի Հանրապետության պետական բյուջեից կատարվող հատկացումների և մարդկանց անմիջական վճարումների հիման վրա բժշկական օգնության և կազմակերպման,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գ. առողջապահական համակարգի գործունեության պլանավորման, կառավարման, գնահատման,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դ. հանրային առողջության վիճակի վերահսկման, գնահատման, ինչպես նաև ռիսկերի և վտանգների վերհանման և դրանց դեմ պայքարի,</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ե. առողջապահական ծառայությունների որակի, անվտանգության և արդյունավետության գնահատման,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 xml:space="preserve">զ. հիվանդությունների համալիր հսկողության, համաճարակաբանական դիտարկման, հիվանդությունների կանխարգելման, բուժման և կառավարման, </w:t>
            </w:r>
            <w:ins w:id="5" w:author="Law User" w:date="2023-01-25T10:24:00Z">
              <w:r w:rsidR="00B12D1C" w:rsidRPr="00B12D1C">
                <w:rPr>
                  <w:rFonts w:ascii="Arial Unicode" w:eastAsia="Times New Roman" w:hAnsi="Arial Unicode" w:cs="Times New Roman"/>
                  <w:sz w:val="21"/>
                  <w:szCs w:val="21"/>
                  <w:lang w:eastAsia="en-GB"/>
                </w:rPr>
                <w:t xml:space="preserve">հանրային առողջապահության՝ ներառյալ </w:t>
              </w:r>
            </w:ins>
            <w:r w:rsidRPr="004D6465">
              <w:rPr>
                <w:rFonts w:ascii="Arial Unicode" w:eastAsia="Times New Roman" w:hAnsi="Arial Unicode" w:cs="Times New Roman"/>
                <w:sz w:val="21"/>
                <w:szCs w:val="21"/>
                <w:lang w:eastAsia="en-GB"/>
              </w:rPr>
              <w:t>բնակչության սանիտարահամաճարակային անվտանգության ապահովման համար անհրաժեշտ գործողությունների իրականացման, հաշվետվողականության ապահովման նպատակներով</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բժշկական օգնություն և սպասարկում իրականացնողների կողմից վարվող առողջապահության բնագավառի տվյալների բազաները՝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ա. բժշկական օգնություն և սպասարկում (ներառյալ՝ դեղի նշանակում և դեղի բացթողում) տրամադրելու նպատակով պացիենտի առողջության վերաբերյալ միասնական ձևաչափով անհրաժեշտ տեղեկատվության հավաքման,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բ. Հայաստանի Հանրապետության պետական բյուջեից կատարվող հատկացումների և մարդկանց անմիջական վճարումների հիման վրա բժշկական օգնության և կազմակերպման,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գ. բժշկական օգնություն և սպասարկում իրականացնողների կողմից տրվող փաստաթղթերի վերահսկման,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դ. հիվանդությունների համալիր հսկողության, համաճարակաբանական դիտարկման, հիվանդությունների կանխարգելման, բուժման և կառավարման,</w:t>
            </w:r>
            <w:ins w:id="6" w:author="Law User" w:date="2023-01-25T10:24:00Z">
              <w:r w:rsidR="00B12D1C">
                <w:rPr>
                  <w:rFonts w:ascii="Arial Unicode" w:eastAsia="Times New Roman" w:hAnsi="Arial Unicode" w:cs="Times New Roman"/>
                  <w:sz w:val="21"/>
                  <w:szCs w:val="21"/>
                  <w:lang w:eastAsia="en-GB"/>
                </w:rPr>
                <w:t xml:space="preserve"> </w:t>
              </w:r>
              <w:r w:rsidR="00B12D1C" w:rsidRPr="00B12D1C">
                <w:rPr>
                  <w:rFonts w:ascii="Arial Unicode" w:eastAsia="Times New Roman" w:hAnsi="Arial Unicode" w:cs="Times New Roman"/>
                  <w:sz w:val="21"/>
                  <w:szCs w:val="21"/>
                  <w:lang w:eastAsia="en-GB"/>
                </w:rPr>
                <w:t>հանրային առողջապահության՝ ներառյալ</w:t>
              </w:r>
            </w:ins>
            <w:r w:rsidRPr="004D6465">
              <w:rPr>
                <w:rFonts w:ascii="Arial Unicode" w:eastAsia="Times New Roman" w:hAnsi="Arial Unicode" w:cs="Times New Roman"/>
                <w:sz w:val="21"/>
                <w:szCs w:val="21"/>
                <w:lang w:eastAsia="en-GB"/>
              </w:rPr>
              <w:t xml:space="preserve"> բնակչության սանիտարահամաճարակային անվտանգության ապահովման համար անհրաժեշտ գործողությունների իրականացման, հաշվետվողականության ապահովման նպատակներով: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Առողջապահության բնագավառի տվյալների բազաներում, կախված մշակման նպատակներից, կարող են ներառվել հետևյալ անձնական, ներառյալ՝ հատուկ կատեգորիայի տվյալները.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անձի անունը, ազգանունը, հայրանունը,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սեռը,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ծննդյան օրը, ամիսը, տարին (ծննդյան օրը և ամիսը անհայտ լինելու դեպքում՝ նշվում է 01.07. և տարեթիվը),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հաշվառման և փաստացի բնակության վայրերը, հեռախոսի համարը, էլեկտրոնային փոստի հասցեն (առկայության դեպքում),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հանրային ծառայությունների համարանիշը կամ հանրային ծառայությունների համարանիշ չունենալու վերաբերյալ տեղեկանքի համարը կամ անձնագրի կամ նույնականացման քարտի համարը և սերիան կամ զինվորական գրքույկի համարը կամ ծննդյան վկայականի համարը կամ կացության վկայականի համարը, իսկ օտարերկրյա քաղաքացիների դեպքում՝ անձը հաստատող փաստաթղթի համարը,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 քաղաքացիությունը,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7) ազգությունը,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8) ընտանեկան դրության և երեխաների մասին տվյալները, կոնտակտային անձի, օրինական ներկայացուցիչների՝ ծնողների (այդ թվում՝ որդեգրողների), խնամակալների և հոգաբարձուների հետ փոխկապակցվածության վերաբերյալ տվյալները,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9) կրթության և աշխատանքի վերաբերյալ տեղեկատվությունը,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10) սոցիալապես անապահով կամ առանձին (հատուկ) խմբերին պատկանելությունը,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11) բժշկին (բուժաշխատողին) դիմելու օրը, գանգատները, ախտանիշները, ըստ անհրաժեշտության՝ վերհուշը (անամնեզը), դիսպանսեր խմբին պատկանելությունը,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12) հիվանդանալու օրը, ամիսը, տարին,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13) հոսպիտալացման դեպքում՝ հոսպիտալացման օրը, ամիսը, տարին և վայրը,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14) ախտորոշումը, տրամադրված բժշկական օգնության և սպասարկման ծավալը, արդյունքները, ժամկետները,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15) նշանակված և բաց թողնված դեղերը,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16) առողջության վերաբերյալ տեղեկությունները և տվյալները,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17) շրջապատի համար վտանգ ներկայացնող հիվանդություններով հիվանդանալու դեպքում՝ պացիենտի հետ շփված անձանց վերաբերյալ հանրամատչելի անձնական տվյալները,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18) պացիենտի՝ արյան դոնոր, իսկ մահից հետո օրգանների և (կամ) հյուսվածքների դիակային դոնոր հանդիսանալու կամ դրանից հրաժարվելու վերաբերյալ տեղեկատվությունը,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19) ախտաբանաանատոմիական դիահերձման վերաբերյալ համաձայնության կամ հրաժարման վերաբերյալ տեղեկատվությունը,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20) բուժող բժշկի անունը, ազգանունը, մասնագիտացումը: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Առողջապահության բնագավառի տվյալների բազաներում ներառվող անձնական տվյալները պաշտպանվում են «Անձնական տվյալների պաշտպանության մասին» օրենքով սահմանված կարգով: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Առողջապահության բնագավառի տվյալների բազաների տեխնիկական բնութագրերը պետք է համապատասխանեն Կառավարության սահմանած պետական և տեղական ինքնակառավարման մարմինների կողմից էլեկտրոնային ծառայությունների մատուցման կամ գործողությունների կատարման համար օգտագործվող էլեկտրոնային համակարգերի անվտանգության, փոխգործելիության և տեխնիկական ընդհանուր պահանջներին ու նորմերին: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 xml:space="preserve">6. Օրենքով նախատեսված անձնական տվյալներ տնօրինող պետական մարմինները, առանց անձի համաձայնության, Կառավարության սահմանած կարգով կարող են այդ տվյալները փոխանակել արտակարգ իրավիճակներում կանխարգելիչ միջոցառումներ (այդ թվում՝ բժշկական օգնությունը և սպասարկումը) կազմակերպելու և իրականացնելու նպատակներով: </w:t>
            </w:r>
            <w:del w:id="7" w:author="Law User" w:date="2022-11-29T12:28:00Z">
              <w:r w:rsidRPr="004D6465" w:rsidDel="00551760">
                <w:rPr>
                  <w:rFonts w:ascii="Arial Unicode" w:eastAsia="Times New Roman" w:hAnsi="Arial Unicode" w:cs="Times New Roman"/>
                  <w:sz w:val="21"/>
                  <w:szCs w:val="21"/>
                  <w:lang w:eastAsia="en-GB"/>
                </w:rPr>
                <w:delText>Կենդանիների և մարդու համար ընդհանուր, շրջապատի համար վտանգ ներկայացնող հիվանդությունների արձանագրման համար անձնական տվյալները կարող են փոխանցվել բացառապես անձի համաձայնությամբ:</w:delText>
              </w:r>
            </w:del>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Հոդված 8.</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Էլեկտրոնային առողջապահության համակարգը և սկզբունքները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Էլեկտրոնային առողջապահության համակարգում առկա տվյալների բազայի ապանձնավորված տեղեկատվությունը համարվում է Հայաստանի Հանրապետության սեփականությունը, որի կառավարումն իրականացվում է Կառավարության սահմանած կարգով: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Էլեկտրոնային առողջապահության համակարգում գործունեությունը կազմակերպվում է հետևյալ սկզբունքներով.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էլեկտրոնային առողջապահության համակարգում ներառվող տեղեկատվությունն անձնավորված է, բացառությամբ օրենքով նախատեսված դեպքերի</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տվյալների բազան միասնական է էլեկտրոնային առողջապահության համակարգի բոլոր մասնակիցների համար</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տեղեկատվությունը ցանկացած պահի հասանելի է էլեկտրոնային առողջապահության համակարգից օրենքով սահմանված կարգով օգտվելու իրավասություն ունեցող անձանց համար՝ իրենց լիազորությունների շրջանակներում</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տեղեկատվությունը գաղտնի է և պաշտպանված:</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Էլեկտրոնային առողջապահության համակարգի տեխնիկական սպասարկման ու շահագործման ապահովումն իրականացվում է էլեկտրոնային առողջապահության համակարգի միասնական օպերատորի (այսուհետ՝ օպերատոր) միջոցով, որն ընտրվում է մրցութային կարգով: Մրցութային կարգը, միասնական օպերատորին ներկայացվող հիմնական պահանջները և ընտրության չափանիշները սահմանում է Կառավարությունը: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Էլեկտրոնային առողջապահության համակարգի բաժանորդ են համարվում Հայաստանի Հանրապետությունում առողջապահության բնագավառում լիցենզավորված անձինք և սույն օրենքի 7-րդ հոդվածի 2-րդ մասով նախատեսված նպատակների շրջանակում առողջապահության բնագավառի տվյալների հասանելիության իրավունք ունեցող պետական մարմինները և կազմակերպությունները: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Էլեկտրոնային առողջապահության համակարգի բոլոր բաժանորդները պետք է ապահովված լինեն համակարգին միացված և տեխնիկական բավարար հատկանիշներ ունեցող համակարգիչներով: Էլեկտրոնային առողջապահության համակարգին միանալու նպատակով տեխնիկական հատկանիշների նվազագույն պայմանները սահմանում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 Էլեկտրոնային առողջապահական համակարգում պացիենտին տրվում է էլեկտրոնային տեղեկատվության հասանելիության պատուհան, որտեղ պահվող՝ պացիենտի տվյալները դիտելու կանոնները, պացիենտի (կամ նրա օրինական ներկայացուցչի) համաձայնությամբ տեղեկատվությանը ծանոթանալու անձանց և վերջիններիս իրավասության շրջանակը, պացիենտի էլեկտրոնային տեղեկատվության հասանելիության պատուհան մուտք գործելու և նրա անձնական, ներառյալ՝ հատուկ կատեգորիայի տվյալները դիտելու կարգը, ինչպես նաև պացիենտի՝ էլեկտրոնային տեղեկատվության հասանելիության պատուհան մուտք գործելու համար համաձայնության ձևը սահմանում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7. «Անձնական տվյալների պաշտպանության մասին» օրենքի դրույթները պահպանելով՝ լիցենզավորված անձը էլեկտրոնային առողջապահության համակարգում ապահովում է տվյալների թարմացումը, պացիենտների այցելությունների, մատուցվող ծառայությունների, բժշկական միջամտությունների, ախտորոշումների, նշանակումների, անձի առողջության և սույն օրենքի 7-րդ հոդվածի 3-րդ մասով նախատեսված բժշկական տվյալների մուտքագրումը դրանց փաստացի կատարման պահին՝ համաձայն լիազոր մարմնի հաստատած</w:t>
            </w:r>
            <w:r w:rsidRPr="004D6465">
              <w:rPr>
                <w:rFonts w:ascii="Calibri" w:eastAsia="Times New Roman" w:hAnsi="Calibri" w:cs="Calibri"/>
                <w:sz w:val="21"/>
                <w:szCs w:val="21"/>
                <w:lang w:eastAsia="en-GB"/>
              </w:rPr>
              <w:t> </w:t>
            </w:r>
            <w:hyperlink r:id="rId16" w:history="1">
              <w:r w:rsidRPr="004D6465">
                <w:rPr>
                  <w:rFonts w:ascii="Arial Unicode" w:eastAsia="Times New Roman" w:hAnsi="Arial Unicode" w:cs="Times New Roman"/>
                  <w:color w:val="0000FF"/>
                  <w:sz w:val="21"/>
                  <w:szCs w:val="21"/>
                  <w:u w:val="single"/>
                  <w:lang w:eastAsia="en-GB"/>
                </w:rPr>
                <w:t>ընթացակարգի</w:t>
              </w:r>
            </w:hyperlink>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8. Էլեկտրոնային առողջապահության համակարգի միջոցով հավաքված էլեկտրոնային տեղեկատվությունը կարող է կիրառվել անձի վերաբերյալ բժշկական առողջապահական մանրակրկիտ տեղեկատվություն ստանալու և համապատասխան բժշկական ծառայությունների մատուցման համար, բժշկական ծառայությունների դիմաց փոխհատուցումներ կատարելիս, իսկ ապանձնավորված լինելու պարագայում՝ նաև ուսումնասիրությունների, վերլուծությունների, մշտադիտարկումների նպատակով: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9. Էլեկտրոնային առողջապահության համակարգ տվյալների մշակման, ընդունման և դրանց փորձագիտական գնահատման, բաժանորդների տվյալների հրապարակման կարգը սահմանում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10. Էլեկտրոնային առողջապահության համակարգից օգտվողներն անցնում են վերապատրաստում՝ լիազոր մարմնի սահմանած</w:t>
            </w:r>
            <w:r w:rsidRPr="004D6465">
              <w:rPr>
                <w:rFonts w:ascii="Calibri" w:eastAsia="Times New Roman" w:hAnsi="Calibri" w:cs="Calibri"/>
                <w:sz w:val="21"/>
                <w:szCs w:val="21"/>
                <w:lang w:eastAsia="en-GB"/>
              </w:rPr>
              <w:t> </w:t>
            </w:r>
            <w:hyperlink r:id="rId17" w:history="1">
              <w:r w:rsidRPr="004D6465">
                <w:rPr>
                  <w:rFonts w:ascii="Arial Unicode" w:eastAsia="Times New Roman" w:hAnsi="Arial Unicode" w:cs="Times New Roman"/>
                  <w:color w:val="0000FF"/>
                  <w:sz w:val="21"/>
                  <w:szCs w:val="21"/>
                  <w:u w:val="single"/>
                  <w:lang w:eastAsia="en-GB"/>
                </w:rPr>
                <w:t>կարգով</w:t>
              </w:r>
            </w:hyperlink>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11. Սույն հոդվածի պահանջների խախտումն առաջացնում է օրենքով նախատեսված պատասխանատվություն: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bookmarkStart w:id="8" w:name="158837_14"/>
                  <w:bookmarkEnd w:id="8"/>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Հոդված 9.</w:t>
                  </w:r>
                </w:p>
              </w:tc>
              <w:tc>
                <w:tcPr>
                  <w:tcW w:w="0" w:type="auto"/>
                  <w:hideMark/>
                </w:tcPr>
                <w:p w:rsidR="004D6465" w:rsidRPr="004D6465" w:rsidRDefault="004D6465" w:rsidP="004D6465">
                  <w:pPr>
                    <w:spacing w:before="100" w:beforeAutospacing="1" w:after="100" w:afterAutospacing="1"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Բուժաշխատողների ռեգիստրը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Բուժաշխատողների ռեգիստրն ստեղծում և վարում է լիազոր մարմինը: Ռեգիստրի հիմնական նպատակը առողջապահության բնագավառում գործունեություն իրականացնող ավագ և միջին բուժաշխատողների վերաբերյալ տվյալների հավաքումը, հաշվառումը, պահպանումը, ուսումնասիրումը, վերլուծությունը, կանխատեսումը և օրենքով նախատեսված դեպքերում դրանց փոխանցումն ապահովելն է:</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Ռեգիստրի ձևավորման և վարման</w:t>
            </w:r>
            <w:r w:rsidRPr="004D6465">
              <w:rPr>
                <w:rFonts w:ascii="Calibri" w:eastAsia="Times New Roman" w:hAnsi="Calibri" w:cs="Calibri"/>
                <w:sz w:val="21"/>
                <w:szCs w:val="21"/>
                <w:lang w:eastAsia="en-GB"/>
              </w:rPr>
              <w:t> </w:t>
            </w:r>
            <w:hyperlink r:id="rId18" w:history="1">
              <w:r w:rsidRPr="004D6465">
                <w:rPr>
                  <w:rFonts w:ascii="Arial Unicode" w:eastAsia="Times New Roman" w:hAnsi="Arial Unicode" w:cs="Times New Roman"/>
                  <w:color w:val="0000FF"/>
                  <w:sz w:val="21"/>
                  <w:szCs w:val="21"/>
                  <w:u w:val="single"/>
                  <w:lang w:eastAsia="en-GB"/>
                </w:rPr>
                <w:t>կարգը</w:t>
              </w:r>
            </w:hyperlink>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հաստատում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է</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Կառավարությունը</w:t>
            </w:r>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10.</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Հիվանդությունների ռեգիստրները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Հիվանդությունների ռեգիստրները պարունակում են տվյալներ, որոնք անհրաժեշտ են հատուկ հիվանդությունների վերաբերյալ համապետական, համապարփակ տեղեկատվություն ձևավորելու, պահպանելու և մշակելու համար:</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Հիվանդությունների ռեգիստրների</w:t>
            </w:r>
            <w:r w:rsidRPr="004D6465">
              <w:rPr>
                <w:rFonts w:ascii="Calibri" w:eastAsia="Times New Roman" w:hAnsi="Calibri" w:cs="Calibri"/>
                <w:sz w:val="21"/>
                <w:szCs w:val="21"/>
                <w:lang w:eastAsia="en-GB"/>
              </w:rPr>
              <w:t> </w:t>
            </w:r>
            <w:hyperlink r:id="rId19" w:history="1">
              <w:r w:rsidRPr="004D6465">
                <w:rPr>
                  <w:rFonts w:ascii="Arial Unicode" w:eastAsia="Times New Roman" w:hAnsi="Arial Unicode" w:cs="Times New Roman"/>
                  <w:color w:val="0000FF"/>
                  <w:sz w:val="21"/>
                  <w:szCs w:val="21"/>
                  <w:u w:val="single"/>
                  <w:lang w:eastAsia="en-GB"/>
                </w:rPr>
                <w:t>ցանկը</w:t>
              </w:r>
            </w:hyperlink>
            <w:r w:rsidRPr="004D6465">
              <w:rPr>
                <w:rFonts w:ascii="Arial Unicode" w:eastAsia="Times New Roman" w:hAnsi="Arial Unicode" w:cs="Times New Roman"/>
                <w:sz w:val="21"/>
                <w:szCs w:val="21"/>
                <w:lang w:eastAsia="en-GB"/>
              </w:rPr>
              <w:t>, ռեգիստրի վարման պատասխանատուները և վարման</w:t>
            </w:r>
            <w:r w:rsidRPr="004D6465">
              <w:rPr>
                <w:rFonts w:ascii="Calibri" w:eastAsia="Times New Roman" w:hAnsi="Calibri" w:cs="Calibri"/>
                <w:sz w:val="21"/>
                <w:szCs w:val="21"/>
                <w:lang w:eastAsia="en-GB"/>
              </w:rPr>
              <w:t> </w:t>
            </w:r>
            <w:hyperlink r:id="rId20" w:history="1">
              <w:r w:rsidRPr="004D6465">
                <w:rPr>
                  <w:rFonts w:ascii="Arial Unicode" w:eastAsia="Times New Roman" w:hAnsi="Arial Unicode" w:cs="Times New Roman"/>
                  <w:color w:val="0000FF"/>
                  <w:sz w:val="21"/>
                  <w:szCs w:val="21"/>
                  <w:u w:val="single"/>
                  <w:lang w:eastAsia="en-GB"/>
                </w:rPr>
                <w:t>կարգը</w:t>
              </w:r>
            </w:hyperlink>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սահմանում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է</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լիազոր</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մարմինը</w:t>
            </w:r>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bookmarkStart w:id="9" w:name="168332_33"/>
                  <w:bookmarkEnd w:id="9"/>
                  <w:r w:rsidRPr="004D6465">
                    <w:rPr>
                      <w:rFonts w:ascii="Arial Unicode" w:eastAsia="Times New Roman" w:hAnsi="Arial Unicode" w:cs="Times New Roman"/>
                      <w:b/>
                      <w:bCs/>
                      <w:sz w:val="21"/>
                      <w:szCs w:val="21"/>
                      <w:lang w:eastAsia="en-GB"/>
                    </w:rPr>
                    <w:t>Հոդված 11.</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Բժշկական գաղտնիքը և դրա մշակմանը ներկայացվող պահանջները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Բժշկական գաղտնիք չեն համարվում ապանձնավորված տվյալները, որոնց միջոցով հնարավոր չի լինի ուղղակի կամ անուղղակի կերպով նույնականացնել անձի ինքնությունը: Ապանձնավորված տվյալները կարող են օգտագործել գիտական և գիտատեխնիկական գործունեություն իրականացնողները: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Բժշկական գաղտնիք համարվող տվյալների փոխանցում է հանդիսանում այդ տվյալները որոշակի կամ անորոշ շրջանակի անձանց փոխանցելուն կամ դրանց հետ ծանոթացնելուն ուղղված որևէ գործողություն (անգործություն), այդ թվում՝ զանգվածային լրատվության միջոցներով գաղտնիք համարվող տվյալները հրապարակելը, տեղեկատվական հաղորդակցման ցանցերում տեղադրելը կամ այլ եղանակով այլ անձի մատչելի դարձնելը: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Բժշկական գաղտնիք համարվող տվյալները կարող են փոխանցվել պացիենտի կամ նրա օրինական ներկայացուցչի համաձայնությամբ, բացառությամբ օրենքով ուղղակիորեն նախատեսված դեպքերի: Բժշկական գաղտնիք համարվող տվյալների փոխանցման վերաբերյալ պացիենտի կամ նրա օրինական ներկայացուցչի համաձայնության ձևը սահմանում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Բժշկական գաղտնիք համարվող տվյալների տիրապետող անձը պարտավոր է պահպանել (չփոխանցել) բժշկական գաղտնիքը, բացառությամբ օրենքով սահմանված դեպքերի: Օրենքի խախտմամբ բժշկական գաղտնիքի փոխանցում համարվող գործողություն կատարելը առաջացնում է օրենքով նախատեսված պատասխանատվություն: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Բժշկական գաղտնիք համարվող տվյալները, առանց պացիենտի կամ նրա օրինական ներկայացուցչի համաձայնության, Կառավարության սահմանած</w:t>
            </w:r>
            <w:r w:rsidRPr="004D6465">
              <w:rPr>
                <w:rFonts w:ascii="Calibri" w:eastAsia="Times New Roman" w:hAnsi="Calibri" w:cs="Calibri"/>
                <w:sz w:val="21"/>
                <w:szCs w:val="21"/>
                <w:lang w:eastAsia="en-GB"/>
              </w:rPr>
              <w:t> </w:t>
            </w:r>
            <w:hyperlink r:id="rId21" w:history="1">
              <w:r w:rsidRPr="004D6465">
                <w:rPr>
                  <w:rFonts w:ascii="Arial Unicode" w:eastAsia="Times New Roman" w:hAnsi="Arial Unicode" w:cs="Times New Roman"/>
                  <w:color w:val="0000FF"/>
                  <w:sz w:val="21"/>
                  <w:szCs w:val="21"/>
                  <w:u w:val="single"/>
                  <w:lang w:eastAsia="en-GB"/>
                </w:rPr>
                <w:t>կարգով</w:t>
              </w:r>
            </w:hyperlink>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կարող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են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փոխանցվել</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միայն՝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բժշկական օգնություն և սպասարկում իրականացնողներին՝ պացիենտին բժշկական օգնություն և սպասարկում տրամադրելու նպատակով, եթե առանց այդ տվյալների հնարավոր չէ պացիենտին տրամադրել բժշկական օգնություն և սպասարկում</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լիազոր մարմնին՝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ա. ներառյալ՝ բնակչության սանիտարահամաճարակային անվտանգության ապահովման և հանրային առողջության բնագավառում գործունեություն իրականացնող պետական կազմակերպություններին՝ վարակիչ, ինչպես նաև քիմիական, ճառագայթային, կենսաբանական գործոններով պայմանավորված հիվանդացության դեպքերում, և լիազոր մարմնի սահմանած առանձին ոչ վարակիչ հիվանդությունների կամ զանգվածային թունավորումների կամ դրանց սպառնալիքի դեպքերում,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բ. լիազոր մարմնին, Հայաստանի Հանրապետության քաղաքացիական օրենսգրքի համաձայն՝ պետության կողմից երաշխավորված անվճար և արտոնյալ պայմաններով բժշկական օգնության և սպասարկման ծառայությունների մատուցման մասին կնքված պայմանագրերով նախատեսված աշխատանքների կատարման ընթացքի և որակի ստուգման աշխատանքներ իրականացնելիս</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օրինական ուժի մեջ մտած դատական ակտով</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ռազմաբժշկական փորձաքննություն անցկացնելու նպատակով զինվորական կոմիսարիատների կամ բժշկական կամ ռազմաբժշկական հանձնաժողովների հարցման դեպքում</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բժշկասոցիալական փորձաքննություն իրականացնող պետական իրավասու մարմնին՝ բժշկասոցիալական փորձաքննություն և վերափորձաքննություն իրականացնելու նպատակով</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 անգիտակից պացիենտի կոնտակտային անձին կամ ընտանիքի չափահաս անդամներին: Սույն կետի իմաստով՝ ընտանիքի անդամ են համարվում հայրը, մայրը, օրինական ներկայացուցիչը, ամուսինը, ամուսնու ծնողները, որդեգրողը, տատը, պապը, քույրը, եղբայրը, երեխաները, այդ թվում՝ որդեգրվածը</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7) սույն օրենքով նախատեսված դեպքերում գիտական կամ գիտատեխնիկական գործունեության իրականացնողներին</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8) ոստիկանությանը՝ բժշկական հաստատություն տեղափոխված այն պացիենտի (ինչպես նաև մահացած անձի) մասին, որի վերաբերյալ առկա են կասկածներ, որ առողջության վատթարացումը կամ մահը հետևանք է բռնի, ներառյալ՝ հակաօրինական գործողությունների</w:t>
            </w:r>
            <w:ins w:id="10" w:author="Law User" w:date="2022-11-29T12:29:00Z">
              <w:r w:rsidR="00551760" w:rsidRPr="00551760">
                <w:rPr>
                  <w:rFonts w:ascii="Arial Unicode" w:eastAsia="Times New Roman" w:hAnsi="Arial Unicode" w:cs="Times New Roman"/>
                  <w:sz w:val="21"/>
                  <w:szCs w:val="21"/>
                  <w:lang w:eastAsia="en-GB"/>
                </w:rPr>
                <w:t xml:space="preserve">, ինչպես նաև սահմանափակող միջոցառումների կիրառման նկատմամբ հսկողություն իրականացնելու նպատակով սահմանափակման ենթակա անձանց՝ կարանտին սահմանելու հիմք հանդիսացող վարակիչ հիվանդության վերաբերյալ տվյալները </w:t>
              </w:r>
            </w:ins>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9)</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քննիչին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դատախազին</w:t>
            </w:r>
            <w:r w:rsidRPr="004D6465">
              <w:rPr>
                <w:rFonts w:ascii="Arial Unicode" w:eastAsia="Times New Roman" w:hAnsi="Arial Unicode" w:cs="Times New Roman"/>
                <w:sz w:val="21"/>
                <w:szCs w:val="21"/>
                <w:lang w:eastAsia="en-GB"/>
              </w:rPr>
              <w:t>, դատարանին՝ իրենց վարույթային պարտականությունները կատարելիս, ինչպես նաև Մարդու իրավունքների պաշտպանին՝ օրենքով սահմանված կարգով ներկայացված հարցումների հիման վրա</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10) արդարադատության նախարարության քրեակատարողական հիմնարկին, արդարադատության նախարարության քրեակատարողական և պրոբացիայի ծառայություններին՝ օրենքով նախատեսված դեպքերում</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11) լիազոր մարմնին (ներառյալ՝ բնակչության սանիտարահամաճարակային անվտանգության ապահովման և հանրային առողջության բնագավառում գործունեություն իրականացնող պետական կազմակերպություններին) և բժշկական օգնություն և սպասարկում իրականացնողներին՝ սույն օրենքով նախատեսված՝ առողջապահության բնագավառի տվյալների բազաների վարման նպատակով</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12) Կառավարության լիազորած՝ առողջապահության բնագավառի վերահսկողություն իրականացնող տեսչական մարմնին՝ առողջապահության, աշխատողների առողջության պահպանման նորմերի կիրառման նկատմամբ պետական վերահսկողություն իրականացնելիս:</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 Բժշկական օգնություն և սպասարկում իրականացնողները բժշկական գաղտնիք համարվող տվյալները (այդ թվում՝ էլեկտրոնային փաստաթղթերը) պահպանում են Կառավարության սահմանած պահպանության ժամկետների նշումով արխիվային փաստաթղթերի օրինակելի ցանկով սահմանված՝ առողջապահության ոլորտի փաստաթղթերի պահպանության համար սահմանված ժամկետներով: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(11-րդ հոդվածը փոփ. 09.06.22 ՀՕ-208-Ն)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bookmarkStart w:id="11" w:name="156590_11"/>
                  <w:bookmarkStart w:id="12" w:name="155363_11"/>
                  <w:bookmarkEnd w:id="11"/>
                  <w:bookmarkEnd w:id="12"/>
                  <w:r w:rsidRPr="004D6465">
                    <w:rPr>
                      <w:rFonts w:ascii="Arial Unicode" w:eastAsia="Times New Roman" w:hAnsi="Arial Unicode" w:cs="Times New Roman"/>
                      <w:b/>
                      <w:bCs/>
                      <w:sz w:val="21"/>
                      <w:szCs w:val="21"/>
                      <w:lang w:eastAsia="en-GB"/>
                    </w:rPr>
                    <w:t>Հոդված 12.</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Բժշկական փաստաթղթերը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Լիազոր մարմինը հաստատում է Հայաստանի Հանրապետությունում պարտադիր վարման ենթակա բժշկական (այդ թվում՝ էլեկտրոնային) փաստաթղթերի ձևերը, իսկ լրացման և շրջանառության առանձնահատկություններ ունեցող առանձին բժշկական փաստաթղթերի համար՝ նաև դրանց լրացման և շրջանառության</w:t>
            </w:r>
            <w:r w:rsidRPr="004D6465">
              <w:rPr>
                <w:rFonts w:ascii="Calibri" w:eastAsia="Times New Roman" w:hAnsi="Calibri" w:cs="Calibri"/>
                <w:sz w:val="21"/>
                <w:szCs w:val="21"/>
                <w:lang w:eastAsia="en-GB"/>
              </w:rPr>
              <w:t> </w:t>
            </w:r>
            <w:hyperlink r:id="rId22" w:history="1">
              <w:r w:rsidRPr="004D6465">
                <w:rPr>
                  <w:rFonts w:ascii="Arial Unicode" w:eastAsia="Times New Roman" w:hAnsi="Arial Unicode" w:cs="Times New Roman"/>
                  <w:color w:val="0000FF"/>
                  <w:sz w:val="21"/>
                  <w:szCs w:val="21"/>
                  <w:u w:val="single"/>
                  <w:lang w:eastAsia="en-GB"/>
                </w:rPr>
                <w:t>կարգերը</w:t>
              </w:r>
            </w:hyperlink>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Բժշկական հաստատություններում անձնական տվյալներ պարունակող բժշկական (այդ թվում՝ էլեկտրոնային) փաստաթղթերի պահպանումը պետք է բացառի օրենքով սահմանված համապատասխան իրավասություն չունեցող անձանց՝ դրանց ծանոթանալու կամ պատճենահանելու կամ քաղվածքներ կատարելու կամ որևէ այլ եղանակով դրանցից տեղեկություններ ստանալու հնարավորությունը: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Գիտնականները և գիտական աշխատողներն առողջապահության բնագավառում գիտական և գիտատեխնիկական գործունեություն իրականացնելու նպատակով իրավունք ունեն բժշկական փաստաթղթեր հետազոտելու (մշակելու)՝ միայն դրանց միջոցով անձին նույնականացնելու հնարավորությունը բացառող միջոցներ (ծածկաշերտեր կիրառելով կամ բժշկական (այդ թվում՝ էլեկտրոնային) փաստաթղթերում ներառված անձնական տվյալներ չպարունակող հատվածները տրամադրելով կամ որևէ այլ ձևով դրանք ապանձնավորելով) կիրառելու դեպքում: Բժշկական փաստաթղթերում անձի նույնականացումը բացառող միջոցների կիրառման պատասխանատուները բժշկական օգնություն և սպասարկում իրականացնողը և տվյալ բժշկական (այդ թվում՝ էլեկտրոնային) փաստաթուղթը վարող բուժաշխատողն են, բացառությամբ արխիվացված բժշկական փաստաթղթերի, որոնք բուժաշխատողի ենթակայության տակ չեն: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Եթե</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բժշկական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այդ</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թվում՝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էլեկտրոնային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փաստաթղթերում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անձի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նույնականացումը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բացառող</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միջոցների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կիր</w:t>
            </w:r>
            <w:r w:rsidRPr="004D6465">
              <w:rPr>
                <w:rFonts w:ascii="Arial Unicode" w:eastAsia="Times New Roman" w:hAnsi="Arial Unicode" w:cs="Times New Roman"/>
                <w:sz w:val="21"/>
                <w:szCs w:val="21"/>
                <w:lang w:eastAsia="en-GB"/>
              </w:rPr>
              <w:t>առումը թույլ չի տալիս հասնել տվյալ գիտական կամ գիտատեխնիկական գործունեության իրականացման նպատակներին, կամ բժշկական փաստաթղթերում անձի նույնականացումը բացառող միջոցների կիրառումն անհնար է տեխնիկական պատճառներով, ապա անձնական, ներառյալ՝ հատուկ կատեգորիայի տվյալներ պարունակող բժշկական փաստաթղթերի հետազոտման (մշակման) միջոցով գիտական կամ գիտատեխնիկական գործունեություն կարող է իրականացվել առանց անձի համաձայնության՝ միայն «Անձնական տվյալների պաշտպանության մասին» օրենքի 23-րդ հոդվածով սահմանված կարգով: Սույն մասով սահմանված կարգով առանց անձի համաձայնության հետազոտված անձնական, ներառյալ՝ հատուկ կատեգորիայի տվյալները կարող են հրապարակվել միայն պացիենտի կողմից սույն օրենքի 9-րդ հոդվածի 4-րդ մասի համաձայն տրված համաձայնության դեպքում: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Սույն հոդվածի 2-րդ և 3-րդ մասերի պահանջների խախտումը առաջացնում է օրենքով նախատեսված պատասխանատվություն: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Գիտական և գիտատեխնիկական գործունեություն իրականացնելու նպատակով հետազոտման ենթակա չեն բուժման գործընթացում գտնվող պացիենտների բժշկական փաստաթղթերը (այդ թվում՝ էլեկտրոնային):</w:t>
            </w:r>
          </w:p>
          <w:p w:rsidR="004D6465" w:rsidRPr="004D6465" w:rsidRDefault="004D6465" w:rsidP="004D6465">
            <w:pPr>
              <w:spacing w:after="0" w:line="240" w:lineRule="auto"/>
              <w:ind w:firstLine="375"/>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ԳԼՈՒԽ</w:t>
            </w:r>
            <w:r w:rsidRPr="004D6465">
              <w:rPr>
                <w:rFonts w:ascii="Calibri" w:eastAsia="Times New Roman" w:hAnsi="Calibri" w:cs="Calibri"/>
                <w:b/>
                <w:bCs/>
                <w:sz w:val="21"/>
                <w:szCs w:val="21"/>
                <w:lang w:eastAsia="en-GB"/>
              </w:rPr>
              <w:t> </w:t>
            </w:r>
            <w:r w:rsidRPr="004D6465">
              <w:rPr>
                <w:rFonts w:ascii="Arial Unicode" w:eastAsia="Times New Roman" w:hAnsi="Arial Unicode" w:cs="Times New Roman"/>
                <w:b/>
                <w:bCs/>
                <w:sz w:val="21"/>
                <w:szCs w:val="21"/>
                <w:lang w:eastAsia="en-GB"/>
              </w:rPr>
              <w:t>2</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ՄԱՐԴՈՒ</w:t>
            </w:r>
            <w:r w:rsidRPr="004D6465">
              <w:rPr>
                <w:rFonts w:ascii="Calibri" w:eastAsia="Times New Roman" w:hAnsi="Calibri" w:cs="Calibri"/>
                <w:b/>
                <w:bCs/>
                <w:i/>
                <w:iCs/>
                <w:sz w:val="21"/>
                <w:szCs w:val="21"/>
                <w:lang w:eastAsia="en-GB"/>
              </w:rPr>
              <w:t> </w:t>
            </w:r>
            <w:r w:rsidRPr="004D6465">
              <w:rPr>
                <w:rFonts w:ascii="Arial Unicode" w:eastAsia="Times New Roman" w:hAnsi="Arial Unicode" w:cs="Times New Roman"/>
                <w:b/>
                <w:bCs/>
                <w:i/>
                <w:iCs/>
                <w:sz w:val="21"/>
                <w:szCs w:val="21"/>
                <w:lang w:eastAsia="en-GB"/>
              </w:rPr>
              <w:t>(</w:t>
            </w:r>
            <w:r w:rsidRPr="004D6465">
              <w:rPr>
                <w:rFonts w:ascii="Arial Unicode" w:eastAsia="Times New Roman" w:hAnsi="Arial Unicode" w:cs="Arial Unicode"/>
                <w:b/>
                <w:bCs/>
                <w:i/>
                <w:iCs/>
                <w:sz w:val="21"/>
                <w:szCs w:val="21"/>
                <w:lang w:eastAsia="en-GB"/>
              </w:rPr>
              <w:t>ՊԱՑԻԵՆՏԻ</w:t>
            </w:r>
            <w:r w:rsidRPr="004D6465">
              <w:rPr>
                <w:rFonts w:ascii="Arial Unicode" w:eastAsia="Times New Roman" w:hAnsi="Arial Unicode" w:cs="Times New Roman"/>
                <w:b/>
                <w:bCs/>
                <w:i/>
                <w:iCs/>
                <w:sz w:val="21"/>
                <w:szCs w:val="21"/>
                <w:lang w:eastAsia="en-GB"/>
              </w:rPr>
              <w:t>)</w:t>
            </w:r>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ԻՐԱՎՈՒՆՔՆԵՐԸ</w:t>
            </w:r>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ԵՎ</w:t>
            </w:r>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ՊԱՐՏԱԿԱՆՈՒԹՅՈՒՆՆԵՐԸ</w:t>
            </w:r>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ԲԺՇԿԱԿԱՆ</w:t>
            </w:r>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ՕԳՆՈՒԹՅԱՆ</w:t>
            </w:r>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ԵՎ</w:t>
            </w:r>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ՍՊԱՍԱՐԿՄԱՆ</w:t>
            </w:r>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ԻՐԱԿԱՆԱՑՄԱՆ</w:t>
            </w:r>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ԲՆԱԳԱՎԱՌՈՒՄ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13.</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Բժշկական օգնության և սպասարկման իրավունքը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Յուրաքանչյուր ոք, անկախ ազգությունից, ռասայից, սեռից, լեզվից, դավանանքից, տարիքից, առողջական վիճակից, հաշմանդամությունից, քաղաքական կամ այլ հայացքներից, սոցիալական ծագումից, գույքային կամ այլ դրությունից, Սահմանադրությամբ, սույն օրենքով և այլ օրենքներով, ինչպես նաև Հայաստանի Հանրապետության միջազգային պայմանագրերով սահմանված կարգով ունի բժշկական օգնություն և սպասարկում ստանալու իրավունք:</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Յուրաքանչյուր ոք, սույն հոդվածի 1-ին մասին համապատասխան, իրավունք ունի բժշկական օգնություն և սպասարկում ստանալու անվճար կամ արտոնյալ պայմաններով՝ առողջության պահպանման և բարելավման ծրագրերի շրջանակներում: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Յուրաքանչյուր ոք իրավունք ունի առողջության պահպանման և բարելավման ծրագրերի շրջանակներից դուրս բժշկական օգնություն և սպասարկում ստանալու բժշկական ապահովագրական հատուցումների, անձնական վճարումների, օրենսդրությամբ չարգելված այլ աղբյուրների հաշվին: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Այլ պետություններում Հայաստանի Հանրապետության քաղաքացիների բժշկական օգնությունը և սպասարկումն իրականացվում են տվյալ պետության օրենսդրության, ինչպես նաև Հայաստանի Հանրապետության միջազգային պայմանագրերի համաձայն: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Հոդված 14.</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Մարդու (պացիենտի) իրավունքները բժշկական օգնություն և սպասարկում ստանալիս</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Յուրաքանչյուր ոք (պացիենտ) իրավունք ունի՝</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ընտրելու բժշկական օգնություն և սպասարկում իրականացնողին և բուժաշխատողին</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բժշկական օգնություն և սպասարկում ստանալիս արժանանալու հոգատար, անխտրական և հարգալից վերաբերմունքի</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հրաժարվելու բժշկական օգնություն և սպասարկում ստանալուց, բացի սույն օրենքի 24-րդ հոդվածով նախատեսված դեպքերից</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բժշկական օգնություն և սպասարկում ստանալու՝ օրենսդրությանը համապատասխան</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իմանալու իրեն բժշկական օգնություն և սպասարկում տրամադրող բուժաշխատողի անունը, ազգանունը, զբաղեցրած պաշտոնը</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 հիվանդանոցային պայմաններում բժշկական օգնություն և սպասարկում ստանալիս ունենալու այցելուներ՝ բժշկական օգնություն և սպասարկում իրականացնողի և լիազոր մարմնի սահմանած կարգերին համապատասխան: Սույն իրավունքը կարող է սահմանափակվել պացիենտի կամ այցելուների առողջության պահպանման կամ անվտանգության նկատառումներով՝ լիազոր մարմնի սահմանած դեպքերում</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7) բժշկական օգնություն և սպասարկում ստանալիս ցավի գնահատման և դրա համարժեք կառավարման</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8) սույն օրենքով սահմանված կարգով իրազեկ լինելու իր հիվանդությանը և համաձայնություն տալու բժշկական օգնության և սպասարկման տրամադրման համար</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9) ստանալու ամբողջական տեղեկատվություն բժշկական օգնության և սպասարկման ծավալների, դրանց համար սահմանված վճարների չափի, վճարման կարգի վերաբերյալ</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10) ծանոթանալու իր բժշկական (այդ թվում՝ էլեկտրոնային) փաստաթղթերին կամ ստանալու դրանց պատճենները «Տեղեկատվության ազատության մասին» օրենքով սահմանված կարգով</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11) հրաժարվելու իր առողջական վիճակի, ինչպես նաև բժշկական օգնության և սպասարկման մասին տեղեկություն ստանալուց</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12) սույն հոդվածի 1-ին մասի 11-րդ կետով նախատեսված իրավունքից օգտվելու դեպքում լիազորելու իր փոխարեն օրինական ներկայացուցչին կամ կոնտակտային անձին տեղեկատվություն ստանալու.</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13) ստանալու իր առողջական վիճակի, ինչպես նաև բժշկական օգնության և սպասարկման մասին տեղեկություն</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14) իր առողջական վիճակի կամ տրամադրվող կամ առաջարկվող բժշկական օգնության և սպասարկման վերաբերյալ իր միջոցների հաշվին ստանալու մասնագիտական երկրորդ կամ իր նախընտրած թվով այլ կարծիք</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15) դիմելու սույն օրենքով նախատեսված էթիկայի հանձնաժողով՝ իր կարծիքով բուժաշխատողի կողմից մասնագիտական էթիկայի կանոնների խախտման դեպքերում</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16) իր առողջությանը հասցված վնասի դիմաց ստանալու փոխհատուցում՝ օրենքով սահմանված կարգով</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17) օգտվելու օրենքով չսահմանափակված այլ իրավունքներից:</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15.</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Առողջական վիճակի մասին, ինչպես նաև բժշկական օգնության և սպասարկման մասին տեղեկություն ստանալու մարդու (պացիենտի) իրավունքը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Յուրաքանչյուր ոք (պացիենտ) իրավունք ունի մատչելի ձևով ստանալու տեղեկություն իր առողջական վիճակի, հիվանդության ախտորոշման, տրամադրված (տրամադրվող) բժշկական օգնության և սպասարկման, այդ թվում՝ բուժման մեթոդների ընտրության, կիրառման ընթացքի և արդյունքների, ինչպես նաև դրանց հետ կապված ռիսկերի վերաբերյալ:</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Օրենքով սահմանված կարգով անգործունակ ճանաչված անձի, երեխայի (պացիենտի) վերաբերյալ սույն հոդվածի 1-ին մասով նախատեսված տեղեկությունները տրամադրվում են նրան, եթե միաժամանակ առկա են հետևյալ պայմանները.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եթե բժշկի կարծիքով օրենքով սահմանված կարգով անգործունակ ճանաչված անձը, երեխան ի վիճակի են գնահատել իրենց առողջական վիճակը</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այդ տեղեկությունները չեն վնասի օրենքով սահմանված կարգով անգործունակ ճանաչված անձին, երեխային կամ կդյուրացնեն նրան բժշկական օգնության և սպասարկման տրամադրումը</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օրինական ներկայացուցիչները չեն առարկում այդ տեղեկությունները տրամադրելուն: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Օրենքով սահմանված կարգով անգործունակ ճանաչված անձի, երեխայի (պացիենտի) վերաբերյալ սույն հոդվածի 1-ին մասով նախատեսված տեղեկությունները միաժամանակ տրամադրվում են նրա օրինական ներկայացուցչին կամ վերջինիս բացակայության դեպքում՝ նրա լիազորած կոնտակտային անձին, իսկ սույն հոդվածի 2-րդ մասով սահմանված պայմանների բացակայության դեպքում՝ միայն օրինական ներկայացուցչին կամ վերջինիս բացակայության դեպքում՝ լիազորված կոնտակտային անձին: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(15-րդ հոդվածը փոփ. 04.06.21 ՀՕ-262-Ն)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16.</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Համաձայնությունը բժշկական միջամտության համար</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Մարդու գրավոր համաձայնությունը բժշկական միջամտության համար անհրաժեշտ պայման է լիազոր մարմնի սահմանած դեպքերի համար, բացառությամբ սույն օրենքի 24-րդ հոդվածով նախատեսված դեպքերի:</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Բժշկական միջամտության համար գրավոր համաձայնությունը տալու դեպքերը սահմանում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16 տարին չլրացած կամ օրենքով սահմանված կարգով անգործունակ ճանաչված պացիենտի բժշկական միջամտության համար գրավոր</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համաձայնությունը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տալիս</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է</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նրա</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օրինական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ներկայացուցիչը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եթե</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բացակայում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են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սույն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օրենքի</w:t>
            </w:r>
            <w:r w:rsidRPr="004D6465">
              <w:rPr>
                <w:rFonts w:ascii="Arial Unicode" w:eastAsia="Times New Roman" w:hAnsi="Arial Unicode" w:cs="Times New Roman"/>
                <w:sz w:val="21"/>
                <w:szCs w:val="21"/>
                <w:lang w:eastAsia="en-GB"/>
              </w:rPr>
              <w:t xml:space="preserve"> 15-</w:t>
            </w:r>
            <w:r w:rsidRPr="004D6465">
              <w:rPr>
                <w:rFonts w:ascii="Arial Unicode" w:eastAsia="Times New Roman" w:hAnsi="Arial Unicode" w:cs="Arial Unicode"/>
                <w:sz w:val="21"/>
                <w:szCs w:val="21"/>
                <w:lang w:eastAsia="en-GB"/>
              </w:rPr>
              <w:t>րդ</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հոդվածի</w:t>
            </w:r>
            <w:r w:rsidRPr="004D6465">
              <w:rPr>
                <w:rFonts w:ascii="Arial Unicode" w:eastAsia="Times New Roman" w:hAnsi="Arial Unicode" w:cs="Times New Roman"/>
                <w:sz w:val="21"/>
                <w:szCs w:val="21"/>
                <w:lang w:eastAsia="en-GB"/>
              </w:rPr>
              <w:t xml:space="preserve"> 2-</w:t>
            </w:r>
            <w:r w:rsidRPr="004D6465">
              <w:rPr>
                <w:rFonts w:ascii="Arial Unicode" w:eastAsia="Times New Roman" w:hAnsi="Arial Unicode" w:cs="Arial Unicode"/>
                <w:sz w:val="21"/>
                <w:szCs w:val="21"/>
                <w:lang w:eastAsia="en-GB"/>
              </w:rPr>
              <w:t>րդ</w:t>
            </w:r>
            <w:r w:rsidRPr="004D6465">
              <w:rPr>
                <w:rFonts w:ascii="Arial Unicode" w:eastAsia="Times New Roman" w:hAnsi="Arial Unicode" w:cs="Times New Roman"/>
                <w:sz w:val="21"/>
                <w:szCs w:val="21"/>
                <w:lang w:eastAsia="en-GB"/>
              </w:rPr>
              <w:t xml:space="preserve"> մասով նախատեսված պայմանները: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Սույն օրենքի 15-րդ հոդվածի 2-րդ մասով նախատեսված պայմանների առկայության դեպքում հաշվի է առնվում 16 տարին չլրացած կամ օրենքով սահմանված կարգով անգործունակ ճանաչված պացիենտի կարծիքը: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Եթե բժշկի կարծիքով պացիենտի վիճակը թույլ չի տալիս արտահայտել իր կամքը, ապա բժշկական միջամտության համար գրավոր</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համաձայնությունը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տալիս</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է</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նրա</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օրինական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ներկայացուցիչը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վերջինիս</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բացակայության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դեպքում՝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նրա</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լիազորված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կոնտակտային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անձը</w:t>
            </w:r>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Օրինական ներկայացուցչի կամ կոնտակտային անձի բացակայության դեպքում, եթե բժշկի կարծիքով բժշկական միջամտությունը հետաձգման ենթակա չէ, և պացիենտի վիճակը թույլ չի տալիս արտահայտել իր կամքը, ապա բժշկական միջամտության վերաբերյալ որոշումը, ելնելով պացիենտի շահերից, կայացվում է բժշկական խորհրդակցության (կոնսիլիումի), իսկ դրա անհնարինության դեպքում՝ բժշկի կողմից:</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(16-րդ հոդվածը լրաց. 26.10.22 ՀՕ-388-Ն)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Հոդված 17.</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Մարդու վերարտադրողականության հետ կապված իրավունքները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Մարդու վերարտադրողականության հետ կապված իրավունքները սահմանվում են «Մարդու վերարտադրողական առողջության և վերարտադրողական իրավունքների մասին» օրենքով: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Հոդված 18.</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Բժշկական օգնություն և սպասարկում ստանալու երեխայի իրավունքը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Յուրաքանչյուր երեխա պետական բյուջեի միջոցների հաշվին իրականացվող բնակչության առողջության պահպանման և բարելավման ծրագրերի շրջանակներում իրավունք ունի ստանալու անվճար և արտոնյալ պայմաններով բժշկական օգնություն և սպասարկում: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16 տարին լրացած երեխաները իրավունք ունեն տալու գրավոր իրազեկված համաձայնություն բժշկական միջամտություն ստանալու կամ դրանից հրաժարվելու վերաբերյալ, բացառությամբ օրենքով նախատեսված դեպքերի:</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bookmarkStart w:id="13" w:name="167203_30"/>
                  <w:bookmarkEnd w:id="13"/>
                  <w:r w:rsidRPr="004D6465">
                    <w:rPr>
                      <w:rFonts w:ascii="Arial Unicode" w:eastAsia="Times New Roman" w:hAnsi="Arial Unicode" w:cs="Times New Roman"/>
                      <w:b/>
                      <w:bCs/>
                      <w:sz w:val="21"/>
                      <w:szCs w:val="21"/>
                      <w:lang w:eastAsia="en-GB"/>
                    </w:rPr>
                    <w:t>Հոդված 19.</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Շրջապատի համար վտանգ ներկայացնող հիվանդությամբ տառապող մարդու իրավունքը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Շրջապատի համար վտանգ ներկայացնող հիվանդություն ունեցող մարդն իրավունք ունի անվճար ստանալու պետության կողմից երաշխավորված կարգով բժշկական օգնություն և սպասարկում և բուժվելու այդ նպատակի համար նախատեսված համապատասխան լիցենզիա ունեցող բժշկական օգնություն և սպասարկում իրականացնող հաստատություններում: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Շրջապատի համար վտանգ ներկայացնող հիվանդությունների</w:t>
            </w:r>
            <w:r w:rsidRPr="004D6465">
              <w:rPr>
                <w:rFonts w:ascii="Calibri" w:eastAsia="Times New Roman" w:hAnsi="Calibri" w:cs="Calibri"/>
                <w:sz w:val="21"/>
                <w:szCs w:val="21"/>
                <w:lang w:eastAsia="en-GB"/>
              </w:rPr>
              <w:t> </w:t>
            </w:r>
            <w:hyperlink r:id="rId23" w:history="1">
              <w:r w:rsidRPr="004D6465">
                <w:rPr>
                  <w:rFonts w:ascii="Arial Unicode" w:eastAsia="Times New Roman" w:hAnsi="Arial Unicode" w:cs="Times New Roman"/>
                  <w:color w:val="0000FF"/>
                  <w:sz w:val="21"/>
                  <w:szCs w:val="21"/>
                  <w:u w:val="single"/>
                  <w:lang w:eastAsia="en-GB"/>
                </w:rPr>
                <w:t>ցանկը</w:t>
              </w:r>
            </w:hyperlink>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սահմանում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է</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Կառավարությունը</w:t>
            </w:r>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bookmarkStart w:id="14" w:name="_GoBack"/>
            <w:bookmarkEnd w:id="14"/>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20.</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Օրենքով սահմանված կարգով ազատությունից զրկված, ինչպես նաև ազատազրկման վայրերում պատիժ կրող անձանց բժշկական օգնություն և սպասարկում ստանալու իրավունքները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Օրենքով սահմանված դեպքերում և կարգով ազատությունից զրկված, ձերբակալված և կալանավորված, ինչպես նաև ազատազրկման վայրերում պատիժ կրող անձինք իրավունք ունեն ստանալու բժշկական օգնություն և սպասարկում՝ օրենսդրությամբ սահմանված կարգով: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Հոդված 21.</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Զինծառայողների և զորակոչային ու նախազորակոչային տարիքի քաղաքացիների բժշկական օգնություն և սպասարկում ստանալու իրավունքը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Զինծառայողները և զորակոչային ու նախազորակոչային տարիքի քաղաքացիներն իրավունք ունեն ստանալու բժշկական օգնություն և սպասարկում՝ օրենսդրությամբ սահմանված կարգով: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22.</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Արտակարգ իրավիճակներում կամ Հայաստանի Հանրապետության նկատմամբ օտարերկրյա պետության կողմից իրականացված ռազմական գործողությունների կամ ահաբեկչական գործողությունների արդյունքում տուժած անձանց բժշկական օգնության և սպասարկման իրականացումը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Արտակարգ իրավիճակներում կամ Հայաստանի Հանրապետության նկատմամբ օտարերկրյա պետության կողմից իրականացված ռազմական գործողությունների կամ ահաբեկչական գործողությունների արդյունքում տուժած անձանց բժշկական օգնությունը և սպասարկումն իրականացվում են անվճար՝ պետության կողմից երաշխավորված անվճար պայմաններով: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Սույն հոդվածի 1-ին մասում նշված դեպքում, ըստ իրավիճակի, տուժածների թվի, վնասվածքների բնույթի, լիազոր մարմինը որոշում է ընդունում պետության կողմից երաշխավորված բժշկական օգնություն և սպասարկում իրականացնողների կամ դրանց մի մասի կողմից պացիենտների պլանային, հիվանդանոցային բժշկական օգնությունն ու սպասարկումն ամբողջությամբ կամ մասնակի դադարեցնելու մասին «Ռազմական դրության իրավական ռեժիմի մասին» օրենքին համապատասխան: Սույն մասի իմաստով՝ անհետաձգելի բժշկական օգնություն և սպասարկում պահանջող հիվանդությունների և վիճակների ցանկը սահմանում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Սույն հոդվածի 2-րդ մասով նախատեսված կարգով պացիենտների պլանային հիվանդանոցային բժշկական օգնությունն ու սպասարկումն ամբողջությամբ կամ մասնակի դադարեցնելու դեպքում տվյալ տեսակի հիվանդանոցային բժշկական օգնությունը և սպասարկումը տրամադրվում են բացառապես՝</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արտակարգ իրավիճակների կամ Հայաստանի Հանրապետության նկատմամբ օտարերկրյա պետության կողմից իրականացված ռազմական գործողությունների կամ ահաբեկչական գործողությունների արդյունքում տուժած անձանց` պետության կողմից երաշխավորված անվճար պայմաններով</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այլ անձանց՝ անհետաձգելի բժշկական օգնություն և սպասարկում պահանջող հիվանդությունների և վիճակների դեպքում` Կառավարության սահմանած</w:t>
            </w:r>
            <w:r w:rsidRPr="004D6465">
              <w:rPr>
                <w:rFonts w:ascii="Calibri" w:eastAsia="Times New Roman" w:hAnsi="Calibri" w:cs="Calibri"/>
                <w:sz w:val="21"/>
                <w:szCs w:val="21"/>
                <w:lang w:eastAsia="en-GB"/>
              </w:rPr>
              <w:t> </w:t>
            </w:r>
            <w:hyperlink r:id="rId24" w:history="1">
              <w:r w:rsidRPr="004D6465">
                <w:rPr>
                  <w:rFonts w:ascii="Arial Unicode" w:eastAsia="Times New Roman" w:hAnsi="Arial Unicode" w:cs="Times New Roman"/>
                  <w:color w:val="0000FF"/>
                  <w:sz w:val="21"/>
                  <w:szCs w:val="21"/>
                  <w:u w:val="single"/>
                  <w:lang w:eastAsia="en-GB"/>
                </w:rPr>
                <w:t>կարգով</w:t>
              </w:r>
            </w:hyperlink>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Սույն հոդվածի 2-րդ մասով նախատեսված կարգով պացիենտների պլանային հիվանդանոցային բժշկական օգնությունն ու սպասարկումը դադարեցնելու դեպքում անհետաձգելի բժշկական օգնություն և սպասարկում չպահանջող սուր և քրոնիկական հիվանդություններ ունեցող պացիենտների բժշկական օգնության և սպասարկման նպատակով պետության կողմից երաշխավորված արտահիվանդանոցային բժշկական օգնություն և սպասարկում իրականացնող բժշկական հաստատություններում կազմակերպվում են ցերեկային ստացիոնարներ: Արտահիվանդանոցային բժշկական օգնություն և սպասարկում իրականացնողների կողմից ցերեկային ստացիոնարներում պացիենտների բժշկական օգնության և սպասարկման դեպքերը սահմանում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23.</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Օտարերկրյա քաղաքացիների, քաղաքացիություն չունեցող անձանց բժշկական օգնություն և սպասարկում ստանալու իրավունքները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Հայաստանի Հանրապետությունում գտնվող օտարերկրյա քաղաքացիները, քաղաքացիություն չունեցող անձինք իրավունք ունեն ստանալու բժշկական օգնություն և սպասարկում՝ օրենսդրության, ինչպես նաև Հայաստանի Հանրապետության միջազգային պայմանագրերի համաձայն: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24.</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Բժշկական օգնության և սպասարկման իրականացումն առանց մարդու համաձայնության</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Առանց մարդու կամ նրա օրինական ներկայացուցչի համաձայնության բժշկական օգնություն և սպասարկում իրականացվում են՝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մարդու կյանքին սպառնացող վտանգի դեպքում՝ Կառավարության սահմանած</w:t>
            </w:r>
            <w:r w:rsidRPr="004D6465">
              <w:rPr>
                <w:rFonts w:ascii="Calibri" w:eastAsia="Times New Roman" w:hAnsi="Calibri" w:cs="Calibri"/>
                <w:sz w:val="21"/>
                <w:szCs w:val="21"/>
                <w:lang w:eastAsia="en-GB"/>
              </w:rPr>
              <w:t> </w:t>
            </w:r>
            <w:hyperlink r:id="rId25" w:history="1">
              <w:r w:rsidRPr="004D6465">
                <w:rPr>
                  <w:rFonts w:ascii="Arial Unicode" w:eastAsia="Times New Roman" w:hAnsi="Arial Unicode" w:cs="Times New Roman"/>
                  <w:color w:val="0000FF"/>
                  <w:sz w:val="21"/>
                  <w:szCs w:val="21"/>
                  <w:u w:val="single"/>
                  <w:lang w:eastAsia="en-GB"/>
                </w:rPr>
                <w:t>կարգով</w:t>
              </w:r>
            </w:hyperlink>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շրջապատի համար վտանգ ներկայացնող հիվանդությունների դեպքում՝ օրենքով սահմանված կարգով: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25.</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Բժշկական միջամտությունից հրաժարվելը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Յուրաքանչյուր ոք կամ նրա օրինական ներկայացուցիչը կամ կոնտակտային անձն իրավունք ունի գրավոր հրաժարվելու բժշկական միջամտությունից կամ պահանջելու ընդհատել այն, բացառությամբ սույն օրենքի 24-րդ հոդվածով նախատեսված դեպքերի:</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Բժշկական միջամտությունից հրաժարվելու փաստը՝ հնարավոր հետևանքների նշումով, գրանցվում է բժշկական փաստաթղթերում և հավաստվում պացիենտի կամ նրա օրինական ներկայացուցչի կամ կոնտակտային անձի կողմից:</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Բժշկական միջամտությունից հրաժարվելու</w:t>
            </w:r>
            <w:r w:rsidRPr="004D6465">
              <w:rPr>
                <w:rFonts w:ascii="Calibri" w:eastAsia="Times New Roman" w:hAnsi="Calibri" w:cs="Calibri"/>
                <w:sz w:val="21"/>
                <w:szCs w:val="21"/>
                <w:lang w:eastAsia="en-GB"/>
              </w:rPr>
              <w:t> </w:t>
            </w:r>
            <w:hyperlink r:id="rId26" w:history="1">
              <w:r w:rsidRPr="004D6465">
                <w:rPr>
                  <w:rFonts w:ascii="Arial Unicode" w:eastAsia="Times New Roman" w:hAnsi="Arial Unicode" w:cs="Times New Roman"/>
                  <w:color w:val="0000FF"/>
                  <w:sz w:val="21"/>
                  <w:szCs w:val="21"/>
                  <w:u w:val="single"/>
                  <w:lang w:eastAsia="en-GB"/>
                </w:rPr>
                <w:t>ձևաթուղթը</w:t>
              </w:r>
            </w:hyperlink>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հաստատում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է</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լիազոր</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մարմինը</w:t>
            </w:r>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26.</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Մարդու (պացիենտի) պարտականությունները բժշկական օգնություն և սպասարկում ստանալիս</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Յուրաքանչյուր ոք (պացիենտը) բժշկական օգնություն և սպասարկում ստանալիս պարտավոր է՝</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բուժաշխատողին տրամադրել իր առողջության, իսկ օրենսդրությամբ սահմանված՝ շրջապատի համար վտանգ ներկայացնող հիվանդություններով հիվանդանալու դեպքում՝ իր հետ շփված անձանց, ինչպես նաև նախկինում ստացած բժշկական օգնության և սպասարկման վերաբերյալ իրեն հայտնի ամբողջական տեղեկատվությունը</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պահպանել բուժաշխատողի սահմանած բուժման ռեժիմը</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հարգել այլ պացիենտների և բուժաշխատողների իրավունքները: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ԳԼՈՒԽ 3</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ԲԺՇԿԱԿԱՆ ՕԳՆՈՒԹՅՈՒՆ ԵՎ ՍՊԱՍԱՐԿՈՒՄ ԻՐԱԿԱՆԱՑՆՈՂՆԵՐԸ ԵՎ ՆՐԱՆՑ ԻՐԱՎՈՒՆՔՆԵՐՆ ՈՒ ՊԱՐՏԱԿԱՆՈՒԹՅՈՒՆՆԵՐԸ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27.</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Բժշկական օգնություն և սպասարկում իրականացնողները և նրանց իրավունքները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Հայաստանի Հանրապետությունում բժշկական օգնություն և սպասարկում իրականացնողներն իրավունք ունեն ցուցաբերելու համապատասխան բժշկական օգնություն և սպասարկում լիցենզավորված տեսակների շրջանակներում համապատասխան լիցենզիայի առկայության դեպքում: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Բժշկական օգնություն և սպասարկում իրականացնողներն օրենսդրությամբ սահմանված կարգով իրավունք ունեն՝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միավորվելու մասնագիտական միություններում և դրանց միջոցով մասնակցելու բնակչության առողջության պահպանման և բարելավման, ապահովագրական ծրագրերի մշակմանը, բժշկական օգնության և սպասարկման լիցենզավորմանը, բժշկական շարունակական մասնագիտական զարգացումն ապահովող միջոցառումների կազմակերպմանը, իրականացմանը, իրենց իրավունքների պաշտպանությանը և միության կանոնադրությամբ նախատեսված այլ խնդիրների իրականացմանը, մասնակից լինելու ոլորտային քաղաքականության մշակմանը և իրականացմանը.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օրենքով սահմանված կարգով պաշտպանելու իրենց համբավը.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օրենքով սահմանված կարգով ապահովագրելու բուժաշխատողների մասնագիտական գործունեությունը: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28.</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Բժշկական օգնություն և սպասարկում իրականացնողների պարտականությունները և պատասխանատվությունը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Բժշկական օգնություն և սպասարկում իրականացնողները պարտավոր են՝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յուրաքանչյուր մարդու ցուցաբերել շտապ և անհետաձգելի բժշկական օգնություն՝ անկախ այդ օգնության դիմաց վարձատրությունը երաշխավորող հիմքերի և այլ հանգամանքների առկայությունից.</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ապահովել ցուցաբերվող բժշկական օգնության և սպասարկման տվյալ տեսակի, մեթոդների, ծավալների համապատասխանությունը լիազոր մարմնի սահմանած չափանիշներին.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յուրաքանչյուրին ապահովել նրան տրամադրվելիք բժշկական օգնության և սպասարկման տվյալ տեսակի, մեթոդների, ծավալների, տրամադրման կարգի և պայմանների մասին տեղեկատվության տրամադրումը.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յուրաքանչյուր մարդու պահանջով կամ նրա իրազեկ գրավոր համաձայնությամբ բժշկական օգնության համար այլ վճարողի տրամադրել անհրաժեշտ տվյալներ ցուցաբերած բժշկական օգնության և սպասարկման տեսակի, մեթոդի, ծավալների և քանակի ու դրան համարժեք կատարված ծախսերի մասին.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պահպանել բժշկական գաղտնիքը, բացառությամբ օրենքով նախատեսված դեպքերի.</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 ներկայացնել վիճակագրական և այլ տեղեկություններ՝ օրենսդրությամբ սահմանված կարգով.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7) ապահովել հոգատար և հարգալից վերաբերմունք պացիենտների նկատմամբ.</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8) ունենալ պաշտոնական ինտերնետային կայքէջ, որն առնվազն պետք է պարունակի տեղեկատվություն ծառայությունների, գնացուցակի, բուժանձնակազմի վերաբերյալ, ինչպես նաև ապահովի հետադարձ կապի հնարավորություն մասնագիտական ծառայություններ մատուցողների հետ: Սույն պարտականությունը չի տարածվում ռազմաբժշկական հաստատությունների, գյուղական համայնքների բժշկական ամբուլատորիա կամ առողջության կենտրոն հանդիսացող կամ ստոմատոլոգիական կաբինետի կամ մասնագիտական ոչ ավելի, քան երկու կաբինետի ձևով բժշկական օգնություն և սպասարկում իրականացնողների նկատմամբ</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9) ՇՄԶ հավաստագիր չունեցող անձի (բացառությամբ առաջին անգամ մասնագիտական գործունեություն իրականացնող՝ համապատասխան մասնագիտական կրթություն, որակավորում և մասնագիտացում ունեցող անձի) հետ դադարեցնել աշխատանքային հարաբերությունները՝ օրենսդրությամբ սահմանված կարգով</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10) ապահովել ընթացակարգերով, պացիենտի վարման գործելակարգերով սահմանված պահանջների կատարումը.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11) ստացիոնար պայմաններում պացիենտին բժշկական օգնություն և սպասարկում տրամադրելուց առաջ, իսկ անգիտակից կամ կյանքին սպառնացող վիճակում գտնվող պացիենտներին գիտակցության գալուց կամ կյանքին սպառնացող վտանգի վերացումից հետո իրազեկել պացիենտի իրավունքների (ներառյալ՝ պետության կողմից երաշխավորված անվճար և արտոնյալ պայմաններով բժշկական օգնություն և սպասարկում ստանալու իրավունքի) և պարտականությունների մասին: Պետության կողմից երաշխավորված անվճար և արտոնյալ պայմաններով բժշկական օգնություն և սպասարկում ստացողներին կամ նրա օրինական ներկայացուցչին նրանց համար մատչելի ձևաչափով տրամադրվում է իրազեկման թերթիկ, իսկ վճարովի կամ արտոնյալ պայմաններով բժշկական օգնություն և սպասարկում ստացողների հետ կնքվում են վճարովի ծառայությունների մասին պայմանագրեր</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12) պացիենտի իրավունքների և պարտականությունների իրազեկման թերթիկի, ինչպես նաև վճարովի ծառայությունների մասին պայմանագրի օրինակելի ձևերը և դրանց տրամադրման կարգը հաստատում է լիազոր մարմինը</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13) Կառավարության սահմանած</w:t>
            </w:r>
            <w:r w:rsidRPr="004D6465">
              <w:rPr>
                <w:rFonts w:ascii="Calibri" w:eastAsia="Times New Roman" w:hAnsi="Calibri" w:cs="Calibri"/>
                <w:sz w:val="21"/>
                <w:szCs w:val="21"/>
                <w:lang w:eastAsia="en-GB"/>
              </w:rPr>
              <w:t> </w:t>
            </w:r>
            <w:hyperlink r:id="rId27" w:history="1">
              <w:r w:rsidRPr="004D6465">
                <w:rPr>
                  <w:rFonts w:ascii="Arial Unicode" w:eastAsia="Times New Roman" w:hAnsi="Arial Unicode" w:cs="Times New Roman"/>
                  <w:color w:val="0000FF"/>
                  <w:sz w:val="21"/>
                  <w:szCs w:val="21"/>
                  <w:u w:val="single"/>
                  <w:lang w:eastAsia="en-GB"/>
                </w:rPr>
                <w:t>կարգով</w:t>
              </w:r>
            </w:hyperlink>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հաղորդում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ներկայացնել</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Հայաստանի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Հանրապետության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ոստիկանություն</w:t>
            </w:r>
            <w:r w:rsidRPr="004D6465">
              <w:rPr>
                <w:rFonts w:ascii="Arial Unicode" w:eastAsia="Times New Roman" w:hAnsi="Arial Unicode" w:cs="Times New Roman"/>
                <w:sz w:val="21"/>
                <w:szCs w:val="21"/>
                <w:lang w:eastAsia="en-GB"/>
              </w:rPr>
              <w:t>, եթե բժշկական հաստատություն տեղափոխված պացիենտն անգիտակից է կամ ունի գլխի վնասվածք կամ ուղեղի ցնցում կամ 3-րդ կամ 4-րդ աստիճանի այրվածք կամ կտրող-ծակող գործիքով առաջացրած վերք կամ թափանցող վերք կամ հրազենային վնասվածք կամ պոլիտրավմա կամ թունավորում, կամ պարզված տեղեկությունները հիմք են տալիս ենթադրելու, որ պացիենտի առողջությանը կամ կյանքին պատճառված վնասը բռնի կամ հակաօրինական գործողությունների կամ ինքնավնասման կամ ճանապարհատրանսպորտային պատահարի հետևանք է, ինչպես նաև այն դեպքերում, երբ բժշկական հաստատություն է տեղափոխվել դիակ</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14) բժշկական գաղտնիք համարվող տվյալները, առանց անձի կամ նրա օրինական ներկայացուցչի համաձայնության, տրամադրել</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քննիչին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դատախազին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դատարանին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Մարդու</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իրավունքների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պաշտպանին՝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օրենքով</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սահմանված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կարգով</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ներկայացված</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հարցումների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հիման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վրա</w:t>
            </w:r>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Իրենց մեղքով մարդու առողջությանը հասցրած վնասի համար, ինչպես նաև բժշկական գաղտնիք պարունակող տեղեկություններ փոխանցելու դեպքում բժշկական օգնություն և սպասարկում իրականացնողները, ապօրինի բժշկական գործունեությամբ զբաղվող անձինք պատասխանատվություն են կրում օրենքով սահմանված կարգով: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(28-րդ հոդվածը փոփ. 09.06.22 ՀՕ-208-Ն)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(28-րդ հոդվածի 1-ին մասի 9-րդ կետն</w:t>
            </w:r>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ուժի</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մեջ</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կմտնի</w:t>
            </w:r>
            <w:r w:rsidRPr="004D6465">
              <w:rPr>
                <w:rFonts w:ascii="Arial Unicode" w:eastAsia="Times New Roman" w:hAnsi="Arial Unicode" w:cs="Times New Roman"/>
                <w:b/>
                <w:bCs/>
                <w:i/>
                <w:iCs/>
                <w:sz w:val="21"/>
                <w:szCs w:val="21"/>
                <w:lang w:eastAsia="en-GB"/>
              </w:rPr>
              <w:t xml:space="preserve"> 01.01.2023 </w:t>
            </w:r>
            <w:r w:rsidRPr="004D6465">
              <w:rPr>
                <w:rFonts w:ascii="Arial Unicode" w:eastAsia="Times New Roman" w:hAnsi="Arial Unicode" w:cs="Arial Unicode"/>
                <w:b/>
                <w:bCs/>
                <w:i/>
                <w:iCs/>
                <w:sz w:val="21"/>
                <w:szCs w:val="21"/>
                <w:lang w:eastAsia="en-GB"/>
              </w:rPr>
              <w:t>թվականին</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համաձայն</w:t>
            </w:r>
            <w:r w:rsidRPr="004D6465">
              <w:rPr>
                <w:rFonts w:ascii="Arial Unicode" w:eastAsia="Times New Roman" w:hAnsi="Arial Unicode" w:cs="Times New Roman"/>
                <w:b/>
                <w:bCs/>
                <w:i/>
                <w:iCs/>
                <w:sz w:val="21"/>
                <w:szCs w:val="21"/>
                <w:lang w:eastAsia="en-GB"/>
              </w:rPr>
              <w:t xml:space="preserve"> 06.05.20</w:t>
            </w:r>
            <w:r w:rsidRPr="004D6465">
              <w:rPr>
                <w:rFonts w:ascii="Calibri" w:eastAsia="Times New Roman" w:hAnsi="Calibri" w:cs="Calibri"/>
                <w:b/>
                <w:bCs/>
                <w:i/>
                <w:iCs/>
                <w:sz w:val="21"/>
                <w:szCs w:val="21"/>
                <w:lang w:eastAsia="en-GB"/>
              </w:rPr>
              <w:t> </w:t>
            </w:r>
            <w:hyperlink r:id="rId28" w:history="1">
              <w:r w:rsidRPr="004D6465">
                <w:rPr>
                  <w:rFonts w:ascii="Arial Unicode" w:eastAsia="Times New Roman" w:hAnsi="Arial Unicode" w:cs="Times New Roman"/>
                  <w:b/>
                  <w:bCs/>
                  <w:i/>
                  <w:iCs/>
                  <w:color w:val="0000FF"/>
                  <w:sz w:val="21"/>
                  <w:szCs w:val="21"/>
                  <w:u w:val="single"/>
                  <w:lang w:eastAsia="en-GB"/>
                </w:rPr>
                <w:t>ՀՕ-268-Ն</w:t>
              </w:r>
            </w:hyperlink>
            <w:r w:rsidRPr="004D6465">
              <w:rPr>
                <w:rFonts w:ascii="Calibri" w:eastAsia="Times New Roman" w:hAnsi="Calibri" w:cs="Calibri"/>
                <w:b/>
                <w:bCs/>
                <w:i/>
                <w:iCs/>
                <w:sz w:val="21"/>
                <w:szCs w:val="21"/>
                <w:lang w:eastAsia="en-GB"/>
              </w:rPr>
              <w:t> </w:t>
            </w:r>
            <w:r w:rsidRPr="004D6465">
              <w:rPr>
                <w:rFonts w:ascii="Arial Unicode" w:eastAsia="Times New Roman" w:hAnsi="Arial Unicode" w:cs="Times New Roman"/>
                <w:b/>
                <w:bCs/>
                <w:i/>
                <w:iCs/>
                <w:sz w:val="21"/>
                <w:szCs w:val="21"/>
                <w:lang w:eastAsia="en-GB"/>
              </w:rPr>
              <w:t>օրենքի 2-րդ հոդվածի 1-ին մասի:)</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ԳԼՈՒԽ 4</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ԲՈՒԺԱՇԽԱՏՈՂՆԵՐԸ, ՆՐԱՆՑ ԻՐԱՎՈՒՆՔՆԵՐԸ ԵՎ ՊԱՐՏԱԿԱՆՈՒԹՅՈՒՆՆԵՐԸ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29.</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Բուժաշխատողներին ներկայացվող պահանջները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Ըստ կրթության մակարդակի և առողջապահության բնագավառում իրականացվող գործունեության՝ բուժաշխատողները բաժանվում են ավագ, միջին, կրտսեր խմբերի բուժաշխատողների:</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Առողջապահության բնագավառի մասնագիտական գործունեության, բժշկական և ոչ բժշկական մասնագիտությունների, ինչպես նաև նեղ մասնագիտությունների ցանկերը հաստատում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Այլ պետություններում բժշկական կրթություն ստացած անձինք (ներառյալ՝ Հայաստանի Հանրապետության քաղաքացիները և Հայաստանի Հանրապետությունում կացության կարգավիճակ ունեցող օտարերկրացիները) Հայաստանի Հանրապետությունում բժշկական մասնագիտական գործունեություն կարող են իրականացնել Հայաստանի Հանրապետության միջազգային պայմանագրերի հիման վրա բժշկական կրթության փաստը հավաստող փաստաթղթերի փոխադարձ ճանաչման կամ օրենսդրությամբ սահմանված կարգով բժշկական կրթության փաստը հավաստող փաստաթղթերի ճանաչման և սույն օրենքով սահմանված կարգով մասնագիտական գործունեության և ՇՄԶ հավաստագրերի առկայության դեպքում, բացառությամբ օտարերկրացի բուժաշխատողների մասնագիտական կարճաժամկետ գործունեության: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Հայաստանի Հանրապետությունում գործող կազմակերպությունների նախաձեռնությամբ կամ հրավերով օտարերկրացի բուժաշխատողների մասնագիտական կարճաժամկետ գործունեության թույլտվությունը Կառավարության սահմանած կարգով տրամադրում է լիազոր մարմինը: Սույն օրենքի իմաստով՝ օտարերկրացի բուժաշխատողի մասնագիտական կարճաժամկետ գործունեություն է համարվում մուտքի վիզայով կամ առանց մուտքի վիզայի Հայաստանի Հանրապետությունում օրացուցային մինչև 180 օր գտնվելու ընթացքում բժշկական մասնագիտական գործունեության իրականացումը: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30.</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Բուժաշխատողների իրավունքները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Բուժաշխատողներն իրավունք ունեն՝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ավագ և միջին բուժաշխատողները, օրենքով սահմանված կարգով իրենց կրթությանը, որակավորմանը և մասնագիտացմանը համապատասխան, իրենց իրավասության շրջանակներում իրականացնելու առողջապահության բնագավառում մասնագիտական գործունեություն, իսկ կրտսեր բուժաշխատողները՝ իրենց իրավասության շրջանակներում ոչ մասնագիտական՝ օժանդակող գործունեություն.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ապահովագրելու իրենց գործունեության հետ կապված քաղաքացիական պատասխանատվության ռիսկը.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ելնելով յուրաքանչյուր կոնկրետ դեպքի իրավիճակից՝ կայացնելու ապացուցողական բժշկությամբ հիմնավորված որոշումներ՝ լրացուցիչ միջամտություններ կատարելու համար, որոնք նախատեսված չեն համապատասխան կլինիկական ուղեցույցներով.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օրենքով սահմանված կարգով մասնակցելու շարունակական մասնագիտական զարգացման գործընթացին.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օրենքով սահմանված կարգով պաշտպանելու իրենց մասնագիտական համբավը, պատիվը և արժանապատվությունը.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 իրենց կրթությանը համապատասխան՝ Հայաստանի Հանրապետությունում բժշկական գործունեություն ծավալելու վերաբերյալ լիազոր մարմնից պահանջելու և ստանալու տեղեկանք պատշաճ մասնագիտական գործունեություն իրականացնելու թույլտվություն ունենալու մասին (certificate of good standing)</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7) օրենքով սահմանված կարգով ստեղծելու միավորումներ կամ անդամակցելու դրանց.</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8) օգտվելու օրենքով սահմանված այլ իրավունքներից:</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31.</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Բուժաշխատողների պարտականությունները և</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պատասխանատվություն</w:t>
                  </w:r>
                  <w:r w:rsidRPr="004D6465">
                    <w:rPr>
                      <w:rFonts w:ascii="Arial Unicode" w:eastAsia="Times New Roman" w:hAnsi="Arial Unicode" w:cs="Times New Roman"/>
                      <w:b/>
                      <w:bCs/>
                      <w:sz w:val="21"/>
                      <w:szCs w:val="21"/>
                      <w:lang w:eastAsia="en-GB"/>
                    </w:rPr>
                    <w:t>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Բուժաշխատողները պարտավոր են՝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առողջապահության բնագավառում գործունեություն իրականացնելիս առաջնորդվել պացիենտի շահերով.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յուրաքանչյուր պացիենտի ցուցաբերել շտապ և անհետաձգելի բժշկական օգնություն.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հոգատար, անխտրական և հարգալից վերաբերմունք ցուցաբերել պացիենտի նկատմամբ.</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պացիենտին և (կամ) նրա օրինական ներկայացուցչին կամ կոնտակտային անձին տեղյակ պահել առողջական վիճակի, հիվանդության ախտորոշման, տրամադրված (տրամադրվող) բժշկական օգնության և սպասարկման, այդ թվում՝ բուժման մեթոդների կիրառման ընթացքի և արդյունքների, ինչպես նաև դրանց հետ կապված ռիսկերի վերաբերյալ, բացառությամբ պացիենտի գրավոր հրաժարման և օրենքով սահմանված այլ դեպքերի.</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բժշկական օգնություն ու սպասարկում իրականացնելիս կիրառել Հայաստանի Հանրապետությունում գրանցված դեղեր, բացառությամբ օրենքով նախատեսված դեպքերի.</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 ավագ և միջին բուժաշխատողները՝ օրենսդրությամբ սահմանված կարգով լրացնել, վարել և շրջանառել բժշկական փաստաթղթերը, այդ թվում՝ էլեկտրոնային առողջապահության համակարգում.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7) պահպանել բժշկական գաղտնիքը, բացառությամբ օրենքով սահմանված դեպքերի.</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8) կատարելագործել իրենց մասնագիտական գիտելիքները և հմտությունները, մասնագիտական որակավորման պահանջներին համապատասխան մասնակցել շարունակական մասնագիտական զարգացման գործընթացին.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9) իրենց մասնագիտական գործունեությունն իրականացնել լիազոր մարմնի հաստատած մասնագիտական բնութագրին համապատասխան.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10) կատարել պացիենտի վարման գործելակարգերով և ընթացակարգերով սահմանված պահանջները՝ օրենսդրությամբ իրենց վերապահված լիազորությունների շրջանակում.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11) պահպանել բուժաշխատողի մասնագիտական էթիկայի կանոնները</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12) կատարել օրենքով սահմանված այլ պարտականություններ:</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Բուժաշխատողները օրենքով նախատեսված դեպքերում պատասխանատվություն են կրում օրենքով սահմանված պարտականությունների չկատարման կամ ոչ պատշաճ կատարման համար:</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ԳԼՈՒԽ 5</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ԱՌՈՂՋԱՊԱՀԱԿԱՆ ՊԵՏԱԿԱՆ ՈՉ ԱՌԵՎՏՐԱՅԻՆ ԿԱԶՄԱԿԵՐՊՈՒԹՅՈՒՆՆԵՐԻ ԵՎ ՀԱՐՅՈՒՐ ՏՈԿՈՍ՝ ՊԵՏՈՒԹՅԱՆԸ ՍԵՓԱԿԱՆՈՒԹՅԱՆ ԻՐԱՎՈՒՆՔՈՎ ՊԱՏԿԱՆՈՂ ԲԱԺՆԵՄԱՍ ՈՒՆԵՑՈՂ ԱՌՈՂՋԱՊԱՀԱԿԱՆ ԲԱԺՆԵՏԻՐԱԿԱՆ ԸՆԿԵՐՈՒԹՅԱՆ ԳՈՐԾԱԴԻՐ ՄԱՐՄՆԻ ԸՆՏՐՈՒԹՅԱՆ (ՆՇԱՆԱԿՄԱՆ) ՄՐՑՈՒՅԹԻ ՕՐԻՆԱԿԵԼԻ ԿԱՐԳԸ ԵՎ ՆՐԱՆՑ ՀԵՏ ԿՆՔՎՈՂ ԱՇԽԱՏԱՆՔԱՅԻՆ ՊԱՅՄԱՆԱԳՐԵՐԻ ՕՐԻՆԱԿԵԼԻ ՁԵՎԵՐԸ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32.</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Առողջապահական պետական ոչ առևտրային կազմակերպությունների և հարյուր տոկոս՝ պետությանը սեփականության իրավունքով պատկանող բաժնեմաս ունեցող առողջապահական բաժնետիրական ընկերության գործադիր մարմնի ընտրության (նշանակման) մրցույթի օրինակելի կարգը և նրանց հետ կնքվող աշխատանքային պայմանագրերի օրինակելի ձևերը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Առողջապահական պետական ոչ առևտրային կազմակերպությունների և հարյուր տոկոս՝ պետությանը սեփականության իրավունքով պատկանող բաժնեմաս ունեցող առողջապահական բաժնետիրական ընկերության գործադիր մարմնի ընտրության (նշանակման) մրցույթի օրինակելի կարգը և նրանց հետ կնքվող աշխատանքային պայմանագրերի օրինակելի ձևերը հաստատում է Կառավարությունը: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Լիազոր մարմնի ենթակայությամբ առողջապահական պետական ոչ առևտրային կազմակերպությունների և հարյուր տոկոս՝ պետությանը սեփականության իրավունքով պատկանող բաժնեմաս ունեցող առողջապահական բաժնետիրական ընկերության գործադիր մարմնի ընտրության (նշանակման) մրցույթի թեստային առաջադրանքների և հարցազրույցի հարցաշարերը հաստատում է առողջապահության բնագավառի պետական կառավարման մարմինը, իսկ մարզպետարանի ենթակայությամբ առողջապահական պետական ոչ առևտրային կազմակերպությունների և հարյուր տոկոս՝ պետությանը սեփականության իրավունքով պատկանող բաժնեմաս ունեցող առողջապահական բաժնետիրական ընկերության գործադիր մարմնի ընտրության (նշանակման) մրցույթի թեստային առաջադրանքների և հարցազրույցի հարցաշարերը հաստատում է համապատասխան մարզպետը: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Սույն հոդվածի 1-ին մասով սահմանված կազմակերպությունների գործադիր մարմնի ընտրության (նշանակման) մրցույթի հայտարարության տեքստի և մրցույթի հավակնորդներին ներկայացվող պահանջները հաստատվում են լիազոր մարմնի և մարզպետի համատեղ հրամանով:</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ԳԼՈՒԽ 6</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ՇԱՐՈՒՆԱԿԱԿԱՆ ՄԱՍՆԱԳԻՏԱԿԱՆ ԶԱՐԳԱՑՈՒՄԸ ԵՎ ԱՌՈՂՋԱՊԱՀՈՒԹՅԱՆ ՈԼՈՐՏԻ ՄԱՍՆԱԳԻՏԱԿԱՆ ԿԱԴՐԱՅԻՆ ՆԵՐՈՒԺԻ ՊԼԱՆԱՎՈՐՈՒՄԸ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bookmarkStart w:id="15" w:name="162929_29"/>
                  <w:bookmarkEnd w:id="15"/>
                  <w:r w:rsidRPr="004D6465">
                    <w:rPr>
                      <w:rFonts w:ascii="Arial Unicode" w:eastAsia="Times New Roman" w:hAnsi="Arial Unicode" w:cs="Times New Roman"/>
                      <w:b/>
                      <w:bCs/>
                      <w:sz w:val="21"/>
                      <w:szCs w:val="21"/>
                      <w:lang w:eastAsia="en-GB"/>
                    </w:rPr>
                    <w:t>Հոդված 33.</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Շարունակական մասնագիտական զարգացման կազմակերպման գործընթացը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Շարունակական մասնագիտական զարգացումն իրականացվում է այդ գործընթացի անընդհատության և բազմաձևության սկզբունքների համակցմամբ՝ օրենսդրությամբ սահմանված կարգով: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Շարունակական մասնագիտական զարգացման գործընթացի անընդհատությունն ապահովվում է յուրաքանչյուր հնգամյա շրջափուլով՝ այդ տարիների ընթացքում իրականացված մասնագիտական գործունեության, ինչպես նաև ձեռք բերված գիտելիքների և մասնագիտական հմտությունների գնահատման հիման վրա: Շարունակական մասնագիտական զարգացման, ինչպես նաև ձեռք բերված գիտելիքների և մասնագիտական հմտությունների համար շնորհվում են ՇՄԶ կրեդիտներ:</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Շարունակական մասնագիտական զարգացման բազմաձևությունն ապահովելու համար շարունակական մասնագիտական զարգացումը ներառում է հետևյալ տեսակները.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տեսական գիտելիքների զարգացում՝ Հայաստանի Հանրապետությունում կամ այլ պետություններում մասնագիտական դասընթացներին, սեմինարներին, սիմպոզիումներին, գիտական, գիտագործնական գիտաժողովներին և համագումարներին մասնակցության և (կամ) իրականացման միջոցով.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գործնական հմտությունների զարգացում՝ աշխատանքային տեղում մասնագիտական կատարելագործման, գիտագործնական միջոցառումներին մասնակցության և (կամ) իրականացման միջոցով.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ինքնակրթություն և ինքնազարգացում՝ հեռավար կամ առցանց դասընթացների մասնակցության և (կամ) իրականացման կամ գիտական աշխատանքների, աշխատությունների հրատարակման և (կամ) գործնական ուսումնասիրությունների արդյունքները ներկայացնելու միջոցով: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Շարունակական մասնագիտական զարգացման գործունեությունը և շնորհվող ՇՄԶ կրեդիտները յուրաքանչյուր հնգամյա փուլում պետք է լրացվեն սույն հոդվածի 3-րդ մասով նախատեսված գործունեության երեք տեսակներով և կազմեն՝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ավագ բուժաշխատողների համար՝ առնվազն 220 ՇՄԶ կրեդիտ, բացառությամբ դեղագետների, որոնց համար սահմանվում է առնվազն 160 ՇՄԶ կրեդիտ.</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միջին բուժաշխատողների համար՝ առնվազն 140 ՇՄԶ կրեդիտ, բացառությամբ դեղագործների, որոնց համար սահմանվում է առնվազն 100 ՇՄԶ կրեդիտ:</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Շարունակական մասնագիտական զարգացումն ապահովող միջոցառումների կազմակերպմանը, իրականացմանը և մասնակցությանը ներկայացվող</w:t>
            </w:r>
            <w:r w:rsidRPr="004D6465">
              <w:rPr>
                <w:rFonts w:ascii="Calibri" w:eastAsia="Times New Roman" w:hAnsi="Calibri" w:cs="Calibri"/>
                <w:sz w:val="21"/>
                <w:szCs w:val="21"/>
                <w:lang w:eastAsia="en-GB"/>
              </w:rPr>
              <w:t> </w:t>
            </w:r>
            <w:hyperlink r:id="rId29" w:history="1">
              <w:r w:rsidRPr="004D6465">
                <w:rPr>
                  <w:rFonts w:ascii="Arial Unicode" w:eastAsia="Times New Roman" w:hAnsi="Arial Unicode" w:cs="Times New Roman"/>
                  <w:color w:val="0000FF"/>
                  <w:sz w:val="21"/>
                  <w:szCs w:val="21"/>
                  <w:u w:val="single"/>
                  <w:lang w:eastAsia="en-GB"/>
                </w:rPr>
                <w:t>պահանջները</w:t>
              </w:r>
            </w:hyperlink>
            <w:r w:rsidRPr="004D6465">
              <w:rPr>
                <w:rFonts w:ascii="Arial Unicode" w:eastAsia="Times New Roman" w:hAnsi="Arial Unicode" w:cs="Times New Roman"/>
                <w:sz w:val="21"/>
                <w:szCs w:val="21"/>
                <w:lang w:eastAsia="en-GB"/>
              </w:rPr>
              <w:t>, շարունակական մասնագիտական զարգացման յուրաքանչյուր տեսակի գծով շնորհվող ՇՄԶ կրեդիտների քանակը և դրանց շնորհման</w:t>
            </w:r>
            <w:r w:rsidRPr="004D6465">
              <w:rPr>
                <w:rFonts w:ascii="Calibri" w:eastAsia="Times New Roman" w:hAnsi="Calibri" w:cs="Calibri"/>
                <w:sz w:val="21"/>
                <w:szCs w:val="21"/>
                <w:lang w:eastAsia="en-GB"/>
              </w:rPr>
              <w:t> </w:t>
            </w:r>
            <w:hyperlink r:id="rId30" w:history="1">
              <w:r w:rsidRPr="004D6465">
                <w:rPr>
                  <w:rFonts w:ascii="Arial Unicode" w:eastAsia="Times New Roman" w:hAnsi="Arial Unicode" w:cs="Times New Roman"/>
                  <w:color w:val="0000FF"/>
                  <w:sz w:val="21"/>
                  <w:szCs w:val="21"/>
                  <w:u w:val="single"/>
                  <w:lang w:eastAsia="en-GB"/>
                </w:rPr>
                <w:t>կարգը</w:t>
              </w:r>
            </w:hyperlink>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սահմանում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է</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լիազոր</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 Սույն հոդվածի 3-րդ մասի 1-ին և 2-րդ կետերով նախատեսված շարունակական մասնագիտական զարգացման տեսակները լիազոր մարմնի սահմանած կարգով կարող են իրականացնել տեղական, օտարերկրյա և (կամ) միջազգային հետևյալ կազմակերպությունները.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օրենքով սահմանված կարգով բժշկական կրթական ծրագրեր իրականացնող ուսումնական հաստատությունները.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բժշկական մասնագիտական հասարակական կազմակերպությունները.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առողջապահական կամ բժշկական կազմակերպությունները.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առողջապահության բնագավառում գործունեություն ծավալող այլ կազմակերպություններ:</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7. Առողջապահական պետական նպատակային ծրագրերի շրջանակներում շարունակական մասնագիտական զարգացման առանձին տեսակներ կարող են իրականացվել Կառավարության սահմանած կարգով: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bookmarkStart w:id="16" w:name="155316_10"/>
                  <w:bookmarkStart w:id="17" w:name="162927_25"/>
                  <w:bookmarkEnd w:id="16"/>
                  <w:bookmarkEnd w:id="17"/>
                  <w:r w:rsidRPr="004D6465">
                    <w:rPr>
                      <w:rFonts w:ascii="Arial Unicode" w:eastAsia="Times New Roman" w:hAnsi="Arial Unicode" w:cs="Times New Roman"/>
                      <w:b/>
                      <w:bCs/>
                      <w:sz w:val="21"/>
                      <w:szCs w:val="21"/>
                      <w:lang w:eastAsia="en-GB"/>
                    </w:rPr>
                    <w:t>Հոդված 34.</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Հավաստագրմանը ներկայացվող հիմնական պահանջները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Շարունակական մասնագիտական զարգացման գնահատումն իրականացվում է հավաստագրման միջոցով: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ՇՄԶ հավաստագիրը տրվում է հինգ տարի ժամկետով: ՇՄԶ հավաստագրի ժամկետի ավարտից առնվազն երեք ամիս առաջ բուժաշխատողն օրենսդրությամբ սահմանված կարգով դիմում է հաջորդ հինգ տարիների համար ՇՄԶ հավաստագիր ստանալու նպատակով: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ՇՄԶ հավաստագիրը տրվում է օրենսդրությամբ սահմանված պահանջների բավարարման և «Պետական տուրքի մասին» օրենքով սահմանված կարգով և չափով պետական տուրք վճարելու դեպքում: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ՇՄԶ հավաստագիրը տրվում է, եթե բուժաշխատողը լրացրել է սույն օրենքով սահմանված ՇՄԶ կրեդիտների նվազագույն քանակը և վերջին հինգ տարում առնվազն երեք տարի մասնագիտական գործունեություն է իրականացրել:</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Վերջին հինգ տարում առնվազն երեք տարի մասնագիտական գործունեություն իրականացրած չլինելու դեպքում ՇՄԶ հավաստագիր ստանալու համար բուժաշխատողն անցնում է թեստավորում, որն անցնելու փաստը հավաստող փաստաթուղթ ներկայացնելու դեպքում տրվում է ՇՄԶ հավաստագիր:</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 Վերջին հինգ տարում ՇՄԶ կրեդիտների նվազագույն քանակի 70 տոկոսը հավաքելու դեպքում մասնագիտական գործունեությունը շարունակելու և ՇՄԶ հավաստագիր ստանալու համար բուժաշխատողն իրավունք ունի անցնելու թեստավորում և ստանալու ՇՄԶ հավաստագիր:</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7. Վերջին հինգ տարում ՇՄԶ կրեդիտների նվազագույն քանակի 70 տոկոսի շեմը չհաղթահարած բուժաշխատողները չբավարարող ՇՄԶ կրեդիտների քանակը լրացնում են սույն օրենքի 32-րդ հոդվածով սահմանված պահանջներին համապատասխան: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8. ՇՄԶ հավաստագիր չի տրվում, եթե բուժաշխատողը չի ապահովել սույն հոդվածի 3-5-րդ մասերով սահմանված պահանջները: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9. ՇՄԶ հավաստագրի մերժումը կարող է բողոքարկվել «Վարչարարության հիմունքների և վարչական վարույթի մասին» օրենքով սահմանված կարգով կամ դատական կարգով: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10. Թեստավորումն իրականացնում են լիազոր մարմնի ստեղծած մասնագիտական հանձնաժողովները, որոնց կազմում ընդգրկվում են բժշկական մասնագիտական հասարակական միավորումների, բժշկական ուսումնական հաստատությունների, բժշկական կազմակերպությունների և լիազոր մարմնի ներկայացուցիչներ: Մասնագիտական հանձնաժողովների անհատական կազմը և աշխատակարգը սահմանում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11. Թեստավորման կազմակերպման և իրականացման</w:t>
            </w:r>
            <w:r w:rsidRPr="004D6465">
              <w:rPr>
                <w:rFonts w:ascii="Calibri" w:eastAsia="Times New Roman" w:hAnsi="Calibri" w:cs="Calibri"/>
                <w:sz w:val="21"/>
                <w:szCs w:val="21"/>
                <w:lang w:eastAsia="en-GB"/>
              </w:rPr>
              <w:t> </w:t>
            </w:r>
            <w:hyperlink r:id="rId31" w:history="1">
              <w:r w:rsidRPr="004D6465">
                <w:rPr>
                  <w:rFonts w:ascii="Arial Unicode" w:eastAsia="Times New Roman" w:hAnsi="Arial Unicode" w:cs="Times New Roman"/>
                  <w:color w:val="0000FF"/>
                  <w:sz w:val="21"/>
                  <w:szCs w:val="21"/>
                  <w:u w:val="single"/>
                  <w:lang w:eastAsia="en-GB"/>
                </w:rPr>
                <w:t>կարգը</w:t>
              </w:r>
            </w:hyperlink>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հաստատում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է</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Կառավարությունը</w:t>
            </w:r>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12. Հավաստագրումն իրականացնում է լիազոր մարմնի ստեղծած մասնագիտական գործունեության հավաստագրման ազգային կենտրոնը (ՄԳՀԱԿ-ն): Այդ նպատակով ՄԳՀԱԿ-ում լիազոր մարմնի սահմանած կարգով ստեղծվում են մասնագիտական հանձնաժողովներ, որոնց կազմում ընդգրկվում են բժշկական մասնագիտական հասարակական միավորումների, բժշկական ուսումնական հաստատությունների, բժշկական կազմակերպությունների և լիազոր մարմնի ներկայացուցիչներ: Մասնագիտական հանձնաժողովների անհատական կազմը սահմանում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13. ՄԳՀԱԿ-ն ՇՄԶ հավաստագրումը կազմակերպելու համար իրականացնում է՝</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օրենսդրությամբ սահմանված կարգով մասնագիտական գործունեություն իրականացնող բուժաշխատողների գրանցումը.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առաջին անգամ մասնագիտական գործունեությունն սկսող բուժաշխատողների գրանցումը և հավաստագրի տրամադրումը.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ՇՄԶ կրեդիտների հիման վրա սահմանված կարգով ՇՄԶ հավաստագրի տրամադրումը.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ավագ և միջին բուժաշխատողների վերաբերյալ շտեմարանի վարումը.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ՇՄԶ հավաստագրման գործընթացի վերաբերյալ մշտադիտարկումը: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14. Հավաստագրման կազմակերպման և իրականացման</w:t>
            </w:r>
            <w:r w:rsidRPr="004D6465">
              <w:rPr>
                <w:rFonts w:ascii="Calibri" w:eastAsia="Times New Roman" w:hAnsi="Calibri" w:cs="Calibri"/>
                <w:sz w:val="21"/>
                <w:szCs w:val="21"/>
                <w:lang w:eastAsia="en-GB"/>
              </w:rPr>
              <w:t> </w:t>
            </w:r>
            <w:hyperlink r:id="rId32" w:history="1">
              <w:r w:rsidRPr="004D6465">
                <w:rPr>
                  <w:rFonts w:ascii="Arial Unicode" w:eastAsia="Times New Roman" w:hAnsi="Arial Unicode" w:cs="Times New Roman"/>
                  <w:color w:val="0000FF"/>
                  <w:sz w:val="21"/>
                  <w:szCs w:val="21"/>
                  <w:u w:val="single"/>
                  <w:lang w:eastAsia="en-GB"/>
                </w:rPr>
                <w:t>կարգը</w:t>
              </w:r>
            </w:hyperlink>
            <w:r w:rsidRPr="004D6465">
              <w:rPr>
                <w:rFonts w:ascii="Arial Unicode" w:eastAsia="Times New Roman" w:hAnsi="Arial Unicode" w:cs="Times New Roman"/>
                <w:sz w:val="21"/>
                <w:szCs w:val="21"/>
                <w:lang w:eastAsia="en-GB"/>
              </w:rPr>
              <w:t>, հավաստագրերի ձևերը և տրամադրման</w:t>
            </w:r>
            <w:r w:rsidRPr="004D6465">
              <w:rPr>
                <w:rFonts w:ascii="Calibri" w:eastAsia="Times New Roman" w:hAnsi="Calibri" w:cs="Calibri"/>
                <w:sz w:val="21"/>
                <w:szCs w:val="21"/>
                <w:lang w:eastAsia="en-GB"/>
              </w:rPr>
              <w:t> </w:t>
            </w:r>
            <w:hyperlink r:id="rId33" w:history="1">
              <w:r w:rsidRPr="004D6465">
                <w:rPr>
                  <w:rFonts w:ascii="Arial Unicode" w:eastAsia="Times New Roman" w:hAnsi="Arial Unicode" w:cs="Times New Roman"/>
                  <w:color w:val="0000FF"/>
                  <w:sz w:val="21"/>
                  <w:szCs w:val="21"/>
                  <w:u w:val="single"/>
                  <w:lang w:eastAsia="en-GB"/>
                </w:rPr>
                <w:t>կարգը</w:t>
              </w:r>
            </w:hyperlink>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հաստատում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է</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լիազոր</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մարմինը</w:t>
            </w:r>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15. Ավագ և միջին բուժաշխատողների վերաբերյալ շտեմարանին առաջադրվող պահանջները, դրա ձևավորման և վարման կարգը հաստատում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35.</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Առողջապահության ոլորտի մասնագիտական կադրային ներուժի պլանավորումը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Առողջապահության ոլորտի մասնագիտական կադրային ներուժի պլանավորումն իրականացնում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(հոդվածը</w:t>
            </w:r>
            <w:r w:rsidRPr="004D6465">
              <w:rPr>
                <w:rFonts w:ascii="Calibri" w:eastAsia="Times New Roman" w:hAnsi="Calibri" w:cs="Calibri"/>
                <w:b/>
                <w:bCs/>
                <w:i/>
                <w:iCs/>
                <w:sz w:val="21"/>
                <w:szCs w:val="21"/>
                <w:lang w:eastAsia="en-GB"/>
              </w:rPr>
              <w:t> </w:t>
            </w:r>
            <w:r w:rsidRPr="004D6465">
              <w:rPr>
                <w:rFonts w:ascii="Arial Unicode" w:eastAsia="Times New Roman" w:hAnsi="Arial Unicode" w:cs="Times New Roman"/>
                <w:b/>
                <w:bCs/>
                <w:i/>
                <w:iCs/>
                <w:sz w:val="21"/>
                <w:szCs w:val="21"/>
                <w:lang w:eastAsia="en-GB"/>
              </w:rPr>
              <w:t>04.03.22</w:t>
            </w:r>
            <w:r w:rsidRPr="004D6465">
              <w:rPr>
                <w:rFonts w:ascii="Calibri" w:eastAsia="Times New Roman" w:hAnsi="Calibri" w:cs="Calibri"/>
                <w:b/>
                <w:bCs/>
                <w:i/>
                <w:iCs/>
                <w:sz w:val="21"/>
                <w:szCs w:val="21"/>
                <w:lang w:eastAsia="en-GB"/>
              </w:rPr>
              <w:t> </w:t>
            </w:r>
            <w:hyperlink r:id="rId34" w:history="1">
              <w:r w:rsidRPr="004D6465">
                <w:rPr>
                  <w:rFonts w:ascii="Arial Unicode" w:eastAsia="Times New Roman" w:hAnsi="Arial Unicode" w:cs="Times New Roman"/>
                  <w:b/>
                  <w:bCs/>
                  <w:i/>
                  <w:iCs/>
                  <w:color w:val="0000FF"/>
                  <w:sz w:val="21"/>
                  <w:szCs w:val="21"/>
                  <w:u w:val="single"/>
                  <w:lang w:eastAsia="en-GB"/>
                </w:rPr>
                <w:t>ՀՕ-54-Ն</w:t>
              </w:r>
            </w:hyperlink>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օրենքի</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փոփոխությամբ</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ուժի</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մեջ</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կմտնի</w:t>
            </w:r>
            <w:r w:rsidRPr="004D6465">
              <w:rPr>
                <w:rFonts w:ascii="Arial Unicode" w:eastAsia="Times New Roman" w:hAnsi="Arial Unicode" w:cs="Times New Roman"/>
                <w:b/>
                <w:bCs/>
                <w:i/>
                <w:iCs/>
                <w:sz w:val="21"/>
                <w:szCs w:val="21"/>
                <w:lang w:eastAsia="en-GB"/>
              </w:rPr>
              <w:t xml:space="preserve"> 01.01.23 </w:t>
            </w:r>
            <w:r w:rsidRPr="004D6465">
              <w:rPr>
                <w:rFonts w:ascii="Arial Unicode" w:eastAsia="Times New Roman" w:hAnsi="Arial Unicode" w:cs="Arial Unicode"/>
                <w:b/>
                <w:bCs/>
                <w:i/>
                <w:iCs/>
                <w:sz w:val="21"/>
                <w:szCs w:val="21"/>
                <w:lang w:eastAsia="en-GB"/>
              </w:rPr>
              <w:t>թվականին</w:t>
            </w:r>
            <w:r w:rsidRPr="004D6465">
              <w:rPr>
                <w:rFonts w:ascii="Arial Unicode" w:eastAsia="Times New Roman" w:hAnsi="Arial Unicode" w:cs="Times New Roman"/>
                <w:b/>
                <w:bCs/>
                <w:i/>
                <w:iCs/>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(04.03.22</w:t>
            </w:r>
            <w:r w:rsidRPr="004D6465">
              <w:rPr>
                <w:rFonts w:ascii="Calibri" w:eastAsia="Times New Roman" w:hAnsi="Calibri" w:cs="Calibri"/>
                <w:b/>
                <w:bCs/>
                <w:i/>
                <w:iCs/>
                <w:sz w:val="21"/>
                <w:szCs w:val="21"/>
                <w:lang w:eastAsia="en-GB"/>
              </w:rPr>
              <w:t> </w:t>
            </w:r>
            <w:hyperlink r:id="rId35" w:history="1">
              <w:r w:rsidRPr="004D6465">
                <w:rPr>
                  <w:rFonts w:ascii="Arial Unicode" w:eastAsia="Times New Roman" w:hAnsi="Arial Unicode" w:cs="Times New Roman"/>
                  <w:b/>
                  <w:bCs/>
                  <w:i/>
                  <w:iCs/>
                  <w:color w:val="0000FF"/>
                  <w:sz w:val="21"/>
                  <w:szCs w:val="21"/>
                  <w:u w:val="single"/>
                  <w:lang w:eastAsia="en-GB"/>
                </w:rPr>
                <w:t>ՀՕ-54-Ն</w:t>
              </w:r>
            </w:hyperlink>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օրենքն</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ունի</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անցումային</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դրույթ</w:t>
            </w:r>
            <w:r w:rsidRPr="004D6465">
              <w:rPr>
                <w:rFonts w:ascii="Arial Unicode" w:eastAsia="Times New Roman" w:hAnsi="Arial Unicode" w:cs="Times New Roman"/>
                <w:b/>
                <w:bCs/>
                <w:i/>
                <w:iCs/>
                <w:sz w:val="21"/>
                <w:szCs w:val="21"/>
                <w:lang w:eastAsia="en-GB"/>
              </w:rPr>
              <w:t>)</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ԳԼՈՒԽ 7</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ԲՈՒԺԱՇԽԱՏՈՂԻ ՄԱՍՆԱԳԻՏԱԿԱՆ ԷԹԻԿԱՅԻ ԿԱՆՈՆՆԵՐԸ ԵՎ ԷԹԻԿԱՅԻ ՀԱՆՁՆԱԺՈՂՈՎԸ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bookmarkStart w:id="18" w:name="160369_16"/>
                  <w:bookmarkEnd w:id="18"/>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sz w:val="21"/>
                      <w:szCs w:val="21"/>
                      <w:lang w:eastAsia="en-GB"/>
                    </w:rPr>
                    <w:t>Հոդված 36.</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Բուժաշխատողի մասնագիտական էթիկայի կանոնները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Բուժաշխատողի մասնագիտական էթիկայի կանոնները տարածվում են ինչպես բուժաշխատող-պացիենտ, բուժաշխատող-բուժաշխատող հարաբերությունների վրա, այնպես էլ բուժաշխատողի՝ իր մասնագիտական գործունեությամբ պայմանավորված կամ դրանից բխող ցանկացած այլ հարաբերության վրա:</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Բուժաշխատողի մասնագիտական</w:t>
            </w:r>
            <w:r w:rsidRPr="004D6465">
              <w:rPr>
                <w:rFonts w:ascii="Calibri" w:eastAsia="Times New Roman" w:hAnsi="Calibri" w:cs="Calibri"/>
                <w:sz w:val="21"/>
                <w:szCs w:val="21"/>
                <w:lang w:eastAsia="en-GB"/>
              </w:rPr>
              <w:t> </w:t>
            </w:r>
            <w:hyperlink r:id="rId36" w:history="1">
              <w:r w:rsidRPr="004D6465">
                <w:rPr>
                  <w:rFonts w:ascii="Arial Unicode" w:eastAsia="Times New Roman" w:hAnsi="Arial Unicode" w:cs="Times New Roman"/>
                  <w:color w:val="0000FF"/>
                  <w:sz w:val="21"/>
                  <w:szCs w:val="21"/>
                  <w:u w:val="single"/>
                  <w:lang w:eastAsia="en-GB"/>
                </w:rPr>
                <w:t>էթիկայի կանոնները</w:t>
              </w:r>
            </w:hyperlink>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հաստատում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է</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Կառավարությունը</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որոնք</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չեն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սահմանափակում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բուժաշխատողների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մասնագիտական</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հասարակ</w:t>
            </w:r>
            <w:r w:rsidRPr="004D6465">
              <w:rPr>
                <w:rFonts w:ascii="Arial Unicode" w:eastAsia="Times New Roman" w:hAnsi="Arial Unicode" w:cs="Times New Roman"/>
                <w:sz w:val="21"/>
                <w:szCs w:val="21"/>
                <w:lang w:eastAsia="en-GB"/>
              </w:rPr>
              <w:t>ական կազմակերպությունների կողմից կազմակերպության անդամ բուժաշխատողների համար էթիկայի լրացուցիչ կանոնների կամ կանոնակարգերի ընդունումը: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bookmarkStart w:id="19" w:name="170651_43"/>
                  <w:bookmarkEnd w:id="19"/>
                  <w:r w:rsidRPr="004D6465">
                    <w:rPr>
                      <w:rFonts w:ascii="Arial Unicode" w:eastAsia="Times New Roman" w:hAnsi="Arial Unicode" w:cs="Times New Roman"/>
                      <w:b/>
                      <w:bCs/>
                      <w:sz w:val="21"/>
                      <w:szCs w:val="21"/>
                      <w:lang w:eastAsia="en-GB"/>
                    </w:rPr>
                    <w:t>Հոդված 37.</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Էթիկայի հանձնաժողովի ձևավորման կարգը, գործունեությանը ներկայացվող պահանջները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Բուժաշխատողի մասնագիտական էթիկայի կանոնների խախտումները քննելու նպատակով սույն օրենքով սահմանված կարգով ստեղծվում է հասարակական հիմունքներով գործող էթիկայի հանձնաժողով: Էթիկայի հանձնաժողովում ընդգրկվում են մեկական ներկայացուցիչ բուժաշխատողներից, պացիենտների իրավունքների պաշտպանությամբ զբաղվող հասարակական կազմակերպություններից, երկու իրավաբան, բժշկագիտության ոլորտում գործունեություն ծավալող երկու գիտական աշխատող կամ գիտնական, հոգեբան: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Էթիկայի հանձնաժողովը կազմված է յոթ անդամից: Էթիկայի հանձնաժողովի անդամն ընտրվում է երեք տարի ժամկետով: Նույն անձը չի կարող երկու անգամից ավելի անընդմեջ ընտրվել հանձնաժողովի անդամ: Էթիկայի հանձնաժողովի անդամ կարող է ընտրվել 35 տարին լրացած, բարձրագույն կրթություն և առնվազն 10 տարվա աշխատանքային ստաժ ունեցող Հայաստանի Հանրապետության քաղաքացին: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Էթիկայի հանձնաժողովի անդամը հանձնաժողովում իր պարտականություններն իրականացնելիս անկախ է և առաջնորդվում է Սահմանադրությամբ և օրենսդրությամբ:</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Էթիկայի հանձնաժողովի անդամները պարտավոր են յուրաքանչյուր քննվող գործով ստորագրել շահերի բախման առկայության կամ բացակայության վերաբերյալ հայտարարագիր: Շահերի բախում է համարվում այն իրավիճակը, երբ էթիկայի հանձնաժողովի անդամն իր լիազորություններն իրականացնելիս պետք է կատարի գործողություն կամ ընդունի որոշում, որը ողջամտորեն կարող է մեկնաբանվել որպես իր կամ իր հետ փոխկապակցված անձի անձնական շահերով առաջնորդում: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Սույն հոդվածի իմաստով՝ փոխկապակցած են համարվում հանձնաժողովի անդամի՝</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կամ նրա ամուսնու հետ, ներառյալ՝ մինչև 2-րդ աստիճանի արյունակցական կապի մեջ գտնվող անձինք: Հանձնաժողովի անդամի հետ արյունակցական կապի մինչև 2-րդ աստիճանի մեջ են գտնվում արյունակցական կապի 1-ին աստիճանի մեջ գտնվող անձինք, ինչպես նաև վերջիններիս հետ արյունակցական կապի 1-ին աստիճանի մեջ գտնվող անձինք: Արյունակցական կապի 1-ին աստիճանի մեջ են գտնվում անձի զավակները, ծնողները, քույրերը և եղբայրները</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հանձնաժողովի անդամի հետ միևնույն գործատուի մոտ աշխատանքային գործունեություն իրականացնող անձը: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 Շահերի բախման առկայության մասին հայտարարագիր ներկայացնելու առկայության դեպքում հանձնաժողովի անդամը չի մասնակցում գործի քննությանը: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7. Լիազոր մարմնին շահերի բախման առկայության վերաբերյալ չհայտարարագրված տվյալներ հայտնի դառնալուց հետո՝ երեք աշխատանքային օրվա ընթացքում, էթիկայի հանձնաժողովի անդամի լիազորությունները դադարեցվում են: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8. Էթիկայի հանձնաժողովի անդամներն ընտրվում են մրցութային կարգով: Էթիկայի հանձնաժողովի անդամների մրցութային ընտրության</w:t>
            </w:r>
            <w:r w:rsidRPr="004D6465">
              <w:rPr>
                <w:rFonts w:ascii="Calibri" w:eastAsia="Times New Roman" w:hAnsi="Calibri" w:cs="Calibri"/>
                <w:sz w:val="21"/>
                <w:szCs w:val="21"/>
                <w:lang w:eastAsia="en-GB"/>
              </w:rPr>
              <w:t> </w:t>
            </w:r>
            <w:hyperlink r:id="rId37" w:history="1">
              <w:r w:rsidRPr="004D6465">
                <w:rPr>
                  <w:rFonts w:ascii="Arial Unicode" w:eastAsia="Times New Roman" w:hAnsi="Arial Unicode" w:cs="Times New Roman"/>
                  <w:color w:val="0000FF"/>
                  <w:sz w:val="21"/>
                  <w:szCs w:val="21"/>
                  <w:u w:val="single"/>
                  <w:lang w:eastAsia="en-GB"/>
                </w:rPr>
                <w:t>կարգը</w:t>
              </w:r>
            </w:hyperlink>
            <w:r w:rsidRPr="004D6465">
              <w:rPr>
                <w:rFonts w:ascii="Arial Unicode" w:eastAsia="Times New Roman" w:hAnsi="Arial Unicode" w:cs="Times New Roman"/>
                <w:sz w:val="21"/>
                <w:szCs w:val="21"/>
                <w:lang w:eastAsia="en-GB"/>
              </w:rPr>
              <w:t>, Էթիկայի հանձնաժողովի անհատական կազմը, էթիկայի հանձնաժողովի</w:t>
            </w:r>
            <w:r w:rsidRPr="004D6465">
              <w:rPr>
                <w:rFonts w:ascii="Calibri" w:eastAsia="Times New Roman" w:hAnsi="Calibri" w:cs="Calibri"/>
                <w:sz w:val="21"/>
                <w:szCs w:val="21"/>
                <w:lang w:eastAsia="en-GB"/>
              </w:rPr>
              <w:t> </w:t>
            </w:r>
            <w:hyperlink r:id="rId38" w:history="1">
              <w:r w:rsidRPr="004D6465">
                <w:rPr>
                  <w:rFonts w:ascii="Arial Unicode" w:eastAsia="Times New Roman" w:hAnsi="Arial Unicode" w:cs="Times New Roman"/>
                  <w:color w:val="0000FF"/>
                  <w:sz w:val="21"/>
                  <w:szCs w:val="21"/>
                  <w:u w:val="single"/>
                  <w:lang w:eastAsia="en-GB"/>
                </w:rPr>
                <w:t>աշխատակարգը</w:t>
              </w:r>
            </w:hyperlink>
            <w:r w:rsidRPr="004D6465">
              <w:rPr>
                <w:rFonts w:ascii="Arial Unicode" w:eastAsia="Times New Roman" w:hAnsi="Arial Unicode" w:cs="Times New Roman"/>
                <w:sz w:val="21"/>
                <w:szCs w:val="21"/>
                <w:lang w:eastAsia="en-GB"/>
              </w:rPr>
              <w:t>, գործերի քննության</w:t>
            </w:r>
            <w:r w:rsidRPr="004D6465">
              <w:rPr>
                <w:rFonts w:ascii="Calibri" w:eastAsia="Times New Roman" w:hAnsi="Calibri" w:cs="Calibri"/>
                <w:sz w:val="21"/>
                <w:szCs w:val="21"/>
                <w:lang w:eastAsia="en-GB"/>
              </w:rPr>
              <w:t> </w:t>
            </w:r>
            <w:hyperlink r:id="rId39" w:history="1">
              <w:r w:rsidRPr="004D6465">
                <w:rPr>
                  <w:rFonts w:ascii="Arial Unicode" w:eastAsia="Times New Roman" w:hAnsi="Arial Unicode" w:cs="Times New Roman"/>
                  <w:color w:val="0000FF"/>
                  <w:sz w:val="21"/>
                  <w:szCs w:val="21"/>
                  <w:u w:val="single"/>
                  <w:lang w:eastAsia="en-GB"/>
                </w:rPr>
                <w:t>կարգը</w:t>
              </w:r>
            </w:hyperlink>
            <w:r w:rsidRPr="004D6465">
              <w:rPr>
                <w:rFonts w:ascii="Arial Unicode" w:eastAsia="Times New Roman" w:hAnsi="Arial Unicode" w:cs="Times New Roman"/>
                <w:sz w:val="21"/>
                <w:szCs w:val="21"/>
                <w:lang w:eastAsia="en-GB"/>
              </w:rPr>
              <w:t>, շահերի բախման առկայության կամ բացակայության վերաբերյալ հայտարարագրի</w:t>
            </w:r>
            <w:r w:rsidRPr="004D6465">
              <w:rPr>
                <w:rFonts w:ascii="Calibri" w:eastAsia="Times New Roman" w:hAnsi="Calibri" w:cs="Calibri"/>
                <w:sz w:val="21"/>
                <w:szCs w:val="21"/>
                <w:lang w:eastAsia="en-GB"/>
              </w:rPr>
              <w:t> </w:t>
            </w:r>
            <w:hyperlink r:id="rId40" w:history="1">
              <w:r w:rsidRPr="004D6465">
                <w:rPr>
                  <w:rFonts w:ascii="Arial Unicode" w:eastAsia="Times New Roman" w:hAnsi="Arial Unicode" w:cs="Times New Roman"/>
                  <w:color w:val="0000FF"/>
                  <w:sz w:val="21"/>
                  <w:szCs w:val="21"/>
                  <w:u w:val="single"/>
                  <w:lang w:eastAsia="en-GB"/>
                </w:rPr>
                <w:t>ձևը</w:t>
              </w:r>
            </w:hyperlink>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հաստատում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է</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լիազոր</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մարմինը</w:t>
            </w:r>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9. Էթիկայի հանձնաժողովի աշխատանքների կազմակերպման համար անհրաժեշտ նյութատեխնիկական միջոցներն ապահովում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10. Էթիկայի հանձնաժողովում քննության են ենթակա բուժաշխատողի մասնագիտական էթիկայի՝ քրեական կամ վարչական պատասխանատվություն չնախատեսող կանոնների խախտումները: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11. Էթիկայի հանձնաժողովը գործի քննությունից հետո ընդունում է հետևյալ որոշումներից մեկը.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քրեական կամ վարչական պատասխանատվություն նախատեսող առերևույթ արարքներ հայտնաբերելու դեպքում կամ մասնագիտական էթիկայի կանոնների խախտման բացակայության հիմքով՝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ա. մերժել դիմումը կամ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բ. դադարեցնել գործի քննությունը սեփական նախաձեռնությամբ գործի քննությունն սկսելու դեպքերում</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օրենքով քրեական կամ վարչական պատասխանատվություն չնախատեսող մասնագիտական էթիկայի կանոնների խախտման հաստատման դեպքում՝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ա. լիազոր մարմին ներկայացնել առաջարկություն առաջին անգամ խախտում կատարած բուժաշխատողին նկատողություն տալու վերաբերյալ,</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բ. մեկ տարվա ընթացքում կրկին բուժաշխատողի կողմից մասնագիտական էթիկայի կանոնի խախտում կատարվելու դեպքում լիազոր մարմին ներկայացնել առաջարկություն բուժաշխատողին խիստ նկատողություն տալու վերաբերյալ,</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գ. մեկ տարվա ընթացքում երրորդ անգամ բուժաշխատողի կողմից մասնագիտական էթիկայի կանոնի խախտում կատարվելու դեպքում լիազոր մարմին ներկայացնել առաջարկություն՝ կասեցնել բժշկական օգնություն և սպասարկում իրականացնողի լիցենզիան միայն տվյալ բուժաշխատողի մասով՝ մեկ ամիս ժամկետով՝ հիմք ընդունելով «Լիցենզավորման մասին» օրենքի 36-րդ հոդվածի 1-ին մասի 12-րդ կետը: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12. Էթիկայի հանձնաժողովի կողմից սույն հոդվածի 11-րդ մասի 2-րդ կետի «ա» և «բ» ենթակետերով նախատեսված որոշումների հիման վրա լիազոր մարմինը, ըստ անհրաժեշտության, համապատասխան տեղեկատվությունը փոխանցում է իրավասու մարմիններին՝ համապատասխան բուժաշխատողին կարգապահական կամ վարչական պատասխանատվության ենթարկելու նպատակով: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13. Էթիկայի հանձնաժողովը լիազոր մարմնի սահմանած կարգով վարում է մասնագիտական էթիկայի խախտում կատարած անձանց գրանցամատյան: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ԳԼՈՒԽ 8</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ԲԺՇԿԱԿԱՆ ՕԳՆՈՒԹՅԱՆ ԵՎ ՍՊԱՍԱՐԿՄԱՆ ԱՌԱՆՁՆԱԿԻ ՏԵՍԱԿՆԵՐԸ ԵՎ ԿԱԶՄԱԿԵՐՊՄԱՆ ՁԵՎԵՐԸ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38.</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Բժշկական օգնություն և սպասարկում իրականացնելիս նոր դեղերի, մեթոդների, ձևերի, միջոցների կիրառումը և կենսաբժշկական հետազոտությունների անցկացումը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Հայաստանի Հանրապետությունում բժշկական օգնություն և սպասարկում իրականացնելիս թույլատրվում է նոր դեղերի, մեթոդների, ձևերի, միջոցների կիրառում և կենսաբժշկական հետազոտությունների անցկացում՝ Կառավարության սահմանած կարգով: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Հայաստանի Հանրապետությունում բժշկական օգնություն և սպասարկում իրականացնելիս ներպատվաստման և փոխպատվաստման շրջանակներում կլինիկական փորձարկումներն իրականացվում են Կառավարության սահմանած կարգով՝ լիազոր մարմնի տված թույլտվության հիման վրա:</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Մարդկանց բուժման նպատակով սույն հոդվածով նախատեսված հետազոտությունները և փորձարկումները կարող են իրականացվել միայն նրանց իրազեկված գրավոր համաձայնության դեպքում: Իրազեկված գրավոր համաձայնության ձևաթուղթը հաստատում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Մարդն իրավունք ունի հրաժարվելու հետազոտությանը մասնակցելուց դրա ցանկացած փուլում: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39.</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Բժշկական փորձաքննությունների տեսակները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Հայաստանի Հանրապետությունում իրականացվում են բժշկական փորձաքննության հետևյալ տեսակները.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ժամանակավոր անաշխատունակության,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բժշկասոցիալական,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ռազմաբժշկական,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դատաբժշկական,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դատահոգեբուժական,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 դատաթմրաբանական,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7) թունաքիմիական: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Ժամանակավոր անաշխատունակության փորձաքննությունը, օրենքով սահմանված կարգով հիվանդության (վնասվածքի) կամ պրոթեզավորման կամ առողջարանային բուժման անհրաժեշտության կամ հղիության ու ծննդաբերության կամ ընտանիքի անդամի հիվանդության (վնասվածքի) պատճառով առաջացած խնամքի անհրաժեշտությամբ պայմանավորված, աշխատողի, իսկ օրենսդրությամբ նախատեսված դեպքերում նաև այլ անձանց ժամանակավոր անաշխատունակ լինելու փաստի և անաշխատունակության ժամկետների որոշումն է:</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Բժշկասոցիալական փորձաքննությունը, հիվանդության կամ վնասվածքի հետևանքով օրգանիզմի ֆունկցիաների կայուն խանգարումներով և (կամ) կառուցվածքի խախտումներով պայմանավորված, կենսագործունեության սահմանափակումների գնահատման հիման վրա հաշմանդամության սահմանումն է, ինչպես նաև հաշմանդամություն ունեցող անձի սոցիալական ներառմանն ուղղված ծառայությունների տեսակների՝ օրենսդրությամբ սահմանված կարգով որոշումն է:</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Ռազմաբժշկական փորձաքննությունը անձի՝ զինվորական ծառայության պիտանիության կամ զինծառայողների կամ զինվորական ծառայությունից արձակվածների մոտ առկա հիվանդությունների կամ վնասվածքների՝ զինվորական ծառայության հետ պատճառահետևանքային կապի՝ օրենսդրությամբ սահմանված կարգով որոշումն է:</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Դատաբժշկական փորձաքննությունն օրենքով սահմանված կարգով և դեպքերում կենդանի կամ մահացած անձի տարիքի կամ ինքնության կամ սեռական վիճակի (սեռական հասունացման, սեռական անձեռնմխելիության, սեռական ունակության, երկսեռության կամ վիճելի սեռական կացության, հղիության, ծննդաբերության ու վիժման) և սեռական բնույթի հանցագործությունների կամ մարմնական վնասվածքի կամ հիվանդության առկայության կամ բացակայության կամ ինքնավնասման կամ առողջությանը պատճառված վնասի ծանրության կամ վնասվածքների հետևանքով աշխատունակության կորստի աստիճանի կամ առողջական վիճակի կամ մահվան հետ վնասվածքների պատճառական կապի կամ անձի մահվան պատճառի և ժամկետի վերաբերյալ եզրակացության տրամադրումն է:</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 Դատահոգեբուժական փորձաքննությունն օրենքով սահմանված կարգով և դեպքերում անձի հոգեկան առողջության կամ հոգեկան վիճակի կամ անձի հոգեկան խանգարման առկայության կամ բացակայության կամ գործունակության կամ անգործունակության կամ անձի մեղսունակության կամ սահմանափակ մեղսունակության կամ անմեղսունակության, ինչպես նաև մեղսունակ վիճակում հակաօրինական արարք կատարած և մինչև դատապարտվելը հոգեկան խանգարում ձեռք բերելու վերաբերյալ կամ բժշկական բնույթի հարկադրանքի միջոցների կիրառման կամ դատապարտյալի հոգեկան խանգարում ձեռք բերելու դեպքում պատժի հետագա կրման հնարավորության վերաբերյալ եզրակացության տրամադրումն է:</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7. Դատաթմրաբանական փորձաքննությունն օրենքով սահմանված կարգով և դեպքում անձի թմրամոլության և (կամ) ալկոհոլիզմով և (կամ) թունամոլությամբ տառապելու կամ չտառապելու, իսկ թմրամոլության և (կամ) ալկոհոլիզմով և (կամ) թունամոլությամբ տառապելու դեպքում բժշկական բնույթի հարկադրանքի միջոցների կիրառման անհրաժեշտության վերաբերյալ եզրակացության տրամադրումն է:</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8. Թունաքիմիական փորձաքննությունն օրենքով սահմանված կարգով և դեպքերում անձի կենսամիջավայրում (միջավայրերում) թմրամիջոցի (թմրամիջոցների) և(կամ) ալկոհոլի և(կամ) հոգեմետ նյութի (նյութերի) առկայության փաստի հաստատման կամ բացառման վերաբերյալ եզրակացության տրամադրումն է:</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40.</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Դատաբժշկական փորձաքննությունը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Դատաբժշկական փորձաքննությունն իրականացվում է Հայաստանի Հանրապետության քրեական կամ քաղաքացիական կամ վարչական դատավարության օրենսգրքով սահմանված փորձաքննություն նշանակելու մասին որոշման առկայության դեպքում: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Դատաբժշկական փորձաքննությունն իրականացվում է հետևյալ ձևերից մեկով կամ մի քանիսով.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դիահերձում</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կենդանի անձի հետազոտում</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մարդու օրգանիզմի կենսաբանական ծագման նմուշների և հետքերի քիմիական կամ կենսաքիմիական կամ կենսաբանական կամ հյուսվածաբանական կամ մոլեկուլյար գենետիկական կամ բժշկաքրեագիտական կամ բջջաբանական հետազոտություններ (այդ թվում՝ մարդու օրգանիզմ ներթափանցած արտածին նյութերի)</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կենդանի կամ մահացած անձի բժշկական փաստաթղթերի հետազոտում։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Դիահերձման ձևով դատաբժշկական փորձաքննություններն իրականացվում են՝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մահացածի ինքնությունը հաստատված չլինելու դեպքում</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հիվանդանոցային բժշկական հաստատությունում կլինիկական ախտորոշումը պարզված չլինելու դեպքում՝ անկախ տարիքից և հիվանդանոցային բժշկական հաստատությունում գտնվելու տևողությունից</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բուժաշխատողի պարտականությունները չկատարելու կամ ոչ պատշաճ կատարելու մասին Հայաստանի Հանրապետության քրեական դատավարության օրենսգրքով սահմանված կարգով ներկայացված հաղորդում ներկայացնելու կամ իրենց լիազորություններն իրականացնելիս</w:t>
            </w:r>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քննիչի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դատախազի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դատարանի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դատավորի</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կողմի</w:t>
            </w:r>
            <w:r w:rsidRPr="004D6465">
              <w:rPr>
                <w:rFonts w:ascii="Arial Unicode" w:eastAsia="Times New Roman" w:hAnsi="Arial Unicode" w:cs="Times New Roman"/>
                <w:sz w:val="21"/>
                <w:szCs w:val="21"/>
                <w:lang w:eastAsia="en-GB"/>
              </w:rPr>
              <w:t>ց հանցագործության մասին տվյալների, հանցագործության նյութական հետքերի և հետևանքների հայտնաբերման դեպքում՝ դրանց օրենսդրությամբ սահմանված կարգով ընթացք տալու դեպքերում</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բռնի մահվան կասկածի դեպքում՝ անկախ պայմաններից և մահը վրա հասնելու պահից, ինչպես նաև բռնի մահվան դեպքում՝ սպանության կամ ինքնասպանության կամ դժբախտ պատահարի դեպքում (մեխանիկական վնասվածքներ, մեխանիկական շնչահեղձություն, թունավորումներ, էլեկտրահարություն, ծայրահեղ բարձր կամ ցածր ջերմաստիճան, ճառագայթային էներգիայի ազդեցություն, բարձր և ցածր մթնոլորտային ճնշում և այլ դեպքեր)</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օրենսդրությամբ սահմանված կարգի խախտմամբ՝ հղիության արհեստական ընդհատման (աբորտի) դեպքում</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 հանկարծամահության դեպքում՝ անկախ տարիքից, մահը վրա հասնելու հանգամանքից և վայրից</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7) հղիների, ծննդկանների, ծննդաբերողների մահվան (մայրական մահացության) դեպքերում</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8) ազատազրկման վայրերում գտնվող անձանց մահվան դեպքում</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9) հոգեբուժական հաստատություններում բուժվող պացիենտների մահվան դեպքում</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10) երեխաների խնամք և պաշտպանություն իրականացնող հաստատություններում, տուն-ինտերնատներում գտնվող անձանց մահվան դեպքում</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11) բժշկական օգնություն և սպասարկում իրականացնող հաստատություններում հսկողության տակ չգտնվող անձանց մահվան դեպքում</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12) շտապօգնության ավտոմեքենայի մեջ կամ բժշկական հաստատություն տեղափոխելու ճանապարհին արձանագրված մահերի դեպքում: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Դատաբժշկական փորձաքննության իրականացման</w:t>
            </w:r>
            <w:r w:rsidRPr="004D6465">
              <w:rPr>
                <w:rFonts w:ascii="Calibri" w:eastAsia="Times New Roman" w:hAnsi="Calibri" w:cs="Calibri"/>
                <w:sz w:val="21"/>
                <w:szCs w:val="21"/>
                <w:lang w:eastAsia="en-GB"/>
              </w:rPr>
              <w:t> </w:t>
            </w:r>
            <w:hyperlink r:id="rId41" w:history="1">
              <w:r w:rsidRPr="004D6465">
                <w:rPr>
                  <w:rFonts w:ascii="Arial Unicode" w:eastAsia="Times New Roman" w:hAnsi="Arial Unicode" w:cs="Times New Roman"/>
                  <w:color w:val="0000FF"/>
                  <w:sz w:val="21"/>
                  <w:szCs w:val="21"/>
                  <w:u w:val="single"/>
                  <w:lang w:eastAsia="en-GB"/>
                </w:rPr>
                <w:t>կարգը</w:t>
              </w:r>
            </w:hyperlink>
            <w:r w:rsidRPr="004D6465">
              <w:rPr>
                <w:rFonts w:ascii="Calibri" w:eastAsia="Times New Roman" w:hAnsi="Calibri" w:cs="Calibri"/>
                <w:sz w:val="21"/>
                <w:szCs w:val="21"/>
                <w:lang w:eastAsia="en-GB"/>
              </w:rPr>
              <w:t> </w:t>
            </w:r>
            <w:r w:rsidRPr="004D6465">
              <w:rPr>
                <w:rFonts w:ascii="Arial Unicode" w:eastAsia="Times New Roman" w:hAnsi="Arial Unicode" w:cs="Arial Unicode"/>
                <w:sz w:val="21"/>
                <w:szCs w:val="21"/>
                <w:lang w:eastAsia="en-GB"/>
              </w:rPr>
              <w:t>սահմանում</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է</w:t>
            </w:r>
            <w:r w:rsidRPr="004D6465">
              <w:rPr>
                <w:rFonts w:ascii="Arial Unicode" w:eastAsia="Times New Roman" w:hAnsi="Arial Unicode" w:cs="Times New Roman"/>
                <w:sz w:val="21"/>
                <w:szCs w:val="21"/>
                <w:lang w:eastAsia="en-GB"/>
              </w:rPr>
              <w:t xml:space="preserve"> </w:t>
            </w:r>
            <w:r w:rsidRPr="004D6465">
              <w:rPr>
                <w:rFonts w:ascii="Arial Unicode" w:eastAsia="Times New Roman" w:hAnsi="Arial Unicode" w:cs="Arial Unicode"/>
                <w:sz w:val="21"/>
                <w:szCs w:val="21"/>
                <w:lang w:eastAsia="en-GB"/>
              </w:rPr>
              <w:t>Կառավարությունը</w:t>
            </w:r>
            <w:r w:rsidRPr="004D6465">
              <w:rPr>
                <w:rFonts w:ascii="Arial Unicode" w:eastAsia="Times New Roman" w:hAnsi="Arial Unicode" w:cs="Times New Roman"/>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(40-րդ հոդվածը փոփ. 09.06.22 ՀՕ-208-Ն)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41.</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Ախտաբանաանատոմիական գործունեությունը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Ախտաբանաանատոմիական գործունեությունը բժշկական օգնության և սպասարկման տեսակ է, որն իրականացվում է ձևաբանական հետազոտությունների և ախտաբանաանատոմիական դիահերձումների միջոցով: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Ձևաբանական հետազոտություններն իրականցվում են կենդանության օրոք հիվանդությունների ախտորոշման նպատակով: Կենդանության օրոք մարդու մարմնից հեռացված ցանկացած օրգան և (կամ) հյուսվածք և (կամ) հեղուկ ենթակա է պարտադիր ձևաբանական հետազոտության ախտորոշման ճշգրտման, հաստատման, բուժման արդյունավետության գնահատման նպատակով: Ձևաբանական հետազոտությունների ցանկը և անցկացման կարգը սահմանում է Կառավարությունը: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Ախտաբանաանատոմիական դիահերձումներն իրականացվում են հիվանդությունների հետմահու ախտորոշման և մահվան պատճառը որոշելու նպատակով, միայն հիվանդանոցային պայմաններում բժշկական օգնություն և սպասարկում իրականացնող, ինչպես նաև պետական կառավարման համակարգի մարմինների ենթակայությամբ գործող կազմակերպություններում։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Ախտաբանաանատոմիական դիահերձումների անցկացման կարգը սահմանում է Կառավարությունը: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Ախտաբանաանատոմիական դիահերձումները կարող են չիրականացվել՝ հիմք ընդունելով մահացածի՝ կյանքի օրոք հայտնած կամքը կամ ծնողի կամ ամուսնու կամ երեխաների կամ օրինական ներկայացուցչի գրավոր դիմումը, բացառությամբ՝</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i/>
                <w:iCs/>
                <w:sz w:val="21"/>
                <w:szCs w:val="21"/>
                <w:lang w:eastAsia="en-GB"/>
              </w:rPr>
              <w:t>(կետն ուժը կորցրել է</w:t>
            </w:r>
            <w:r w:rsidRPr="004D6465">
              <w:rPr>
                <w:rFonts w:ascii="Calibri" w:eastAsia="Times New Roman" w:hAnsi="Calibri" w:cs="Calibri"/>
                <w:b/>
                <w:bCs/>
                <w:i/>
                <w:iCs/>
                <w:sz w:val="21"/>
                <w:szCs w:val="21"/>
                <w:lang w:eastAsia="en-GB"/>
              </w:rPr>
              <w:t> </w:t>
            </w:r>
            <w:r w:rsidRPr="004D6465">
              <w:rPr>
                <w:rFonts w:ascii="Arial Unicode" w:eastAsia="Times New Roman" w:hAnsi="Arial Unicode" w:cs="Times New Roman"/>
                <w:b/>
                <w:bCs/>
                <w:i/>
                <w:iCs/>
                <w:sz w:val="21"/>
                <w:szCs w:val="21"/>
                <w:lang w:eastAsia="en-GB"/>
              </w:rPr>
              <w:t xml:space="preserve">04.03.22 </w:t>
            </w:r>
            <w:r w:rsidRPr="004D6465">
              <w:rPr>
                <w:rFonts w:ascii="Arial Unicode" w:eastAsia="Times New Roman" w:hAnsi="Arial Unicode" w:cs="Arial Unicode"/>
                <w:b/>
                <w:bCs/>
                <w:i/>
                <w:iCs/>
                <w:sz w:val="21"/>
                <w:szCs w:val="21"/>
                <w:lang w:eastAsia="en-GB"/>
              </w:rPr>
              <w:t>ՀՕ</w:t>
            </w:r>
            <w:r w:rsidRPr="004D6465">
              <w:rPr>
                <w:rFonts w:ascii="Arial Unicode" w:eastAsia="Times New Roman" w:hAnsi="Arial Unicode" w:cs="Times New Roman"/>
                <w:b/>
                <w:bCs/>
                <w:i/>
                <w:iCs/>
                <w:sz w:val="21"/>
                <w:szCs w:val="21"/>
                <w:lang w:eastAsia="en-GB"/>
              </w:rPr>
              <w:t>-45-</w:t>
            </w:r>
            <w:r w:rsidRPr="004D6465">
              <w:rPr>
                <w:rFonts w:ascii="Arial Unicode" w:eastAsia="Times New Roman" w:hAnsi="Arial Unicode" w:cs="Arial Unicode"/>
                <w:b/>
                <w:bCs/>
                <w:i/>
                <w:iCs/>
                <w:sz w:val="21"/>
                <w:szCs w:val="21"/>
                <w:lang w:eastAsia="en-GB"/>
              </w:rPr>
              <w:t>Ն</w:t>
            </w:r>
            <w:r w:rsidRPr="004D6465">
              <w:rPr>
                <w:rFonts w:ascii="Arial Unicode" w:eastAsia="Times New Roman" w:hAnsi="Arial Unicode" w:cs="Times New Roman"/>
                <w:b/>
                <w:bCs/>
                <w:i/>
                <w:iCs/>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վարակիչ հիվանդությունների և Կառավարության հաստատած՝ շրջապատի համար վտանգ ներկայացնող հիվանդությունների ցանկում ընդգրկված հիվանդություններից որևէ մեկի առկայության կամ դրանց կասկածի դեպքում.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նորագոյացություններից մահվան դեպքում, երբ բացակայում է դրանց հյուսվածաբանական հաստատումը (վերիֆիկացիան)</w:t>
            </w:r>
            <w:r w:rsidRPr="004D6465">
              <w:rPr>
                <w:rFonts w:ascii="MS Gothic" w:eastAsia="MS Gothic" w:hAnsi="MS Gothic" w:cs="MS Gothic"/>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շուրջծննդյան (պերինատալ) մահացության դեպքում: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i/>
                <w:iCs/>
                <w:sz w:val="21"/>
                <w:szCs w:val="21"/>
                <w:lang w:eastAsia="en-GB"/>
              </w:rPr>
              <w:t>(մասն ուժը կորցրել է</w:t>
            </w:r>
            <w:r w:rsidRPr="004D6465">
              <w:rPr>
                <w:rFonts w:ascii="Calibri" w:eastAsia="Times New Roman" w:hAnsi="Calibri" w:cs="Calibri"/>
                <w:b/>
                <w:bCs/>
                <w:i/>
                <w:iCs/>
                <w:sz w:val="21"/>
                <w:szCs w:val="21"/>
                <w:lang w:eastAsia="en-GB"/>
              </w:rPr>
              <w:t> </w:t>
            </w:r>
            <w:r w:rsidRPr="004D6465">
              <w:rPr>
                <w:rFonts w:ascii="Arial Unicode" w:eastAsia="Times New Roman" w:hAnsi="Arial Unicode" w:cs="Times New Roman"/>
                <w:b/>
                <w:bCs/>
                <w:i/>
                <w:iCs/>
                <w:sz w:val="21"/>
                <w:szCs w:val="21"/>
                <w:lang w:eastAsia="en-GB"/>
              </w:rPr>
              <w:t xml:space="preserve">04.06.21 </w:t>
            </w:r>
            <w:r w:rsidRPr="004D6465">
              <w:rPr>
                <w:rFonts w:ascii="Arial Unicode" w:eastAsia="Times New Roman" w:hAnsi="Arial Unicode" w:cs="Arial Unicode"/>
                <w:b/>
                <w:bCs/>
                <w:i/>
                <w:iCs/>
                <w:sz w:val="21"/>
                <w:szCs w:val="21"/>
                <w:lang w:eastAsia="en-GB"/>
              </w:rPr>
              <w:t>ՀՕ</w:t>
            </w:r>
            <w:r w:rsidRPr="004D6465">
              <w:rPr>
                <w:rFonts w:ascii="Arial Unicode" w:eastAsia="Times New Roman" w:hAnsi="Arial Unicode" w:cs="Times New Roman"/>
                <w:b/>
                <w:bCs/>
                <w:i/>
                <w:iCs/>
                <w:sz w:val="21"/>
                <w:szCs w:val="21"/>
                <w:lang w:eastAsia="en-GB"/>
              </w:rPr>
              <w:t>-262-</w:t>
            </w:r>
            <w:r w:rsidRPr="004D6465">
              <w:rPr>
                <w:rFonts w:ascii="Arial Unicode" w:eastAsia="Times New Roman" w:hAnsi="Arial Unicode" w:cs="Arial Unicode"/>
                <w:b/>
                <w:bCs/>
                <w:i/>
                <w:iCs/>
                <w:sz w:val="21"/>
                <w:szCs w:val="21"/>
                <w:lang w:eastAsia="en-GB"/>
              </w:rPr>
              <w:t>Ն</w:t>
            </w:r>
            <w:r w:rsidRPr="004D6465">
              <w:rPr>
                <w:rFonts w:ascii="Arial Unicode" w:eastAsia="Times New Roman" w:hAnsi="Arial Unicode" w:cs="Times New Roman"/>
                <w:b/>
                <w:bCs/>
                <w:i/>
                <w:iCs/>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 Սույն հոդվածի 4-րդ մասով նախատեսված անձանց բացակայության դեպքում պարտադիր կարգով իրականացվում է դիահերձում: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7. Ախտաբանաանատոմիական դիահերձում չիրականացնելու դեպքում կարող են իրականացվել դիակի խնամքի, մշակման (դաբաղման) և պահպանման ծառայություններ բժշկական օգնություն և սպասարկում իրականացնող կազմակերպություններում: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(41-րդ հոդվածը փոփ. 04.06.21 ՀՕ-262-Ն, փոփ., լրաց.,</w:t>
            </w:r>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խմբ</w:t>
            </w:r>
            <w:r w:rsidRPr="004D6465">
              <w:rPr>
                <w:rFonts w:ascii="Arial Unicode" w:eastAsia="Times New Roman" w:hAnsi="Arial Unicode" w:cs="Times New Roman"/>
                <w:b/>
                <w:bCs/>
                <w:i/>
                <w:iCs/>
                <w:sz w:val="21"/>
                <w:szCs w:val="21"/>
                <w:lang w:eastAsia="en-GB"/>
              </w:rPr>
              <w:t>.</w:t>
            </w:r>
            <w:r w:rsidRPr="004D6465">
              <w:rPr>
                <w:rFonts w:ascii="Calibri" w:eastAsia="Times New Roman" w:hAnsi="Calibri" w:cs="Calibri"/>
                <w:b/>
                <w:bCs/>
                <w:i/>
                <w:iCs/>
                <w:sz w:val="21"/>
                <w:szCs w:val="21"/>
                <w:lang w:eastAsia="en-GB"/>
              </w:rPr>
              <w:t> </w:t>
            </w:r>
            <w:r w:rsidRPr="004D6465">
              <w:rPr>
                <w:rFonts w:ascii="Arial Unicode" w:eastAsia="Times New Roman" w:hAnsi="Arial Unicode" w:cs="Times New Roman"/>
                <w:b/>
                <w:bCs/>
                <w:i/>
                <w:iCs/>
                <w:sz w:val="21"/>
                <w:szCs w:val="21"/>
                <w:lang w:eastAsia="en-GB"/>
              </w:rPr>
              <w:t xml:space="preserve">04.03.22 </w:t>
            </w:r>
            <w:r w:rsidRPr="004D6465">
              <w:rPr>
                <w:rFonts w:ascii="Arial Unicode" w:eastAsia="Times New Roman" w:hAnsi="Arial Unicode" w:cs="Arial Unicode"/>
                <w:b/>
                <w:bCs/>
                <w:i/>
                <w:iCs/>
                <w:sz w:val="21"/>
                <w:szCs w:val="21"/>
                <w:lang w:eastAsia="en-GB"/>
              </w:rPr>
              <w:t>ՀՕ</w:t>
            </w:r>
            <w:r w:rsidRPr="004D6465">
              <w:rPr>
                <w:rFonts w:ascii="Arial Unicode" w:eastAsia="Times New Roman" w:hAnsi="Arial Unicode" w:cs="Times New Roman"/>
                <w:b/>
                <w:bCs/>
                <w:i/>
                <w:iCs/>
                <w:sz w:val="21"/>
                <w:szCs w:val="21"/>
                <w:lang w:eastAsia="en-GB"/>
              </w:rPr>
              <w:t>-45-</w:t>
            </w:r>
            <w:r w:rsidRPr="004D6465">
              <w:rPr>
                <w:rFonts w:ascii="Arial Unicode" w:eastAsia="Times New Roman" w:hAnsi="Arial Unicode" w:cs="Arial Unicode"/>
                <w:b/>
                <w:bCs/>
                <w:i/>
                <w:iCs/>
                <w:sz w:val="21"/>
                <w:szCs w:val="21"/>
                <w:lang w:eastAsia="en-GB"/>
              </w:rPr>
              <w:t>Ն</w:t>
            </w:r>
            <w:r w:rsidRPr="004D6465">
              <w:rPr>
                <w:rFonts w:ascii="Arial Unicode" w:eastAsia="Times New Roman" w:hAnsi="Arial Unicode" w:cs="Times New Roman"/>
                <w:b/>
                <w:bCs/>
                <w:i/>
                <w:iCs/>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42.</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Էվթանազիայի արգելումը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Հայաստանի Հանրապետությունում արգելվում է Էվթանազիան՝ պացիենտի խնդրանքով նրա մահվան արագացումը որևէ գործողությամբ, անգործությամբ և միջոցներով: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Այն անձինք, որոնք պացիենտին գիտակցաբար դրդում են Էվթանազիայի կամ իրականացնում են այն, կրում են պատասխանատվություն՝ օրենքով սահմանված կարգով: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ԳԼՈՒԽ</w:t>
            </w:r>
            <w:r w:rsidRPr="004D6465">
              <w:rPr>
                <w:rFonts w:ascii="Calibri" w:eastAsia="Times New Roman" w:hAnsi="Calibri" w:cs="Calibri"/>
                <w:b/>
                <w:bCs/>
                <w:sz w:val="21"/>
                <w:szCs w:val="21"/>
                <w:lang w:eastAsia="en-GB"/>
              </w:rPr>
              <w:t> </w:t>
            </w:r>
            <w:r w:rsidRPr="004D6465">
              <w:rPr>
                <w:rFonts w:ascii="Arial Unicode" w:eastAsia="Times New Roman" w:hAnsi="Arial Unicode" w:cs="Times New Roman"/>
                <w:b/>
                <w:bCs/>
                <w:sz w:val="21"/>
                <w:szCs w:val="21"/>
                <w:lang w:eastAsia="en-GB"/>
              </w:rPr>
              <w:t>8.1</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(գլուխը լրաց. 16.07.20 ՀՕ-379-Ն)</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ԲՆԱԿՉՈՒԹՅԱՆ</w:t>
            </w:r>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ԲԺՇԿԱԿԱՆ</w:t>
            </w:r>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ՕԳՆՈՒԹՅԱՆ</w:t>
            </w:r>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ԵՎ</w:t>
            </w:r>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ՍՊԱՍԱՐԿՄԱՆ</w:t>
            </w:r>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ԿԱԶՄԱԿԵՐՊՈՒՄՆ</w:t>
            </w:r>
            <w:r w:rsidRPr="004D6465">
              <w:rPr>
                <w:rFonts w:ascii="Calibri" w:eastAsia="Times New Roman" w:hAnsi="Calibri" w:cs="Calibri"/>
                <w:b/>
                <w:bCs/>
                <w:i/>
                <w:iCs/>
                <w:sz w:val="21"/>
                <w:szCs w:val="21"/>
                <w:lang w:eastAsia="en-GB"/>
              </w:rPr>
              <w:t> </w:t>
            </w:r>
            <w:r w:rsidRPr="004D6465">
              <w:rPr>
                <w:rFonts w:ascii="Arial Unicode" w:eastAsia="Times New Roman" w:hAnsi="Arial Unicode" w:cs="Times New Roman"/>
                <w:b/>
                <w:bCs/>
                <w:i/>
                <w:iCs/>
                <w:sz w:val="21"/>
                <w:szCs w:val="21"/>
                <w:lang w:eastAsia="en-GB"/>
              </w:rPr>
              <w:t>ԱՐՏԱԿԱՐԳ</w:t>
            </w:r>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ԻՐԱՎԻՃԱԿՆԵՐՈՒՄ</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42.1.</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Արտակարգ իրավիճակներում առողջապահության բնագավառի գործունեության պլանները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Արտակարգ իրավիճակներում առողջապահության բնագավառի գործունեության պլանները սահմանում են արտակարգ իրավիճակում առողջապահության բնագավառի գործունեության հիմնական սկզբունքները, արտակարգ իրավիճակի հետևանքների կանխարգելման, նվազեցման և վերացման համար անհրաժեշտ միջոցառումները: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Արտակարգ իրավիճակներում առողջապահության բնագավառի գործունեության պլանները մշակում և հաստատում է առողջապահության բնագավառի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Արտակարգ իրավիճակներում առողջապահության բնագավառի գործունեության պլանները վերանայվում են առնվազն յուրաքանչյուր հինգ տարին մեկ անգամ առողջապահության բնագավառի լիազոր մարմնի կողմից:</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before="100" w:beforeAutospacing="1" w:after="100" w:afterAutospacing="1"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42.2.</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Արտակարգ իրավիճակներում բժշկական օգնության և սպասարկման կարգը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Արտակարգ իրավիճակի դեպքում առողջապահության բնագավառի լիազոր մարմինը, արտակարգ իրավիճակի առաջացման հիմքով պայմանավորված, ողջամիտ ժամկետում մշակում և հաստատում է արտակարգ իրավիճակներում բժշկական օգնության և սպասարկման կազմակերպման կարգը, որը պարտադիր է բժշկական օգնություն և սպասարկում իրականացնող բոլոր կազմակերպությունների համար:</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ԳԼՈՒԽ 9</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ԲԺՇԿԱԿԱՆ ՕԳՆՈՒԹՅԱՆ ԵՎ ՍՊԱՍԱՐԿՄԱՆ ԻՐԱԿԱՆԱՑՄԱՆ ՖԻՆԱՆՍԱՎՈՐՈՒՄԸ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43.</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Բժշկական օգնության և սպասարկման իրականացման ֆինանսավորման աղբյուրները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Հայաստանի Հանրապետությունում բժշկական օգնության և սպասարկման իրականացման ֆինանսավորման աղբյուրներն են՝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հատկացումները Հայաստանի Հանրապետության պետական բյուջեից.</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ապահովագրական հատուցումները.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մարդկանց անմիջական վճարումները.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օրենսդրությամբ չարգելված այլ աղբյուրներ:</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Կառավարությունը պետական բյուջեով նախատեսված հատկացումներով իրականացնում է բնակչության առողջության պահպանման և բարելավման ծրագրերի շրջանակում բժշկական օգնության և սպասարկման երաշխավորված ֆինանսավորում բժշկական օգնություն և սպասարկում իրականացնողներին՝ անկախ դրանց կազմակերպական-իրավական և սեփականության ձևերից:</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Բժշկական օգնության և սպասարկման ֆինանսավորումը պետական բյուջեի միջոցներով և ապահովագրական հատուցումներով իրականացվում է կնքված պայմանագրերի համաձայն: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Մարդկանց կողմից անմիջական վճարումներ կատարվում են, եթե մատուցվող բժշկական օգնության և սպասարկման տեսակների և ծավալների ֆինանսավորումն ամբողջությամբ կամ մասամբ չի իրականացվում սույն հոդվածի 1-ին մասի 1-3-րդ կետերում նշված աղբյուրներից, ինչպես նաև այդ անձի գրավոր ցանկությամբ կամ արտահերթ սպասարկման դեպքում: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Մարդկանց կողմից անմիջական վճարումների կատարմամբ բժշկական օգնությունն ու սպասարկումն իրականացվում են պայմանագրի հիման վրա, որի օրինակելի ձևը հաստատում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bookmarkStart w:id="20" w:name="169640_39"/>
                  <w:bookmarkEnd w:id="20"/>
                  <w:r w:rsidRPr="004D6465">
                    <w:rPr>
                      <w:rFonts w:ascii="Arial Unicode" w:eastAsia="Times New Roman" w:hAnsi="Arial Unicode" w:cs="Times New Roman"/>
                      <w:b/>
                      <w:bCs/>
                      <w:sz w:val="21"/>
                      <w:szCs w:val="21"/>
                      <w:lang w:eastAsia="en-GB"/>
                    </w:rPr>
                    <w:t>Հոդված 44.</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Պետության բյուջետային նպատակային ֆինանսավորումը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Պետությունը բյուջետային նպատակային ֆինանսավորման միջոցով ապահովում է առողջապահության բնագավառի պահպանումը և զարգացումը, որի ծավալները որոշվում են բնակչության առողջության պահպանման և բարելավման ծրագրերին համապատասխան: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Պետական բյուջեի միջոցների հաշվին իրականացվող՝ բնակչության առողջության պահպանման և բարելավման ծրագրերի շրջանակում պետության կողմից երաշխավորված անվճար և արտոնյալ պայմաններով բժշկական օգնության և սպասարկման ֆինանսավորման կարգը, բժշկական օգնության և սպասարկման և բժշկական պարագաների փոխհատուցման կարգը, տրամադրվող բժշկական օգնության և սպասարկման ծավալները, պայմանագրային գումարների հաշվարկման, պայմանագրերում փոփոխությունների կատարման և ֆինանսավորման սկզբունքները, մատուցվող ծառայությունների գների հաստատման կարգը, պետության կողմից երաշխավորված արտոնյալ պայմաններով բժշկական օգնության և սպասարկման կազմակերպման կարգը, բժշկական օգնություն և սպասարկում ստանալու իրավունք ունեցող շահառուների շրջանակը, պետության կողմից երաշխավորված անվճար և արտոնյալ պայմաններով բժշկական օգնության և սպասարկման նպատակով բնակչության հերթագրման կարգը, պետության կողմից երաշխավորված անվճար և արտոնյալ պայմաններով նորագույն և թանկարժեք տեխնոլոգիաներով մատուցվող բժշկական օգնության և սպասարկման ծառայությունների փոխհատուցման կարգը, բժշկական սարքավորումների և գործիքների կենտրոնացված կարգով ձեռքբերման ու բաշխման</w:t>
            </w:r>
            <w:r w:rsidRPr="004D6465">
              <w:rPr>
                <w:rFonts w:ascii="Calibri" w:eastAsia="Times New Roman" w:hAnsi="Calibri" w:cs="Calibri"/>
                <w:sz w:val="21"/>
                <w:szCs w:val="21"/>
                <w:lang w:eastAsia="en-GB"/>
              </w:rPr>
              <w:t> </w:t>
            </w:r>
            <w:hyperlink r:id="rId42" w:history="1">
              <w:r w:rsidRPr="004D6465">
                <w:rPr>
                  <w:rFonts w:ascii="Arial Unicode" w:eastAsia="Times New Roman" w:hAnsi="Arial Unicode" w:cs="Times New Roman"/>
                  <w:color w:val="0000FF"/>
                  <w:sz w:val="21"/>
                  <w:szCs w:val="21"/>
                  <w:u w:val="single"/>
                  <w:lang w:eastAsia="en-GB"/>
                </w:rPr>
                <w:t>կարգը</w:t>
              </w:r>
            </w:hyperlink>
            <w:r w:rsidRPr="004D6465">
              <w:rPr>
                <w:rFonts w:ascii="Arial Unicode" w:eastAsia="Times New Roman" w:hAnsi="Arial Unicode" w:cs="Times New Roman"/>
                <w:sz w:val="21"/>
                <w:szCs w:val="21"/>
                <w:lang w:eastAsia="en-GB"/>
              </w:rPr>
              <w:t>, բժշկական կազմակերպություններում պետական պատվերի տեղադրման կարգը հաստատում է Կառավարությունը: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Պետության կողմից երաշխավորված անվճար և արտոնյալ պայմաններով բժշկական օգնության և սպասարկման ծառայությունների ծավալները, գները, արտոնյալ պայմաններով բժշկական օգնության և սպասարկման դեպքում համավճարների չափը, պետական մասնակցության չափը, դրանց հաշվարկման մեթոդաբանությունը, փոխհատուցման առանձնահատկությունները, այն վիճակների և հիվանդությունների ցանկերը, որոնց առկայության դեպքում բժշկական օգնությունն ու սպասարկումն իրականացվում են պետության կողմից երաշխավորված անվճար և արտոնյալ պայմաններով, հատուկ ու դժվարամատչելի ախտորոշիչ հետազոտությունների ցանկը, պայմանագրային պարտավորությունների կատարման նկատմամբ ստուգումների, մշտադիտարկումների, դիտարկումների և փորձագիտության կարգը սահմանում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Բնակչության առողջության պահպանման և բարելավման ծրագրերի շրջանակում պետության կողմից երաշխավորված անվճար և արտոնյալ պայմաններով բժշկական օգնության և սպասարկման կազմակերպումն ու իրականացումը կատարվում են ծառայությունների մատուցման պայմանագրերի հիման վրա, որոնց օրինակելի ձևը սահմանում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ԳԼՈՒԽ 10</w:t>
            </w:r>
          </w:p>
          <w:p w:rsidR="004D6465" w:rsidRPr="004D6465" w:rsidRDefault="004D6465" w:rsidP="004D6465">
            <w:pPr>
              <w:spacing w:after="0" w:line="240" w:lineRule="auto"/>
              <w:ind w:firstLine="375"/>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(գլուխը</w:t>
            </w:r>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խմբ</w:t>
            </w:r>
            <w:r w:rsidRPr="004D6465">
              <w:rPr>
                <w:rFonts w:ascii="Arial Unicode" w:eastAsia="Times New Roman" w:hAnsi="Arial Unicode" w:cs="Times New Roman"/>
                <w:b/>
                <w:bCs/>
                <w:i/>
                <w:iCs/>
                <w:sz w:val="21"/>
                <w:szCs w:val="21"/>
                <w:lang w:eastAsia="en-GB"/>
              </w:rPr>
              <w:t>. 06.07.22</w:t>
            </w:r>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ՀՕ</w:t>
            </w:r>
            <w:r w:rsidRPr="004D6465">
              <w:rPr>
                <w:rFonts w:ascii="Arial Unicode" w:eastAsia="Times New Roman" w:hAnsi="Arial Unicode" w:cs="Times New Roman"/>
                <w:b/>
                <w:bCs/>
                <w:i/>
                <w:iCs/>
                <w:sz w:val="21"/>
                <w:szCs w:val="21"/>
                <w:lang w:eastAsia="en-GB"/>
              </w:rPr>
              <w:t>-304-Ն)</w:t>
            </w:r>
          </w:p>
          <w:p w:rsidR="004D6465" w:rsidRPr="004D6465" w:rsidRDefault="004D6465" w:rsidP="004D6465">
            <w:pPr>
              <w:spacing w:after="0" w:line="240" w:lineRule="auto"/>
              <w:ind w:firstLine="375"/>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ԲԺՇԿԱԿԱՆ ԱՐՏԱԴՐԱՏԵՍԱԿՆԵՐԻ ՇՐՋԱՆԱՌՈՒԹՅԱՆ ՊԵՏԱԿԱՆ ԿԱՐԳԱՎՈՐՈՒՄԸ</w:t>
            </w:r>
          </w:p>
          <w:p w:rsidR="004D6465" w:rsidRPr="004D6465" w:rsidRDefault="004D6465" w:rsidP="004D6465">
            <w:pPr>
              <w:spacing w:after="0" w:line="240" w:lineRule="auto"/>
              <w:ind w:firstLine="375"/>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(վերնագիրը</w:t>
            </w:r>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խմբ</w:t>
            </w:r>
            <w:r w:rsidRPr="004D6465">
              <w:rPr>
                <w:rFonts w:ascii="Arial Unicode" w:eastAsia="Times New Roman" w:hAnsi="Arial Unicode" w:cs="Times New Roman"/>
                <w:b/>
                <w:bCs/>
                <w:i/>
                <w:iCs/>
                <w:sz w:val="21"/>
                <w:szCs w:val="21"/>
                <w:lang w:eastAsia="en-GB"/>
              </w:rPr>
              <w:t>. 06.07.22</w:t>
            </w:r>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ՀՕ</w:t>
            </w:r>
            <w:r w:rsidRPr="004D6465">
              <w:rPr>
                <w:rFonts w:ascii="Arial Unicode" w:eastAsia="Times New Roman" w:hAnsi="Arial Unicode" w:cs="Times New Roman"/>
                <w:b/>
                <w:bCs/>
                <w:i/>
                <w:iCs/>
                <w:sz w:val="21"/>
                <w:szCs w:val="21"/>
                <w:lang w:eastAsia="en-GB"/>
              </w:rPr>
              <w:t>-304-</w:t>
            </w:r>
            <w:r w:rsidRPr="004D6465">
              <w:rPr>
                <w:rFonts w:ascii="Arial Unicode" w:eastAsia="Times New Roman" w:hAnsi="Arial Unicode" w:cs="Arial Unicode"/>
                <w:b/>
                <w:bCs/>
                <w:i/>
                <w:iCs/>
                <w:sz w:val="21"/>
                <w:szCs w:val="21"/>
                <w:lang w:eastAsia="en-GB"/>
              </w:rPr>
              <w:t>Ն</w:t>
            </w:r>
            <w:r w:rsidRPr="004D6465">
              <w:rPr>
                <w:rFonts w:ascii="Arial Unicode" w:eastAsia="Times New Roman" w:hAnsi="Arial Unicode" w:cs="Times New Roman"/>
                <w:b/>
                <w:bCs/>
                <w:i/>
                <w:iCs/>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1395"/>
              <w:gridCol w:w="7631"/>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w:t>
                  </w:r>
                  <w:r w:rsidRPr="004D6465">
                    <w:rPr>
                      <w:rFonts w:ascii="Calibri" w:eastAsia="Times New Roman" w:hAnsi="Calibri" w:cs="Calibri"/>
                      <w:b/>
                      <w:bCs/>
                      <w:sz w:val="21"/>
                      <w:szCs w:val="21"/>
                      <w:lang w:eastAsia="en-GB"/>
                    </w:rPr>
                    <w:t> </w:t>
                  </w:r>
                  <w:r w:rsidRPr="004D6465">
                    <w:rPr>
                      <w:rFonts w:ascii="Arial Unicode" w:eastAsia="Times New Roman" w:hAnsi="Arial Unicode" w:cs="Times New Roman"/>
                      <w:b/>
                      <w:bCs/>
                      <w:sz w:val="21"/>
                      <w:szCs w:val="21"/>
                      <w:lang w:eastAsia="en-GB"/>
                    </w:rPr>
                    <w:t>45.</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Բժշկական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արտադրատեսակների</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շրջանառության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պետական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կարգավորումը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Հայաստանի Հանրապետությունում բժշկական արտադրատեսակների շրջանառությունը կարգավորվում է «Եվրասիական տնտեսական միության մասին» 2014 թվականի մայիսի 29-ի պայմանագրին, 2014 թվականի դեկտեմբերի 23-ին ընդունված «Եվրասիական տնտեսական միության շրջանակներում բժշկական արտադրատեսակների (բժշկական նշանակության արտադրատեսակների և բժշկական տեխնիկայի) շրջանառության միասնական սկզբունքների և կանոնների մասին համաձայնագրին (այսուհետ՝ Համաձայնագիր), Հայաստանի Հանրապետության իրավունքի մաս կազմող այլ միջազգային պայմանագրերին, Եվրասիական տնտեսական հանձնաժողովի (այսուհետ՝ Հանձնաժողով) որոշումներին, ինչպես նաև օրենսդրությանը համապատասխան: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Սույն գլխում կիրառվող հասկացությունները գործածվում են բժշկական արտադրատեսակների շրջանառության ոլորտում Եվրասիական տնտեսական միության (այսուհետ՝ Միություն) մարմինների իրավական ակտերով սահմանված իմաստներով: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Հայաստանի Հանրապետությունում բժշկական արտադրատեսակների շրջանառության ոլորտում իր իրավասության շրջանակներում լիազոր մարմինն իրականացնում է բժշկական արտադրատեսակների շրջանառության կարգավորում, օրենքով նախատեսված գործունեության տեսակների լիցենզավորում, բժշկական արտադրատեսակների պետական գրանցում, ներմուծվող բժշկական արտադրատեսակների հավաստագրում, փորձաքննությունների և մասնագիտական դիտարկումների կազմակերպում, բժշկական արտադրատեսակների կիրառման (շահագործման) ընթացքում անբարենպաստ իրադարձությունների (միջադեպերի) մասին տեղեկատվության հավաքման, վերլուծության և համապատասխան որոշումների ընդունման ապահովում և սույն օրենքով ու Հայաստանի Հանրապետության այլ օրենքներով իրեն վերապահված գործառույթներ:</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Բժշկական արտադրատեսակների շրջանառության պետական կարգավորման ոլորտում փորձաքննություններն ու մասնագիտական դիտարկումներն իրականացնում է Կառավարության որոշմամբ սահմանված փորձագիտական կազմակերպությունը (այսուհետ՝ Փորձագիտական կազմակերպություն):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Բժշկական արտադրատեսակների շրջանառության պետական կարգավորման ոլորտում փորձաքննությունները վճարովի են: Փորձաքննությունների վճարները սահմանվում են Կառավարության որոշմամբ: Փորձաքննությունների վճարները չեն վերադարձվում` անկախ փորձաքննությունների արդյունքներից:</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(06.07.22</w:t>
            </w:r>
            <w:r w:rsidRPr="004D6465">
              <w:rPr>
                <w:rFonts w:ascii="Calibri" w:eastAsia="Times New Roman" w:hAnsi="Calibri" w:cs="Calibri"/>
                <w:b/>
                <w:bCs/>
                <w:i/>
                <w:iCs/>
                <w:sz w:val="21"/>
                <w:szCs w:val="21"/>
                <w:lang w:eastAsia="en-GB"/>
              </w:rPr>
              <w:t> </w:t>
            </w:r>
            <w:hyperlink r:id="rId43" w:history="1">
              <w:r w:rsidRPr="004D6465">
                <w:rPr>
                  <w:rFonts w:ascii="Arial Unicode" w:eastAsia="Times New Roman" w:hAnsi="Arial Unicode" w:cs="Times New Roman"/>
                  <w:b/>
                  <w:bCs/>
                  <w:i/>
                  <w:iCs/>
                  <w:color w:val="0000FF"/>
                  <w:sz w:val="21"/>
                  <w:szCs w:val="21"/>
                  <w:u w:val="single"/>
                  <w:lang w:eastAsia="en-GB"/>
                </w:rPr>
                <w:t>ՀՕ-304-Ն</w:t>
              </w:r>
            </w:hyperlink>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օրենքն</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ունի</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անցումային</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դրույթ</w:t>
            </w:r>
            <w:r w:rsidRPr="004D6465">
              <w:rPr>
                <w:rFonts w:ascii="Arial Unicode" w:eastAsia="Times New Roman" w:hAnsi="Arial Unicode" w:cs="Times New Roman"/>
                <w:b/>
                <w:bCs/>
                <w:i/>
                <w:iCs/>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861"/>
              <w:gridCol w:w="8165"/>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w:t>
                  </w:r>
                  <w:r w:rsidRPr="004D6465">
                    <w:rPr>
                      <w:rFonts w:ascii="Calibri" w:eastAsia="Times New Roman" w:hAnsi="Calibri" w:cs="Calibri"/>
                      <w:b/>
                      <w:bCs/>
                      <w:sz w:val="21"/>
                      <w:szCs w:val="21"/>
                      <w:lang w:eastAsia="en-GB"/>
                    </w:rPr>
                    <w:t> </w:t>
                  </w:r>
                  <w:r w:rsidRPr="004D6465">
                    <w:rPr>
                      <w:rFonts w:ascii="Arial Unicode" w:eastAsia="Times New Roman" w:hAnsi="Arial Unicode" w:cs="Times New Roman"/>
                      <w:b/>
                      <w:bCs/>
                      <w:sz w:val="21"/>
                      <w:szCs w:val="21"/>
                      <w:lang w:eastAsia="en-GB"/>
                    </w:rPr>
                    <w:t>46.</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Բժշկական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արտադրատեսակների</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գրանցումը</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և</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անվտանգության</w:t>
                  </w:r>
                  <w:r w:rsidRPr="004D6465">
                    <w:rPr>
                      <w:rFonts w:ascii="Arial Unicode" w:eastAsia="Times New Roman" w:hAnsi="Arial Unicode" w:cs="Times New Roman"/>
                      <w:b/>
                      <w:bCs/>
                      <w:sz w:val="21"/>
                      <w:szCs w:val="21"/>
                      <w:lang w:eastAsia="en-GB"/>
                    </w:rPr>
                    <w:t>,</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որակի</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ու</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արդյունավետության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փորձաքննությունը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Հայաստանի Հանրապետությունում թույլատրվում է այն բժշկական արտադրատեսակների շրջանառությունը, որոնք գրանցված են Հայաստանի Հանրապետությունում, բացառությամբ հետևյալ բժշկական արտադրատեսակների, որոնք ենթակա չեն պարտադիր գրանցման.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Համաձայնագրի 4-րդ հոդվածի 11-րդ մասով սահմանված բժշկական արտադրատեսակները.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օրենսդրությամբ սահմանված կարգով բարեգործական կամ մարդասիրական որակված ծրագրերի շրջանակներում ներմուծվող բժշկական արտադրատեսակները՝ լիազոր մարմնի հետ Կառավարության սահմանած մարդասիրական օգնության կարգով ստացվող բժշկական արտադրատեսակների պատվերի ձևավորման, համաձայնեցման, ստացման, հաշվառման և բաշխման կարգով համաձայնեցնելուց հետո.</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նոր, բնաօջախային կամ հատկապես վտանգավոր վարակային հիվանդությունների ախտորոշման համար կիրառվող բժշկական արտադրատեսակները.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այն բժշկական արտադրատեսակները, որոնց նկատմամբ պահանջարկն առաջանում է արտակարգ իրավիճակներում կամ ռազմական դրության ժամանակ:</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Բժշկական արտադրատեսակների գրանցումը, գրանցման մերժումը, կասեցումը և գրանցման հավաստագրի անվավեր ճանաչումը, գրանցման հավաստագրերի կրկնօրինակների տրամադրումը և գրանցման հավաստագրում փոփոխությունները իրականացնում է լիազոր մարմինը՝ օրենսդրությամբ սահմանված կարգով: Ընդ որում, միանման պահանջներ են ներկայացվում ինչպես Հայաստանի Հանրապետության տարածքում արտադրվող, այնպես էլ Հայաստանի Հանրապետության տարածք այլ պետություններից ներմուծվող բժշկական արտադրատեսակների դեպքում: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Բժշկական արտադրատեսակի գրանցման նպատակով անվտանգության, որակի ու արդյունավետության փորձաքննությունը, գրանցման փաստաթղթերի և նյութերի փաթեթում (այսուհետ՝ գրանցման դոսյե) փոփոխությունների մուտքագրման, գրանցման հավաստագրերի կրկնօրինակների տրամադրման, ինչպես նաև բժշկական արտադրատեսակի գրանցման կասեցման և գրանցման հավաստագրի անվավեր ճանաչման նպատակներով փորձաքննությունները կատարում է Փորձագիտական կազմակերպությունը: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Հայաստանի Հանրապետությունում բժշկական արտադրատեսակների պետական գրանցման ժամանակ գնահատվում է բժշկական արտադրատեսակների անվտանգության, որակի և արդյունավետության, մակնշման ու շահագործման փաստաթղթերին ներկայացվող պահանջներին համապատասխանությունը: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Բժշկական արտադրատեսակների պետական գրանցումն իրականացվում է բժշկական արտադրատեսակների անվտանգության, որակի և արդյունավետության պահանջներին համապատասխանության գնահատման նպատակով՝ արտադրողի ներկայացրած տեխնիկական, կենսաբանական ազդեցության գնահատման, կլինիկական և կլինիկա-լաբորատոր փորձարկումների (հետազոտությունների) արդյունքների հիման վրա:</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 Հայաստանի Հանրապետությունում բժշկական արտադրատեսակի պետական գրանցման նպատակով տեխնիկական և կենսաբանական ազդեցության գնահատման փորձարկումները (հետազոտությունները) իրականացվում են օրենսդրությամբ սահմանված կարգով: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7. Հայաստանի Հանրապետությունում կիրառման հնարավոր ռիսկից կախված բժշկական արտադրատեսակները, ներառյալ «ին վիտրո» (in vitro) ախտորոշման համար նախատեսվածները, բաժանվում են դասերի՝ սահմանված կարգի համաձայն: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8. Բժշկական արտադրատեսակների անվտանգության, որակի և արդյունավետության փորձաքննություն անցկացնելիս Միության շրջանակներում գրանցման և փորձաքննության ժամանակ ցուցաբերվում են միատեսակ մոտեցումներ:</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9. Հայաստանի Հանրապետությունում չափման միջոցների շարքին դասվող բժշկական արտադրատեսակների պետական գրանցման ժամանակ անհրաժեշտ է ներկայացնել համապատասխան չափագիտական եզրակացություն: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10. Հայաստանի Հանրապետության գրանցված բժշկական արտադրատեսակների անվանացանկը վարում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11. Բժշկական արտադրատեսակի պետական գրանցման համար գանձվում է պետական տուրք` «Պետական տուրքի մասին» օրենքով սահմանված կարգով և չափով: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(06.07.22</w:t>
            </w:r>
            <w:r w:rsidRPr="004D6465">
              <w:rPr>
                <w:rFonts w:ascii="Calibri" w:eastAsia="Times New Roman" w:hAnsi="Calibri" w:cs="Calibri"/>
                <w:b/>
                <w:bCs/>
                <w:i/>
                <w:iCs/>
                <w:sz w:val="21"/>
                <w:szCs w:val="21"/>
                <w:lang w:eastAsia="en-GB"/>
              </w:rPr>
              <w:t> </w:t>
            </w:r>
            <w:hyperlink r:id="rId44" w:history="1">
              <w:r w:rsidRPr="004D6465">
                <w:rPr>
                  <w:rFonts w:ascii="Arial Unicode" w:eastAsia="Times New Roman" w:hAnsi="Arial Unicode" w:cs="Times New Roman"/>
                  <w:b/>
                  <w:bCs/>
                  <w:i/>
                  <w:iCs/>
                  <w:color w:val="0000FF"/>
                  <w:sz w:val="21"/>
                  <w:szCs w:val="21"/>
                  <w:u w:val="single"/>
                  <w:lang w:eastAsia="en-GB"/>
                </w:rPr>
                <w:t>ՀՕ-304-Ն</w:t>
              </w:r>
            </w:hyperlink>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օրենքն</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ունի</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անցումային</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դրույթ</w:t>
            </w:r>
            <w:r w:rsidRPr="004D6465">
              <w:rPr>
                <w:rFonts w:ascii="Arial Unicode" w:eastAsia="Times New Roman" w:hAnsi="Arial Unicode" w:cs="Times New Roman"/>
                <w:b/>
                <w:bCs/>
                <w:i/>
                <w:iCs/>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w:t>
                  </w:r>
                  <w:r w:rsidRPr="004D6465">
                    <w:rPr>
                      <w:rFonts w:ascii="Calibri" w:eastAsia="Times New Roman" w:hAnsi="Calibri" w:cs="Calibri"/>
                      <w:b/>
                      <w:bCs/>
                      <w:sz w:val="21"/>
                      <w:szCs w:val="21"/>
                      <w:lang w:eastAsia="en-GB"/>
                    </w:rPr>
                    <w:t> </w:t>
                  </w:r>
                  <w:r w:rsidRPr="004D6465">
                    <w:rPr>
                      <w:rFonts w:ascii="Arial Unicode" w:eastAsia="Times New Roman" w:hAnsi="Arial Unicode" w:cs="Times New Roman"/>
                      <w:b/>
                      <w:bCs/>
                      <w:sz w:val="21"/>
                      <w:szCs w:val="21"/>
                      <w:lang w:eastAsia="en-GB"/>
                    </w:rPr>
                    <w:t>47.</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Բժշկական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արտադրատեսակի</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կլինիկական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և</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կլինիկա</w:t>
                  </w:r>
                  <w:r w:rsidRPr="004D6465">
                    <w:rPr>
                      <w:rFonts w:ascii="Arial Unicode" w:eastAsia="Times New Roman" w:hAnsi="Arial Unicode" w:cs="Times New Roman"/>
                      <w:b/>
                      <w:bCs/>
                      <w:sz w:val="21"/>
                      <w:szCs w:val="21"/>
                      <w:lang w:eastAsia="en-GB"/>
                    </w:rPr>
                    <w:t>-</w:t>
                  </w:r>
                  <w:r w:rsidRPr="004D6465">
                    <w:rPr>
                      <w:rFonts w:ascii="Arial Unicode" w:eastAsia="Times New Roman" w:hAnsi="Arial Unicode" w:cs="Arial Unicode"/>
                      <w:b/>
                      <w:bCs/>
                      <w:sz w:val="21"/>
                      <w:szCs w:val="21"/>
                      <w:lang w:eastAsia="en-GB"/>
                    </w:rPr>
                    <w:t>լաբորատոր</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փ</w:t>
                  </w:r>
                  <w:r w:rsidRPr="004D6465">
                    <w:rPr>
                      <w:rFonts w:ascii="Arial Unicode" w:eastAsia="Times New Roman" w:hAnsi="Arial Unicode" w:cs="Times New Roman"/>
                      <w:b/>
                      <w:bCs/>
                      <w:sz w:val="21"/>
                      <w:szCs w:val="21"/>
                      <w:lang w:eastAsia="en-GB"/>
                    </w:rPr>
                    <w:t>որձարկումները</w:t>
                  </w:r>
                  <w:r w:rsidRPr="004D6465">
                    <w:rPr>
                      <w:rFonts w:ascii="Calibri" w:eastAsia="Times New Roman" w:hAnsi="Calibri" w:cs="Calibri"/>
                      <w:b/>
                      <w:bCs/>
                      <w:sz w:val="21"/>
                      <w:szCs w:val="21"/>
                      <w:lang w:eastAsia="en-GB"/>
                    </w:rPr>
                    <w:t> </w:t>
                  </w:r>
                  <w:r w:rsidRPr="004D6465">
                    <w:rPr>
                      <w:rFonts w:ascii="Arial Unicode" w:eastAsia="Times New Roman" w:hAnsi="Arial Unicode" w:cs="Times New Roman"/>
                      <w:b/>
                      <w:bCs/>
                      <w:sz w:val="21"/>
                      <w:szCs w:val="21"/>
                      <w:lang w:eastAsia="en-GB"/>
                    </w:rPr>
                    <w:t>(</w:t>
                  </w:r>
                  <w:r w:rsidRPr="004D6465">
                    <w:rPr>
                      <w:rFonts w:ascii="Arial Unicode" w:eastAsia="Times New Roman" w:hAnsi="Arial Unicode" w:cs="Arial Unicode"/>
                      <w:b/>
                      <w:bCs/>
                      <w:sz w:val="21"/>
                      <w:szCs w:val="21"/>
                      <w:lang w:eastAsia="en-GB"/>
                    </w:rPr>
                    <w:t>հետազոտությունները</w:t>
                  </w:r>
                  <w:r w:rsidRPr="004D6465">
                    <w:rPr>
                      <w:rFonts w:ascii="Arial Unicode" w:eastAsia="Times New Roman" w:hAnsi="Arial Unicode" w:cs="Times New Roman"/>
                      <w:b/>
                      <w:bCs/>
                      <w:sz w:val="21"/>
                      <w:szCs w:val="21"/>
                      <w:lang w:eastAsia="en-GB"/>
                    </w:rPr>
                    <w:t>)</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Հայաստանի Հանրապետությունում բժշկական արտադրատեսակի կլինիկական և կլինիկա-լաբորատոր փորձարկումները (հետազոտությունները) անցկացվում են օրենսդրությամբ սահմանված կարգով: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Կլինիկական փորձարկումների իրականացման թույլտվությունը տալիս է լիազոր մարմինը` հաստատելով փորձարկման ծրագիրը և կից փաստաթղթերը` փորձագիտական դրական եզրակացության և կլինիկական փորձարկումների էթիկայի հանձնաժողովի դրական եզրակացության հիման վրա:</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w:t>
                  </w:r>
                  <w:r w:rsidRPr="004D6465">
                    <w:rPr>
                      <w:rFonts w:ascii="Calibri" w:eastAsia="Times New Roman" w:hAnsi="Calibri" w:cs="Calibri"/>
                      <w:b/>
                      <w:bCs/>
                      <w:sz w:val="21"/>
                      <w:szCs w:val="21"/>
                      <w:lang w:eastAsia="en-GB"/>
                    </w:rPr>
                    <w:t> </w:t>
                  </w:r>
                  <w:r w:rsidRPr="004D6465">
                    <w:rPr>
                      <w:rFonts w:ascii="Arial Unicode" w:eastAsia="Times New Roman" w:hAnsi="Arial Unicode" w:cs="Times New Roman"/>
                      <w:b/>
                      <w:bCs/>
                      <w:sz w:val="21"/>
                      <w:szCs w:val="21"/>
                      <w:lang w:eastAsia="en-GB"/>
                    </w:rPr>
                    <w:t>47.1.</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Բժշկական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արտադրատեսակների</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արտադրությունը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Բժշկական արտադրատեսակների (բացառությամբ ռիսկի 1-ին դասին պատկանող արտադրատեսակների) արտադրությունն իրականացնում են «Լիցենզավորման մասին» օրենքի համաձայն բժշկական արտադրատեսակների արտադրության լիցենզիա ստացած իրավաբանական անձինք կամ անհատ ձեռնարկատերերը: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Բժշկական արտադրատեսակների արտադրության լիցենզիան փորձագիտական եզրակացության հիման վրա տրամադրում է լիազոր մարմինը: Կառավարությունը հաստատում է բժշկական արտադրատեսակների արտադրության լիցենզավորման կարգը և անհրաժեշտ փաստաթղթերի ցանկը: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Բժշկական արտադրատեսակների արտադրության լիցենզիա տալու համար գանձվում է պետական տուրք` «Պետական տուրքի մասին» օրենքով սահմանված կարգով և չափով: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Հայաստանի Հանրապետությունում բժշկական արտադրատեսակների արտադրությունն իրականացվում է Ստանդարտացման միջազգային կազմակերպության 13485 (այսուհետ՝ ISO 13485) ստանդարտների համաձայն: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Արտադրողը ներդնում և պահպանում է բժշկական արտադրատեսակների որակի կառավարման համակարգ, ինչպես նաև ապահովում է դրա գնահատումը: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 Ռիսկի 2ա (մանրէազերծ), 2բ և 3-րդ դասի արտադրատեսակներ արտադրողների արտադրությունում Փորձագիտական կազմակերպությունը երեք տարին մեկ իրականացնում է մասնագիտական դիտարկում՝ սահմանված պահանջների համաձայն: Մասնագիտական դիտարկումների հետ կապված ծախսերը փոխհատուցում է արտադրողը՝ կողմերի միջև օրենքով սահմանված կարգով կնքված պայմանագրի հիման վրա:</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7. Արտադրողը պետք է ստեղծի, փաստաթղթավորի, ներդնի և պահպանի ռիսկերի կառավարման համակարգ՝ օրենսդրությամբ սահմանված պահանջների համաձայն: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8. Արտադրողը իր ստեղծած բժշկական արտադրատեսակների կիրառման, շահագործման ընթացքում դրանց հետագծելիության և կողմնակի ազդեցությունների հայտնաբերման ուղղությամբ տվյալների հավաքման և վերլուծության համակարգի միջոցով իրականացնում է բժշկական արտադրատեսակների անվտանգության և արդյունավետության հետգրանցումային մշտադիտարկում և դրա մասին հաշվետվություններ ներկայացնում լիազոր մարմին՝ օրենսդրությամբ սահմանված կարգի համաձայն: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9. Արգելվում է արտադրել՝</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կեղծ բժշկական արտադրատեսակ.</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չգրանցված բժշկական արտադրատեսակ, բացառությամբ 46-րդ հոդվածի 1-ին մասով սահմանված դեպքերի.</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բժշկական արտադրատեսակ, այդ թվում` հետազոտվող արտադրատեսակ՝ սույն հոդվածով սահմանված պահանջների խախտմամբ:</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10. Արտադրողները, նրանց լիազորած ներկայացուցիչները բժշկական արտադրատեսակի գրանցման դոսյե պատրաստելիս պետք է առաջնորդվեն սահմանված չափորոշիչներով և չափանիշներով: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11. Արտադրողը պետք է կազմի ու պահպանի բժշկական արտադրատեսակների տեխնիկական փաստաթղթերը, բացառությամբ պատվերով արտադրված (որոշակի պացիենտի կիրառման համար հատուկ պատրաստված) արտադրատեսակի: Տեխնիկական փաստաթղթերը պետք է հնարավորություն տան գնահատելու արտադրատեսակի համապատասխանությունը օրենսդրության պահանջներին: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12. Արտադրողն իր արտադրած արտադրատեսակների համար, բացառությամբ պատվերով պատրաստված կամ հետազոտական արտադրատեսակների, պետք է կազմի համապատասխանության հայտարարագիր և իրականացնի մակնշում՝ հաստատված պահանջների համաձայն: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13. Արտադրողը երաշխավորում է արտադրանքի որակը պիտանիության սահմանված ժամկետի ընթացքում պահպանման և շահագործման անհրաժեշտ պայմաններն ապահովելու դեպքում: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14. Արտադրողն ապահովում է իր արտադրանքի մասին տեղեկատվության հավաստիությունը, արդիականությունը և համապատասխանությունը օրենսդրությամբ սահմանված պահանջներին: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(հոդվածի 1-ին մասն ուժի մեջ է մտնում բժշկական արտադրատեսակների արտադրության լիցենզավորման կարգն ուժի մեջ մտնելուց հետո` համաձայն 06.07.22</w:t>
            </w:r>
            <w:r w:rsidRPr="004D6465">
              <w:rPr>
                <w:rFonts w:ascii="Calibri" w:eastAsia="Times New Roman" w:hAnsi="Calibri" w:cs="Calibri"/>
                <w:b/>
                <w:bCs/>
                <w:i/>
                <w:iCs/>
                <w:sz w:val="21"/>
                <w:szCs w:val="21"/>
                <w:lang w:eastAsia="en-GB"/>
              </w:rPr>
              <w:t> </w:t>
            </w:r>
            <w:hyperlink r:id="rId45" w:history="1">
              <w:r w:rsidRPr="004D6465">
                <w:rPr>
                  <w:rFonts w:ascii="Arial Unicode" w:eastAsia="Times New Roman" w:hAnsi="Arial Unicode" w:cs="Times New Roman"/>
                  <w:b/>
                  <w:bCs/>
                  <w:i/>
                  <w:iCs/>
                  <w:color w:val="0000FF"/>
                  <w:sz w:val="21"/>
                  <w:szCs w:val="21"/>
                  <w:u w:val="single"/>
                  <w:lang w:eastAsia="en-GB"/>
                </w:rPr>
                <w:t>ՀՕ-304-Ն</w:t>
              </w:r>
            </w:hyperlink>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օրենքի</w:t>
            </w:r>
            <w:r w:rsidRPr="004D6465">
              <w:rPr>
                <w:rFonts w:ascii="Arial Unicode" w:eastAsia="Times New Roman" w:hAnsi="Arial Unicode" w:cs="Times New Roman"/>
                <w:b/>
                <w:bCs/>
                <w:i/>
                <w:iCs/>
                <w:sz w:val="21"/>
                <w:szCs w:val="21"/>
                <w:lang w:eastAsia="en-GB"/>
              </w:rPr>
              <w:t xml:space="preserve"> 3-</w:t>
            </w:r>
            <w:r w:rsidRPr="004D6465">
              <w:rPr>
                <w:rFonts w:ascii="Arial Unicode" w:eastAsia="Times New Roman" w:hAnsi="Arial Unicode" w:cs="Arial Unicode"/>
                <w:b/>
                <w:bCs/>
                <w:i/>
                <w:iCs/>
                <w:sz w:val="21"/>
                <w:szCs w:val="21"/>
                <w:lang w:eastAsia="en-GB"/>
              </w:rPr>
              <w:t>րդ</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հոդվածի</w:t>
            </w:r>
            <w:r w:rsidRPr="004D6465">
              <w:rPr>
                <w:rFonts w:ascii="Arial Unicode" w:eastAsia="Times New Roman" w:hAnsi="Arial Unicode" w:cs="Times New Roman"/>
                <w:b/>
                <w:bCs/>
                <w:i/>
                <w:iCs/>
                <w:sz w:val="21"/>
                <w:szCs w:val="21"/>
                <w:lang w:eastAsia="en-GB"/>
              </w:rPr>
              <w:t xml:space="preserve"> 7-</w:t>
            </w:r>
            <w:r w:rsidRPr="004D6465">
              <w:rPr>
                <w:rFonts w:ascii="Arial Unicode" w:eastAsia="Times New Roman" w:hAnsi="Arial Unicode" w:cs="Arial Unicode"/>
                <w:b/>
                <w:bCs/>
                <w:i/>
                <w:iCs/>
                <w:sz w:val="21"/>
                <w:szCs w:val="21"/>
                <w:lang w:eastAsia="en-GB"/>
              </w:rPr>
              <w:t>րդ</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մասի</w:t>
            </w:r>
            <w:r w:rsidRPr="004D6465">
              <w:rPr>
                <w:rFonts w:ascii="Arial Unicode" w:eastAsia="Times New Roman" w:hAnsi="Arial Unicode" w:cs="Times New Roman"/>
                <w:b/>
                <w:bCs/>
                <w:i/>
                <w:iCs/>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(06.07.22</w:t>
            </w:r>
            <w:r w:rsidRPr="004D6465">
              <w:rPr>
                <w:rFonts w:ascii="Calibri" w:eastAsia="Times New Roman" w:hAnsi="Calibri" w:cs="Calibri"/>
                <w:b/>
                <w:bCs/>
                <w:i/>
                <w:iCs/>
                <w:sz w:val="21"/>
                <w:szCs w:val="21"/>
                <w:lang w:eastAsia="en-GB"/>
              </w:rPr>
              <w:t> </w:t>
            </w:r>
            <w:hyperlink r:id="rId46" w:history="1">
              <w:r w:rsidRPr="004D6465">
                <w:rPr>
                  <w:rFonts w:ascii="Arial Unicode" w:eastAsia="Times New Roman" w:hAnsi="Arial Unicode" w:cs="Times New Roman"/>
                  <w:b/>
                  <w:bCs/>
                  <w:i/>
                  <w:iCs/>
                  <w:color w:val="0000FF"/>
                  <w:sz w:val="21"/>
                  <w:szCs w:val="21"/>
                  <w:u w:val="single"/>
                  <w:lang w:eastAsia="en-GB"/>
                </w:rPr>
                <w:t>ՀՕ-304-Ն</w:t>
              </w:r>
            </w:hyperlink>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օրենքն</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ունի</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անցումային</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դրույթ</w:t>
            </w:r>
            <w:r w:rsidRPr="004D6465">
              <w:rPr>
                <w:rFonts w:ascii="Arial Unicode" w:eastAsia="Times New Roman" w:hAnsi="Arial Unicode" w:cs="Times New Roman"/>
                <w:b/>
                <w:bCs/>
                <w:i/>
                <w:iCs/>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w:t>
                  </w:r>
                  <w:r w:rsidRPr="004D6465">
                    <w:rPr>
                      <w:rFonts w:ascii="Calibri" w:eastAsia="Times New Roman" w:hAnsi="Calibri" w:cs="Calibri"/>
                      <w:b/>
                      <w:bCs/>
                      <w:sz w:val="21"/>
                      <w:szCs w:val="21"/>
                      <w:lang w:eastAsia="en-GB"/>
                    </w:rPr>
                    <w:t> </w:t>
                  </w:r>
                  <w:r w:rsidRPr="004D6465">
                    <w:rPr>
                      <w:rFonts w:ascii="Arial Unicode" w:eastAsia="Times New Roman" w:hAnsi="Arial Unicode" w:cs="Times New Roman"/>
                      <w:b/>
                      <w:bCs/>
                      <w:sz w:val="21"/>
                      <w:szCs w:val="21"/>
                      <w:lang w:eastAsia="en-GB"/>
                    </w:rPr>
                    <w:t>47.2.</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Բժշկական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արտադրատեսակների</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ներմուծումը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Հայաստանի Հանրապետության տարածք բժշկական արտադրատեսակները ներմուծվում են (Հայաստանի Հանրապետության պետական սահմանը հատելու միջոցով բժշկական արտադրատեսակների ներսբերում (այսուհետ` ներմուծում)) Կառավարության սահմանած կարգի համաձայն: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Հայաստանի Հանրապետության տարածք կարող են ներմուծվել Հայաստանի Հանրապետությունում գրանցված բժշկական արտադրատեսակները: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Հայաստանի Հանրապետության տարածք կարող են ներմուծվել նաև Հայաստանի Հանրապետությունում պետական գրանցում չունեցող հետևյալ բժշկական արտադրատեսակները.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46-րդ հոդվածի 1-ին մասում նշված արտադրատեսակները.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առանձին պացիենտի անունով նրա բուժման կուրսի (այդ թվում՝ կենսական ցուցումներով), առողջության պահպանման կամ անձնական օգտագործման նպատակով, լիազոր մարմնի սահմանած կարգի համաձայն, փոխադրողի կողմից կամ միջազգային փոստային փոխադրումներով ներմուծվող բժշկական արտադրատեսակները.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ցուցահանդեսների, գիտաժողովների կամ այլ նմանատիպ միջոցառումների անցկացման համար նախատեսված բժշկական արտադրատեսակները՝ առանց դրանց հետագա իրացման իրավունքի (ենթակա են ոչնչացման կամ հետվերադարձի).</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պետական գրանցման և գրանցման փաստաթղթերում փոփոխություններ կատարելու նպատակով փորձաքննության համար նախատեսված բժշկական արտադրատեսակները: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Բժշկական արտադրատեսակ ներմուծել թույլատրվում է ներմուծման հավաստագրի հիման վրա, բացառությամբ սույն հոդվածի 5-րդ մասով նախատեսված դեպքերի: Կառավարությունը սահմանում է բժշկական արտադրատեսակների ներմուծման նպատակով իրականացվող փորձաքննության համար անհրաժեշտ փաստաթղթերի ցանկը: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Ներմուծման հավաստագիր չի պահանջվում`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ֆիզիկական անձանց կողմից ներմուծվող և անձնական օգտագործման համար նախատեսված բժշկական արտադրատեսակների համար.</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միջազգային կազմակերպությունների, օտարերկրյա դիվանագիտական և հյուպատոսական ներկայացուցիչների, դրանց աշխատակազմի և նրանց հետ համատեղ ապրող ընտանիքների անդամների կողմից իրենց կարիքների բավարարման նպատակով ներմուծվող բժշկական արտադրատեսակների համար.</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Հայաստանի Հանրապետություն ժամանող՝ տրանսպորտային միջոցների վարորդների, անձնակազմի անդամների և ուղևորների բժշկական օգնության և սպասարկման համար անհրաժեշտ բժշկական արտադրատեսակների համար.</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միջազգային մշակութային և մարզական միջոցառումների, միջազգային հետազոտական խմբերի մասնակիցների բժշկական օգնության և սպասարկման համար անհրաժեշտ բժշկական արտադրատեսակների համար:</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 Բժշկական արտադրատեսակների ներմուծման (համապատասխանության) հավաստագրի տրամադրման համար գանձվում է պետական տուրք` «Պետական տուրքի մասին» օրենքով սահմանված կարգով և չափով: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7. Բժշկական արտադրատեսակների ներմուծման հավաստագրի տրամադրումը մերժելու հիմքերն են՝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սույն օրենքով սահմանված պահանջները չպահպանելը.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ներկայացված տվյալների կամ փաստաթղթերի թերի կամ ակնհայտ կեղծ կամ խեղաթյուրված լինելը կամ օրենսդրությամբ պահանջվող փաստաթղթերից որևէ մեկի բացակայությունը և սահմանված ժամկետում չներկայացնելը կամ թերությունները չվերացնելը.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արտադրանքի և դրան ուղեկցող փաստաթղթերի տվյալների միմյանց չհամապատասխանումը.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սույն օրենքով սահմանված պահանջների խախտմամբ ձևակերպված հայտ ներկայացնելը.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հայտատուի ներկայացրած տեղեկատվության և միջպետական ու միջգերատեսչական համագործակցության շրջանակներում լիազոր մարմնի ստացած տեղեկատվության միջև անհամապատասխանություն բացահայտելը: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8. Բժշկական արտադրատեսակի փաթեթավորման կամ մակնշման փոփոխությունների դեպքում թույլատրվում է դրա ներմուծումը նախկինում հաստատված փաթեթավորմամբ կամ մակնշմամբ՝ գրանցման փաստաթղթերում փոփոխություններն իրականացնելուց հետո՝ վեց ամսվա ընթացքում: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9. Օգտագործման համար ոչ պիտանի (այդ թվում՝ պիտանիության ժամկետն անցած) բժշկական արտադրատեսակները ենթակա են հետվերադարձի (արտահանման) կամ ոչնչացման՝ օրենսդրությամբ սահմանված կարգով: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(06.07.22</w:t>
            </w:r>
            <w:r w:rsidRPr="004D6465">
              <w:rPr>
                <w:rFonts w:ascii="Calibri" w:eastAsia="Times New Roman" w:hAnsi="Calibri" w:cs="Calibri"/>
                <w:b/>
                <w:bCs/>
                <w:i/>
                <w:iCs/>
                <w:sz w:val="21"/>
                <w:szCs w:val="21"/>
                <w:lang w:eastAsia="en-GB"/>
              </w:rPr>
              <w:t> </w:t>
            </w:r>
            <w:hyperlink r:id="rId47" w:history="1">
              <w:r w:rsidRPr="004D6465">
                <w:rPr>
                  <w:rFonts w:ascii="Arial Unicode" w:eastAsia="Times New Roman" w:hAnsi="Arial Unicode" w:cs="Times New Roman"/>
                  <w:b/>
                  <w:bCs/>
                  <w:i/>
                  <w:iCs/>
                  <w:color w:val="0000FF"/>
                  <w:sz w:val="21"/>
                  <w:szCs w:val="21"/>
                  <w:u w:val="single"/>
                  <w:lang w:eastAsia="en-GB"/>
                </w:rPr>
                <w:t>ՀՕ-304-Ն</w:t>
              </w:r>
            </w:hyperlink>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օրենքն</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ունի</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անցումային</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դրույթ</w:t>
            </w:r>
            <w:r w:rsidRPr="004D6465">
              <w:rPr>
                <w:rFonts w:ascii="Arial Unicode" w:eastAsia="Times New Roman" w:hAnsi="Arial Unicode" w:cs="Times New Roman"/>
                <w:b/>
                <w:bCs/>
                <w:i/>
                <w:iCs/>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616"/>
              <w:gridCol w:w="841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w:t>
                  </w:r>
                  <w:r w:rsidRPr="004D6465">
                    <w:rPr>
                      <w:rFonts w:ascii="Calibri" w:eastAsia="Times New Roman" w:hAnsi="Calibri" w:cs="Calibri"/>
                      <w:b/>
                      <w:bCs/>
                      <w:sz w:val="21"/>
                      <w:szCs w:val="21"/>
                      <w:lang w:eastAsia="en-GB"/>
                    </w:rPr>
                    <w:t> </w:t>
                  </w:r>
                  <w:r w:rsidRPr="004D6465">
                    <w:rPr>
                      <w:rFonts w:ascii="Arial Unicode" w:eastAsia="Times New Roman" w:hAnsi="Arial Unicode" w:cs="Times New Roman"/>
                      <w:b/>
                      <w:bCs/>
                      <w:sz w:val="21"/>
                      <w:szCs w:val="21"/>
                      <w:lang w:eastAsia="en-GB"/>
                    </w:rPr>
                    <w:t>47.3.</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Բժշկական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արտադրատեսակների</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շրջանառության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նկատմամբ</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պետական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վերահսկողությունը</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և</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բժշկական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արտադրատեսակների</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անվտանգության</w:t>
                  </w:r>
                  <w:r w:rsidRPr="004D6465">
                    <w:rPr>
                      <w:rFonts w:ascii="Arial Unicode" w:eastAsia="Times New Roman" w:hAnsi="Arial Unicode" w:cs="Times New Roman"/>
                      <w:b/>
                      <w:bCs/>
                      <w:sz w:val="21"/>
                      <w:szCs w:val="21"/>
                      <w:lang w:eastAsia="en-GB"/>
                    </w:rPr>
                    <w:t>,</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որակի</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և</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արդյունավետության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մշտադիտարկումը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Բժշկական արտադրատեսակների շրջանառության ոլորտում պետական վերահսկողությունն իրականացնում է Կառավարության լիազորած` վերահսկողություն իրականացնող տեսչական մարմինը` օրենքով սահմանված կարգով: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Բժշկական արտադրատեսակների անվտանգության, որակի և արդյունավետության մշտադիտարկումը (մոնիթորինգը)՝ բժշկական արտադրատեսակների անբարենպաստ ազդեցությունների, իրադարձությունների (միջադեպերի), մարդու կյանքի կամ առողջության համար վտանգ ներկայացնող փաստերի մասին տեղեկատվության հավաքումը և ստացված տվյալների վերլուծությունը, Փորձագիտական կազմակերպության միջոցով իրականացնում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Փորձագիտական կազմակերպությունը բժշկական արտադրատեսակների անբարենպաստ ազդեցությունների, իրադարձությունների (միջադեպերի) մասին հավաքված տվյալները վերլուծում և դրանց վերաբերյալ փորձագիտական եզրակացություն է ներկայացնում լիազոր մարմին՝ համապատասխան որոշումներ ընդունելու համար: Փորձագիտական կազմակերպությունը վարում է բժշկական արտադրատեսակների կիրառման (շահագործման) ընթացքում հայտնաբերված անբարենպաստ իրադարձությունների վերաբերյալ գրանցամատյան: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Հայաստանի Հանրապետությունում բժշկական արտադրատեսակների կիրառման (շահագործման) ընթացքում դրսևորված անբարենպաստ իրադարձությունների (միջադեպերի) մասին տեղեկատվության հավաքումը, գրանցումը, վերլուծությունը և համապատասխան որոշումների ընդունումն իրականացվում են օրենսդրությամբ սահմանված կարգով: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Բժշկական արտադրատեսակների անվտանգության, որակի և արդյունավետության հարցերին վերաբերող փաստեր հայտնաբերելու դեպքում Փորձագիտական կազմակերպությունը դրա մասին տեղեկացնում է բժշկական արտադրատեսակի արտադրողին կամ նրա լիազոր ներկայացուցչին և անհրաժեշտության դեպքում նրանից բժշկական արտադրատեսակի մասին լրացուցիչ տեղեկություններ պահանջում: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 Առողջապահության ոլորտի մասնագետները պարտավոր են լիազոր մարմնին ժամանակին սահմանված կարգով գրավոր տեղեկացնել բժշկական արտադրատեսակների անբարենպաստ իրադարձությունների մասին: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7. Հայաստանի Հանրապետության տարածքում մարդու կյանքի կամ առողջության համար վտանգ ներկայացնող բժշկական արտադրատեսակների շրջանառության փաստ հայտնաբերելու դեպքում լիազոր մարմինն այդ փաստը հաստատելուց հետո, համապատասխան միջազգային պայմանագրերի համաձայն, ծանուցում և միջոցներ է ձեռնարկում Հայաստանի Հանրապետության տարածքում այդպիսի բժշկական արտադրատեսակների շրջանառությունն արգելելու ուղղությամբ՝ օրենսդրությամբ սահմանված կարգով: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987"/>
              <w:gridCol w:w="8039"/>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w:t>
                  </w:r>
                  <w:r w:rsidRPr="004D6465">
                    <w:rPr>
                      <w:rFonts w:ascii="Calibri" w:eastAsia="Times New Roman" w:hAnsi="Calibri" w:cs="Calibri"/>
                      <w:b/>
                      <w:bCs/>
                      <w:sz w:val="21"/>
                      <w:szCs w:val="21"/>
                      <w:lang w:eastAsia="en-GB"/>
                    </w:rPr>
                    <w:t> </w:t>
                  </w:r>
                  <w:r w:rsidRPr="004D6465">
                    <w:rPr>
                      <w:rFonts w:ascii="Arial Unicode" w:eastAsia="Times New Roman" w:hAnsi="Arial Unicode" w:cs="Times New Roman"/>
                      <w:b/>
                      <w:bCs/>
                      <w:sz w:val="21"/>
                      <w:szCs w:val="21"/>
                      <w:lang w:eastAsia="en-GB"/>
                    </w:rPr>
                    <w:t>47.4.</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Բժշկական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արտադրատեսակների</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տեղադրումը</w:t>
                  </w:r>
                  <w:r w:rsidRPr="004D6465">
                    <w:rPr>
                      <w:rFonts w:ascii="Arial Unicode" w:eastAsia="Times New Roman" w:hAnsi="Arial Unicode" w:cs="Times New Roman"/>
                      <w:b/>
                      <w:bCs/>
                      <w:sz w:val="21"/>
                      <w:szCs w:val="21"/>
                      <w:lang w:eastAsia="en-GB"/>
                    </w:rPr>
                    <w:t>,</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վերանորոգումը</w:t>
                  </w:r>
                  <w:r w:rsidRPr="004D6465">
                    <w:rPr>
                      <w:rFonts w:ascii="Arial Unicode" w:eastAsia="Times New Roman" w:hAnsi="Arial Unicode" w:cs="Times New Roman"/>
                      <w:b/>
                      <w:bCs/>
                      <w:sz w:val="21"/>
                      <w:szCs w:val="21"/>
                      <w:lang w:eastAsia="en-GB"/>
                    </w:rPr>
                    <w:t>,</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տեխնիկական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և</w:t>
                  </w:r>
                  <w:r w:rsidRPr="004D6465">
                    <w:rPr>
                      <w:rFonts w:ascii="Calibri" w:eastAsia="Times New Roman" w:hAnsi="Calibri" w:cs="Calibri"/>
                      <w:b/>
                      <w:bCs/>
                      <w:sz w:val="21"/>
                      <w:szCs w:val="21"/>
                      <w:lang w:eastAsia="en-GB"/>
                    </w:rPr>
                    <w:t> </w:t>
                  </w:r>
                  <w:r w:rsidRPr="004D6465">
                    <w:rPr>
                      <w:rFonts w:ascii="Arial Unicode" w:eastAsia="Times New Roman" w:hAnsi="Arial Unicode" w:cs="Times New Roman"/>
                      <w:b/>
                      <w:bCs/>
                      <w:sz w:val="21"/>
                      <w:szCs w:val="21"/>
                      <w:lang w:eastAsia="en-GB"/>
                    </w:rPr>
                    <w:t>չափագիտական</w:t>
                  </w:r>
                  <w:r w:rsidRPr="004D6465">
                    <w:rPr>
                      <w:rFonts w:ascii="Calibri" w:eastAsia="Times New Roman" w:hAnsi="Calibri" w:cs="Calibri"/>
                      <w:b/>
                      <w:bCs/>
                      <w:sz w:val="21"/>
                      <w:szCs w:val="21"/>
                      <w:lang w:eastAsia="en-GB"/>
                    </w:rPr>
                    <w:t> </w:t>
                  </w:r>
                  <w:r w:rsidRPr="004D6465">
                    <w:rPr>
                      <w:rFonts w:ascii="Arial Unicode" w:eastAsia="Times New Roman" w:hAnsi="Arial Unicode" w:cs="Arial Unicode"/>
                      <w:b/>
                      <w:bCs/>
                      <w:sz w:val="21"/>
                      <w:szCs w:val="21"/>
                      <w:lang w:eastAsia="en-GB"/>
                    </w:rPr>
                    <w:t>սպասարկումը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Բժշկական արտադրատեսակների (բացառությամբ ռիսկի 1-ին դասի պատկանող արտադրատեսակների) տեղադրումը, վերանորոգումը, տեխնիկական և չափագիտական սպասարկումը (այսուհետ՝ սպասարկում) իրականացնում են «Լիցենզավորման մասին» օրենքի համաձայն բժշկական արտադրատեսակների սպասարկման լիցենզիա ստացած իրավաբանական անձինք և անհատ ձեռնարկատերերը՝ օրենսդրությամբ սահմանված կարգով: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Բժշկական արտադրատեսակներ արտադրող ընկերության կողմից տվյալ բժշկական արտադրատեսակների սպասարկման իրավասություն ունեցող կամ բժշկական արտադրատեսակներ արտադրող կազմակերպության՝ Հայաստանի Հանրապետությունում պաշտոնական ներկայացուցչի կարգավիճակ ունեցող իրավաբանական կամ ֆիզիկական անձինք կամ անհատ ձեռնարկատերերն առանց բժշկական արտադրատեսակների սպասարկման լիցենզիայի առկայության կարող են իրականացնել իրենց արտադրած բժշկական սարքավորումների սպասարկում: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Բժշկական արտադրատեսակների սպասարկման լիցենզիան փորձագիտական եզրակացության հիման վրա տրամադրում է լիազոր մարմինը: Կառավարությունը հաստատում է բժշկական արտադրատեսակների սպասարկման լիցենզավորման կարգը և անհրաժեշտ փաստաթղթերի ցանկը: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Բժշկական արտադրատեսակների սպասարկման լիցենզիա տալու համար գանձվում է պետական տուրք` «Պետական տուրքի մասին» օրենքով սահմանված կարգով և չափով: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5. Բժշկական արտադրատեսակների տեղափոխումը, տեղադրումը, կարգաբերումը, ստուգաճշտումը, չափաբերումը և շահագործման հանձնելու նպատակով իրականացվող այլ գործողություններ, ինչպես նաև կիրառումը, տեխնիկական սպասարկումը, վերանորոգումը, եթե արտադրատեսակի պիտանիության (շահագործման) ժամկետը լրացած չէ, իրականացվում են արտադրողի ներկայացրած նորմատիվ-տեխնիկական և գործառնական փաստաթղթերին համապատասխան: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6. Վերանորոգումից հետո բժշկական արտադրատեսակների անվտանգության մակարդակը չպետք է ցածր լինի բժշկական արտադրատեսակների տեխնիկական անձնագրով սահմանված անվտանգության մակարդակից:</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7. Չափման միջոցների շարքին դասվող բժշկական արտադրատեսակների չափագիտական ապահովման կազմակերպումը կարգավորվում է չափումների միասնականությունն ապահովելու մասին օրենսդրությամբ սահմանված կարգով:</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(հոդվածի 1-ին մասն ուժի մեջ է մտնում բժշկական արտադրատեսակների սպասարկման լիցենզավորման կարգն ուժի մեջ մտնելուց հետո`</w:t>
            </w:r>
            <w:r w:rsidRPr="004D6465">
              <w:rPr>
                <w:rFonts w:ascii="Calibri" w:eastAsia="Times New Roman" w:hAnsi="Calibri" w:cs="Calibri"/>
                <w:sz w:val="21"/>
                <w:szCs w:val="21"/>
                <w:lang w:eastAsia="en-GB"/>
              </w:rPr>
              <w:t> </w:t>
            </w:r>
            <w:r w:rsidRPr="004D6465">
              <w:rPr>
                <w:rFonts w:ascii="Arial Unicode" w:eastAsia="Times New Roman" w:hAnsi="Arial Unicode" w:cs="Times New Roman"/>
                <w:b/>
                <w:bCs/>
                <w:i/>
                <w:iCs/>
                <w:sz w:val="21"/>
                <w:szCs w:val="21"/>
                <w:lang w:eastAsia="en-GB"/>
              </w:rPr>
              <w:t>համաձայն 06.07.22</w:t>
            </w:r>
            <w:r w:rsidRPr="004D6465">
              <w:rPr>
                <w:rFonts w:ascii="Calibri" w:eastAsia="Times New Roman" w:hAnsi="Calibri" w:cs="Calibri"/>
                <w:b/>
                <w:bCs/>
                <w:i/>
                <w:iCs/>
                <w:sz w:val="21"/>
                <w:szCs w:val="21"/>
                <w:lang w:eastAsia="en-GB"/>
              </w:rPr>
              <w:t> </w:t>
            </w:r>
            <w:hyperlink r:id="rId48" w:history="1">
              <w:r w:rsidRPr="004D6465">
                <w:rPr>
                  <w:rFonts w:ascii="Arial Unicode" w:eastAsia="Times New Roman" w:hAnsi="Arial Unicode" w:cs="Times New Roman"/>
                  <w:b/>
                  <w:bCs/>
                  <w:i/>
                  <w:iCs/>
                  <w:color w:val="0000FF"/>
                  <w:sz w:val="21"/>
                  <w:szCs w:val="21"/>
                  <w:u w:val="single"/>
                  <w:lang w:eastAsia="en-GB"/>
                </w:rPr>
                <w:t>ՀՕ-304-Ն</w:t>
              </w:r>
            </w:hyperlink>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օրենքի</w:t>
            </w:r>
            <w:r w:rsidRPr="004D6465">
              <w:rPr>
                <w:rFonts w:ascii="Arial Unicode" w:eastAsia="Times New Roman" w:hAnsi="Arial Unicode" w:cs="Times New Roman"/>
                <w:b/>
                <w:bCs/>
                <w:i/>
                <w:iCs/>
                <w:sz w:val="21"/>
                <w:szCs w:val="21"/>
                <w:lang w:eastAsia="en-GB"/>
              </w:rPr>
              <w:t xml:space="preserve"> 3-</w:t>
            </w:r>
            <w:r w:rsidRPr="004D6465">
              <w:rPr>
                <w:rFonts w:ascii="Arial Unicode" w:eastAsia="Times New Roman" w:hAnsi="Arial Unicode" w:cs="Arial Unicode"/>
                <w:b/>
                <w:bCs/>
                <w:i/>
                <w:iCs/>
                <w:sz w:val="21"/>
                <w:szCs w:val="21"/>
                <w:lang w:eastAsia="en-GB"/>
              </w:rPr>
              <w:t>րդ</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հոդվածի</w:t>
            </w:r>
            <w:r w:rsidRPr="004D6465">
              <w:rPr>
                <w:rFonts w:ascii="Arial Unicode" w:eastAsia="Times New Roman" w:hAnsi="Arial Unicode" w:cs="Times New Roman"/>
                <w:b/>
                <w:bCs/>
                <w:i/>
                <w:iCs/>
                <w:sz w:val="21"/>
                <w:szCs w:val="21"/>
                <w:lang w:eastAsia="en-GB"/>
              </w:rPr>
              <w:t xml:space="preserve"> 8-</w:t>
            </w:r>
            <w:r w:rsidRPr="004D6465">
              <w:rPr>
                <w:rFonts w:ascii="Arial Unicode" w:eastAsia="Times New Roman" w:hAnsi="Arial Unicode" w:cs="Arial Unicode"/>
                <w:b/>
                <w:bCs/>
                <w:i/>
                <w:iCs/>
                <w:sz w:val="21"/>
                <w:szCs w:val="21"/>
                <w:lang w:eastAsia="en-GB"/>
              </w:rPr>
              <w:t>րդ</w:t>
            </w:r>
            <w:r w:rsidRPr="004D6465">
              <w:rPr>
                <w:rFonts w:ascii="Arial Unicode" w:eastAsia="Times New Roman" w:hAnsi="Arial Unicode" w:cs="Times New Roman"/>
                <w:b/>
                <w:bCs/>
                <w:i/>
                <w:iCs/>
                <w:sz w:val="21"/>
                <w:szCs w:val="21"/>
                <w:lang w:eastAsia="en-GB"/>
              </w:rPr>
              <w:t xml:space="preserve"> </w:t>
            </w:r>
            <w:r w:rsidRPr="004D6465">
              <w:rPr>
                <w:rFonts w:ascii="Arial Unicode" w:eastAsia="Times New Roman" w:hAnsi="Arial Unicode" w:cs="Arial Unicode"/>
                <w:b/>
                <w:bCs/>
                <w:i/>
                <w:iCs/>
                <w:sz w:val="21"/>
                <w:szCs w:val="21"/>
                <w:lang w:eastAsia="en-GB"/>
              </w:rPr>
              <w:t>մասի</w:t>
            </w:r>
            <w:r w:rsidRPr="004D6465">
              <w:rPr>
                <w:rFonts w:ascii="Arial Unicode" w:eastAsia="Times New Roman" w:hAnsi="Arial Unicode" w:cs="Times New Roman"/>
                <w:b/>
                <w:bCs/>
                <w:i/>
                <w:iCs/>
                <w:sz w:val="21"/>
                <w:szCs w:val="21"/>
                <w:lang w:eastAsia="en-GB"/>
              </w:rPr>
              <w:t>)</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(06.07.22</w:t>
            </w:r>
            <w:r w:rsidRPr="004D6465">
              <w:rPr>
                <w:rFonts w:ascii="Calibri" w:eastAsia="Times New Roman" w:hAnsi="Calibri" w:cs="Calibri"/>
                <w:b/>
                <w:bCs/>
                <w:i/>
                <w:iCs/>
                <w:sz w:val="21"/>
                <w:szCs w:val="21"/>
                <w:lang w:eastAsia="en-GB"/>
              </w:rPr>
              <w:t> </w:t>
            </w:r>
            <w:hyperlink r:id="rId49" w:history="1">
              <w:r w:rsidRPr="004D6465">
                <w:rPr>
                  <w:rFonts w:ascii="Arial Unicode" w:eastAsia="Times New Roman" w:hAnsi="Arial Unicode" w:cs="Times New Roman"/>
                  <w:b/>
                  <w:bCs/>
                  <w:i/>
                  <w:iCs/>
                  <w:color w:val="0000FF"/>
                  <w:sz w:val="21"/>
                  <w:szCs w:val="21"/>
                  <w:u w:val="single"/>
                  <w:lang w:eastAsia="en-GB"/>
                </w:rPr>
                <w:t>ՀՕ-304-Ն</w:t>
              </w:r>
            </w:hyperlink>
            <w:r w:rsidRPr="004D6465">
              <w:rPr>
                <w:rFonts w:ascii="Calibri" w:eastAsia="Times New Roman" w:hAnsi="Calibri" w:cs="Calibri"/>
                <w:b/>
                <w:bCs/>
                <w:i/>
                <w:iCs/>
                <w:sz w:val="21"/>
                <w:szCs w:val="21"/>
                <w:lang w:eastAsia="en-GB"/>
              </w:rPr>
              <w:t> </w:t>
            </w:r>
            <w:r w:rsidRPr="004D6465">
              <w:rPr>
                <w:rFonts w:ascii="Arial Unicode" w:eastAsia="Times New Roman" w:hAnsi="Arial Unicode" w:cs="Arial Unicode"/>
                <w:b/>
                <w:bCs/>
                <w:i/>
                <w:iCs/>
                <w:sz w:val="21"/>
                <w:szCs w:val="21"/>
                <w:lang w:eastAsia="en-GB"/>
              </w:rPr>
              <w:t>օրե</w:t>
            </w:r>
            <w:r w:rsidRPr="004D6465">
              <w:rPr>
                <w:rFonts w:ascii="Arial Unicode" w:eastAsia="Times New Roman" w:hAnsi="Arial Unicode" w:cs="Times New Roman"/>
                <w:b/>
                <w:bCs/>
                <w:i/>
                <w:iCs/>
                <w:sz w:val="21"/>
                <w:szCs w:val="21"/>
                <w:lang w:eastAsia="en-GB"/>
              </w:rPr>
              <w:t>նքն ունի անցումային դրույթ)</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ԳԼՈՒԽ 11</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i/>
                <w:iCs/>
                <w:sz w:val="21"/>
                <w:szCs w:val="21"/>
                <w:lang w:eastAsia="en-GB"/>
              </w:rPr>
              <w:t>ԲՆԱԿՉՈՒԹՅԱՆ ԲԺՇԿԱԿԱՆ ՕԳՆՈՒԹՅԱՆ ԵՎ ՍՊԱՍԱՐԿՄԱՆ ՆԿԱՏՄԱՄԲ ՊԵՏԱԿԱՆ ՎԵՐԱՀՍԿՈՂՈՒԹՅՈՒՆԸ ԵՎ ԲԺՇԿԱԿԱՆ ՕԳՆՈՒԹՅԱՆ ԵՎ ՍՊԱՍԱՐԿՄԱՆ ՆԿԱՏՄԱՄԲ ՈՐԱԿԻ ԿԱՌԱՎԱՐՈՒՄԸ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48.</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Բնակչության բժշկական օգնության և սպասարկման նկատմամբ պետական վերահսկողությունը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Բնակչության բժշկական օգնության և սպասարկման, այդ թվում՝ առողջապահական բնագավառում լիցենզիայի պայմանների և պահանջների նկատմամբ պետական վերահսկողությունն իրականացնում է առողջապահության բնագավառում վերահսկողություն իրականացնող տեսչական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49.</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Բնակչության բժշկական օգնության և սպասարկման որակի կառավարումը</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Բնակչության բժշկական օգնության և սպասարկման որակի կառավարումը պարբերաբար իրականացվում է համակարգային կամ ինստիտուցիոնալ մակարդակում:</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2. Բժշկական օգնության և սպասարկման որակի ապահովումը ներառում է բժշկական օգնության և սպասարկման որակի գնահատումը և վերլուծությունը՝ դրան հաջորդող փոփոխություններով և (կամ) շտկող գործողություններով, որոնք ապահովում են ցուցաբերվող բժշկական օգնության և սպասարկման համապատասխանությունը լիազոր մարմնի սահմանած չափանիշներին:</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3. Բժշկական օգնության և սպասարկման որակի շարունակական բարելավումը ծառայությունների որակի բարձրացմանն ուղղված կազմակերպչական համալիր մոտեցում է, որը ենթադրում է որոշակի մեթոդաբանությունների և գործիքների կիրառում, որոնցով բացահայտվում և նվազեցվում է փաստացի և ակնկալվող որակների միջև գոյություն ունեցող տարբերությունը: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4. Բժշկական օգնության և սպասարկման որակի կառավարման մեխանիզմները սահմանում է լիազոր մարմինը:</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6980"/>
            </w:tblGrid>
            <w:tr w:rsidR="004D6465" w:rsidRPr="004D6465" w:rsidTr="004D6465">
              <w:trPr>
                <w:tblCellSpacing w:w="7" w:type="dxa"/>
              </w:trPr>
              <w:tc>
                <w:tcPr>
                  <w:tcW w:w="2025" w:type="dxa"/>
                  <w:hideMark/>
                </w:tcPr>
                <w:p w:rsidR="004D6465" w:rsidRPr="004D6465" w:rsidRDefault="004D6465" w:rsidP="004D6465">
                  <w:pPr>
                    <w:spacing w:after="0" w:line="240" w:lineRule="auto"/>
                    <w:jc w:val="center"/>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Հոդված 50.</w:t>
                  </w:r>
                </w:p>
              </w:tc>
              <w:tc>
                <w:tcPr>
                  <w:tcW w:w="0" w:type="auto"/>
                  <w:hideMark/>
                </w:tcPr>
                <w:p w:rsidR="004D6465" w:rsidRPr="004D6465" w:rsidRDefault="004D6465" w:rsidP="004D6465">
                  <w:pPr>
                    <w:spacing w:after="0" w:line="240" w:lineRule="auto"/>
                    <w:rPr>
                      <w:rFonts w:ascii="Arial Unicode" w:eastAsia="Times New Roman" w:hAnsi="Arial Unicode" w:cs="Times New Roman"/>
                      <w:sz w:val="21"/>
                      <w:szCs w:val="21"/>
                      <w:lang w:eastAsia="en-GB"/>
                    </w:rPr>
                  </w:pPr>
                  <w:r w:rsidRPr="004D6465">
                    <w:rPr>
                      <w:rFonts w:ascii="Arial Unicode" w:eastAsia="Times New Roman" w:hAnsi="Arial Unicode" w:cs="Times New Roman"/>
                      <w:b/>
                      <w:bCs/>
                      <w:sz w:val="21"/>
                      <w:szCs w:val="21"/>
                      <w:lang w:eastAsia="en-GB"/>
                    </w:rPr>
                    <w:t>Պատասխանատվությունը սույն օրենքը խախտելու համար</w:t>
                  </w:r>
                </w:p>
              </w:tc>
            </w:tr>
          </w:tbl>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Calibri" w:eastAsia="Times New Roman" w:hAnsi="Calibri" w:cs="Calibri"/>
                <w:sz w:val="21"/>
                <w:szCs w:val="21"/>
                <w:lang w:eastAsia="en-GB"/>
              </w:rPr>
              <w:t> </w:t>
            </w:r>
          </w:p>
          <w:p w:rsidR="004D6465" w:rsidRPr="004D6465" w:rsidRDefault="004D6465" w:rsidP="004D6465">
            <w:pPr>
              <w:spacing w:after="0" w:line="240" w:lineRule="auto"/>
              <w:ind w:firstLine="375"/>
              <w:rPr>
                <w:rFonts w:ascii="Arial Unicode" w:eastAsia="Times New Roman" w:hAnsi="Arial Unicode" w:cs="Times New Roman"/>
                <w:sz w:val="21"/>
                <w:szCs w:val="21"/>
                <w:lang w:eastAsia="en-GB"/>
              </w:rPr>
            </w:pPr>
            <w:r w:rsidRPr="004D6465">
              <w:rPr>
                <w:rFonts w:ascii="Arial Unicode" w:eastAsia="Times New Roman" w:hAnsi="Arial Unicode" w:cs="Times New Roman"/>
                <w:sz w:val="21"/>
                <w:szCs w:val="21"/>
                <w:lang w:eastAsia="en-GB"/>
              </w:rPr>
              <w:t>1. Սույն օրենքի պահանջները խախտող անձինք պատասխանատվություն են կրում օրենքով սահմանված կարգով:</w:t>
            </w:r>
          </w:p>
        </w:tc>
      </w:tr>
    </w:tbl>
    <w:p w:rsidR="00B952B2" w:rsidRDefault="00B952B2"/>
    <w:sectPr w:rsidR="00B952B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Arial Unicode">
    <w:panose1 w:val="020B0604020202020204"/>
    <w:charset w:val="00"/>
    <w:family w:val="swiss"/>
    <w:pitch w:val="variable"/>
    <w:sig w:usb0="000002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Law User">
    <w15:presenceInfo w15:providerId="AD" w15:userId="S-1-5-21-775232306-2716272933-2500748524-14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6037"/>
    <w:rsid w:val="004D6465"/>
    <w:rsid w:val="00551760"/>
    <w:rsid w:val="00604966"/>
    <w:rsid w:val="00806037"/>
    <w:rsid w:val="00B12D1C"/>
    <w:rsid w:val="00B952B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4:docId w14:val="2AFA268F"/>
  <w15:chartTrackingRefBased/>
  <w15:docId w15:val="{AD8066DE-9579-44EF-888B-CE95CA023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oList1">
    <w:name w:val="No List1"/>
    <w:next w:val="NoList"/>
    <w:uiPriority w:val="99"/>
    <w:semiHidden/>
    <w:unhideWhenUsed/>
    <w:rsid w:val="004D6465"/>
  </w:style>
  <w:style w:type="paragraph" w:customStyle="1" w:styleId="msonormal0">
    <w:name w:val="msonormal"/>
    <w:basedOn w:val="Normal"/>
    <w:rsid w:val="004D6465"/>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showhide">
    <w:name w:val="showhide"/>
    <w:basedOn w:val="DefaultParagraphFont"/>
    <w:rsid w:val="004D6465"/>
  </w:style>
  <w:style w:type="paragraph" w:styleId="NormalWeb">
    <w:name w:val="Normal (Web)"/>
    <w:basedOn w:val="Normal"/>
    <w:uiPriority w:val="99"/>
    <w:semiHidden/>
    <w:unhideWhenUsed/>
    <w:rsid w:val="004D6465"/>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Strong">
    <w:name w:val="Strong"/>
    <w:basedOn w:val="DefaultParagraphFont"/>
    <w:uiPriority w:val="22"/>
    <w:qFormat/>
    <w:rsid w:val="004D6465"/>
    <w:rPr>
      <w:b/>
      <w:bCs/>
    </w:rPr>
  </w:style>
  <w:style w:type="character" w:styleId="Emphasis">
    <w:name w:val="Emphasis"/>
    <w:basedOn w:val="DefaultParagraphFont"/>
    <w:uiPriority w:val="20"/>
    <w:qFormat/>
    <w:rsid w:val="004D6465"/>
    <w:rPr>
      <w:i/>
      <w:iCs/>
    </w:rPr>
  </w:style>
  <w:style w:type="character" w:styleId="Hyperlink">
    <w:name w:val="Hyperlink"/>
    <w:basedOn w:val="DefaultParagraphFont"/>
    <w:uiPriority w:val="99"/>
    <w:semiHidden/>
    <w:unhideWhenUsed/>
    <w:rsid w:val="004D6465"/>
    <w:rPr>
      <w:color w:val="0000FF"/>
      <w:u w:val="single"/>
    </w:rPr>
  </w:style>
  <w:style w:type="character" w:styleId="FollowedHyperlink">
    <w:name w:val="FollowedHyperlink"/>
    <w:basedOn w:val="DefaultParagraphFont"/>
    <w:uiPriority w:val="99"/>
    <w:semiHidden/>
    <w:unhideWhenUsed/>
    <w:rsid w:val="004D6465"/>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0691577">
      <w:bodyDiv w:val="1"/>
      <w:marLeft w:val="0"/>
      <w:marRight w:val="0"/>
      <w:marTop w:val="0"/>
      <w:marBottom w:val="0"/>
      <w:divBdr>
        <w:top w:val="none" w:sz="0" w:space="0" w:color="auto"/>
        <w:left w:val="none" w:sz="0" w:space="0" w:color="auto"/>
        <w:bottom w:val="none" w:sz="0" w:space="0" w:color="auto"/>
        <w:right w:val="none" w:sz="0" w:space="0" w:color="auto"/>
      </w:divBdr>
      <w:divsChild>
        <w:div w:id="199904777">
          <w:marLeft w:val="0"/>
          <w:marRight w:val="0"/>
          <w:marTop w:val="0"/>
          <w:marBottom w:val="0"/>
          <w:divBdr>
            <w:top w:val="none" w:sz="0" w:space="0" w:color="auto"/>
            <w:left w:val="none" w:sz="0" w:space="0" w:color="auto"/>
            <w:bottom w:val="none" w:sz="0" w:space="0" w:color="auto"/>
            <w:right w:val="none" w:sz="0" w:space="0" w:color="auto"/>
          </w:divBdr>
        </w:div>
        <w:div w:id="1015696303">
          <w:marLeft w:val="0"/>
          <w:marRight w:val="0"/>
          <w:marTop w:val="0"/>
          <w:marBottom w:val="0"/>
          <w:divBdr>
            <w:top w:val="none" w:sz="0" w:space="0" w:color="auto"/>
            <w:left w:val="none" w:sz="0" w:space="0" w:color="auto"/>
            <w:bottom w:val="none" w:sz="0" w:space="0" w:color="auto"/>
            <w:right w:val="none" w:sz="0" w:space="0" w:color="auto"/>
          </w:divBdr>
        </w:div>
        <w:div w:id="231040186">
          <w:marLeft w:val="0"/>
          <w:marRight w:val="0"/>
          <w:marTop w:val="0"/>
          <w:marBottom w:val="0"/>
          <w:divBdr>
            <w:top w:val="none" w:sz="0" w:space="0" w:color="auto"/>
            <w:left w:val="none" w:sz="0" w:space="0" w:color="auto"/>
            <w:bottom w:val="none" w:sz="0" w:space="0" w:color="auto"/>
            <w:right w:val="none" w:sz="0" w:space="0" w:color="auto"/>
          </w:divBdr>
        </w:div>
        <w:div w:id="1643999826">
          <w:marLeft w:val="0"/>
          <w:marRight w:val="0"/>
          <w:marTop w:val="0"/>
          <w:marBottom w:val="0"/>
          <w:divBdr>
            <w:top w:val="none" w:sz="0" w:space="0" w:color="auto"/>
            <w:left w:val="none" w:sz="0" w:space="0" w:color="auto"/>
            <w:bottom w:val="none" w:sz="0" w:space="0" w:color="auto"/>
            <w:right w:val="none" w:sz="0" w:space="0" w:color="auto"/>
          </w:divBdr>
        </w:div>
        <w:div w:id="1855071842">
          <w:marLeft w:val="0"/>
          <w:marRight w:val="0"/>
          <w:marTop w:val="0"/>
          <w:marBottom w:val="0"/>
          <w:divBdr>
            <w:top w:val="none" w:sz="0" w:space="0" w:color="auto"/>
            <w:left w:val="none" w:sz="0" w:space="0" w:color="auto"/>
            <w:bottom w:val="none" w:sz="0" w:space="0" w:color="auto"/>
            <w:right w:val="none" w:sz="0" w:space="0" w:color="auto"/>
          </w:divBdr>
        </w:div>
        <w:div w:id="172769699">
          <w:marLeft w:val="0"/>
          <w:marRight w:val="0"/>
          <w:marTop w:val="0"/>
          <w:marBottom w:val="0"/>
          <w:divBdr>
            <w:top w:val="none" w:sz="0" w:space="0" w:color="auto"/>
            <w:left w:val="none" w:sz="0" w:space="0" w:color="auto"/>
            <w:bottom w:val="none" w:sz="0" w:space="0" w:color="auto"/>
            <w:right w:val="none" w:sz="0" w:space="0" w:color="auto"/>
          </w:divBdr>
        </w:div>
        <w:div w:id="729427147">
          <w:marLeft w:val="0"/>
          <w:marRight w:val="0"/>
          <w:marTop w:val="0"/>
          <w:marBottom w:val="0"/>
          <w:divBdr>
            <w:top w:val="none" w:sz="0" w:space="0" w:color="auto"/>
            <w:left w:val="none" w:sz="0" w:space="0" w:color="auto"/>
            <w:bottom w:val="none" w:sz="0" w:space="0" w:color="auto"/>
            <w:right w:val="none" w:sz="0" w:space="0" w:color="auto"/>
          </w:divBdr>
        </w:div>
        <w:div w:id="125242691">
          <w:marLeft w:val="0"/>
          <w:marRight w:val="0"/>
          <w:marTop w:val="0"/>
          <w:marBottom w:val="0"/>
          <w:divBdr>
            <w:top w:val="none" w:sz="0" w:space="0" w:color="auto"/>
            <w:left w:val="none" w:sz="0" w:space="0" w:color="auto"/>
            <w:bottom w:val="none" w:sz="0" w:space="0" w:color="auto"/>
            <w:right w:val="none" w:sz="0" w:space="0" w:color="auto"/>
          </w:divBdr>
        </w:div>
        <w:div w:id="1415936163">
          <w:marLeft w:val="0"/>
          <w:marRight w:val="0"/>
          <w:marTop w:val="0"/>
          <w:marBottom w:val="0"/>
          <w:divBdr>
            <w:top w:val="none" w:sz="0" w:space="0" w:color="auto"/>
            <w:left w:val="none" w:sz="0" w:space="0" w:color="auto"/>
            <w:bottom w:val="none" w:sz="0" w:space="0" w:color="auto"/>
            <w:right w:val="none" w:sz="0" w:space="0" w:color="auto"/>
          </w:divBdr>
        </w:div>
        <w:div w:id="679740936">
          <w:marLeft w:val="0"/>
          <w:marRight w:val="0"/>
          <w:marTop w:val="0"/>
          <w:marBottom w:val="0"/>
          <w:divBdr>
            <w:top w:val="none" w:sz="0" w:space="0" w:color="auto"/>
            <w:left w:val="none" w:sz="0" w:space="0" w:color="auto"/>
            <w:bottom w:val="none" w:sz="0" w:space="0" w:color="auto"/>
            <w:right w:val="none" w:sz="0" w:space="0" w:color="auto"/>
          </w:divBdr>
        </w:div>
        <w:div w:id="1497265309">
          <w:marLeft w:val="0"/>
          <w:marRight w:val="0"/>
          <w:marTop w:val="0"/>
          <w:marBottom w:val="0"/>
          <w:divBdr>
            <w:top w:val="none" w:sz="0" w:space="0" w:color="auto"/>
            <w:left w:val="none" w:sz="0" w:space="0" w:color="auto"/>
            <w:bottom w:val="none" w:sz="0" w:space="0" w:color="auto"/>
            <w:right w:val="none" w:sz="0" w:space="0" w:color="auto"/>
          </w:divBdr>
        </w:div>
        <w:div w:id="1198278744">
          <w:marLeft w:val="0"/>
          <w:marRight w:val="0"/>
          <w:marTop w:val="0"/>
          <w:marBottom w:val="0"/>
          <w:divBdr>
            <w:top w:val="none" w:sz="0" w:space="0" w:color="auto"/>
            <w:left w:val="none" w:sz="0" w:space="0" w:color="auto"/>
            <w:bottom w:val="none" w:sz="0" w:space="0" w:color="auto"/>
            <w:right w:val="none" w:sz="0" w:space="0" w:color="auto"/>
          </w:divBdr>
          <w:divsChild>
            <w:div w:id="1802386071">
              <w:marLeft w:val="0"/>
              <w:marRight w:val="0"/>
              <w:marTop w:val="0"/>
              <w:marBottom w:val="0"/>
              <w:divBdr>
                <w:top w:val="none" w:sz="0" w:space="0" w:color="auto"/>
                <w:left w:val="none" w:sz="0" w:space="0" w:color="auto"/>
                <w:bottom w:val="none" w:sz="0" w:space="0" w:color="auto"/>
                <w:right w:val="none" w:sz="0" w:space="0" w:color="auto"/>
              </w:divBdr>
              <w:divsChild>
                <w:div w:id="211682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029188">
          <w:marLeft w:val="0"/>
          <w:marRight w:val="0"/>
          <w:marTop w:val="0"/>
          <w:marBottom w:val="0"/>
          <w:divBdr>
            <w:top w:val="none" w:sz="0" w:space="0" w:color="auto"/>
            <w:left w:val="none" w:sz="0" w:space="0" w:color="auto"/>
            <w:bottom w:val="none" w:sz="0" w:space="0" w:color="auto"/>
            <w:right w:val="none" w:sz="0" w:space="0" w:color="auto"/>
          </w:divBdr>
        </w:div>
        <w:div w:id="1098603782">
          <w:marLeft w:val="0"/>
          <w:marRight w:val="0"/>
          <w:marTop w:val="0"/>
          <w:marBottom w:val="0"/>
          <w:divBdr>
            <w:top w:val="none" w:sz="0" w:space="0" w:color="auto"/>
            <w:left w:val="none" w:sz="0" w:space="0" w:color="auto"/>
            <w:bottom w:val="none" w:sz="0" w:space="0" w:color="auto"/>
            <w:right w:val="none" w:sz="0" w:space="0" w:color="auto"/>
          </w:divBdr>
        </w:div>
        <w:div w:id="1332562396">
          <w:marLeft w:val="0"/>
          <w:marRight w:val="0"/>
          <w:marTop w:val="0"/>
          <w:marBottom w:val="0"/>
          <w:divBdr>
            <w:top w:val="none" w:sz="0" w:space="0" w:color="auto"/>
            <w:left w:val="none" w:sz="0" w:space="0" w:color="auto"/>
            <w:bottom w:val="none" w:sz="0" w:space="0" w:color="auto"/>
            <w:right w:val="none" w:sz="0" w:space="0" w:color="auto"/>
          </w:divBdr>
        </w:div>
        <w:div w:id="201440941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arlis.am/DocumentView.aspx?docid=165729" TargetMode="External"/><Relationship Id="rId18" Type="http://schemas.openxmlformats.org/officeDocument/2006/relationships/hyperlink" Target="https://www.arlis.am/DocumentView.aspx?docid=158837" TargetMode="External"/><Relationship Id="rId26" Type="http://schemas.openxmlformats.org/officeDocument/2006/relationships/hyperlink" Target="https://www.arlis.am/DocumentView.aspx?docid=151886" TargetMode="External"/><Relationship Id="rId39" Type="http://schemas.openxmlformats.org/officeDocument/2006/relationships/hyperlink" Target="https://www.arlis.am/DocumentView.aspx?docid=170651" TargetMode="External"/><Relationship Id="rId3" Type="http://schemas.openxmlformats.org/officeDocument/2006/relationships/settings" Target="settings.xml"/><Relationship Id="rId21" Type="http://schemas.openxmlformats.org/officeDocument/2006/relationships/hyperlink" Target="https://www.arlis.am/DocumentView.aspx?docid=168332" TargetMode="External"/><Relationship Id="rId34" Type="http://schemas.openxmlformats.org/officeDocument/2006/relationships/hyperlink" Target="https://www.arlis.am/DocumentView.aspx?docid=160942" TargetMode="External"/><Relationship Id="rId42" Type="http://schemas.openxmlformats.org/officeDocument/2006/relationships/hyperlink" Target="https://www.arlis.am/DocumentView.aspx?docid=169640" TargetMode="External"/><Relationship Id="rId47" Type="http://schemas.openxmlformats.org/officeDocument/2006/relationships/hyperlink" Target="https://www.arlis.am/DocumentView.aspx?docid=166215" TargetMode="External"/><Relationship Id="rId50" Type="http://schemas.openxmlformats.org/officeDocument/2006/relationships/fontTable" Target="fontTable.xml"/><Relationship Id="rId7" Type="http://schemas.openxmlformats.org/officeDocument/2006/relationships/hyperlink" Target="https://www.arlis.am/DocumentView.aspx?docid=152474" TargetMode="External"/><Relationship Id="rId12" Type="http://schemas.openxmlformats.org/officeDocument/2006/relationships/hyperlink" Target="https://www.arlis.am/DocumentView.aspx?docid=158678" TargetMode="External"/><Relationship Id="rId17" Type="http://schemas.openxmlformats.org/officeDocument/2006/relationships/hyperlink" Target="https://www.arlis.am/DocumentView.aspx?docid=151027" TargetMode="External"/><Relationship Id="rId25" Type="http://schemas.openxmlformats.org/officeDocument/2006/relationships/hyperlink" Target="https://www.arlis.am/DocumentView.aspx?docid=160709" TargetMode="External"/><Relationship Id="rId33" Type="http://schemas.openxmlformats.org/officeDocument/2006/relationships/hyperlink" Target="https://www.arlis.am/DocumentView.aspx?docid=162927" TargetMode="External"/><Relationship Id="rId38" Type="http://schemas.openxmlformats.org/officeDocument/2006/relationships/hyperlink" Target="https://www.arlis.am/DocumentView.aspx?docid=170651" TargetMode="External"/><Relationship Id="rId46" Type="http://schemas.openxmlformats.org/officeDocument/2006/relationships/hyperlink" Target="https://www.arlis.am/DocumentView.aspx?docid=166215" TargetMode="External"/><Relationship Id="rId2" Type="http://schemas.openxmlformats.org/officeDocument/2006/relationships/styles" Target="styles.xml"/><Relationship Id="rId16" Type="http://schemas.openxmlformats.org/officeDocument/2006/relationships/hyperlink" Target="https://www.arlis.am/DocumentView.aspx?docid=159406" TargetMode="External"/><Relationship Id="rId20" Type="http://schemas.openxmlformats.org/officeDocument/2006/relationships/hyperlink" Target="https://www.arlis.am/DocumentView.aspx?docid=160674" TargetMode="External"/><Relationship Id="rId29" Type="http://schemas.openxmlformats.org/officeDocument/2006/relationships/hyperlink" Target="https://www.arlis.am/DocumentView.aspx?docid=162929" TargetMode="External"/><Relationship Id="rId41" Type="http://schemas.openxmlformats.org/officeDocument/2006/relationships/hyperlink" Target="https://www.arlis.am/DocumentView.aspx?docid=151795" TargetMode="External"/><Relationship Id="rId1" Type="http://schemas.openxmlformats.org/officeDocument/2006/relationships/customXml" Target="../customXml/item1.xml"/><Relationship Id="rId6" Type="http://schemas.openxmlformats.org/officeDocument/2006/relationships/image" Target="media/image2.gif"/><Relationship Id="rId11" Type="http://schemas.openxmlformats.org/officeDocument/2006/relationships/hyperlink" Target="https://www.arlis.am/DocumentView.aspx?docid=158678" TargetMode="External"/><Relationship Id="rId24" Type="http://schemas.openxmlformats.org/officeDocument/2006/relationships/hyperlink" Target="https://www.arlis.am/DocumentView.aspx?docid=149660" TargetMode="External"/><Relationship Id="rId32" Type="http://schemas.openxmlformats.org/officeDocument/2006/relationships/hyperlink" Target="https://www.arlis.am/DocumentView.aspx?docid=162927" TargetMode="External"/><Relationship Id="rId37" Type="http://schemas.openxmlformats.org/officeDocument/2006/relationships/hyperlink" Target="https://www.arlis.am/DocumentView.aspx?docid=170651" TargetMode="External"/><Relationship Id="rId40" Type="http://schemas.openxmlformats.org/officeDocument/2006/relationships/hyperlink" Target="https://www.arlis.am/DocumentView.aspx?docid=170651" TargetMode="External"/><Relationship Id="rId45" Type="http://schemas.openxmlformats.org/officeDocument/2006/relationships/hyperlink" Target="https://www.arlis.am/DocumentView.aspx?docid=166215" TargetMode="External"/><Relationship Id="rId5" Type="http://schemas.openxmlformats.org/officeDocument/2006/relationships/image" Target="media/image1.gif"/><Relationship Id="rId15" Type="http://schemas.openxmlformats.org/officeDocument/2006/relationships/hyperlink" Target="https://www.arlis.am/DocumentView.aspx?docid=154689" TargetMode="External"/><Relationship Id="rId23" Type="http://schemas.openxmlformats.org/officeDocument/2006/relationships/hyperlink" Target="https://www.arlis.am/DocumentView.aspx?docid=167203" TargetMode="External"/><Relationship Id="rId28" Type="http://schemas.openxmlformats.org/officeDocument/2006/relationships/hyperlink" Target="https://www.arlis.am/DocumentView.aspx?docid=142602" TargetMode="External"/><Relationship Id="rId36" Type="http://schemas.openxmlformats.org/officeDocument/2006/relationships/hyperlink" Target="https://www.arlis.am/DocumentView.aspx?docid=160369" TargetMode="External"/><Relationship Id="rId49" Type="http://schemas.openxmlformats.org/officeDocument/2006/relationships/hyperlink" Target="https://www.arlis.am/DocumentView.aspx?docid=166215" TargetMode="External"/><Relationship Id="rId10" Type="http://schemas.openxmlformats.org/officeDocument/2006/relationships/hyperlink" Target="https://www.arlis.am/DocumentView.aspx?docid=154258" TargetMode="External"/><Relationship Id="rId19" Type="http://schemas.openxmlformats.org/officeDocument/2006/relationships/hyperlink" Target="https://www.arlis.am/DocumentView.aspx?docid=160674" TargetMode="External"/><Relationship Id="rId31" Type="http://schemas.openxmlformats.org/officeDocument/2006/relationships/hyperlink" Target="https://www.arlis.am/DocumentView.aspx?docid=155316" TargetMode="External"/><Relationship Id="rId44" Type="http://schemas.openxmlformats.org/officeDocument/2006/relationships/hyperlink" Target="https://www.arlis.am/DocumentView.aspx?docid=166215" TargetMode="External"/><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arlis.am/DocumentView.aspx?docid=160942" TargetMode="External"/><Relationship Id="rId14" Type="http://schemas.openxmlformats.org/officeDocument/2006/relationships/hyperlink" Target="https://www.arlis.am/DocumentView.aspx?docid=155644" TargetMode="External"/><Relationship Id="rId22" Type="http://schemas.openxmlformats.org/officeDocument/2006/relationships/hyperlink" Target="https://www.arlis.am/DocumentView.aspx?docid=162359" TargetMode="External"/><Relationship Id="rId27" Type="http://schemas.openxmlformats.org/officeDocument/2006/relationships/hyperlink" Target="https://www.arlis.am/DocumentView.aspx?docid=149372" TargetMode="External"/><Relationship Id="rId30" Type="http://schemas.openxmlformats.org/officeDocument/2006/relationships/hyperlink" Target="https://www.arlis.am/DocumentView.aspx?docid=162929" TargetMode="External"/><Relationship Id="rId35" Type="http://schemas.openxmlformats.org/officeDocument/2006/relationships/hyperlink" Target="https://www.arlis.am/DocumentView.aspx?docid=160942" TargetMode="External"/><Relationship Id="rId43" Type="http://schemas.openxmlformats.org/officeDocument/2006/relationships/hyperlink" Target="https://www.arlis.am/DocumentView.aspx?docid=166215" TargetMode="External"/><Relationship Id="rId48" Type="http://schemas.openxmlformats.org/officeDocument/2006/relationships/hyperlink" Target="https://www.arlis.am/DocumentView.aspx?docid=166215" TargetMode="External"/><Relationship Id="rId8" Type="http://schemas.openxmlformats.org/officeDocument/2006/relationships/hyperlink" Target="https://www.arlis.am/DocumentView.aspx?docid=153938" TargetMode="External"/><Relationship Id="rId51"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C172F6-872E-4203-80B4-CEA9881008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37</Pages>
  <Words>17121</Words>
  <Characters>97596</Characters>
  <Application>Microsoft Office Word</Application>
  <DocSecurity>0</DocSecurity>
  <Lines>813</Lines>
  <Paragraphs>228</Paragraphs>
  <ScaleCrop>false</ScaleCrop>
  <Company>Hewlett-Packard Company</Company>
  <LinksUpToDate>false</LinksUpToDate>
  <CharactersWithSpaces>114489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Law User</dc:creator>
  <cp:keywords>https://mul2.gov.am/tasks/783776/oneclick/Buj_orenq_track.docx?token=18ab8eaa6573777b39d65b7c25b7bbef</cp:keywords>
  <dc:description/>
  <cp:lastModifiedBy>Law User</cp:lastModifiedBy>
  <cp:revision>5</cp:revision>
  <dcterms:created xsi:type="dcterms:W3CDTF">2022-11-29T08:21:00Z</dcterms:created>
  <dcterms:modified xsi:type="dcterms:W3CDTF">2023-01-25T06:25:00Z</dcterms:modified>
</cp:coreProperties>
</file>