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734E8B" w14:textId="77777777" w:rsidR="00F64BD7" w:rsidRDefault="00F64BD7" w:rsidP="00F64BD7">
      <w:pPr>
        <w:pStyle w:val="NormalWeb"/>
        <w:shd w:val="clear" w:color="auto" w:fill="FFFFFF"/>
        <w:spacing w:before="0" w:beforeAutospacing="0" w:after="0" w:afterAutospacing="0"/>
        <w:jc w:val="center"/>
        <w:rPr>
          <w:rFonts w:ascii="Arial Unicode" w:hAnsi="Arial Unicode"/>
          <w:color w:val="000000"/>
          <w:sz w:val="21"/>
          <w:szCs w:val="21"/>
        </w:rPr>
      </w:pPr>
      <w:r>
        <w:rPr>
          <w:rStyle w:val="Strong"/>
          <w:rFonts w:ascii="Arial Unicode" w:hAnsi="Arial Unicode"/>
          <w:color w:val="000000"/>
          <w:sz w:val="27"/>
          <w:szCs w:val="27"/>
        </w:rPr>
        <w:t>ՀԱՅԱՍՏԱՆԻ ՀԱՆՐԱՊԵՏՈՒԹՅԱՆ</w:t>
      </w:r>
    </w:p>
    <w:p w14:paraId="1898ECF6" w14:textId="77777777" w:rsidR="00F64BD7" w:rsidRDefault="00F64BD7" w:rsidP="00F64BD7">
      <w:pPr>
        <w:pStyle w:val="NormalWeb"/>
        <w:shd w:val="clear" w:color="auto" w:fill="FFFFFF"/>
        <w:jc w:val="center"/>
        <w:rPr>
          <w:rFonts w:ascii="Arial Unicode" w:hAnsi="Arial Unicode"/>
          <w:color w:val="000000"/>
          <w:sz w:val="21"/>
          <w:szCs w:val="21"/>
        </w:rPr>
      </w:pPr>
      <w:r>
        <w:rPr>
          <w:rStyle w:val="Strong"/>
          <w:rFonts w:ascii="Arial Unicode" w:hAnsi="Arial Unicode"/>
          <w:color w:val="000000"/>
          <w:sz w:val="36"/>
          <w:szCs w:val="36"/>
        </w:rPr>
        <w:t>Օ Ր Ե Ն Ք Ը</w:t>
      </w:r>
    </w:p>
    <w:p w14:paraId="3DC75144" w14:textId="77777777" w:rsidR="00F64BD7" w:rsidRDefault="00F64BD7" w:rsidP="00F64BD7">
      <w:pPr>
        <w:pStyle w:val="NormalWeb"/>
        <w:shd w:val="clear" w:color="auto" w:fill="FFFFFF"/>
        <w:spacing w:before="0" w:beforeAutospacing="0" w:after="0" w:afterAutospacing="0"/>
        <w:ind w:firstLine="375"/>
        <w:jc w:val="right"/>
        <w:rPr>
          <w:rFonts w:ascii="Arial Unicode" w:hAnsi="Arial Unicode"/>
          <w:color w:val="000000"/>
          <w:sz w:val="21"/>
          <w:szCs w:val="21"/>
        </w:rPr>
      </w:pPr>
      <w:r>
        <w:rPr>
          <w:rFonts w:ascii="Calibri" w:hAnsi="Calibri" w:cs="Calibri"/>
          <w:color w:val="000000"/>
          <w:sz w:val="21"/>
          <w:szCs w:val="21"/>
        </w:rPr>
        <w:t> </w:t>
      </w:r>
    </w:p>
    <w:p w14:paraId="22856483" w14:textId="77777777" w:rsidR="00F64BD7" w:rsidRDefault="00F64BD7" w:rsidP="00F64BD7">
      <w:pPr>
        <w:pStyle w:val="NormalWeb"/>
        <w:shd w:val="clear" w:color="auto" w:fill="FFFFFF"/>
        <w:spacing w:before="0" w:beforeAutospacing="0" w:after="0" w:afterAutospacing="0"/>
        <w:ind w:firstLine="375"/>
        <w:jc w:val="right"/>
        <w:rPr>
          <w:rFonts w:ascii="Arial Unicode" w:hAnsi="Arial Unicode"/>
          <w:color w:val="000000"/>
          <w:sz w:val="21"/>
          <w:szCs w:val="21"/>
        </w:rPr>
      </w:pPr>
      <w:proofErr w:type="spellStart"/>
      <w:r>
        <w:rPr>
          <w:rFonts w:ascii="Arial Unicode" w:hAnsi="Arial Unicode"/>
          <w:color w:val="000000"/>
          <w:sz w:val="21"/>
          <w:szCs w:val="21"/>
        </w:rPr>
        <w:t>Ընդունված</w:t>
      </w:r>
      <w:proofErr w:type="spellEnd"/>
      <w:r>
        <w:rPr>
          <w:rFonts w:ascii="Arial Unicode" w:hAnsi="Arial Unicode"/>
          <w:color w:val="000000"/>
          <w:sz w:val="21"/>
          <w:szCs w:val="21"/>
        </w:rPr>
        <w:t xml:space="preserve"> է 2018 </w:t>
      </w:r>
      <w:proofErr w:type="spellStart"/>
      <w:r>
        <w:rPr>
          <w:rFonts w:ascii="Arial Unicode" w:hAnsi="Arial Unicode"/>
          <w:color w:val="000000"/>
          <w:sz w:val="21"/>
          <w:szCs w:val="21"/>
        </w:rPr>
        <w:t>թվականի</w:t>
      </w:r>
      <w:proofErr w:type="spellEnd"/>
      <w:r>
        <w:rPr>
          <w:rFonts w:ascii="Calibri" w:hAnsi="Calibri" w:cs="Calibri"/>
          <w:color w:val="000000"/>
          <w:sz w:val="21"/>
          <w:szCs w:val="21"/>
        </w:rPr>
        <w:t> </w:t>
      </w:r>
      <w:proofErr w:type="spellStart"/>
      <w:r>
        <w:rPr>
          <w:rFonts w:ascii="Arial Unicode" w:hAnsi="Arial Unicode" w:cs="Arial Unicode"/>
          <w:color w:val="000000"/>
          <w:sz w:val="21"/>
          <w:szCs w:val="21"/>
        </w:rPr>
        <w:t>փետրվարի</w:t>
      </w:r>
      <w:proofErr w:type="spellEnd"/>
      <w:r>
        <w:rPr>
          <w:rFonts w:ascii="Arial Unicode" w:hAnsi="Arial Unicode"/>
          <w:color w:val="000000"/>
          <w:sz w:val="21"/>
          <w:szCs w:val="21"/>
        </w:rPr>
        <w:t xml:space="preserve"> 9-</w:t>
      </w:r>
      <w:r>
        <w:rPr>
          <w:rFonts w:ascii="Arial Unicode" w:hAnsi="Arial Unicode" w:cs="Arial Unicode"/>
          <w:color w:val="000000"/>
          <w:sz w:val="21"/>
          <w:szCs w:val="21"/>
        </w:rPr>
        <w:t>ին</w:t>
      </w:r>
    </w:p>
    <w:p w14:paraId="726DC204" w14:textId="77777777" w:rsidR="00F64BD7" w:rsidRDefault="00F64BD7" w:rsidP="00F64BD7">
      <w:pPr>
        <w:pStyle w:val="NormalWeb"/>
        <w:shd w:val="clear" w:color="auto" w:fill="FFFFFF"/>
        <w:spacing w:before="0" w:beforeAutospacing="0" w:after="0" w:afterAutospacing="0"/>
        <w:rPr>
          <w:rFonts w:ascii="Arial Unicode" w:hAnsi="Arial Unicode"/>
          <w:color w:val="000000"/>
          <w:sz w:val="21"/>
          <w:szCs w:val="21"/>
        </w:rPr>
      </w:pPr>
      <w:r>
        <w:rPr>
          <w:rFonts w:ascii="Calibri" w:hAnsi="Calibri" w:cs="Calibri"/>
          <w:color w:val="000000"/>
          <w:sz w:val="21"/>
          <w:szCs w:val="21"/>
        </w:rPr>
        <w:t> </w:t>
      </w:r>
    </w:p>
    <w:p w14:paraId="77B8F7C7" w14:textId="77777777" w:rsidR="00F64BD7" w:rsidRDefault="00F64BD7" w:rsidP="00F64BD7">
      <w:pPr>
        <w:pStyle w:val="NormalWeb"/>
        <w:shd w:val="clear" w:color="auto" w:fill="FFFFFF"/>
        <w:jc w:val="center"/>
        <w:rPr>
          <w:rFonts w:ascii="Arial Unicode" w:hAnsi="Arial Unicode"/>
          <w:color w:val="000000"/>
          <w:sz w:val="21"/>
          <w:szCs w:val="21"/>
        </w:rPr>
      </w:pPr>
      <w:r>
        <w:rPr>
          <w:rStyle w:val="Strong"/>
          <w:rFonts w:ascii="Arial Unicode" w:hAnsi="Arial Unicode"/>
          <w:color w:val="000000"/>
          <w:sz w:val="21"/>
          <w:szCs w:val="21"/>
        </w:rPr>
        <w:t>ՀԱՅԱՍՏԱՆԻ ՀԱՆՐԱՊԵՏՈՒԹՅԱՆ</w:t>
      </w:r>
    </w:p>
    <w:p w14:paraId="0E0695E4" w14:textId="77777777" w:rsidR="00F64BD7" w:rsidRDefault="00F64BD7" w:rsidP="00F64BD7">
      <w:pPr>
        <w:pStyle w:val="NormalWeb"/>
        <w:shd w:val="clear" w:color="auto" w:fill="FFFFFF"/>
        <w:jc w:val="center"/>
        <w:rPr>
          <w:rStyle w:val="Strong"/>
          <w:rFonts w:ascii="Arial Unicode" w:hAnsi="Arial Unicode"/>
          <w:color w:val="000000"/>
          <w:sz w:val="21"/>
          <w:szCs w:val="21"/>
        </w:rPr>
      </w:pPr>
      <w:r>
        <w:rPr>
          <w:rStyle w:val="Strong"/>
          <w:rFonts w:ascii="Arial Unicode" w:hAnsi="Arial Unicode"/>
          <w:color w:val="000000"/>
          <w:sz w:val="21"/>
          <w:szCs w:val="21"/>
        </w:rPr>
        <w:t>ՔԱՂԱՔԱՑԻԱԿԱՆ ԴԱՏԱՎԱՐՈՒԹՅԱՆ ՕՐԵՆՍԳԻՐՔ</w:t>
      </w:r>
    </w:p>
    <w:p w14:paraId="2DB10467" w14:textId="77777777" w:rsidR="00D03F7C" w:rsidRDefault="00D03F7C" w:rsidP="00D03F7C">
      <w:pPr>
        <w:pStyle w:val="NormalWeb"/>
        <w:shd w:val="clear" w:color="auto" w:fill="FFFFFF"/>
        <w:jc w:val="center"/>
        <w:rPr>
          <w:rStyle w:val="Strong"/>
          <w:rFonts w:ascii="Arial Unicode" w:hAnsi="Arial Unicode"/>
          <w:color w:val="000000"/>
          <w:sz w:val="21"/>
          <w:szCs w:val="21"/>
        </w:rPr>
      </w:pPr>
    </w:p>
    <w:p w14:paraId="7B029C36" w14:textId="77777777" w:rsidR="00D03F7C" w:rsidRDefault="00D03F7C" w:rsidP="00D03F7C">
      <w:pPr>
        <w:pStyle w:val="NormalWeb"/>
        <w:shd w:val="clear" w:color="auto" w:fill="FFFFFF"/>
        <w:jc w:val="center"/>
        <w:rPr>
          <w:rStyle w:val="Strong"/>
          <w:rFonts w:ascii="Arial Unicode" w:hAnsi="Arial Unicode"/>
          <w:color w:val="000000"/>
          <w:sz w:val="21"/>
          <w:szCs w:val="21"/>
        </w:rPr>
      </w:pPr>
    </w:p>
    <w:p w14:paraId="2E2FB7AF" w14:textId="77777777" w:rsidR="00D03F7C" w:rsidRPr="00D03F7C" w:rsidRDefault="00D03F7C" w:rsidP="00D03F7C">
      <w:pPr>
        <w:pStyle w:val="NormalWeb"/>
        <w:shd w:val="clear" w:color="auto" w:fill="FFFFFF"/>
        <w:jc w:val="center"/>
        <w:rPr>
          <w:rStyle w:val="Strong"/>
          <w:rFonts w:ascii="Arial Unicode" w:hAnsi="Arial Unicode"/>
          <w:color w:val="000000"/>
          <w:sz w:val="21"/>
          <w:szCs w:val="21"/>
        </w:rPr>
      </w:pPr>
      <w:r w:rsidRPr="00D03F7C">
        <w:rPr>
          <w:rStyle w:val="Strong"/>
          <w:rFonts w:ascii="Arial Unicode" w:hAnsi="Arial Unicode"/>
          <w:color w:val="000000"/>
          <w:sz w:val="21"/>
          <w:szCs w:val="21"/>
        </w:rPr>
        <w:t>ԳԼՈՒԽ 28</w:t>
      </w:r>
    </w:p>
    <w:p w14:paraId="77A675FC" w14:textId="77777777" w:rsidR="00D03F7C" w:rsidRDefault="00D03F7C" w:rsidP="00D03F7C">
      <w:pPr>
        <w:pStyle w:val="NormalWeb"/>
        <w:shd w:val="clear" w:color="auto" w:fill="FFFFFF"/>
        <w:jc w:val="center"/>
        <w:rPr>
          <w:rStyle w:val="Strong"/>
          <w:rFonts w:ascii="Arial Unicode" w:hAnsi="Arial Unicode"/>
          <w:color w:val="000000"/>
          <w:sz w:val="21"/>
          <w:szCs w:val="21"/>
        </w:rPr>
      </w:pPr>
      <w:r w:rsidRPr="00D03F7C">
        <w:rPr>
          <w:rStyle w:val="Strong"/>
          <w:rFonts w:ascii="Arial Unicode" w:hAnsi="Arial Unicode"/>
          <w:color w:val="000000"/>
          <w:sz w:val="21"/>
          <w:szCs w:val="21"/>
        </w:rPr>
        <w:t>ԸՆԴՀԱՆՈՒՐ ԴՐՈՒՅԹՆԵՐ</w:t>
      </w:r>
    </w:p>
    <w:p w14:paraId="48093457" w14:textId="77777777" w:rsidR="00D03F7C" w:rsidRPr="00D03F7C" w:rsidRDefault="00D03F7C" w:rsidP="00D03F7C">
      <w:pPr>
        <w:pStyle w:val="NormalWeb"/>
        <w:shd w:val="clear" w:color="auto" w:fill="FFFFFF"/>
        <w:jc w:val="both"/>
        <w:rPr>
          <w:rStyle w:val="Strong"/>
          <w:rFonts w:ascii="Arial Unicode" w:hAnsi="Arial Unicode"/>
          <w:b w:val="0"/>
          <w:color w:val="000000"/>
          <w:sz w:val="21"/>
          <w:szCs w:val="21"/>
        </w:rPr>
      </w:pPr>
      <w:proofErr w:type="spellStart"/>
      <w:r w:rsidRPr="00D03F7C">
        <w:rPr>
          <w:rStyle w:val="Strong"/>
          <w:rFonts w:ascii="Arial Unicode" w:hAnsi="Arial Unicode"/>
          <w:color w:val="000000"/>
          <w:sz w:val="21"/>
          <w:szCs w:val="21"/>
        </w:rPr>
        <w:t>Հոդված</w:t>
      </w:r>
      <w:proofErr w:type="spellEnd"/>
      <w:r w:rsidRPr="00D03F7C">
        <w:rPr>
          <w:rStyle w:val="Strong"/>
          <w:rFonts w:ascii="Arial Unicode" w:hAnsi="Arial Unicode"/>
          <w:color w:val="000000"/>
          <w:sz w:val="21"/>
          <w:szCs w:val="21"/>
        </w:rPr>
        <w:t xml:space="preserve"> 235.</w:t>
      </w:r>
      <w:r w:rsidRPr="00D03F7C">
        <w:rPr>
          <w:rStyle w:val="Strong"/>
          <w:rFonts w:ascii="Arial Unicode" w:hAnsi="Arial Unicode"/>
          <w:color w:val="000000"/>
          <w:sz w:val="21"/>
          <w:szCs w:val="21"/>
        </w:rPr>
        <w:tab/>
      </w:r>
      <w:proofErr w:type="spellStart"/>
      <w:r w:rsidRPr="00D03F7C">
        <w:rPr>
          <w:rStyle w:val="Strong"/>
          <w:rFonts w:ascii="Arial Unicode" w:hAnsi="Arial Unicode"/>
          <w:color w:val="000000"/>
          <w:sz w:val="21"/>
          <w:szCs w:val="21"/>
        </w:rPr>
        <w:t>Հատուկ</w:t>
      </w:r>
      <w:proofErr w:type="spellEnd"/>
      <w:r w:rsidRPr="00D03F7C">
        <w:rPr>
          <w:rStyle w:val="Strong"/>
          <w:rFonts w:ascii="Arial Unicode" w:hAnsi="Arial Unicode"/>
          <w:color w:val="000000"/>
          <w:sz w:val="21"/>
          <w:szCs w:val="21"/>
        </w:rPr>
        <w:t xml:space="preserve"> </w:t>
      </w:r>
      <w:proofErr w:type="spellStart"/>
      <w:r w:rsidRPr="00D03F7C">
        <w:rPr>
          <w:rStyle w:val="Strong"/>
          <w:rFonts w:ascii="Arial Unicode" w:hAnsi="Arial Unicode"/>
          <w:color w:val="000000"/>
          <w:sz w:val="21"/>
          <w:szCs w:val="21"/>
        </w:rPr>
        <w:t>վարույթների</w:t>
      </w:r>
      <w:proofErr w:type="spellEnd"/>
      <w:r w:rsidRPr="00D03F7C">
        <w:rPr>
          <w:rStyle w:val="Strong"/>
          <w:rFonts w:ascii="Arial Unicode" w:hAnsi="Arial Unicode"/>
          <w:color w:val="000000"/>
          <w:sz w:val="21"/>
          <w:szCs w:val="21"/>
        </w:rPr>
        <w:t xml:space="preserve"> </w:t>
      </w:r>
      <w:proofErr w:type="spellStart"/>
      <w:r w:rsidRPr="00D03F7C">
        <w:rPr>
          <w:rStyle w:val="Strong"/>
          <w:rFonts w:ascii="Arial Unicode" w:hAnsi="Arial Unicode"/>
          <w:color w:val="000000"/>
          <w:sz w:val="21"/>
          <w:szCs w:val="21"/>
        </w:rPr>
        <w:t>իրականացման</w:t>
      </w:r>
      <w:proofErr w:type="spellEnd"/>
      <w:r w:rsidRPr="00D03F7C">
        <w:rPr>
          <w:rStyle w:val="Strong"/>
          <w:rFonts w:ascii="Arial Unicode" w:hAnsi="Arial Unicode"/>
          <w:color w:val="000000"/>
          <w:sz w:val="21"/>
          <w:szCs w:val="21"/>
        </w:rPr>
        <w:t xml:space="preserve"> </w:t>
      </w:r>
      <w:proofErr w:type="spellStart"/>
      <w:r w:rsidRPr="00D03F7C">
        <w:rPr>
          <w:rStyle w:val="Strong"/>
          <w:rFonts w:ascii="Arial Unicode" w:hAnsi="Arial Unicode"/>
          <w:color w:val="000000"/>
          <w:sz w:val="21"/>
          <w:szCs w:val="21"/>
        </w:rPr>
        <w:t>կարգը</w:t>
      </w:r>
      <w:proofErr w:type="spellEnd"/>
    </w:p>
    <w:p w14:paraId="2429C7BF" w14:textId="77777777" w:rsidR="00D03F7C" w:rsidRPr="00D03F7C" w:rsidRDefault="00D03F7C" w:rsidP="00D03F7C">
      <w:pPr>
        <w:pStyle w:val="NormalWeb"/>
        <w:shd w:val="clear" w:color="auto" w:fill="FFFFFF"/>
        <w:jc w:val="both"/>
        <w:rPr>
          <w:rStyle w:val="Strong"/>
          <w:rFonts w:ascii="Arial Unicode" w:hAnsi="Arial Unicode"/>
          <w:b w:val="0"/>
          <w:color w:val="000000"/>
          <w:sz w:val="21"/>
          <w:szCs w:val="21"/>
        </w:rPr>
      </w:pPr>
      <w:r w:rsidRPr="00D03F7C">
        <w:rPr>
          <w:rStyle w:val="Strong"/>
          <w:rFonts w:ascii="Arial Unicode" w:hAnsi="Arial Unicode"/>
          <w:b w:val="0"/>
          <w:color w:val="000000"/>
          <w:sz w:val="21"/>
          <w:szCs w:val="21"/>
        </w:rPr>
        <w:t xml:space="preserve">1. </w:t>
      </w:r>
      <w:proofErr w:type="spellStart"/>
      <w:r w:rsidRPr="00D03F7C">
        <w:rPr>
          <w:rStyle w:val="Strong"/>
          <w:rFonts w:ascii="Arial Unicode" w:hAnsi="Arial Unicode"/>
          <w:b w:val="0"/>
          <w:color w:val="000000"/>
          <w:sz w:val="21"/>
          <w:szCs w:val="21"/>
        </w:rPr>
        <w:t>Դատարանը</w:t>
      </w:r>
      <w:proofErr w:type="spellEnd"/>
      <w:r w:rsidRPr="00D03F7C">
        <w:rPr>
          <w:rStyle w:val="Strong"/>
          <w:rFonts w:ascii="Arial Unicode" w:hAnsi="Arial Unicode"/>
          <w:b w:val="0"/>
          <w:color w:val="000000"/>
          <w:sz w:val="21"/>
          <w:szCs w:val="21"/>
        </w:rPr>
        <w:t xml:space="preserve"> </w:t>
      </w:r>
      <w:proofErr w:type="spellStart"/>
      <w:r w:rsidRPr="00D03F7C">
        <w:rPr>
          <w:rStyle w:val="Strong"/>
          <w:rFonts w:ascii="Arial Unicode" w:hAnsi="Arial Unicode"/>
          <w:b w:val="0"/>
          <w:color w:val="000000"/>
          <w:sz w:val="21"/>
          <w:szCs w:val="21"/>
        </w:rPr>
        <w:t>հատուկ</w:t>
      </w:r>
      <w:proofErr w:type="spellEnd"/>
      <w:r w:rsidRPr="00D03F7C">
        <w:rPr>
          <w:rStyle w:val="Strong"/>
          <w:rFonts w:ascii="Arial Unicode" w:hAnsi="Arial Unicode"/>
          <w:b w:val="0"/>
          <w:color w:val="000000"/>
          <w:sz w:val="21"/>
          <w:szCs w:val="21"/>
        </w:rPr>
        <w:t xml:space="preserve"> </w:t>
      </w:r>
      <w:proofErr w:type="spellStart"/>
      <w:r w:rsidRPr="00D03F7C">
        <w:rPr>
          <w:rStyle w:val="Strong"/>
          <w:rFonts w:ascii="Arial Unicode" w:hAnsi="Arial Unicode"/>
          <w:b w:val="0"/>
          <w:color w:val="000000"/>
          <w:sz w:val="21"/>
          <w:szCs w:val="21"/>
        </w:rPr>
        <w:t>վարույթներն</w:t>
      </w:r>
      <w:proofErr w:type="spellEnd"/>
      <w:r w:rsidRPr="00D03F7C">
        <w:rPr>
          <w:rStyle w:val="Strong"/>
          <w:rFonts w:ascii="Arial Unicode" w:hAnsi="Arial Unicode"/>
          <w:b w:val="0"/>
          <w:color w:val="000000"/>
          <w:sz w:val="21"/>
          <w:szCs w:val="21"/>
        </w:rPr>
        <w:t xml:space="preserve"> </w:t>
      </w:r>
      <w:proofErr w:type="spellStart"/>
      <w:r w:rsidRPr="00D03F7C">
        <w:rPr>
          <w:rStyle w:val="Strong"/>
          <w:rFonts w:ascii="Arial Unicode" w:hAnsi="Arial Unicode"/>
          <w:b w:val="0"/>
          <w:color w:val="000000"/>
          <w:sz w:val="21"/>
          <w:szCs w:val="21"/>
        </w:rPr>
        <w:t>իրականացնում</w:t>
      </w:r>
      <w:proofErr w:type="spellEnd"/>
      <w:r w:rsidRPr="00D03F7C">
        <w:rPr>
          <w:rStyle w:val="Strong"/>
          <w:rFonts w:ascii="Arial Unicode" w:hAnsi="Arial Unicode"/>
          <w:b w:val="0"/>
          <w:color w:val="000000"/>
          <w:sz w:val="21"/>
          <w:szCs w:val="21"/>
        </w:rPr>
        <w:t xml:space="preserve"> է </w:t>
      </w:r>
      <w:proofErr w:type="spellStart"/>
      <w:r w:rsidRPr="00D03F7C">
        <w:rPr>
          <w:rStyle w:val="Strong"/>
          <w:rFonts w:ascii="Arial Unicode" w:hAnsi="Arial Unicode"/>
          <w:b w:val="0"/>
          <w:color w:val="000000"/>
          <w:sz w:val="21"/>
          <w:szCs w:val="21"/>
        </w:rPr>
        <w:t>սույն</w:t>
      </w:r>
      <w:proofErr w:type="spellEnd"/>
      <w:r w:rsidRPr="00D03F7C">
        <w:rPr>
          <w:rStyle w:val="Strong"/>
          <w:rFonts w:ascii="Arial Unicode" w:hAnsi="Arial Unicode"/>
          <w:b w:val="0"/>
          <w:color w:val="000000"/>
          <w:sz w:val="21"/>
          <w:szCs w:val="21"/>
        </w:rPr>
        <w:t xml:space="preserve"> </w:t>
      </w:r>
      <w:proofErr w:type="spellStart"/>
      <w:r w:rsidRPr="00D03F7C">
        <w:rPr>
          <w:rStyle w:val="Strong"/>
          <w:rFonts w:ascii="Arial Unicode" w:hAnsi="Arial Unicode"/>
          <w:b w:val="0"/>
          <w:color w:val="000000"/>
          <w:sz w:val="21"/>
          <w:szCs w:val="21"/>
        </w:rPr>
        <w:t>օրենսգրքով</w:t>
      </w:r>
      <w:proofErr w:type="spellEnd"/>
      <w:r w:rsidRPr="00D03F7C">
        <w:rPr>
          <w:rStyle w:val="Strong"/>
          <w:rFonts w:ascii="Arial Unicode" w:hAnsi="Arial Unicode"/>
          <w:b w:val="0"/>
          <w:color w:val="000000"/>
          <w:sz w:val="21"/>
          <w:szCs w:val="21"/>
        </w:rPr>
        <w:t xml:space="preserve"> </w:t>
      </w:r>
      <w:proofErr w:type="spellStart"/>
      <w:r w:rsidRPr="00D03F7C">
        <w:rPr>
          <w:rStyle w:val="Strong"/>
          <w:rFonts w:ascii="Arial Unicode" w:hAnsi="Arial Unicode"/>
          <w:b w:val="0"/>
          <w:color w:val="000000"/>
          <w:sz w:val="21"/>
          <w:szCs w:val="21"/>
        </w:rPr>
        <w:t>նախատեսված</w:t>
      </w:r>
      <w:proofErr w:type="spellEnd"/>
      <w:r w:rsidRPr="00D03F7C">
        <w:rPr>
          <w:rStyle w:val="Strong"/>
          <w:rFonts w:ascii="Arial Unicode" w:hAnsi="Arial Unicode"/>
          <w:b w:val="0"/>
          <w:color w:val="000000"/>
          <w:sz w:val="21"/>
          <w:szCs w:val="21"/>
        </w:rPr>
        <w:t xml:space="preserve"> </w:t>
      </w:r>
      <w:proofErr w:type="spellStart"/>
      <w:r w:rsidRPr="00D03F7C">
        <w:rPr>
          <w:rStyle w:val="Strong"/>
          <w:rFonts w:ascii="Arial Unicode" w:hAnsi="Arial Unicode"/>
          <w:b w:val="0"/>
          <w:color w:val="000000"/>
          <w:sz w:val="21"/>
          <w:szCs w:val="21"/>
        </w:rPr>
        <w:t>գործի</w:t>
      </w:r>
      <w:proofErr w:type="spellEnd"/>
      <w:r w:rsidRPr="00D03F7C">
        <w:rPr>
          <w:rStyle w:val="Strong"/>
          <w:rFonts w:ascii="Arial Unicode" w:hAnsi="Arial Unicode"/>
          <w:b w:val="0"/>
          <w:color w:val="000000"/>
          <w:sz w:val="21"/>
          <w:szCs w:val="21"/>
        </w:rPr>
        <w:t xml:space="preserve"> </w:t>
      </w:r>
      <w:proofErr w:type="spellStart"/>
      <w:r w:rsidRPr="00D03F7C">
        <w:rPr>
          <w:rStyle w:val="Strong"/>
          <w:rFonts w:ascii="Arial Unicode" w:hAnsi="Arial Unicode"/>
          <w:b w:val="0"/>
          <w:color w:val="000000"/>
          <w:sz w:val="21"/>
          <w:szCs w:val="21"/>
        </w:rPr>
        <w:t>քննության</w:t>
      </w:r>
      <w:proofErr w:type="spellEnd"/>
      <w:r w:rsidRPr="00D03F7C">
        <w:rPr>
          <w:rStyle w:val="Strong"/>
          <w:rFonts w:ascii="Arial Unicode" w:hAnsi="Arial Unicode"/>
          <w:b w:val="0"/>
          <w:color w:val="000000"/>
          <w:sz w:val="21"/>
          <w:szCs w:val="21"/>
        </w:rPr>
        <w:t xml:space="preserve"> </w:t>
      </w:r>
      <w:proofErr w:type="spellStart"/>
      <w:r w:rsidRPr="00D03F7C">
        <w:rPr>
          <w:rStyle w:val="Strong"/>
          <w:rFonts w:ascii="Arial Unicode" w:hAnsi="Arial Unicode"/>
          <w:b w:val="0"/>
          <w:color w:val="000000"/>
          <w:sz w:val="21"/>
          <w:szCs w:val="21"/>
        </w:rPr>
        <w:t>ընդհանուր</w:t>
      </w:r>
      <w:proofErr w:type="spellEnd"/>
      <w:r w:rsidRPr="00D03F7C">
        <w:rPr>
          <w:rStyle w:val="Strong"/>
          <w:rFonts w:ascii="Arial Unicode" w:hAnsi="Arial Unicode"/>
          <w:b w:val="0"/>
          <w:color w:val="000000"/>
          <w:sz w:val="21"/>
          <w:szCs w:val="21"/>
        </w:rPr>
        <w:t xml:space="preserve"> </w:t>
      </w:r>
      <w:proofErr w:type="spellStart"/>
      <w:r w:rsidRPr="00D03F7C">
        <w:rPr>
          <w:rStyle w:val="Strong"/>
          <w:rFonts w:ascii="Arial Unicode" w:hAnsi="Arial Unicode"/>
          <w:b w:val="0"/>
          <w:color w:val="000000"/>
          <w:sz w:val="21"/>
          <w:szCs w:val="21"/>
        </w:rPr>
        <w:t>կանոնների</w:t>
      </w:r>
      <w:proofErr w:type="spellEnd"/>
      <w:r w:rsidRPr="00D03F7C">
        <w:rPr>
          <w:rStyle w:val="Strong"/>
          <w:rFonts w:ascii="Arial Unicode" w:hAnsi="Arial Unicode"/>
          <w:b w:val="0"/>
          <w:color w:val="000000"/>
          <w:sz w:val="21"/>
          <w:szCs w:val="21"/>
        </w:rPr>
        <w:t xml:space="preserve"> </w:t>
      </w:r>
      <w:proofErr w:type="spellStart"/>
      <w:r w:rsidRPr="00D03F7C">
        <w:rPr>
          <w:rStyle w:val="Strong"/>
          <w:rFonts w:ascii="Arial Unicode" w:hAnsi="Arial Unicode"/>
          <w:b w:val="0"/>
          <w:color w:val="000000"/>
          <w:sz w:val="21"/>
          <w:szCs w:val="21"/>
        </w:rPr>
        <w:t>համաձայն</w:t>
      </w:r>
      <w:proofErr w:type="spellEnd"/>
      <w:r w:rsidRPr="00D03F7C">
        <w:rPr>
          <w:rStyle w:val="Strong"/>
          <w:rFonts w:ascii="Arial Unicode" w:hAnsi="Arial Unicode"/>
          <w:b w:val="0"/>
          <w:color w:val="000000"/>
          <w:sz w:val="21"/>
          <w:szCs w:val="21"/>
        </w:rPr>
        <w:t xml:space="preserve">, </w:t>
      </w:r>
      <w:proofErr w:type="spellStart"/>
      <w:r w:rsidRPr="00D03F7C">
        <w:rPr>
          <w:rStyle w:val="Strong"/>
          <w:rFonts w:ascii="Arial Unicode" w:hAnsi="Arial Unicode"/>
          <w:b w:val="0"/>
          <w:color w:val="000000"/>
          <w:sz w:val="21"/>
          <w:szCs w:val="21"/>
        </w:rPr>
        <w:t>այն</w:t>
      </w:r>
      <w:proofErr w:type="spellEnd"/>
      <w:r w:rsidRPr="00D03F7C">
        <w:rPr>
          <w:rStyle w:val="Strong"/>
          <w:rFonts w:ascii="Arial Unicode" w:hAnsi="Arial Unicode"/>
          <w:b w:val="0"/>
          <w:color w:val="000000"/>
          <w:sz w:val="21"/>
          <w:szCs w:val="21"/>
        </w:rPr>
        <w:t xml:space="preserve"> </w:t>
      </w:r>
      <w:proofErr w:type="spellStart"/>
      <w:r w:rsidRPr="00D03F7C">
        <w:rPr>
          <w:rStyle w:val="Strong"/>
          <w:rFonts w:ascii="Arial Unicode" w:hAnsi="Arial Unicode"/>
          <w:b w:val="0"/>
          <w:color w:val="000000"/>
          <w:sz w:val="21"/>
          <w:szCs w:val="21"/>
        </w:rPr>
        <w:t>հատուկ</w:t>
      </w:r>
      <w:proofErr w:type="spellEnd"/>
      <w:r w:rsidRPr="00D03F7C">
        <w:rPr>
          <w:rStyle w:val="Strong"/>
          <w:rFonts w:ascii="Arial Unicode" w:hAnsi="Arial Unicode"/>
          <w:b w:val="0"/>
          <w:color w:val="000000"/>
          <w:sz w:val="21"/>
          <w:szCs w:val="21"/>
        </w:rPr>
        <w:t xml:space="preserve"> </w:t>
      </w:r>
      <w:proofErr w:type="spellStart"/>
      <w:r w:rsidRPr="00D03F7C">
        <w:rPr>
          <w:rStyle w:val="Strong"/>
          <w:rFonts w:ascii="Arial Unicode" w:hAnsi="Arial Unicode"/>
          <w:b w:val="0"/>
          <w:color w:val="000000"/>
          <w:sz w:val="21"/>
          <w:szCs w:val="21"/>
        </w:rPr>
        <w:t>կանոնների</w:t>
      </w:r>
      <w:proofErr w:type="spellEnd"/>
      <w:r w:rsidRPr="00D03F7C">
        <w:rPr>
          <w:rStyle w:val="Strong"/>
          <w:rFonts w:ascii="Arial Unicode" w:hAnsi="Arial Unicode"/>
          <w:b w:val="0"/>
          <w:color w:val="000000"/>
          <w:sz w:val="21"/>
          <w:szCs w:val="21"/>
        </w:rPr>
        <w:t xml:space="preserve"> </w:t>
      </w:r>
      <w:proofErr w:type="spellStart"/>
      <w:r w:rsidRPr="00D03F7C">
        <w:rPr>
          <w:rStyle w:val="Strong"/>
          <w:rFonts w:ascii="Arial Unicode" w:hAnsi="Arial Unicode"/>
          <w:b w:val="0"/>
          <w:color w:val="000000"/>
          <w:sz w:val="21"/>
          <w:szCs w:val="21"/>
        </w:rPr>
        <w:t>պահպանմամբ</w:t>
      </w:r>
      <w:proofErr w:type="spellEnd"/>
      <w:r w:rsidRPr="00D03F7C">
        <w:rPr>
          <w:rStyle w:val="Strong"/>
          <w:rFonts w:ascii="Arial Unicode" w:hAnsi="Arial Unicode"/>
          <w:b w:val="0"/>
          <w:color w:val="000000"/>
          <w:sz w:val="21"/>
          <w:szCs w:val="21"/>
        </w:rPr>
        <w:t xml:space="preserve">, </w:t>
      </w:r>
      <w:proofErr w:type="spellStart"/>
      <w:r w:rsidRPr="00D03F7C">
        <w:rPr>
          <w:rStyle w:val="Strong"/>
          <w:rFonts w:ascii="Arial Unicode" w:hAnsi="Arial Unicode"/>
          <w:b w:val="0"/>
          <w:color w:val="000000"/>
          <w:sz w:val="21"/>
          <w:szCs w:val="21"/>
        </w:rPr>
        <w:t>որոնք</w:t>
      </w:r>
      <w:proofErr w:type="spellEnd"/>
      <w:r w:rsidRPr="00D03F7C">
        <w:rPr>
          <w:rStyle w:val="Strong"/>
          <w:rFonts w:ascii="Arial Unicode" w:hAnsi="Arial Unicode"/>
          <w:b w:val="0"/>
          <w:color w:val="000000"/>
          <w:sz w:val="21"/>
          <w:szCs w:val="21"/>
        </w:rPr>
        <w:t xml:space="preserve"> </w:t>
      </w:r>
      <w:proofErr w:type="spellStart"/>
      <w:r w:rsidRPr="00D03F7C">
        <w:rPr>
          <w:rStyle w:val="Strong"/>
          <w:rFonts w:ascii="Arial Unicode" w:hAnsi="Arial Unicode"/>
          <w:b w:val="0"/>
          <w:color w:val="000000"/>
          <w:sz w:val="21"/>
          <w:szCs w:val="21"/>
        </w:rPr>
        <w:t>սահմանված</w:t>
      </w:r>
      <w:proofErr w:type="spellEnd"/>
      <w:r w:rsidRPr="00D03F7C">
        <w:rPr>
          <w:rStyle w:val="Strong"/>
          <w:rFonts w:ascii="Arial Unicode" w:hAnsi="Arial Unicode"/>
          <w:b w:val="0"/>
          <w:color w:val="000000"/>
          <w:sz w:val="21"/>
          <w:szCs w:val="21"/>
        </w:rPr>
        <w:t xml:space="preserve"> </w:t>
      </w:r>
      <w:proofErr w:type="spellStart"/>
      <w:r w:rsidRPr="00D03F7C">
        <w:rPr>
          <w:rStyle w:val="Strong"/>
          <w:rFonts w:ascii="Arial Unicode" w:hAnsi="Arial Unicode"/>
          <w:b w:val="0"/>
          <w:color w:val="000000"/>
          <w:sz w:val="21"/>
          <w:szCs w:val="21"/>
        </w:rPr>
        <w:t>են</w:t>
      </w:r>
      <w:proofErr w:type="spellEnd"/>
      <w:r w:rsidRPr="00D03F7C">
        <w:rPr>
          <w:rStyle w:val="Strong"/>
          <w:rFonts w:ascii="Arial Unicode" w:hAnsi="Arial Unicode"/>
          <w:b w:val="0"/>
          <w:color w:val="000000"/>
          <w:sz w:val="21"/>
          <w:szCs w:val="21"/>
        </w:rPr>
        <w:t xml:space="preserve"> </w:t>
      </w:r>
      <w:proofErr w:type="spellStart"/>
      <w:r w:rsidRPr="00D03F7C">
        <w:rPr>
          <w:rStyle w:val="Strong"/>
          <w:rFonts w:ascii="Arial Unicode" w:hAnsi="Arial Unicode"/>
          <w:b w:val="0"/>
          <w:color w:val="000000"/>
          <w:sz w:val="21"/>
          <w:szCs w:val="21"/>
        </w:rPr>
        <w:t>սույն</w:t>
      </w:r>
      <w:proofErr w:type="spellEnd"/>
      <w:r w:rsidRPr="00D03F7C">
        <w:rPr>
          <w:rStyle w:val="Strong"/>
          <w:rFonts w:ascii="Arial Unicode" w:hAnsi="Arial Unicode"/>
          <w:b w:val="0"/>
          <w:color w:val="000000"/>
          <w:sz w:val="21"/>
          <w:szCs w:val="21"/>
        </w:rPr>
        <w:t xml:space="preserve"> </w:t>
      </w:r>
      <w:proofErr w:type="spellStart"/>
      <w:r w:rsidRPr="00D03F7C">
        <w:rPr>
          <w:rStyle w:val="Strong"/>
          <w:rFonts w:ascii="Arial Unicode" w:hAnsi="Arial Unicode"/>
          <w:b w:val="0"/>
          <w:color w:val="000000"/>
          <w:sz w:val="21"/>
          <w:szCs w:val="21"/>
        </w:rPr>
        <w:t>ենթաբաժնի</w:t>
      </w:r>
      <w:proofErr w:type="spellEnd"/>
      <w:r w:rsidRPr="00D03F7C">
        <w:rPr>
          <w:rStyle w:val="Strong"/>
          <w:rFonts w:ascii="Arial Unicode" w:hAnsi="Arial Unicode"/>
          <w:b w:val="0"/>
          <w:color w:val="000000"/>
          <w:sz w:val="21"/>
          <w:szCs w:val="21"/>
        </w:rPr>
        <w:t xml:space="preserve"> </w:t>
      </w:r>
      <w:proofErr w:type="spellStart"/>
      <w:r w:rsidRPr="00D03F7C">
        <w:rPr>
          <w:rStyle w:val="Strong"/>
          <w:rFonts w:ascii="Arial Unicode" w:hAnsi="Arial Unicode"/>
          <w:b w:val="0"/>
          <w:color w:val="000000"/>
          <w:sz w:val="21"/>
          <w:szCs w:val="21"/>
        </w:rPr>
        <w:t>դրույթներով</w:t>
      </w:r>
      <w:proofErr w:type="spellEnd"/>
      <w:r w:rsidRPr="00D03F7C">
        <w:rPr>
          <w:rStyle w:val="Strong"/>
          <w:rFonts w:ascii="Arial Unicode" w:hAnsi="Arial Unicode"/>
          <w:b w:val="0"/>
          <w:color w:val="000000"/>
          <w:sz w:val="21"/>
          <w:szCs w:val="21"/>
        </w:rPr>
        <w:t>:</w:t>
      </w:r>
    </w:p>
    <w:p w14:paraId="71E0B191" w14:textId="77777777" w:rsidR="007E7644" w:rsidRPr="007E7644" w:rsidRDefault="007E7644" w:rsidP="007E7644">
      <w:pPr>
        <w:pStyle w:val="NormalWeb"/>
        <w:shd w:val="clear" w:color="auto" w:fill="FFFFFF"/>
        <w:jc w:val="both"/>
        <w:rPr>
          <w:rFonts w:ascii="GHEA Grapalat" w:hAnsi="GHEA Grapalat"/>
          <w:color w:val="000000"/>
          <w:sz w:val="21"/>
          <w:szCs w:val="21"/>
        </w:rPr>
      </w:pPr>
      <w:proofErr w:type="spellStart"/>
      <w:r w:rsidRPr="007E7644">
        <w:rPr>
          <w:rFonts w:ascii="GHEA Grapalat" w:hAnsi="GHEA Grapalat"/>
          <w:b/>
          <w:color w:val="000000"/>
          <w:sz w:val="21"/>
          <w:szCs w:val="21"/>
        </w:rPr>
        <w:t>Հոդված</w:t>
      </w:r>
      <w:proofErr w:type="spellEnd"/>
      <w:r w:rsidRPr="007E7644">
        <w:rPr>
          <w:rFonts w:ascii="GHEA Grapalat" w:hAnsi="GHEA Grapalat"/>
          <w:b/>
          <w:color w:val="000000"/>
          <w:sz w:val="21"/>
          <w:szCs w:val="21"/>
        </w:rPr>
        <w:t xml:space="preserve"> 236.</w:t>
      </w:r>
      <w:r w:rsidRPr="007E7644">
        <w:rPr>
          <w:rFonts w:ascii="GHEA Grapalat" w:hAnsi="GHEA Grapalat"/>
          <w:b/>
          <w:color w:val="000000"/>
          <w:sz w:val="21"/>
          <w:szCs w:val="21"/>
        </w:rPr>
        <w:tab/>
      </w:r>
      <w:proofErr w:type="spellStart"/>
      <w:r w:rsidRPr="007E7644">
        <w:rPr>
          <w:rFonts w:ascii="GHEA Grapalat" w:hAnsi="GHEA Grapalat"/>
          <w:b/>
          <w:color w:val="000000"/>
          <w:sz w:val="21"/>
          <w:szCs w:val="21"/>
        </w:rPr>
        <w:t>Հատուկ</w:t>
      </w:r>
      <w:proofErr w:type="spellEnd"/>
      <w:r w:rsidRPr="007E7644">
        <w:rPr>
          <w:rFonts w:ascii="GHEA Grapalat" w:hAnsi="GHEA Grapalat"/>
          <w:b/>
          <w:color w:val="000000"/>
          <w:sz w:val="21"/>
          <w:szCs w:val="21"/>
        </w:rPr>
        <w:t xml:space="preserve"> </w:t>
      </w:r>
      <w:proofErr w:type="spellStart"/>
      <w:r w:rsidRPr="007E7644">
        <w:rPr>
          <w:rFonts w:ascii="GHEA Grapalat" w:hAnsi="GHEA Grapalat"/>
          <w:b/>
          <w:color w:val="000000"/>
          <w:sz w:val="21"/>
          <w:szCs w:val="21"/>
        </w:rPr>
        <w:t>վարույթի</w:t>
      </w:r>
      <w:proofErr w:type="spellEnd"/>
      <w:r w:rsidRPr="007E7644">
        <w:rPr>
          <w:rFonts w:ascii="GHEA Grapalat" w:hAnsi="GHEA Grapalat"/>
          <w:b/>
          <w:color w:val="000000"/>
          <w:sz w:val="21"/>
          <w:szCs w:val="21"/>
        </w:rPr>
        <w:t xml:space="preserve"> </w:t>
      </w:r>
      <w:proofErr w:type="spellStart"/>
      <w:r w:rsidRPr="007E7644">
        <w:rPr>
          <w:rFonts w:ascii="GHEA Grapalat" w:hAnsi="GHEA Grapalat"/>
          <w:b/>
          <w:color w:val="000000"/>
          <w:sz w:val="21"/>
          <w:szCs w:val="21"/>
        </w:rPr>
        <w:t>կարգով</w:t>
      </w:r>
      <w:proofErr w:type="spellEnd"/>
      <w:r w:rsidRPr="007E7644">
        <w:rPr>
          <w:rFonts w:ascii="GHEA Grapalat" w:hAnsi="GHEA Grapalat"/>
          <w:b/>
          <w:color w:val="000000"/>
          <w:sz w:val="21"/>
          <w:szCs w:val="21"/>
        </w:rPr>
        <w:t xml:space="preserve"> </w:t>
      </w:r>
      <w:proofErr w:type="spellStart"/>
      <w:r w:rsidRPr="007E7644">
        <w:rPr>
          <w:rFonts w:ascii="GHEA Grapalat" w:hAnsi="GHEA Grapalat"/>
          <w:b/>
          <w:color w:val="000000"/>
          <w:sz w:val="21"/>
          <w:szCs w:val="21"/>
        </w:rPr>
        <w:t>քննվող</w:t>
      </w:r>
      <w:proofErr w:type="spellEnd"/>
      <w:r w:rsidRPr="007E7644">
        <w:rPr>
          <w:rFonts w:ascii="GHEA Grapalat" w:hAnsi="GHEA Grapalat"/>
          <w:b/>
          <w:color w:val="000000"/>
          <w:sz w:val="21"/>
          <w:szCs w:val="21"/>
        </w:rPr>
        <w:t xml:space="preserve"> </w:t>
      </w:r>
      <w:proofErr w:type="spellStart"/>
      <w:r w:rsidRPr="007E7644">
        <w:rPr>
          <w:rFonts w:ascii="GHEA Grapalat" w:hAnsi="GHEA Grapalat"/>
          <w:b/>
          <w:color w:val="000000"/>
          <w:sz w:val="21"/>
          <w:szCs w:val="21"/>
        </w:rPr>
        <w:t>գործերը</w:t>
      </w:r>
      <w:proofErr w:type="spellEnd"/>
    </w:p>
    <w:p w14:paraId="5408F6F2" w14:textId="77777777" w:rsidR="007E7644" w:rsidRDefault="007E7644" w:rsidP="007E7644">
      <w:pPr>
        <w:pStyle w:val="NormalWeb"/>
        <w:shd w:val="clear" w:color="auto" w:fill="FFFFFF"/>
        <w:jc w:val="both"/>
        <w:rPr>
          <w:ins w:id="0" w:author="Law User" w:date="2023-04-21T16:09:00Z"/>
          <w:rFonts w:ascii="GHEA Grapalat" w:hAnsi="GHEA Grapalat"/>
          <w:color w:val="000000"/>
          <w:sz w:val="21"/>
          <w:szCs w:val="21"/>
          <w:lang w:val="hy-AM"/>
        </w:rPr>
      </w:pPr>
      <w:r w:rsidRPr="007E7644">
        <w:rPr>
          <w:rFonts w:ascii="GHEA Grapalat" w:hAnsi="GHEA Grapalat"/>
          <w:color w:val="000000"/>
          <w:sz w:val="21"/>
          <w:szCs w:val="21"/>
        </w:rPr>
        <w:t xml:space="preserve">1. </w:t>
      </w:r>
      <w:proofErr w:type="spellStart"/>
      <w:r w:rsidRPr="007E7644">
        <w:rPr>
          <w:rFonts w:ascii="GHEA Grapalat" w:hAnsi="GHEA Grapalat"/>
          <w:color w:val="000000"/>
          <w:sz w:val="21"/>
          <w:szCs w:val="21"/>
        </w:rPr>
        <w:t>Դատարանը</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հատուկ</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վարույթի</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կարգով</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քննում</w:t>
      </w:r>
      <w:proofErr w:type="spellEnd"/>
      <w:r w:rsidRPr="007E7644">
        <w:rPr>
          <w:rFonts w:ascii="GHEA Grapalat" w:hAnsi="GHEA Grapalat"/>
          <w:color w:val="000000"/>
          <w:sz w:val="21"/>
          <w:szCs w:val="21"/>
        </w:rPr>
        <w:t xml:space="preserve"> է </w:t>
      </w:r>
      <w:proofErr w:type="spellStart"/>
      <w:r w:rsidRPr="007E7644">
        <w:rPr>
          <w:rFonts w:ascii="GHEA Grapalat" w:hAnsi="GHEA Grapalat"/>
          <w:color w:val="000000"/>
          <w:sz w:val="21"/>
          <w:szCs w:val="21"/>
        </w:rPr>
        <w:t>հետևյալ</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գործերը</w:t>
      </w:r>
      <w:proofErr w:type="spellEnd"/>
      <w:r w:rsidRPr="007E7644">
        <w:rPr>
          <w:rFonts w:ascii="GHEA Grapalat" w:hAnsi="GHEA Grapalat"/>
          <w:color w:val="000000"/>
          <w:sz w:val="21"/>
          <w:szCs w:val="21"/>
        </w:rPr>
        <w:t>.</w:t>
      </w:r>
      <w:r>
        <w:rPr>
          <w:rFonts w:ascii="GHEA Grapalat" w:hAnsi="GHEA Grapalat"/>
          <w:color w:val="000000"/>
          <w:sz w:val="21"/>
          <w:szCs w:val="21"/>
        </w:rPr>
        <w:br/>
      </w:r>
      <w:r w:rsidRPr="007E7644">
        <w:rPr>
          <w:rFonts w:ascii="GHEA Grapalat" w:hAnsi="GHEA Grapalat"/>
          <w:color w:val="000000"/>
          <w:sz w:val="21"/>
          <w:szCs w:val="21"/>
        </w:rPr>
        <w:t xml:space="preserve">1) </w:t>
      </w:r>
      <w:proofErr w:type="spellStart"/>
      <w:r w:rsidRPr="007E7644">
        <w:rPr>
          <w:rFonts w:ascii="GHEA Grapalat" w:hAnsi="GHEA Grapalat"/>
          <w:color w:val="000000"/>
          <w:sz w:val="21"/>
          <w:szCs w:val="21"/>
        </w:rPr>
        <w:t>իրավաբանական</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նշանակություն</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ունեցող</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փաստերի</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հաստատման</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վերաբերյալ</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գործերը</w:t>
      </w:r>
      <w:proofErr w:type="spellEnd"/>
      <w:r w:rsidRPr="007E7644">
        <w:rPr>
          <w:rFonts w:ascii="GHEA Grapalat" w:hAnsi="GHEA Grapalat"/>
          <w:color w:val="000000"/>
          <w:sz w:val="21"/>
          <w:szCs w:val="21"/>
        </w:rPr>
        <w:t>.</w:t>
      </w:r>
      <w:r>
        <w:rPr>
          <w:rFonts w:ascii="GHEA Grapalat" w:hAnsi="GHEA Grapalat"/>
          <w:color w:val="000000"/>
          <w:sz w:val="21"/>
          <w:szCs w:val="21"/>
        </w:rPr>
        <w:br/>
      </w:r>
      <w:r w:rsidRPr="007E7644">
        <w:rPr>
          <w:rFonts w:ascii="GHEA Grapalat" w:hAnsi="GHEA Grapalat"/>
          <w:color w:val="000000"/>
          <w:sz w:val="21"/>
          <w:szCs w:val="21"/>
        </w:rPr>
        <w:t xml:space="preserve">2) </w:t>
      </w:r>
      <w:proofErr w:type="spellStart"/>
      <w:r w:rsidRPr="007E7644">
        <w:rPr>
          <w:rFonts w:ascii="GHEA Grapalat" w:hAnsi="GHEA Grapalat"/>
          <w:color w:val="000000"/>
          <w:sz w:val="21"/>
          <w:szCs w:val="21"/>
        </w:rPr>
        <w:t>շարժական</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գույքը</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տիրազուրկ</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ճանաչելու</w:t>
      </w:r>
      <w:proofErr w:type="spellEnd"/>
      <w:r w:rsidRPr="007E7644">
        <w:rPr>
          <w:rFonts w:ascii="GHEA Grapalat" w:hAnsi="GHEA Grapalat"/>
          <w:color w:val="000000"/>
          <w:sz w:val="21"/>
          <w:szCs w:val="21"/>
        </w:rPr>
        <w:t xml:space="preserve"> և </w:t>
      </w:r>
      <w:proofErr w:type="spellStart"/>
      <w:r w:rsidRPr="007E7644">
        <w:rPr>
          <w:rFonts w:ascii="GHEA Grapalat" w:hAnsi="GHEA Grapalat"/>
          <w:color w:val="000000"/>
          <w:sz w:val="21"/>
          <w:szCs w:val="21"/>
        </w:rPr>
        <w:t>դրա</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նկատմամբ</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դիմողի</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սեփականության</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իրավունքը</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ճանաչելու</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վերաբերյալ</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գործերը</w:t>
      </w:r>
      <w:proofErr w:type="spellEnd"/>
      <w:r w:rsidRPr="007E7644">
        <w:rPr>
          <w:rFonts w:ascii="GHEA Grapalat" w:hAnsi="GHEA Grapalat"/>
          <w:color w:val="000000"/>
          <w:sz w:val="21"/>
          <w:szCs w:val="21"/>
        </w:rPr>
        <w:t>.</w:t>
      </w:r>
      <w:r>
        <w:rPr>
          <w:rFonts w:ascii="GHEA Grapalat" w:hAnsi="GHEA Grapalat"/>
          <w:color w:val="000000"/>
          <w:sz w:val="21"/>
          <w:szCs w:val="21"/>
        </w:rPr>
        <w:br/>
      </w:r>
      <w:r w:rsidRPr="007E7644">
        <w:rPr>
          <w:rFonts w:ascii="GHEA Grapalat" w:hAnsi="GHEA Grapalat"/>
          <w:color w:val="000000"/>
          <w:sz w:val="21"/>
          <w:szCs w:val="21"/>
        </w:rPr>
        <w:t xml:space="preserve">3) </w:t>
      </w:r>
      <w:proofErr w:type="spellStart"/>
      <w:r w:rsidRPr="007E7644">
        <w:rPr>
          <w:rFonts w:ascii="GHEA Grapalat" w:hAnsi="GHEA Grapalat"/>
          <w:color w:val="000000"/>
          <w:sz w:val="21"/>
          <w:szCs w:val="21"/>
        </w:rPr>
        <w:t>անչափահասին</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լրիվ</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գործունակ</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ճանաչելու</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էմանսիպացիա</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գործերը</w:t>
      </w:r>
      <w:proofErr w:type="spellEnd"/>
      <w:r w:rsidRPr="007E7644">
        <w:rPr>
          <w:rFonts w:ascii="GHEA Grapalat" w:hAnsi="GHEA Grapalat"/>
          <w:color w:val="000000"/>
          <w:sz w:val="21"/>
          <w:szCs w:val="21"/>
        </w:rPr>
        <w:t>.</w:t>
      </w:r>
      <w:r>
        <w:rPr>
          <w:rFonts w:ascii="GHEA Grapalat" w:hAnsi="GHEA Grapalat"/>
          <w:color w:val="000000"/>
          <w:sz w:val="21"/>
          <w:szCs w:val="21"/>
        </w:rPr>
        <w:br/>
      </w:r>
      <w:r w:rsidRPr="007E7644">
        <w:rPr>
          <w:rFonts w:ascii="GHEA Grapalat" w:hAnsi="GHEA Grapalat"/>
          <w:color w:val="000000"/>
          <w:sz w:val="21"/>
          <w:szCs w:val="21"/>
        </w:rPr>
        <w:t xml:space="preserve">4) </w:t>
      </w:r>
      <w:proofErr w:type="spellStart"/>
      <w:r w:rsidRPr="007E7644">
        <w:rPr>
          <w:rFonts w:ascii="GHEA Grapalat" w:hAnsi="GHEA Grapalat"/>
          <w:color w:val="000000"/>
          <w:sz w:val="21"/>
          <w:szCs w:val="21"/>
        </w:rPr>
        <w:t>քաղաքացուն</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անգործունակ</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կամ</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սահմանափակ</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գործունակ</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ճանաչելու</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անգործունակ</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ճանաչված</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քաղաքացուն</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գործունակ</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ճանաչելու</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կամ</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քաղաքացու</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գործունակության</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սահմանափակումները</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վերացնելու</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վերաբերյալ</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գործերը</w:t>
      </w:r>
      <w:proofErr w:type="spellEnd"/>
      <w:r w:rsidRPr="007E7644">
        <w:rPr>
          <w:rFonts w:ascii="GHEA Grapalat" w:hAnsi="GHEA Grapalat"/>
          <w:color w:val="000000"/>
          <w:sz w:val="21"/>
          <w:szCs w:val="21"/>
        </w:rPr>
        <w:t>.</w:t>
      </w:r>
      <w:r>
        <w:rPr>
          <w:rFonts w:ascii="GHEA Grapalat" w:hAnsi="GHEA Grapalat"/>
          <w:color w:val="000000"/>
          <w:sz w:val="21"/>
          <w:szCs w:val="21"/>
        </w:rPr>
        <w:br/>
      </w:r>
      <w:r w:rsidRPr="007E7644">
        <w:rPr>
          <w:rFonts w:ascii="GHEA Grapalat" w:hAnsi="GHEA Grapalat"/>
          <w:color w:val="000000"/>
          <w:sz w:val="21"/>
          <w:szCs w:val="21"/>
        </w:rPr>
        <w:t xml:space="preserve">5) </w:t>
      </w:r>
      <w:proofErr w:type="spellStart"/>
      <w:r w:rsidRPr="007E7644">
        <w:rPr>
          <w:rFonts w:ascii="GHEA Grapalat" w:hAnsi="GHEA Grapalat"/>
          <w:color w:val="000000"/>
          <w:sz w:val="21"/>
          <w:szCs w:val="21"/>
        </w:rPr>
        <w:t>քաղաքացուն</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անհայտ</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բացակայող</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կամ</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մահացած</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ճանաչելու</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գործերը</w:t>
      </w:r>
      <w:proofErr w:type="spellEnd"/>
      <w:r w:rsidRPr="007E7644">
        <w:rPr>
          <w:rFonts w:ascii="GHEA Grapalat" w:hAnsi="GHEA Grapalat"/>
          <w:color w:val="000000"/>
          <w:sz w:val="21"/>
          <w:szCs w:val="21"/>
        </w:rPr>
        <w:t>.</w:t>
      </w:r>
      <w:r>
        <w:rPr>
          <w:rFonts w:ascii="GHEA Grapalat" w:hAnsi="GHEA Grapalat"/>
          <w:color w:val="000000"/>
          <w:sz w:val="21"/>
          <w:szCs w:val="21"/>
        </w:rPr>
        <w:br/>
      </w:r>
      <w:r w:rsidRPr="007E7644">
        <w:rPr>
          <w:rFonts w:ascii="GHEA Grapalat" w:hAnsi="GHEA Grapalat"/>
          <w:color w:val="000000"/>
          <w:sz w:val="21"/>
          <w:szCs w:val="21"/>
        </w:rPr>
        <w:t xml:space="preserve">6) </w:t>
      </w:r>
      <w:proofErr w:type="spellStart"/>
      <w:r w:rsidRPr="007E7644">
        <w:rPr>
          <w:rFonts w:ascii="GHEA Grapalat" w:hAnsi="GHEA Grapalat"/>
          <w:color w:val="000000"/>
          <w:sz w:val="21"/>
          <w:szCs w:val="21"/>
        </w:rPr>
        <w:t>երեխայի</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որդեգրման</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վերաբերյալ</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գործերը</w:t>
      </w:r>
      <w:proofErr w:type="spellEnd"/>
      <w:r w:rsidRPr="007E7644">
        <w:rPr>
          <w:rFonts w:ascii="GHEA Grapalat" w:hAnsi="GHEA Grapalat"/>
          <w:color w:val="000000"/>
          <w:sz w:val="21"/>
          <w:szCs w:val="21"/>
        </w:rPr>
        <w:t>.</w:t>
      </w:r>
      <w:r>
        <w:rPr>
          <w:rFonts w:ascii="GHEA Grapalat" w:hAnsi="GHEA Grapalat"/>
          <w:color w:val="000000"/>
          <w:sz w:val="21"/>
          <w:szCs w:val="21"/>
        </w:rPr>
        <w:br/>
      </w:r>
      <w:r w:rsidRPr="007E7644">
        <w:rPr>
          <w:rFonts w:ascii="GHEA Grapalat" w:hAnsi="GHEA Grapalat"/>
          <w:color w:val="000000"/>
          <w:sz w:val="21"/>
          <w:szCs w:val="21"/>
        </w:rPr>
        <w:t xml:space="preserve">7) </w:t>
      </w:r>
      <w:proofErr w:type="spellStart"/>
      <w:r w:rsidRPr="007E7644">
        <w:rPr>
          <w:rFonts w:ascii="GHEA Grapalat" w:hAnsi="GHEA Grapalat"/>
          <w:color w:val="000000"/>
          <w:sz w:val="21"/>
          <w:szCs w:val="21"/>
        </w:rPr>
        <w:t>անձին</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հոգեբուժական</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կազմակերպություն</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ոչ</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հոժարակամ</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հոսպիտալացման</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ենթարկելու</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վերաբերյալ</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գործերը</w:t>
      </w:r>
      <w:proofErr w:type="spellEnd"/>
      <w:r w:rsidRPr="007E7644">
        <w:rPr>
          <w:rFonts w:ascii="GHEA Grapalat" w:hAnsi="GHEA Grapalat"/>
          <w:color w:val="000000"/>
          <w:sz w:val="21"/>
          <w:szCs w:val="21"/>
        </w:rPr>
        <w:t>.</w:t>
      </w:r>
      <w:r>
        <w:rPr>
          <w:rFonts w:ascii="GHEA Grapalat" w:hAnsi="GHEA Grapalat"/>
          <w:color w:val="000000"/>
          <w:sz w:val="21"/>
          <w:szCs w:val="21"/>
        </w:rPr>
        <w:br/>
      </w:r>
      <w:r w:rsidRPr="007E7644">
        <w:rPr>
          <w:rFonts w:ascii="GHEA Grapalat" w:hAnsi="GHEA Grapalat"/>
          <w:color w:val="000000"/>
          <w:sz w:val="21"/>
          <w:szCs w:val="21"/>
        </w:rPr>
        <w:t xml:space="preserve">8) </w:t>
      </w:r>
      <w:proofErr w:type="spellStart"/>
      <w:r w:rsidRPr="007E7644">
        <w:rPr>
          <w:rFonts w:ascii="GHEA Grapalat" w:hAnsi="GHEA Grapalat"/>
          <w:color w:val="000000"/>
          <w:sz w:val="21"/>
          <w:szCs w:val="21"/>
        </w:rPr>
        <w:t>քաղաքացուն</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բժշկական</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հարկադիր</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հետազոտության</w:t>
      </w:r>
      <w:proofErr w:type="spellEnd"/>
      <w:r w:rsidRPr="007E7644">
        <w:rPr>
          <w:rFonts w:ascii="GHEA Grapalat" w:hAnsi="GHEA Grapalat"/>
          <w:color w:val="000000"/>
          <w:sz w:val="21"/>
          <w:szCs w:val="21"/>
        </w:rPr>
        <w:t xml:space="preserve"> և (</w:t>
      </w:r>
      <w:proofErr w:type="spellStart"/>
      <w:r w:rsidRPr="007E7644">
        <w:rPr>
          <w:rFonts w:ascii="GHEA Grapalat" w:hAnsi="GHEA Grapalat"/>
          <w:color w:val="000000"/>
          <w:sz w:val="21"/>
          <w:szCs w:val="21"/>
        </w:rPr>
        <w:t>կամ</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բուժման</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ենթարկելու</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վերաբերյալ</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գործերը</w:t>
      </w:r>
      <w:proofErr w:type="spellEnd"/>
      <w:r w:rsidRPr="007E7644">
        <w:rPr>
          <w:rFonts w:ascii="GHEA Grapalat" w:hAnsi="GHEA Grapalat"/>
          <w:color w:val="000000"/>
          <w:sz w:val="21"/>
          <w:szCs w:val="21"/>
        </w:rPr>
        <w:t>.</w:t>
      </w:r>
      <w:r>
        <w:rPr>
          <w:rFonts w:ascii="GHEA Grapalat" w:hAnsi="GHEA Grapalat"/>
          <w:color w:val="000000"/>
          <w:sz w:val="21"/>
          <w:szCs w:val="21"/>
        </w:rPr>
        <w:br/>
      </w:r>
      <w:r w:rsidRPr="007E7644">
        <w:rPr>
          <w:rFonts w:ascii="GHEA Grapalat" w:hAnsi="GHEA Grapalat"/>
          <w:color w:val="000000"/>
          <w:sz w:val="21"/>
          <w:szCs w:val="21"/>
        </w:rPr>
        <w:t xml:space="preserve">9) </w:t>
      </w:r>
      <w:proofErr w:type="spellStart"/>
      <w:r w:rsidRPr="007E7644">
        <w:rPr>
          <w:rFonts w:ascii="GHEA Grapalat" w:hAnsi="GHEA Grapalat"/>
          <w:color w:val="000000"/>
          <w:sz w:val="21"/>
          <w:szCs w:val="21"/>
        </w:rPr>
        <w:t>ըստ</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ներկայացնողի</w:t>
      </w:r>
      <w:proofErr w:type="spellEnd"/>
      <w:r w:rsidRPr="007E7644">
        <w:rPr>
          <w:rFonts w:ascii="GHEA Grapalat" w:hAnsi="GHEA Grapalat"/>
          <w:color w:val="000000"/>
          <w:sz w:val="21"/>
          <w:szCs w:val="21"/>
        </w:rPr>
        <w:t xml:space="preserve"> և </w:t>
      </w:r>
      <w:proofErr w:type="spellStart"/>
      <w:r w:rsidRPr="007E7644">
        <w:rPr>
          <w:rFonts w:ascii="GHEA Grapalat" w:hAnsi="GHEA Grapalat"/>
          <w:color w:val="000000"/>
          <w:sz w:val="21"/>
          <w:szCs w:val="21"/>
        </w:rPr>
        <w:t>օրդերային</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կորցրած</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արժեթղթերով</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հավաստված</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իրավունքները</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վերականգնելու</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վերաբերյալ</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գործերը</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կոչի</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վարույթ</w:t>
      </w:r>
      <w:proofErr w:type="spellEnd"/>
      <w:r w:rsidRPr="007E7644">
        <w:rPr>
          <w:rFonts w:ascii="GHEA Grapalat" w:hAnsi="GHEA Grapalat"/>
          <w:color w:val="000000"/>
          <w:sz w:val="21"/>
          <w:szCs w:val="21"/>
        </w:rPr>
        <w:t>).</w:t>
      </w:r>
      <w:r>
        <w:rPr>
          <w:rFonts w:ascii="GHEA Grapalat" w:hAnsi="GHEA Grapalat"/>
          <w:color w:val="000000"/>
          <w:sz w:val="21"/>
          <w:szCs w:val="21"/>
        </w:rPr>
        <w:br/>
      </w:r>
      <w:r w:rsidRPr="007E7644">
        <w:rPr>
          <w:rFonts w:ascii="GHEA Grapalat" w:hAnsi="GHEA Grapalat"/>
          <w:color w:val="000000"/>
          <w:sz w:val="21"/>
          <w:szCs w:val="21"/>
        </w:rPr>
        <w:t xml:space="preserve">10) </w:t>
      </w:r>
      <w:proofErr w:type="spellStart"/>
      <w:r w:rsidRPr="007E7644">
        <w:rPr>
          <w:rFonts w:ascii="GHEA Grapalat" w:hAnsi="GHEA Grapalat"/>
          <w:color w:val="000000"/>
          <w:sz w:val="21"/>
          <w:szCs w:val="21"/>
        </w:rPr>
        <w:t>հարկադիր</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կատարողի</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դիմումով</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կողմերի</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հաշտության</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համաձայնության</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հիման</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վրա</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դատարանի</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վճռի</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վերանայման</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վերաբերյալ</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գործերը</w:t>
      </w:r>
      <w:proofErr w:type="spellEnd"/>
      <w:r w:rsidRPr="007E7644">
        <w:rPr>
          <w:rFonts w:ascii="GHEA Grapalat" w:hAnsi="GHEA Grapalat"/>
          <w:color w:val="000000"/>
          <w:sz w:val="21"/>
          <w:szCs w:val="21"/>
        </w:rPr>
        <w:t>.</w:t>
      </w:r>
      <w:r>
        <w:rPr>
          <w:rFonts w:ascii="GHEA Grapalat" w:hAnsi="GHEA Grapalat"/>
          <w:color w:val="000000"/>
          <w:sz w:val="21"/>
          <w:szCs w:val="21"/>
        </w:rPr>
        <w:br/>
      </w:r>
      <w:r w:rsidRPr="007E7644">
        <w:rPr>
          <w:rFonts w:ascii="GHEA Grapalat" w:hAnsi="GHEA Grapalat"/>
          <w:color w:val="000000"/>
          <w:sz w:val="21"/>
          <w:szCs w:val="21"/>
        </w:rPr>
        <w:t xml:space="preserve">11) </w:t>
      </w:r>
      <w:proofErr w:type="spellStart"/>
      <w:r w:rsidRPr="007E7644">
        <w:rPr>
          <w:rFonts w:ascii="GHEA Grapalat" w:hAnsi="GHEA Grapalat"/>
          <w:color w:val="000000"/>
          <w:sz w:val="21"/>
          <w:szCs w:val="21"/>
        </w:rPr>
        <w:t>արտոնագրված</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հաշտարարի</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մասնակցությամբ</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արտադատական</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կարգով</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կնքված</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հաշտության</w:t>
      </w:r>
      <w:proofErr w:type="spellEnd"/>
      <w:r w:rsidRPr="007E7644">
        <w:rPr>
          <w:rFonts w:ascii="GHEA Grapalat" w:hAnsi="GHEA Grapalat"/>
          <w:color w:val="000000"/>
          <w:sz w:val="21"/>
          <w:szCs w:val="21"/>
        </w:rPr>
        <w:t xml:space="preserve"> </w:t>
      </w:r>
      <w:proofErr w:type="spellStart"/>
      <w:r w:rsidRPr="007E7644">
        <w:rPr>
          <w:rFonts w:ascii="GHEA Grapalat" w:hAnsi="GHEA Grapalat"/>
          <w:color w:val="000000"/>
          <w:sz w:val="21"/>
          <w:szCs w:val="21"/>
        </w:rPr>
        <w:t>համաձայնություն</w:t>
      </w:r>
      <w:r>
        <w:rPr>
          <w:rFonts w:ascii="GHEA Grapalat" w:hAnsi="GHEA Grapalat"/>
          <w:color w:val="000000"/>
          <w:sz w:val="21"/>
          <w:szCs w:val="21"/>
        </w:rPr>
        <w:t>ը</w:t>
      </w:r>
      <w:proofErr w:type="spellEnd"/>
      <w:r>
        <w:rPr>
          <w:rFonts w:ascii="GHEA Grapalat" w:hAnsi="GHEA Grapalat"/>
          <w:color w:val="000000"/>
          <w:sz w:val="21"/>
          <w:szCs w:val="21"/>
        </w:rPr>
        <w:t xml:space="preserve"> </w:t>
      </w:r>
      <w:proofErr w:type="spellStart"/>
      <w:r>
        <w:rPr>
          <w:rFonts w:ascii="GHEA Grapalat" w:hAnsi="GHEA Grapalat"/>
          <w:color w:val="000000"/>
          <w:sz w:val="21"/>
          <w:szCs w:val="21"/>
        </w:rPr>
        <w:t>հաստատելու</w:t>
      </w:r>
      <w:proofErr w:type="spellEnd"/>
      <w:r>
        <w:rPr>
          <w:rFonts w:ascii="GHEA Grapalat" w:hAnsi="GHEA Grapalat"/>
          <w:color w:val="000000"/>
          <w:sz w:val="21"/>
          <w:szCs w:val="21"/>
        </w:rPr>
        <w:t xml:space="preserve"> </w:t>
      </w:r>
      <w:proofErr w:type="spellStart"/>
      <w:r>
        <w:rPr>
          <w:rFonts w:ascii="GHEA Grapalat" w:hAnsi="GHEA Grapalat"/>
          <w:color w:val="000000"/>
          <w:sz w:val="21"/>
          <w:szCs w:val="21"/>
        </w:rPr>
        <w:t>վերաբերյալ</w:t>
      </w:r>
      <w:proofErr w:type="spellEnd"/>
      <w:r>
        <w:rPr>
          <w:rFonts w:ascii="GHEA Grapalat" w:hAnsi="GHEA Grapalat"/>
          <w:color w:val="000000"/>
          <w:sz w:val="21"/>
          <w:szCs w:val="21"/>
        </w:rPr>
        <w:t xml:space="preserve"> </w:t>
      </w:r>
      <w:proofErr w:type="spellStart"/>
      <w:r>
        <w:rPr>
          <w:rFonts w:ascii="GHEA Grapalat" w:hAnsi="GHEA Grapalat"/>
          <w:color w:val="000000"/>
          <w:sz w:val="21"/>
          <w:szCs w:val="21"/>
        </w:rPr>
        <w:t>գործերը</w:t>
      </w:r>
      <w:proofErr w:type="spellEnd"/>
      <w:r>
        <w:rPr>
          <w:rFonts w:ascii="GHEA Grapalat" w:hAnsi="GHEA Grapalat"/>
          <w:color w:val="000000"/>
          <w:sz w:val="21"/>
          <w:szCs w:val="21"/>
        </w:rPr>
        <w:t>.</w:t>
      </w:r>
      <w:r>
        <w:rPr>
          <w:rFonts w:ascii="GHEA Grapalat" w:hAnsi="GHEA Grapalat"/>
          <w:color w:val="000000"/>
          <w:sz w:val="21"/>
          <w:szCs w:val="21"/>
        </w:rPr>
        <w:br/>
      </w:r>
      <w:ins w:id="1" w:author="Law User" w:date="2023-04-21T16:08:00Z">
        <w:r w:rsidRPr="007E7644">
          <w:rPr>
            <w:rFonts w:ascii="GHEA Grapalat" w:hAnsi="GHEA Grapalat"/>
            <w:color w:val="000000"/>
            <w:sz w:val="21"/>
            <w:szCs w:val="21"/>
            <w:lang w:val="hy-AM"/>
          </w:rPr>
          <w:t xml:space="preserve">12) առանց անձի համաձայնության հիվանդության օջախ մուտք գործելու, դեպքի և (կամ) </w:t>
        </w:r>
        <w:r w:rsidRPr="007E7644">
          <w:rPr>
            <w:rFonts w:ascii="GHEA Grapalat" w:hAnsi="GHEA Grapalat"/>
            <w:color w:val="000000"/>
            <w:sz w:val="21"/>
            <w:szCs w:val="21"/>
            <w:lang w:val="hy-AM"/>
          </w:rPr>
          <w:lastRenderedPageBreak/>
          <w:t>օջախի համաճարակաբանական հետազոտություն (հետախուզություն) և (կամ) կանխարգելիչ ու հակահամաճարակային միջոցառումներ իրականացնելու վերաբերյալ գործեր</w:t>
        </w:r>
        <w:r>
          <w:rPr>
            <w:rFonts w:ascii="GHEA Grapalat" w:hAnsi="GHEA Grapalat"/>
            <w:color w:val="000000"/>
            <w:sz w:val="21"/>
            <w:szCs w:val="21"/>
            <w:lang w:val="hy-AM"/>
          </w:rPr>
          <w:t>ը:</w:t>
        </w:r>
      </w:ins>
    </w:p>
    <w:p w14:paraId="76F671B6" w14:textId="77777777" w:rsidR="007E7644" w:rsidRDefault="007E7644" w:rsidP="007E7644">
      <w:pPr>
        <w:pStyle w:val="NormalWeb"/>
        <w:shd w:val="clear" w:color="auto" w:fill="FFFFFF"/>
        <w:jc w:val="both"/>
        <w:rPr>
          <w:ins w:id="2" w:author="Law User" w:date="2023-04-21T16:09:00Z"/>
          <w:rFonts w:ascii="GHEA Grapalat" w:hAnsi="GHEA Grapalat"/>
          <w:color w:val="000000"/>
          <w:sz w:val="21"/>
          <w:szCs w:val="21"/>
          <w:lang w:val="hy-AM"/>
        </w:rPr>
      </w:pPr>
    </w:p>
    <w:p w14:paraId="67753E1D" w14:textId="77777777" w:rsidR="007E7644" w:rsidRPr="00D03F7C" w:rsidRDefault="007E7644" w:rsidP="007E7644">
      <w:pPr>
        <w:pStyle w:val="NormalWeb"/>
        <w:shd w:val="clear" w:color="auto" w:fill="FFFFFF"/>
        <w:jc w:val="both"/>
        <w:rPr>
          <w:rFonts w:ascii="GHEA Grapalat" w:hAnsi="GHEA Grapalat"/>
          <w:color w:val="000000"/>
          <w:sz w:val="21"/>
          <w:szCs w:val="21"/>
        </w:rPr>
      </w:pPr>
    </w:p>
    <w:p w14:paraId="17DCC710" w14:textId="77777777" w:rsidR="00F64BD7" w:rsidRDefault="00F64BD7" w:rsidP="00F64BD7">
      <w:pPr>
        <w:spacing w:after="0" w:line="240" w:lineRule="auto"/>
        <w:jc w:val="center"/>
        <w:rPr>
          <w:rFonts w:ascii="Arial Unicode" w:eastAsia="Times New Roman" w:hAnsi="Arial Unicode" w:cs="Times New Roman"/>
          <w:b/>
          <w:bCs/>
          <w:color w:val="000000"/>
          <w:sz w:val="21"/>
          <w:szCs w:val="21"/>
          <w:shd w:val="clear" w:color="auto" w:fill="FFFFFF"/>
          <w:lang w:eastAsia="en-GB"/>
        </w:rPr>
      </w:pPr>
    </w:p>
    <w:p w14:paraId="0BCD7334" w14:textId="77777777" w:rsidR="00F64BD7" w:rsidRDefault="00F64BD7" w:rsidP="00F64BD7">
      <w:pPr>
        <w:spacing w:after="0" w:line="240" w:lineRule="auto"/>
        <w:jc w:val="center"/>
        <w:rPr>
          <w:rFonts w:ascii="Arial Unicode" w:eastAsia="Times New Roman" w:hAnsi="Arial Unicode" w:cs="Times New Roman"/>
          <w:b/>
          <w:bCs/>
          <w:color w:val="000000"/>
          <w:sz w:val="21"/>
          <w:szCs w:val="21"/>
          <w:shd w:val="clear" w:color="auto" w:fill="FFFFFF"/>
          <w:lang w:eastAsia="en-GB"/>
        </w:rPr>
      </w:pPr>
    </w:p>
    <w:p w14:paraId="63C942D1" w14:textId="77777777" w:rsidR="00F64BD7" w:rsidRDefault="00F64BD7" w:rsidP="00F64BD7">
      <w:pPr>
        <w:spacing w:after="0" w:line="240" w:lineRule="auto"/>
        <w:jc w:val="center"/>
        <w:rPr>
          <w:rFonts w:ascii="Arial Unicode" w:eastAsia="Times New Roman" w:hAnsi="Arial Unicode" w:cs="Times New Roman"/>
          <w:b/>
          <w:bCs/>
          <w:color w:val="000000"/>
          <w:sz w:val="21"/>
          <w:szCs w:val="21"/>
          <w:shd w:val="clear" w:color="auto" w:fill="FFFFFF"/>
          <w:lang w:eastAsia="en-GB"/>
        </w:rPr>
      </w:pPr>
    </w:p>
    <w:p w14:paraId="3B153D38" w14:textId="77777777" w:rsidR="00F64BD7" w:rsidRPr="00F64BD7" w:rsidRDefault="00F64BD7" w:rsidP="00F64BD7">
      <w:pPr>
        <w:spacing w:after="0" w:line="240" w:lineRule="auto"/>
        <w:jc w:val="center"/>
        <w:rPr>
          <w:rFonts w:ascii="Arial Unicode" w:eastAsia="Times New Roman" w:hAnsi="Arial Unicode" w:cs="Times New Roman"/>
          <w:b/>
          <w:bCs/>
          <w:color w:val="000000"/>
          <w:sz w:val="21"/>
          <w:szCs w:val="21"/>
          <w:shd w:val="clear" w:color="auto" w:fill="FFFFFF"/>
          <w:lang w:eastAsia="en-GB"/>
        </w:rPr>
      </w:pPr>
      <w:r w:rsidRPr="00F64BD7">
        <w:rPr>
          <w:rFonts w:ascii="Arial Unicode" w:eastAsia="Times New Roman" w:hAnsi="Arial Unicode" w:cs="Times New Roman"/>
          <w:b/>
          <w:bCs/>
          <w:color w:val="000000"/>
          <w:sz w:val="21"/>
          <w:szCs w:val="21"/>
          <w:shd w:val="clear" w:color="auto" w:fill="FFFFFF"/>
          <w:lang w:eastAsia="en-GB"/>
        </w:rPr>
        <w:t>ԳԼՈՒԽ 36</w:t>
      </w:r>
    </w:p>
    <w:p w14:paraId="38DA5966" w14:textId="77777777" w:rsidR="00F64BD7" w:rsidRPr="00F64BD7" w:rsidRDefault="00F64BD7" w:rsidP="00F64BD7">
      <w:pPr>
        <w:shd w:val="clear" w:color="auto" w:fill="FFFFFF"/>
        <w:spacing w:after="0" w:line="240" w:lineRule="auto"/>
        <w:jc w:val="center"/>
        <w:rPr>
          <w:rFonts w:ascii="Arial Unicode" w:eastAsia="Times New Roman" w:hAnsi="Arial Unicode" w:cs="Times New Roman"/>
          <w:color w:val="000000"/>
          <w:sz w:val="21"/>
          <w:szCs w:val="21"/>
          <w:lang w:eastAsia="en-GB"/>
        </w:rPr>
      </w:pPr>
      <w:r w:rsidRPr="00F64BD7">
        <w:rPr>
          <w:rFonts w:ascii="Calibri" w:eastAsia="Times New Roman" w:hAnsi="Calibri" w:cs="Calibri"/>
          <w:color w:val="000000"/>
          <w:sz w:val="21"/>
          <w:szCs w:val="21"/>
          <w:lang w:eastAsia="en-GB"/>
        </w:rPr>
        <w:t> </w:t>
      </w:r>
    </w:p>
    <w:p w14:paraId="2BA45F8B" w14:textId="77777777" w:rsidR="00F64BD7" w:rsidRPr="00F64BD7" w:rsidRDefault="00F64BD7" w:rsidP="00F64BD7">
      <w:pPr>
        <w:shd w:val="clear" w:color="auto" w:fill="FFFFFF"/>
        <w:spacing w:after="0" w:line="240" w:lineRule="auto"/>
        <w:jc w:val="center"/>
        <w:rPr>
          <w:rFonts w:ascii="Arial Unicode" w:eastAsia="Times New Roman" w:hAnsi="Arial Unicode" w:cs="Times New Roman"/>
          <w:color w:val="000000"/>
          <w:sz w:val="21"/>
          <w:szCs w:val="21"/>
          <w:lang w:eastAsia="en-GB"/>
        </w:rPr>
      </w:pPr>
      <w:r w:rsidRPr="00F64BD7">
        <w:rPr>
          <w:rFonts w:ascii="Arial Unicode" w:eastAsia="Times New Roman" w:hAnsi="Arial Unicode" w:cs="Times New Roman"/>
          <w:b/>
          <w:bCs/>
          <w:i/>
          <w:iCs/>
          <w:color w:val="000000"/>
          <w:sz w:val="21"/>
          <w:szCs w:val="21"/>
          <w:lang w:eastAsia="en-GB"/>
        </w:rPr>
        <w:t>ՔԱՂԱՔԱՑՈՒՆ ԲԺՇԿԱԿԱՆ ՈՉ ՀՈԺԱՐԱԿԱՄ ՀԵՏԱԶՈՏՈՒԹՅԱՆ ԵՎ (ԿԱՄ)</w:t>
      </w:r>
      <w:r w:rsidRPr="00F64BD7">
        <w:rPr>
          <w:rFonts w:ascii="Calibri" w:eastAsia="Times New Roman" w:hAnsi="Calibri" w:cs="Calibri"/>
          <w:b/>
          <w:bCs/>
          <w:i/>
          <w:iCs/>
          <w:color w:val="000000"/>
          <w:sz w:val="21"/>
          <w:szCs w:val="21"/>
          <w:lang w:eastAsia="en-GB"/>
        </w:rPr>
        <w:t> </w:t>
      </w:r>
      <w:r w:rsidRPr="00F64BD7">
        <w:rPr>
          <w:rFonts w:ascii="Arial Unicode" w:eastAsia="Times New Roman" w:hAnsi="Arial Unicode" w:cs="Arial Unicode"/>
          <w:b/>
          <w:bCs/>
          <w:i/>
          <w:iCs/>
          <w:color w:val="000000"/>
          <w:sz w:val="21"/>
          <w:szCs w:val="21"/>
          <w:lang w:eastAsia="en-GB"/>
        </w:rPr>
        <w:t>ԲՈՒԺՄԱՆ</w:t>
      </w:r>
      <w:r w:rsidRPr="00F64BD7">
        <w:rPr>
          <w:rFonts w:ascii="Arial Unicode" w:eastAsia="Times New Roman" w:hAnsi="Arial Unicode" w:cs="Times New Roman"/>
          <w:b/>
          <w:bCs/>
          <w:i/>
          <w:iCs/>
          <w:color w:val="000000"/>
          <w:sz w:val="21"/>
          <w:szCs w:val="21"/>
          <w:lang w:eastAsia="en-GB"/>
        </w:rPr>
        <w:t xml:space="preserve"> </w:t>
      </w:r>
      <w:r w:rsidRPr="00F64BD7">
        <w:rPr>
          <w:rFonts w:ascii="Arial Unicode" w:eastAsia="Times New Roman" w:hAnsi="Arial Unicode" w:cs="Arial Unicode"/>
          <w:b/>
          <w:bCs/>
          <w:i/>
          <w:iCs/>
          <w:color w:val="000000"/>
          <w:sz w:val="21"/>
          <w:szCs w:val="21"/>
          <w:lang w:eastAsia="en-GB"/>
        </w:rPr>
        <w:t>ԵՆԹԱՐԿԵԼՈՒ</w:t>
      </w:r>
      <w:r w:rsidRPr="00F64BD7">
        <w:rPr>
          <w:rFonts w:ascii="Arial Unicode" w:eastAsia="Times New Roman" w:hAnsi="Arial Unicode" w:cs="Times New Roman"/>
          <w:b/>
          <w:bCs/>
          <w:i/>
          <w:iCs/>
          <w:color w:val="000000"/>
          <w:sz w:val="21"/>
          <w:szCs w:val="21"/>
          <w:lang w:eastAsia="en-GB"/>
        </w:rPr>
        <w:t xml:space="preserve"> </w:t>
      </w:r>
      <w:r w:rsidRPr="00F64BD7">
        <w:rPr>
          <w:rFonts w:ascii="Arial Unicode" w:eastAsia="Times New Roman" w:hAnsi="Arial Unicode" w:cs="Arial Unicode"/>
          <w:b/>
          <w:bCs/>
          <w:i/>
          <w:iCs/>
          <w:color w:val="000000"/>
          <w:sz w:val="21"/>
          <w:szCs w:val="21"/>
          <w:lang w:eastAsia="en-GB"/>
        </w:rPr>
        <w:t>ՎԵՐԱԲԵՐՅԱԼ</w:t>
      </w:r>
      <w:r w:rsidRPr="00F64BD7">
        <w:rPr>
          <w:rFonts w:ascii="Arial Unicode" w:eastAsia="Times New Roman" w:hAnsi="Arial Unicode" w:cs="Times New Roman"/>
          <w:b/>
          <w:bCs/>
          <w:i/>
          <w:iCs/>
          <w:color w:val="000000"/>
          <w:sz w:val="21"/>
          <w:szCs w:val="21"/>
          <w:lang w:eastAsia="en-GB"/>
        </w:rPr>
        <w:t xml:space="preserve"> </w:t>
      </w:r>
      <w:r w:rsidRPr="00F64BD7">
        <w:rPr>
          <w:rFonts w:ascii="Arial Unicode" w:eastAsia="Times New Roman" w:hAnsi="Arial Unicode" w:cs="Arial Unicode"/>
          <w:b/>
          <w:bCs/>
          <w:i/>
          <w:iCs/>
          <w:color w:val="000000"/>
          <w:sz w:val="21"/>
          <w:szCs w:val="21"/>
          <w:lang w:eastAsia="en-GB"/>
        </w:rPr>
        <w:t>ԳՈՐԾԵՐԻ</w:t>
      </w:r>
      <w:r w:rsidRPr="00F64BD7">
        <w:rPr>
          <w:rFonts w:ascii="Arial Unicode" w:eastAsia="Times New Roman" w:hAnsi="Arial Unicode" w:cs="Times New Roman"/>
          <w:b/>
          <w:bCs/>
          <w:i/>
          <w:iCs/>
          <w:color w:val="000000"/>
          <w:sz w:val="21"/>
          <w:szCs w:val="21"/>
          <w:lang w:eastAsia="en-GB"/>
        </w:rPr>
        <w:t xml:space="preserve"> </w:t>
      </w:r>
      <w:r w:rsidRPr="00F64BD7">
        <w:rPr>
          <w:rFonts w:ascii="Arial Unicode" w:eastAsia="Times New Roman" w:hAnsi="Arial Unicode" w:cs="Arial Unicode"/>
          <w:b/>
          <w:bCs/>
          <w:i/>
          <w:iCs/>
          <w:color w:val="000000"/>
          <w:sz w:val="21"/>
          <w:szCs w:val="21"/>
          <w:lang w:eastAsia="en-GB"/>
        </w:rPr>
        <w:t>ՎԱՐՈՒՅԹԸ</w:t>
      </w:r>
    </w:p>
    <w:p w14:paraId="5BF227E5" w14:textId="77777777" w:rsidR="00F64BD7" w:rsidRPr="00F64BD7" w:rsidRDefault="00F64BD7" w:rsidP="00F64BD7">
      <w:pPr>
        <w:shd w:val="clear" w:color="auto" w:fill="FFFFFF"/>
        <w:spacing w:after="0" w:line="240" w:lineRule="auto"/>
        <w:rPr>
          <w:rFonts w:ascii="Arial Unicode" w:eastAsia="Times New Roman" w:hAnsi="Arial Unicode" w:cs="Times New Roman"/>
          <w:color w:val="000000"/>
          <w:sz w:val="21"/>
          <w:szCs w:val="21"/>
          <w:lang w:eastAsia="en-GB"/>
        </w:rPr>
      </w:pPr>
      <w:r w:rsidRPr="00F64BD7">
        <w:rPr>
          <w:rFonts w:ascii="Calibri" w:eastAsia="Times New Roman" w:hAnsi="Calibri" w:cs="Calibri"/>
          <w:color w:val="000000"/>
          <w:sz w:val="21"/>
          <w:szCs w:val="21"/>
          <w:lang w:eastAsia="en-GB"/>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001"/>
      </w:tblGrid>
      <w:tr w:rsidR="00F64BD7" w:rsidRPr="00F64BD7" w14:paraId="6AC5E8CE" w14:textId="77777777" w:rsidTr="00F64BD7">
        <w:trPr>
          <w:tblCellSpacing w:w="0" w:type="dxa"/>
        </w:trPr>
        <w:tc>
          <w:tcPr>
            <w:tcW w:w="2025" w:type="dxa"/>
            <w:shd w:val="clear" w:color="auto" w:fill="FFFFFF"/>
            <w:hideMark/>
          </w:tcPr>
          <w:p w14:paraId="73F15235" w14:textId="77777777" w:rsidR="00F64BD7" w:rsidRPr="00F64BD7" w:rsidRDefault="00F64BD7" w:rsidP="00F64BD7">
            <w:pPr>
              <w:spacing w:after="0" w:line="240" w:lineRule="auto"/>
              <w:jc w:val="center"/>
              <w:rPr>
                <w:rFonts w:ascii="Arial Unicode" w:eastAsia="Times New Roman" w:hAnsi="Arial Unicode" w:cs="Times New Roman"/>
                <w:color w:val="000000"/>
                <w:sz w:val="21"/>
                <w:szCs w:val="21"/>
                <w:lang w:eastAsia="en-GB"/>
              </w:rPr>
            </w:pPr>
            <w:proofErr w:type="spellStart"/>
            <w:r w:rsidRPr="00F64BD7">
              <w:rPr>
                <w:rFonts w:ascii="Arial Unicode" w:eastAsia="Times New Roman" w:hAnsi="Arial Unicode" w:cs="Times New Roman"/>
                <w:b/>
                <w:bCs/>
                <w:color w:val="000000"/>
                <w:sz w:val="21"/>
                <w:szCs w:val="21"/>
                <w:lang w:eastAsia="en-GB"/>
              </w:rPr>
              <w:t>Հոդված</w:t>
            </w:r>
            <w:proofErr w:type="spellEnd"/>
            <w:r w:rsidRPr="00F64BD7">
              <w:rPr>
                <w:rFonts w:ascii="Arial Unicode" w:eastAsia="Times New Roman" w:hAnsi="Arial Unicode" w:cs="Times New Roman"/>
                <w:b/>
                <w:bCs/>
                <w:color w:val="000000"/>
                <w:sz w:val="21"/>
                <w:szCs w:val="21"/>
                <w:lang w:eastAsia="en-GB"/>
              </w:rPr>
              <w:t xml:space="preserve"> 271.</w:t>
            </w:r>
          </w:p>
        </w:tc>
        <w:tc>
          <w:tcPr>
            <w:tcW w:w="0" w:type="auto"/>
            <w:shd w:val="clear" w:color="auto" w:fill="FFFFFF"/>
            <w:hideMark/>
          </w:tcPr>
          <w:p w14:paraId="0BEBA92D" w14:textId="77777777" w:rsidR="00F64BD7" w:rsidRPr="00F64BD7" w:rsidRDefault="00F64BD7" w:rsidP="00F64BD7">
            <w:pPr>
              <w:spacing w:after="0" w:line="240" w:lineRule="auto"/>
              <w:rPr>
                <w:rFonts w:ascii="Arial Unicode" w:eastAsia="Times New Roman" w:hAnsi="Arial Unicode" w:cs="Times New Roman"/>
                <w:color w:val="000000"/>
                <w:sz w:val="21"/>
                <w:szCs w:val="21"/>
                <w:lang w:eastAsia="en-GB"/>
              </w:rPr>
            </w:pPr>
            <w:proofErr w:type="spellStart"/>
            <w:r w:rsidRPr="00F64BD7">
              <w:rPr>
                <w:rFonts w:ascii="Arial Unicode" w:eastAsia="Times New Roman" w:hAnsi="Arial Unicode" w:cs="Times New Roman"/>
                <w:b/>
                <w:bCs/>
                <w:color w:val="000000"/>
                <w:sz w:val="21"/>
                <w:szCs w:val="21"/>
                <w:lang w:eastAsia="en-GB"/>
              </w:rPr>
              <w:t>Քաղաքացուն</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բժշկական</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ոչ</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հոժարակամ</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հետազոտության</w:t>
            </w:r>
            <w:proofErr w:type="spellEnd"/>
            <w:r w:rsidRPr="00F64BD7">
              <w:rPr>
                <w:rFonts w:ascii="Arial Unicode" w:eastAsia="Times New Roman" w:hAnsi="Arial Unicode" w:cs="Times New Roman"/>
                <w:b/>
                <w:bCs/>
                <w:color w:val="000000"/>
                <w:sz w:val="21"/>
                <w:szCs w:val="21"/>
                <w:lang w:eastAsia="en-GB"/>
              </w:rPr>
              <w:t xml:space="preserve"> և (</w:t>
            </w:r>
            <w:proofErr w:type="spellStart"/>
            <w:r w:rsidRPr="00F64BD7">
              <w:rPr>
                <w:rFonts w:ascii="Arial Unicode" w:eastAsia="Times New Roman" w:hAnsi="Arial Unicode" w:cs="Times New Roman"/>
                <w:b/>
                <w:bCs/>
                <w:color w:val="000000"/>
                <w:sz w:val="21"/>
                <w:szCs w:val="21"/>
                <w:lang w:eastAsia="en-GB"/>
              </w:rPr>
              <w:t>կամ</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բուժման</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ենթարկելու</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վերաբերյալ</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դատարան</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դիմելու</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հիմքերը</w:t>
            </w:r>
            <w:proofErr w:type="spellEnd"/>
          </w:p>
        </w:tc>
      </w:tr>
    </w:tbl>
    <w:p w14:paraId="45810F49" w14:textId="77777777" w:rsidR="00F64BD7" w:rsidRPr="00F64BD7" w:rsidRDefault="00F64BD7" w:rsidP="00F64BD7">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F64BD7">
        <w:rPr>
          <w:rFonts w:ascii="Calibri" w:eastAsia="Times New Roman" w:hAnsi="Calibri" w:cs="Calibri"/>
          <w:color w:val="000000"/>
          <w:sz w:val="21"/>
          <w:szCs w:val="21"/>
          <w:lang w:eastAsia="en-GB"/>
        </w:rPr>
        <w:t> </w:t>
      </w:r>
    </w:p>
    <w:p w14:paraId="03344574" w14:textId="77777777" w:rsidR="00F64BD7" w:rsidRPr="00F64BD7" w:rsidRDefault="00F64BD7" w:rsidP="00F64BD7">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F64BD7">
        <w:rPr>
          <w:rFonts w:ascii="Arial Unicode" w:eastAsia="Times New Roman" w:hAnsi="Arial Unicode" w:cs="Times New Roman"/>
          <w:color w:val="000000"/>
          <w:sz w:val="21"/>
          <w:szCs w:val="21"/>
          <w:lang w:eastAsia="en-GB"/>
        </w:rPr>
        <w:t xml:space="preserve">1. </w:t>
      </w:r>
      <w:proofErr w:type="spellStart"/>
      <w:r w:rsidRPr="00F64BD7">
        <w:rPr>
          <w:rFonts w:ascii="Arial Unicode" w:eastAsia="Times New Roman" w:hAnsi="Arial Unicode" w:cs="Times New Roman"/>
          <w:color w:val="000000"/>
          <w:sz w:val="21"/>
          <w:szCs w:val="21"/>
          <w:lang w:eastAsia="en-GB"/>
        </w:rPr>
        <w:t>Այն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դեպքում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երբ</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քաղաքացին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վարակված</w:t>
      </w:r>
      <w:proofErr w:type="spellEnd"/>
      <w:r w:rsidRPr="00F64BD7">
        <w:rPr>
          <w:rFonts w:ascii="Arial Unicode" w:eastAsia="Times New Roman" w:hAnsi="Arial Unicode" w:cs="Times New Roman"/>
          <w:color w:val="000000"/>
          <w:sz w:val="21"/>
          <w:szCs w:val="21"/>
          <w:lang w:eastAsia="en-GB"/>
        </w:rPr>
        <w:t xml:space="preserve"> է </w:t>
      </w:r>
      <w:proofErr w:type="spellStart"/>
      <w:r w:rsidRPr="00F64BD7">
        <w:rPr>
          <w:rFonts w:ascii="Arial Unicode" w:eastAsia="Times New Roman" w:hAnsi="Arial Unicode" w:cs="Times New Roman"/>
          <w:color w:val="000000"/>
          <w:sz w:val="21"/>
          <w:szCs w:val="21"/>
          <w:lang w:eastAsia="en-GB"/>
        </w:rPr>
        <w:t>Կառավարության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հաստատած</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շրջապատի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համար</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վտանգ</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ներկայացնող</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հիվանդությունների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ցանկում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ներառված</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հիվանդությամբ</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կամ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առկա</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են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ապացույցներ</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տվյալ</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քաղաքացու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այդ</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հիվանդությամբ</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հնարավոր</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վարակվածության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վերաբերյալ</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սույն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օրենսգրքի</w:t>
      </w:r>
      <w:proofErr w:type="spellEnd"/>
      <w:r w:rsidRPr="00F64BD7">
        <w:rPr>
          <w:rFonts w:ascii="Arial Unicode" w:eastAsia="Times New Roman" w:hAnsi="Arial Unicode" w:cs="Times New Roman"/>
          <w:color w:val="000000"/>
          <w:sz w:val="21"/>
          <w:szCs w:val="21"/>
          <w:lang w:eastAsia="en-GB"/>
        </w:rPr>
        <w:t xml:space="preserve"> 272-րդ </w:t>
      </w:r>
      <w:proofErr w:type="spellStart"/>
      <w:r w:rsidRPr="00F64BD7">
        <w:rPr>
          <w:rFonts w:ascii="Arial Unicode" w:eastAsia="Times New Roman" w:hAnsi="Arial Unicode" w:cs="Times New Roman"/>
          <w:color w:val="000000"/>
          <w:sz w:val="21"/>
          <w:szCs w:val="21"/>
          <w:lang w:eastAsia="en-GB"/>
        </w:rPr>
        <w:t>հոդվածով</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նախատեսված</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անձինք</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կամ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պետական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մարմինն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իրավունք</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ունեն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դիմելու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դատարան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տվյալ</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քաղաքացուն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բժշկական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ոչ</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հոժարակամ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հետազոտության</w:t>
      </w:r>
      <w:proofErr w:type="spellEnd"/>
      <w:r w:rsidRPr="00F64BD7">
        <w:rPr>
          <w:rFonts w:ascii="Arial Unicode" w:eastAsia="Times New Roman" w:hAnsi="Arial Unicode" w:cs="Times New Roman"/>
          <w:color w:val="000000"/>
          <w:sz w:val="21"/>
          <w:szCs w:val="21"/>
          <w:lang w:eastAsia="en-GB"/>
        </w:rPr>
        <w:t xml:space="preserve"> և (</w:t>
      </w:r>
      <w:proofErr w:type="spellStart"/>
      <w:r w:rsidRPr="00F64BD7">
        <w:rPr>
          <w:rFonts w:ascii="Arial Unicode" w:eastAsia="Times New Roman" w:hAnsi="Arial Unicode" w:cs="Times New Roman"/>
          <w:color w:val="000000"/>
          <w:sz w:val="21"/>
          <w:szCs w:val="21"/>
          <w:lang w:eastAsia="en-GB"/>
        </w:rPr>
        <w:t>կամ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բուժման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ենթարկելու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պահանջով</w:t>
      </w:r>
      <w:proofErr w:type="spellEnd"/>
      <w:r w:rsidRPr="00F64BD7">
        <w:rPr>
          <w:rFonts w:ascii="Arial Unicode" w:eastAsia="Times New Roman" w:hAnsi="Arial Unicode" w:cs="Times New Roman"/>
          <w:color w:val="000000"/>
          <w:sz w:val="21"/>
          <w:szCs w:val="21"/>
          <w:lang w:eastAsia="en-GB"/>
        </w:rPr>
        <w:t>:</w:t>
      </w:r>
    </w:p>
    <w:p w14:paraId="07593621" w14:textId="77777777" w:rsidR="00F64BD7" w:rsidRPr="00F64BD7" w:rsidRDefault="00F64BD7" w:rsidP="00F64BD7">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F64BD7">
        <w:rPr>
          <w:rFonts w:ascii="Calibri" w:eastAsia="Times New Roman" w:hAnsi="Calibri" w:cs="Calibri"/>
          <w:color w:val="000000"/>
          <w:sz w:val="21"/>
          <w:szCs w:val="21"/>
          <w:lang w:eastAsia="en-GB"/>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001"/>
      </w:tblGrid>
      <w:tr w:rsidR="00F64BD7" w:rsidRPr="00F64BD7" w14:paraId="0B7762FA" w14:textId="77777777" w:rsidTr="00F64BD7">
        <w:trPr>
          <w:tblCellSpacing w:w="0" w:type="dxa"/>
        </w:trPr>
        <w:tc>
          <w:tcPr>
            <w:tcW w:w="2025" w:type="dxa"/>
            <w:shd w:val="clear" w:color="auto" w:fill="FFFFFF"/>
            <w:hideMark/>
          </w:tcPr>
          <w:p w14:paraId="047E524E" w14:textId="77777777" w:rsidR="00F64BD7" w:rsidRPr="00F64BD7" w:rsidRDefault="00F64BD7" w:rsidP="00F64BD7">
            <w:pPr>
              <w:spacing w:after="0" w:line="240" w:lineRule="auto"/>
              <w:jc w:val="center"/>
              <w:rPr>
                <w:rFonts w:ascii="Arial Unicode" w:eastAsia="Times New Roman" w:hAnsi="Arial Unicode" w:cs="Times New Roman"/>
                <w:color w:val="000000"/>
                <w:sz w:val="21"/>
                <w:szCs w:val="21"/>
                <w:lang w:eastAsia="en-GB"/>
              </w:rPr>
            </w:pPr>
            <w:proofErr w:type="spellStart"/>
            <w:r w:rsidRPr="00F64BD7">
              <w:rPr>
                <w:rFonts w:ascii="Arial Unicode" w:eastAsia="Times New Roman" w:hAnsi="Arial Unicode" w:cs="Times New Roman"/>
                <w:b/>
                <w:bCs/>
                <w:color w:val="000000"/>
                <w:sz w:val="21"/>
                <w:szCs w:val="21"/>
                <w:lang w:eastAsia="en-GB"/>
              </w:rPr>
              <w:t>Հոդված</w:t>
            </w:r>
            <w:proofErr w:type="spellEnd"/>
            <w:r w:rsidRPr="00F64BD7">
              <w:rPr>
                <w:rFonts w:ascii="Arial Unicode" w:eastAsia="Times New Roman" w:hAnsi="Arial Unicode" w:cs="Times New Roman"/>
                <w:b/>
                <w:bCs/>
                <w:color w:val="000000"/>
                <w:sz w:val="21"/>
                <w:szCs w:val="21"/>
                <w:lang w:eastAsia="en-GB"/>
              </w:rPr>
              <w:t xml:space="preserve"> 272.</w:t>
            </w:r>
          </w:p>
        </w:tc>
        <w:tc>
          <w:tcPr>
            <w:tcW w:w="0" w:type="auto"/>
            <w:shd w:val="clear" w:color="auto" w:fill="FFFFFF"/>
            <w:hideMark/>
          </w:tcPr>
          <w:p w14:paraId="7D283B49" w14:textId="77777777" w:rsidR="00F64BD7" w:rsidRPr="00F64BD7" w:rsidRDefault="00F64BD7" w:rsidP="00F64BD7">
            <w:pPr>
              <w:spacing w:after="0" w:line="240" w:lineRule="auto"/>
              <w:rPr>
                <w:rFonts w:ascii="Arial Unicode" w:eastAsia="Times New Roman" w:hAnsi="Arial Unicode" w:cs="Times New Roman"/>
                <w:color w:val="000000"/>
                <w:sz w:val="21"/>
                <w:szCs w:val="21"/>
                <w:lang w:eastAsia="en-GB"/>
              </w:rPr>
            </w:pPr>
            <w:proofErr w:type="spellStart"/>
            <w:r w:rsidRPr="00F64BD7">
              <w:rPr>
                <w:rFonts w:ascii="Arial Unicode" w:eastAsia="Times New Roman" w:hAnsi="Arial Unicode" w:cs="Times New Roman"/>
                <w:b/>
                <w:bCs/>
                <w:color w:val="000000"/>
                <w:sz w:val="21"/>
                <w:szCs w:val="21"/>
                <w:lang w:eastAsia="en-GB"/>
              </w:rPr>
              <w:t>Քաղաքացուն</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բժշկական</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ոչ</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հոժարակամ</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հետազոտության</w:t>
            </w:r>
            <w:proofErr w:type="spellEnd"/>
            <w:r w:rsidRPr="00F64BD7">
              <w:rPr>
                <w:rFonts w:ascii="Arial Unicode" w:eastAsia="Times New Roman" w:hAnsi="Arial Unicode" w:cs="Times New Roman"/>
                <w:b/>
                <w:bCs/>
                <w:color w:val="000000"/>
                <w:sz w:val="21"/>
                <w:szCs w:val="21"/>
                <w:lang w:eastAsia="en-GB"/>
              </w:rPr>
              <w:t xml:space="preserve"> և (</w:t>
            </w:r>
            <w:proofErr w:type="spellStart"/>
            <w:r w:rsidRPr="00F64BD7">
              <w:rPr>
                <w:rFonts w:ascii="Arial Unicode" w:eastAsia="Times New Roman" w:hAnsi="Arial Unicode" w:cs="Times New Roman"/>
                <w:b/>
                <w:bCs/>
                <w:color w:val="000000"/>
                <w:sz w:val="21"/>
                <w:szCs w:val="21"/>
                <w:lang w:eastAsia="en-GB"/>
              </w:rPr>
              <w:t>կամ</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բուժման</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ենթարկելու</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վերաբերյալ</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դատարան</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դիմելու</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իրավունք</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ունեցող</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անձինք</w:t>
            </w:r>
            <w:proofErr w:type="spellEnd"/>
          </w:p>
        </w:tc>
      </w:tr>
    </w:tbl>
    <w:p w14:paraId="7E1CBC5A" w14:textId="77777777" w:rsidR="00F64BD7" w:rsidRPr="00F64BD7" w:rsidRDefault="00F64BD7" w:rsidP="00F64BD7">
      <w:pPr>
        <w:spacing w:after="0" w:line="240" w:lineRule="auto"/>
        <w:ind w:firstLine="375"/>
        <w:rPr>
          <w:rFonts w:ascii="Arial Unicode" w:eastAsia="Times New Roman" w:hAnsi="Arial Unicode" w:cs="Times New Roman"/>
          <w:b/>
          <w:bCs/>
          <w:color w:val="000000"/>
          <w:sz w:val="21"/>
          <w:szCs w:val="21"/>
          <w:shd w:val="clear" w:color="auto" w:fill="FFFFFF"/>
          <w:lang w:eastAsia="en-GB"/>
        </w:rPr>
      </w:pPr>
      <w:r w:rsidRPr="00F64BD7">
        <w:rPr>
          <w:rFonts w:ascii="Calibri" w:eastAsia="Times New Roman" w:hAnsi="Calibri" w:cs="Calibri"/>
          <w:b/>
          <w:bCs/>
          <w:color w:val="000000"/>
          <w:sz w:val="21"/>
          <w:szCs w:val="21"/>
          <w:shd w:val="clear" w:color="auto" w:fill="FFFFFF"/>
          <w:lang w:eastAsia="en-GB"/>
        </w:rPr>
        <w:t> </w:t>
      </w:r>
    </w:p>
    <w:p w14:paraId="2F72B6FE" w14:textId="77777777" w:rsidR="00F64BD7" w:rsidRPr="00F64BD7" w:rsidRDefault="00F64BD7" w:rsidP="00F64BD7">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F64BD7">
        <w:rPr>
          <w:rFonts w:ascii="Arial Unicode" w:eastAsia="Times New Roman" w:hAnsi="Arial Unicode" w:cs="Times New Roman"/>
          <w:color w:val="000000"/>
          <w:sz w:val="21"/>
          <w:szCs w:val="21"/>
          <w:lang w:eastAsia="en-GB"/>
        </w:rPr>
        <w:t xml:space="preserve">1. </w:t>
      </w:r>
      <w:proofErr w:type="spellStart"/>
      <w:r w:rsidRPr="00F64BD7">
        <w:rPr>
          <w:rFonts w:ascii="Arial Unicode" w:eastAsia="Times New Roman" w:hAnsi="Arial Unicode" w:cs="Times New Roman"/>
          <w:color w:val="000000"/>
          <w:sz w:val="21"/>
          <w:szCs w:val="21"/>
          <w:lang w:eastAsia="en-GB"/>
        </w:rPr>
        <w:t>Քաղաքացուն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բժշկական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ոչ</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հոժարակամ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հետազոտության</w:t>
      </w:r>
      <w:proofErr w:type="spellEnd"/>
      <w:r w:rsidRPr="00F64BD7">
        <w:rPr>
          <w:rFonts w:ascii="Arial Unicode" w:eastAsia="Times New Roman" w:hAnsi="Arial Unicode" w:cs="Times New Roman"/>
          <w:color w:val="000000"/>
          <w:sz w:val="21"/>
          <w:szCs w:val="21"/>
          <w:lang w:eastAsia="en-GB"/>
        </w:rPr>
        <w:t xml:space="preserve"> և (</w:t>
      </w:r>
      <w:proofErr w:type="spellStart"/>
      <w:r w:rsidRPr="00F64BD7">
        <w:rPr>
          <w:rFonts w:ascii="Arial Unicode" w:eastAsia="Times New Roman" w:hAnsi="Arial Unicode" w:cs="Times New Roman"/>
          <w:color w:val="000000"/>
          <w:sz w:val="21"/>
          <w:szCs w:val="21"/>
          <w:lang w:eastAsia="en-GB"/>
        </w:rPr>
        <w:t>կամ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բուժման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ենթարկելու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վերաբերյալ</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դատարան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դիմում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տալու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իրավունք</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ունի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այն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բժշկական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կազմակերպությունը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որտեղ</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բուժվում</w:t>
      </w:r>
      <w:proofErr w:type="spellEnd"/>
      <w:r w:rsidRPr="00F64BD7">
        <w:rPr>
          <w:rFonts w:ascii="Arial Unicode" w:eastAsia="Times New Roman" w:hAnsi="Arial Unicode" w:cs="Times New Roman"/>
          <w:color w:val="000000"/>
          <w:sz w:val="21"/>
          <w:szCs w:val="21"/>
          <w:lang w:eastAsia="en-GB"/>
        </w:rPr>
        <w:t xml:space="preserve"> է </w:t>
      </w:r>
      <w:proofErr w:type="spellStart"/>
      <w:r w:rsidRPr="00F64BD7">
        <w:rPr>
          <w:rFonts w:ascii="Arial Unicode" w:eastAsia="Times New Roman" w:hAnsi="Arial Unicode" w:cs="Times New Roman"/>
          <w:color w:val="000000"/>
          <w:sz w:val="21"/>
          <w:szCs w:val="21"/>
          <w:lang w:eastAsia="en-GB"/>
        </w:rPr>
        <w:t>տվյալ</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քաղաքացին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կամ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առողջապահության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ոլորտում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Կառավարության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լիազորած</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մարմինը</w:t>
      </w:r>
      <w:proofErr w:type="spellEnd"/>
      <w:r w:rsidRPr="00F64BD7">
        <w:rPr>
          <w:rFonts w:ascii="Arial Unicode" w:eastAsia="Times New Roman" w:hAnsi="Arial Unicode" w:cs="Times New Roman"/>
          <w:color w:val="000000"/>
          <w:sz w:val="21"/>
          <w:szCs w:val="21"/>
          <w:lang w:eastAsia="en-GB"/>
        </w:rPr>
        <w:t>:</w:t>
      </w:r>
    </w:p>
    <w:p w14:paraId="5EE2F022" w14:textId="77777777" w:rsidR="00F64BD7" w:rsidRPr="00F64BD7" w:rsidRDefault="00F64BD7" w:rsidP="00F64BD7">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F64BD7">
        <w:rPr>
          <w:rFonts w:ascii="Calibri" w:eastAsia="Times New Roman" w:hAnsi="Calibri" w:cs="Calibri"/>
          <w:color w:val="000000"/>
          <w:sz w:val="21"/>
          <w:szCs w:val="21"/>
          <w:lang w:eastAsia="en-GB"/>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001"/>
      </w:tblGrid>
      <w:tr w:rsidR="00F64BD7" w:rsidRPr="00F64BD7" w14:paraId="7B75CB47" w14:textId="77777777" w:rsidTr="00F64BD7">
        <w:trPr>
          <w:tblCellSpacing w:w="0" w:type="dxa"/>
        </w:trPr>
        <w:tc>
          <w:tcPr>
            <w:tcW w:w="2025" w:type="dxa"/>
            <w:shd w:val="clear" w:color="auto" w:fill="FFFFFF"/>
            <w:hideMark/>
          </w:tcPr>
          <w:p w14:paraId="43233B97" w14:textId="77777777" w:rsidR="00F64BD7" w:rsidRPr="00F64BD7" w:rsidRDefault="00F64BD7" w:rsidP="00F64BD7">
            <w:pPr>
              <w:spacing w:after="0" w:line="240" w:lineRule="auto"/>
              <w:jc w:val="center"/>
              <w:rPr>
                <w:rFonts w:ascii="Arial Unicode" w:eastAsia="Times New Roman" w:hAnsi="Arial Unicode" w:cs="Times New Roman"/>
                <w:color w:val="000000"/>
                <w:sz w:val="21"/>
                <w:szCs w:val="21"/>
                <w:lang w:eastAsia="en-GB"/>
              </w:rPr>
            </w:pPr>
            <w:proofErr w:type="spellStart"/>
            <w:r w:rsidRPr="00F64BD7">
              <w:rPr>
                <w:rFonts w:ascii="Arial Unicode" w:eastAsia="Times New Roman" w:hAnsi="Arial Unicode" w:cs="Times New Roman"/>
                <w:b/>
                <w:bCs/>
                <w:color w:val="000000"/>
                <w:sz w:val="21"/>
                <w:szCs w:val="21"/>
                <w:lang w:eastAsia="en-GB"/>
              </w:rPr>
              <w:t>Հոդված</w:t>
            </w:r>
            <w:proofErr w:type="spellEnd"/>
            <w:r w:rsidRPr="00F64BD7">
              <w:rPr>
                <w:rFonts w:ascii="Arial Unicode" w:eastAsia="Times New Roman" w:hAnsi="Arial Unicode" w:cs="Times New Roman"/>
                <w:b/>
                <w:bCs/>
                <w:color w:val="000000"/>
                <w:sz w:val="21"/>
                <w:szCs w:val="21"/>
                <w:lang w:eastAsia="en-GB"/>
              </w:rPr>
              <w:t xml:space="preserve"> 273.</w:t>
            </w:r>
          </w:p>
        </w:tc>
        <w:tc>
          <w:tcPr>
            <w:tcW w:w="0" w:type="auto"/>
            <w:shd w:val="clear" w:color="auto" w:fill="FFFFFF"/>
            <w:hideMark/>
          </w:tcPr>
          <w:p w14:paraId="39B1F7A2" w14:textId="77777777" w:rsidR="00F64BD7" w:rsidRPr="00F64BD7" w:rsidRDefault="00F64BD7" w:rsidP="00F64BD7">
            <w:pPr>
              <w:spacing w:after="0" w:line="240" w:lineRule="auto"/>
              <w:rPr>
                <w:rFonts w:ascii="Arial Unicode" w:eastAsia="Times New Roman" w:hAnsi="Arial Unicode" w:cs="Times New Roman"/>
                <w:color w:val="000000"/>
                <w:sz w:val="21"/>
                <w:szCs w:val="21"/>
                <w:lang w:eastAsia="en-GB"/>
              </w:rPr>
            </w:pPr>
            <w:proofErr w:type="spellStart"/>
            <w:r w:rsidRPr="00F64BD7">
              <w:rPr>
                <w:rFonts w:ascii="Arial Unicode" w:eastAsia="Times New Roman" w:hAnsi="Arial Unicode" w:cs="Times New Roman"/>
                <w:b/>
                <w:bCs/>
                <w:color w:val="000000"/>
                <w:sz w:val="21"/>
                <w:szCs w:val="21"/>
                <w:lang w:eastAsia="en-GB"/>
              </w:rPr>
              <w:t>Քաղաքացուն</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բժշկական</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ոչ</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հոժարակամ</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հետազոտության</w:t>
            </w:r>
            <w:proofErr w:type="spellEnd"/>
            <w:r w:rsidRPr="00F64BD7">
              <w:rPr>
                <w:rFonts w:ascii="Arial Unicode" w:eastAsia="Times New Roman" w:hAnsi="Arial Unicode" w:cs="Times New Roman"/>
                <w:b/>
                <w:bCs/>
                <w:color w:val="000000"/>
                <w:sz w:val="21"/>
                <w:szCs w:val="21"/>
                <w:lang w:eastAsia="en-GB"/>
              </w:rPr>
              <w:t xml:space="preserve"> և (</w:t>
            </w:r>
            <w:proofErr w:type="spellStart"/>
            <w:r w:rsidRPr="00F64BD7">
              <w:rPr>
                <w:rFonts w:ascii="Arial Unicode" w:eastAsia="Times New Roman" w:hAnsi="Arial Unicode" w:cs="Times New Roman"/>
                <w:b/>
                <w:bCs/>
                <w:color w:val="000000"/>
                <w:sz w:val="21"/>
                <w:szCs w:val="21"/>
                <w:lang w:eastAsia="en-GB"/>
              </w:rPr>
              <w:t>կամ</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բուժման</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ենթարկելու</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վերաբերյալ</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դատարան</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ներկայացվող</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դիմումը</w:t>
            </w:r>
            <w:proofErr w:type="spellEnd"/>
          </w:p>
        </w:tc>
      </w:tr>
    </w:tbl>
    <w:p w14:paraId="7104634B" w14:textId="77777777" w:rsidR="00F64BD7" w:rsidRPr="00F64BD7" w:rsidRDefault="00F64BD7" w:rsidP="00F64BD7">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F64BD7">
        <w:rPr>
          <w:rFonts w:ascii="Calibri" w:eastAsia="Times New Roman" w:hAnsi="Calibri" w:cs="Calibri"/>
          <w:color w:val="000000"/>
          <w:sz w:val="21"/>
          <w:szCs w:val="21"/>
          <w:lang w:eastAsia="en-GB"/>
        </w:rPr>
        <w:t> </w:t>
      </w:r>
    </w:p>
    <w:p w14:paraId="506221DE" w14:textId="77777777" w:rsidR="00F64BD7" w:rsidRPr="00F64BD7" w:rsidRDefault="00F64BD7" w:rsidP="00F64BD7">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F64BD7">
        <w:rPr>
          <w:rFonts w:ascii="Arial Unicode" w:eastAsia="Times New Roman" w:hAnsi="Arial Unicode" w:cs="Times New Roman"/>
          <w:color w:val="000000"/>
          <w:sz w:val="21"/>
          <w:szCs w:val="21"/>
          <w:lang w:eastAsia="en-GB"/>
        </w:rPr>
        <w:t xml:space="preserve">1. </w:t>
      </w:r>
      <w:proofErr w:type="spellStart"/>
      <w:r w:rsidRPr="00F64BD7">
        <w:rPr>
          <w:rFonts w:ascii="Arial Unicode" w:eastAsia="Times New Roman" w:hAnsi="Arial Unicode" w:cs="Times New Roman"/>
          <w:color w:val="000000"/>
          <w:sz w:val="21"/>
          <w:szCs w:val="21"/>
          <w:lang w:eastAsia="en-GB"/>
        </w:rPr>
        <w:t>Քաղաքացուն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բժշկական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ոչ</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հոժարակամ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հետազոտության</w:t>
      </w:r>
      <w:proofErr w:type="spellEnd"/>
      <w:r w:rsidRPr="00F64BD7">
        <w:rPr>
          <w:rFonts w:ascii="Arial Unicode" w:eastAsia="Times New Roman" w:hAnsi="Arial Unicode" w:cs="Times New Roman"/>
          <w:color w:val="000000"/>
          <w:sz w:val="21"/>
          <w:szCs w:val="21"/>
          <w:lang w:eastAsia="en-GB"/>
        </w:rPr>
        <w:t xml:space="preserve"> և (</w:t>
      </w:r>
      <w:proofErr w:type="spellStart"/>
      <w:r w:rsidRPr="00F64BD7">
        <w:rPr>
          <w:rFonts w:ascii="Arial Unicode" w:eastAsia="Times New Roman" w:hAnsi="Arial Unicode" w:cs="Times New Roman"/>
          <w:color w:val="000000"/>
          <w:sz w:val="21"/>
          <w:szCs w:val="21"/>
          <w:lang w:eastAsia="en-GB"/>
        </w:rPr>
        <w:t>կամ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բուժման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ենթարկելու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վերաբերյալ</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դիմումը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տրվում</w:t>
      </w:r>
      <w:proofErr w:type="spellEnd"/>
      <w:r w:rsidRPr="00F64BD7">
        <w:rPr>
          <w:rFonts w:ascii="Arial Unicode" w:eastAsia="Times New Roman" w:hAnsi="Arial Unicode" w:cs="Times New Roman"/>
          <w:color w:val="000000"/>
          <w:sz w:val="21"/>
          <w:szCs w:val="21"/>
          <w:lang w:eastAsia="en-GB"/>
        </w:rPr>
        <w:t xml:space="preserve"> է </w:t>
      </w:r>
      <w:proofErr w:type="spellStart"/>
      <w:r w:rsidRPr="00F64BD7">
        <w:rPr>
          <w:rFonts w:ascii="Arial Unicode" w:eastAsia="Times New Roman" w:hAnsi="Arial Unicode" w:cs="Times New Roman"/>
          <w:color w:val="000000"/>
          <w:sz w:val="21"/>
          <w:szCs w:val="21"/>
          <w:lang w:eastAsia="en-GB"/>
        </w:rPr>
        <w:t>շրջապատի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համար</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վտանգ</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ներկայացնող</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հիվանդությամբ</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տառապող</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հիվանդի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կամ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վարակակրի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կամ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շրջապատի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համար</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վտանգ</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ներկայացնող</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հիվանդությամբ</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կասկածվող</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անձի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կամ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վարակակրի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հաշվառման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վայրի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առաջին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ատյանի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դատարան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իսկ</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եթե</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այդ</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անձի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հաշվառման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վայրն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անհայտ</w:t>
      </w:r>
      <w:proofErr w:type="spellEnd"/>
      <w:r w:rsidRPr="00F64BD7">
        <w:rPr>
          <w:rFonts w:ascii="Arial Unicode" w:eastAsia="Times New Roman" w:hAnsi="Arial Unicode" w:cs="Times New Roman"/>
          <w:color w:val="000000"/>
          <w:sz w:val="21"/>
          <w:szCs w:val="21"/>
          <w:lang w:eastAsia="en-GB"/>
        </w:rPr>
        <w:t xml:space="preserve"> է, </w:t>
      </w:r>
      <w:proofErr w:type="spellStart"/>
      <w:r w:rsidRPr="00F64BD7">
        <w:rPr>
          <w:rFonts w:ascii="Arial Unicode" w:eastAsia="Times New Roman" w:hAnsi="Arial Unicode" w:cs="Times New Roman"/>
          <w:color w:val="000000"/>
          <w:sz w:val="21"/>
          <w:szCs w:val="21"/>
          <w:lang w:eastAsia="en-GB"/>
        </w:rPr>
        <w:t>ապա</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դիմողի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գտնվելու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վայրի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ընդհանուր</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իրավասության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դատարան</w:t>
      </w:r>
      <w:proofErr w:type="spellEnd"/>
      <w:r w:rsidRPr="00F64BD7">
        <w:rPr>
          <w:rFonts w:ascii="Arial Unicode" w:eastAsia="Times New Roman" w:hAnsi="Arial Unicode" w:cs="Times New Roman"/>
          <w:color w:val="000000"/>
          <w:sz w:val="21"/>
          <w:szCs w:val="21"/>
          <w:lang w:eastAsia="en-GB"/>
        </w:rPr>
        <w:t>:</w:t>
      </w:r>
    </w:p>
    <w:p w14:paraId="5FBA1198" w14:textId="77777777" w:rsidR="00F64BD7" w:rsidRPr="00F64BD7" w:rsidRDefault="00F64BD7" w:rsidP="00F64BD7">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F64BD7">
        <w:rPr>
          <w:rFonts w:ascii="Arial Unicode" w:eastAsia="Times New Roman" w:hAnsi="Arial Unicode" w:cs="Times New Roman"/>
          <w:color w:val="000000"/>
          <w:sz w:val="21"/>
          <w:szCs w:val="21"/>
          <w:lang w:eastAsia="en-GB"/>
        </w:rPr>
        <w:t xml:space="preserve">2. </w:t>
      </w:r>
      <w:proofErr w:type="spellStart"/>
      <w:r w:rsidRPr="00F64BD7">
        <w:rPr>
          <w:rFonts w:ascii="Arial Unicode" w:eastAsia="Times New Roman" w:hAnsi="Arial Unicode" w:cs="Times New Roman"/>
          <w:color w:val="000000"/>
          <w:sz w:val="21"/>
          <w:szCs w:val="21"/>
          <w:lang w:eastAsia="en-GB"/>
        </w:rPr>
        <w:t>Դիմումում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նշվում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են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այն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բոլոր</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հանգամանքները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որոնք</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վկայում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են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այն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մասին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որ</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տվյալ</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քաղաքացին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վարակված</w:t>
      </w:r>
      <w:proofErr w:type="spellEnd"/>
      <w:r w:rsidRPr="00F64BD7">
        <w:rPr>
          <w:rFonts w:ascii="Arial Unicode" w:eastAsia="Times New Roman" w:hAnsi="Arial Unicode" w:cs="Times New Roman"/>
          <w:color w:val="000000"/>
          <w:sz w:val="21"/>
          <w:szCs w:val="21"/>
          <w:lang w:eastAsia="en-GB"/>
        </w:rPr>
        <w:t xml:space="preserve"> է </w:t>
      </w:r>
      <w:proofErr w:type="spellStart"/>
      <w:r w:rsidRPr="00F64BD7">
        <w:rPr>
          <w:rFonts w:ascii="Arial Unicode" w:eastAsia="Times New Roman" w:hAnsi="Arial Unicode" w:cs="Times New Roman"/>
          <w:color w:val="000000"/>
          <w:sz w:val="21"/>
          <w:szCs w:val="21"/>
          <w:lang w:eastAsia="en-GB"/>
        </w:rPr>
        <w:t>սույն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օրենսգրքի</w:t>
      </w:r>
      <w:proofErr w:type="spellEnd"/>
      <w:r w:rsidRPr="00F64BD7">
        <w:rPr>
          <w:rFonts w:ascii="Arial Unicode" w:eastAsia="Times New Roman" w:hAnsi="Arial Unicode" w:cs="Times New Roman"/>
          <w:color w:val="000000"/>
          <w:sz w:val="21"/>
          <w:szCs w:val="21"/>
          <w:lang w:eastAsia="en-GB"/>
        </w:rPr>
        <w:t xml:space="preserve"> 271-րդ </w:t>
      </w:r>
      <w:proofErr w:type="spellStart"/>
      <w:r w:rsidRPr="00F64BD7">
        <w:rPr>
          <w:rFonts w:ascii="Arial Unicode" w:eastAsia="Times New Roman" w:hAnsi="Arial Unicode" w:cs="Times New Roman"/>
          <w:color w:val="000000"/>
          <w:sz w:val="21"/>
          <w:szCs w:val="21"/>
          <w:lang w:eastAsia="en-GB"/>
        </w:rPr>
        <w:t>հոդվածով</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նախատեսված</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հիվանդություններից</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որևէ</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մեկով</w:t>
      </w:r>
      <w:proofErr w:type="spellEnd"/>
      <w:r w:rsidRPr="00F64BD7">
        <w:rPr>
          <w:rFonts w:ascii="Arial Unicode" w:eastAsia="Times New Roman" w:hAnsi="Arial Unicode" w:cs="Times New Roman"/>
          <w:color w:val="000000"/>
          <w:sz w:val="21"/>
          <w:szCs w:val="21"/>
          <w:lang w:eastAsia="en-GB"/>
        </w:rPr>
        <w:t xml:space="preserve">, և </w:t>
      </w:r>
      <w:proofErr w:type="spellStart"/>
      <w:r w:rsidRPr="00F64BD7">
        <w:rPr>
          <w:rFonts w:ascii="Arial Unicode" w:eastAsia="Times New Roman" w:hAnsi="Arial Unicode" w:cs="Times New Roman"/>
          <w:color w:val="000000"/>
          <w:sz w:val="21"/>
          <w:szCs w:val="21"/>
          <w:lang w:eastAsia="en-GB"/>
        </w:rPr>
        <w:t>հրաժարվում</w:t>
      </w:r>
      <w:proofErr w:type="spellEnd"/>
      <w:r w:rsidRPr="00F64BD7">
        <w:rPr>
          <w:rFonts w:ascii="Arial Unicode" w:eastAsia="Times New Roman" w:hAnsi="Arial Unicode" w:cs="Times New Roman"/>
          <w:color w:val="000000"/>
          <w:sz w:val="21"/>
          <w:szCs w:val="21"/>
          <w:lang w:eastAsia="en-GB"/>
        </w:rPr>
        <w:t xml:space="preserve"> է </w:t>
      </w:r>
      <w:proofErr w:type="spellStart"/>
      <w:r w:rsidRPr="00F64BD7">
        <w:rPr>
          <w:rFonts w:ascii="Arial Unicode" w:eastAsia="Times New Roman" w:hAnsi="Arial Unicode" w:cs="Times New Roman"/>
          <w:color w:val="000000"/>
          <w:sz w:val="21"/>
          <w:szCs w:val="21"/>
          <w:lang w:eastAsia="en-GB"/>
        </w:rPr>
        <w:t>կամովին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հետազոտվել</w:t>
      </w:r>
      <w:proofErr w:type="spellEnd"/>
      <w:r w:rsidRPr="00F64BD7">
        <w:rPr>
          <w:rFonts w:ascii="Arial Unicode" w:eastAsia="Times New Roman" w:hAnsi="Arial Unicode" w:cs="Times New Roman"/>
          <w:color w:val="000000"/>
          <w:sz w:val="21"/>
          <w:szCs w:val="21"/>
          <w:lang w:eastAsia="en-GB"/>
        </w:rPr>
        <w:t xml:space="preserve"> և (</w:t>
      </w:r>
      <w:proofErr w:type="spellStart"/>
      <w:r w:rsidRPr="00F64BD7">
        <w:rPr>
          <w:rFonts w:ascii="Arial Unicode" w:eastAsia="Times New Roman" w:hAnsi="Arial Unicode" w:cs="Times New Roman"/>
          <w:color w:val="000000"/>
          <w:sz w:val="21"/>
          <w:szCs w:val="21"/>
          <w:lang w:eastAsia="en-GB"/>
        </w:rPr>
        <w:t>կամ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բուժվել</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համապատասխան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բժշկական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կազմակերպությունում</w:t>
      </w:r>
      <w:proofErr w:type="spellEnd"/>
      <w:r w:rsidRPr="00F64BD7">
        <w:rPr>
          <w:rFonts w:ascii="Arial Unicode" w:eastAsia="Times New Roman" w:hAnsi="Arial Unicode" w:cs="Times New Roman"/>
          <w:color w:val="000000"/>
          <w:sz w:val="21"/>
          <w:szCs w:val="21"/>
          <w:lang w:eastAsia="en-GB"/>
        </w:rPr>
        <w:t>:</w:t>
      </w:r>
    </w:p>
    <w:p w14:paraId="0041ED28" w14:textId="77777777" w:rsidR="00F64BD7" w:rsidRPr="00F64BD7" w:rsidRDefault="00F64BD7" w:rsidP="00F64BD7">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F64BD7">
        <w:rPr>
          <w:rFonts w:ascii="Arial Unicode" w:eastAsia="Times New Roman" w:hAnsi="Arial Unicode" w:cs="Times New Roman"/>
          <w:color w:val="000000"/>
          <w:sz w:val="21"/>
          <w:szCs w:val="21"/>
          <w:lang w:eastAsia="en-GB"/>
        </w:rPr>
        <w:t xml:space="preserve">3. </w:t>
      </w:r>
      <w:proofErr w:type="spellStart"/>
      <w:r w:rsidRPr="00F64BD7">
        <w:rPr>
          <w:rFonts w:ascii="Arial Unicode" w:eastAsia="Times New Roman" w:hAnsi="Arial Unicode" w:cs="Times New Roman"/>
          <w:color w:val="000000"/>
          <w:sz w:val="21"/>
          <w:szCs w:val="21"/>
          <w:lang w:eastAsia="en-GB"/>
        </w:rPr>
        <w:t>Դիմումին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կցվում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են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տվյալ</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քաղաքացու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հիվանդ</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վարակակիր</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լինելու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փաստը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հաստատող</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կամ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կասկածելի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հիվանդ</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կամ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վարակակիր</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լինելու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հնարավորությունը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հաստատող</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ապացույցներ</w:t>
      </w:r>
      <w:proofErr w:type="spellEnd"/>
      <w:r w:rsidRPr="00F64BD7">
        <w:rPr>
          <w:rFonts w:ascii="Arial Unicode" w:eastAsia="Times New Roman" w:hAnsi="Arial Unicode" w:cs="Times New Roman"/>
          <w:color w:val="000000"/>
          <w:sz w:val="21"/>
          <w:szCs w:val="21"/>
          <w:lang w:eastAsia="en-GB"/>
        </w:rPr>
        <w:t>:</w:t>
      </w:r>
    </w:p>
    <w:p w14:paraId="7C33D173" w14:textId="77777777" w:rsidR="00F64BD7" w:rsidRPr="00F64BD7" w:rsidRDefault="00F64BD7" w:rsidP="00F64BD7">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F64BD7">
        <w:rPr>
          <w:rFonts w:ascii="Arial Unicode" w:eastAsia="Times New Roman" w:hAnsi="Arial Unicode" w:cs="Times New Roman"/>
          <w:color w:val="000000"/>
          <w:sz w:val="21"/>
          <w:szCs w:val="21"/>
          <w:lang w:eastAsia="en-GB"/>
        </w:rPr>
        <w:t xml:space="preserve">4. </w:t>
      </w:r>
      <w:proofErr w:type="spellStart"/>
      <w:r w:rsidRPr="00F64BD7">
        <w:rPr>
          <w:rFonts w:ascii="Arial Unicode" w:eastAsia="Times New Roman" w:hAnsi="Arial Unicode" w:cs="Times New Roman"/>
          <w:color w:val="000000"/>
          <w:sz w:val="21"/>
          <w:szCs w:val="21"/>
          <w:lang w:eastAsia="en-GB"/>
        </w:rPr>
        <w:t>Սույն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հոդվածում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նշված</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պահանջները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չկատարելու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դեպքում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դատարանը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սույն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օրենսգրքի</w:t>
      </w:r>
      <w:proofErr w:type="spellEnd"/>
      <w:r w:rsidRPr="00F64BD7">
        <w:rPr>
          <w:rFonts w:ascii="Arial Unicode" w:eastAsia="Times New Roman" w:hAnsi="Arial Unicode" w:cs="Times New Roman"/>
          <w:color w:val="000000"/>
          <w:sz w:val="21"/>
          <w:szCs w:val="21"/>
          <w:lang w:eastAsia="en-GB"/>
        </w:rPr>
        <w:t xml:space="preserve"> 127-րդ </w:t>
      </w:r>
      <w:proofErr w:type="spellStart"/>
      <w:r w:rsidRPr="00F64BD7">
        <w:rPr>
          <w:rFonts w:ascii="Arial Unicode" w:eastAsia="Times New Roman" w:hAnsi="Arial Unicode" w:cs="Times New Roman"/>
          <w:color w:val="000000"/>
          <w:sz w:val="21"/>
          <w:szCs w:val="21"/>
          <w:lang w:eastAsia="en-GB"/>
        </w:rPr>
        <w:t>հոդվածով</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սահմանված</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կարգով</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վերադարձնում</w:t>
      </w:r>
      <w:proofErr w:type="spellEnd"/>
      <w:r w:rsidRPr="00F64BD7">
        <w:rPr>
          <w:rFonts w:ascii="Arial Unicode" w:eastAsia="Times New Roman" w:hAnsi="Arial Unicode" w:cs="Times New Roman"/>
          <w:color w:val="000000"/>
          <w:sz w:val="21"/>
          <w:szCs w:val="21"/>
          <w:lang w:eastAsia="en-GB"/>
        </w:rPr>
        <w:t xml:space="preserve"> է </w:t>
      </w:r>
      <w:proofErr w:type="spellStart"/>
      <w:r w:rsidRPr="00F64BD7">
        <w:rPr>
          <w:rFonts w:ascii="Arial Unicode" w:eastAsia="Times New Roman" w:hAnsi="Arial Unicode" w:cs="Times New Roman"/>
          <w:color w:val="000000"/>
          <w:sz w:val="21"/>
          <w:szCs w:val="21"/>
          <w:lang w:eastAsia="en-GB"/>
        </w:rPr>
        <w:t>դիմումը</w:t>
      </w:r>
      <w:proofErr w:type="spellEnd"/>
      <w:r w:rsidRPr="00F64BD7">
        <w:rPr>
          <w:rFonts w:ascii="Arial Unicode" w:eastAsia="Times New Roman" w:hAnsi="Arial Unicode" w:cs="Times New Roman"/>
          <w:color w:val="000000"/>
          <w:sz w:val="21"/>
          <w:szCs w:val="21"/>
          <w:lang w:eastAsia="en-GB"/>
        </w:rPr>
        <w:t>:</w:t>
      </w:r>
    </w:p>
    <w:p w14:paraId="6AF71247" w14:textId="77777777" w:rsidR="00F64BD7" w:rsidRPr="00F64BD7" w:rsidRDefault="00F64BD7" w:rsidP="00F64BD7">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F64BD7">
        <w:rPr>
          <w:rFonts w:ascii="Calibri" w:eastAsia="Times New Roman" w:hAnsi="Calibri" w:cs="Calibri"/>
          <w:color w:val="000000"/>
          <w:sz w:val="21"/>
          <w:szCs w:val="21"/>
          <w:lang w:eastAsia="en-GB"/>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001"/>
      </w:tblGrid>
      <w:tr w:rsidR="00F64BD7" w:rsidRPr="00F64BD7" w14:paraId="5D657DF1" w14:textId="77777777" w:rsidTr="00F64BD7">
        <w:trPr>
          <w:tblCellSpacing w:w="0" w:type="dxa"/>
        </w:trPr>
        <w:tc>
          <w:tcPr>
            <w:tcW w:w="2025" w:type="dxa"/>
            <w:shd w:val="clear" w:color="auto" w:fill="FFFFFF"/>
            <w:hideMark/>
          </w:tcPr>
          <w:p w14:paraId="23850C6E" w14:textId="77777777" w:rsidR="00F64BD7" w:rsidRPr="00F64BD7" w:rsidRDefault="00F64BD7" w:rsidP="00F64BD7">
            <w:pPr>
              <w:spacing w:after="0" w:line="240" w:lineRule="auto"/>
              <w:jc w:val="center"/>
              <w:rPr>
                <w:rFonts w:ascii="Arial Unicode" w:eastAsia="Times New Roman" w:hAnsi="Arial Unicode" w:cs="Times New Roman"/>
                <w:color w:val="000000"/>
                <w:sz w:val="21"/>
                <w:szCs w:val="21"/>
                <w:lang w:eastAsia="en-GB"/>
              </w:rPr>
            </w:pPr>
            <w:proofErr w:type="spellStart"/>
            <w:r w:rsidRPr="00F64BD7">
              <w:rPr>
                <w:rFonts w:ascii="Arial Unicode" w:eastAsia="Times New Roman" w:hAnsi="Arial Unicode" w:cs="Times New Roman"/>
                <w:b/>
                <w:bCs/>
                <w:color w:val="000000"/>
                <w:sz w:val="21"/>
                <w:szCs w:val="21"/>
                <w:lang w:eastAsia="en-GB"/>
              </w:rPr>
              <w:lastRenderedPageBreak/>
              <w:t>Հոդված</w:t>
            </w:r>
            <w:proofErr w:type="spellEnd"/>
            <w:r w:rsidRPr="00F64BD7">
              <w:rPr>
                <w:rFonts w:ascii="Arial Unicode" w:eastAsia="Times New Roman" w:hAnsi="Arial Unicode" w:cs="Times New Roman"/>
                <w:b/>
                <w:bCs/>
                <w:color w:val="000000"/>
                <w:sz w:val="21"/>
                <w:szCs w:val="21"/>
                <w:lang w:eastAsia="en-GB"/>
              </w:rPr>
              <w:t xml:space="preserve"> 274.</w:t>
            </w:r>
          </w:p>
        </w:tc>
        <w:tc>
          <w:tcPr>
            <w:tcW w:w="0" w:type="auto"/>
            <w:shd w:val="clear" w:color="auto" w:fill="FFFFFF"/>
            <w:hideMark/>
          </w:tcPr>
          <w:p w14:paraId="423A9B52" w14:textId="77777777" w:rsidR="00F64BD7" w:rsidRPr="00F64BD7" w:rsidRDefault="00F64BD7" w:rsidP="00F64BD7">
            <w:pPr>
              <w:spacing w:after="0" w:line="240" w:lineRule="auto"/>
              <w:rPr>
                <w:rFonts w:ascii="Arial Unicode" w:eastAsia="Times New Roman" w:hAnsi="Arial Unicode" w:cs="Times New Roman"/>
                <w:color w:val="000000"/>
                <w:sz w:val="21"/>
                <w:szCs w:val="21"/>
                <w:lang w:eastAsia="en-GB"/>
              </w:rPr>
            </w:pPr>
            <w:proofErr w:type="spellStart"/>
            <w:r w:rsidRPr="00F64BD7">
              <w:rPr>
                <w:rFonts w:ascii="Arial Unicode" w:eastAsia="Times New Roman" w:hAnsi="Arial Unicode" w:cs="Times New Roman"/>
                <w:b/>
                <w:bCs/>
                <w:color w:val="000000"/>
                <w:sz w:val="21"/>
                <w:szCs w:val="21"/>
                <w:lang w:eastAsia="en-GB"/>
              </w:rPr>
              <w:t>Քաղաքացուն</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բժշկական</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ոչ</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հոժարակամ</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հետազոտության</w:t>
            </w:r>
            <w:proofErr w:type="spellEnd"/>
            <w:r w:rsidRPr="00F64BD7">
              <w:rPr>
                <w:rFonts w:ascii="Arial Unicode" w:eastAsia="Times New Roman" w:hAnsi="Arial Unicode" w:cs="Times New Roman"/>
                <w:b/>
                <w:bCs/>
                <w:color w:val="000000"/>
                <w:sz w:val="21"/>
                <w:szCs w:val="21"/>
                <w:lang w:eastAsia="en-GB"/>
              </w:rPr>
              <w:t xml:space="preserve"> և (</w:t>
            </w:r>
            <w:proofErr w:type="spellStart"/>
            <w:r w:rsidRPr="00F64BD7">
              <w:rPr>
                <w:rFonts w:ascii="Arial Unicode" w:eastAsia="Times New Roman" w:hAnsi="Arial Unicode" w:cs="Times New Roman"/>
                <w:b/>
                <w:bCs/>
                <w:color w:val="000000"/>
                <w:sz w:val="21"/>
                <w:szCs w:val="21"/>
                <w:lang w:eastAsia="en-GB"/>
              </w:rPr>
              <w:t>կամ</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բուժման</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ենթարկելու</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վերաբերյալ</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դիմումի</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քննությունը</w:t>
            </w:r>
            <w:proofErr w:type="spellEnd"/>
          </w:p>
        </w:tc>
      </w:tr>
    </w:tbl>
    <w:p w14:paraId="199D68A2" w14:textId="77777777" w:rsidR="00F64BD7" w:rsidRPr="00F64BD7" w:rsidRDefault="00F64BD7" w:rsidP="00F64BD7">
      <w:pPr>
        <w:spacing w:after="0" w:line="240" w:lineRule="auto"/>
        <w:ind w:firstLine="375"/>
        <w:rPr>
          <w:rFonts w:ascii="Arial Unicode" w:eastAsia="Times New Roman" w:hAnsi="Arial Unicode" w:cs="Times New Roman"/>
          <w:b/>
          <w:bCs/>
          <w:color w:val="000000"/>
          <w:sz w:val="21"/>
          <w:szCs w:val="21"/>
          <w:shd w:val="clear" w:color="auto" w:fill="FFFFFF"/>
          <w:lang w:eastAsia="en-GB"/>
        </w:rPr>
      </w:pPr>
      <w:r w:rsidRPr="00F64BD7">
        <w:rPr>
          <w:rFonts w:ascii="Calibri" w:eastAsia="Times New Roman" w:hAnsi="Calibri" w:cs="Calibri"/>
          <w:b/>
          <w:bCs/>
          <w:color w:val="000000"/>
          <w:sz w:val="21"/>
          <w:szCs w:val="21"/>
          <w:shd w:val="clear" w:color="auto" w:fill="FFFFFF"/>
          <w:lang w:eastAsia="en-GB"/>
        </w:rPr>
        <w:t> </w:t>
      </w:r>
    </w:p>
    <w:p w14:paraId="46C3DFC6" w14:textId="77777777" w:rsidR="00F64BD7" w:rsidRPr="00F64BD7" w:rsidRDefault="00F64BD7" w:rsidP="00F64BD7">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F64BD7">
        <w:rPr>
          <w:rFonts w:ascii="Arial Unicode" w:eastAsia="Times New Roman" w:hAnsi="Arial Unicode" w:cs="Times New Roman"/>
          <w:color w:val="000000"/>
          <w:sz w:val="21"/>
          <w:szCs w:val="21"/>
          <w:lang w:eastAsia="en-GB"/>
        </w:rPr>
        <w:t xml:space="preserve">1. </w:t>
      </w:r>
      <w:proofErr w:type="spellStart"/>
      <w:r w:rsidRPr="00F64BD7">
        <w:rPr>
          <w:rFonts w:ascii="Arial Unicode" w:eastAsia="Times New Roman" w:hAnsi="Arial Unicode" w:cs="Times New Roman"/>
          <w:color w:val="000000"/>
          <w:sz w:val="21"/>
          <w:szCs w:val="21"/>
          <w:lang w:eastAsia="en-GB"/>
        </w:rPr>
        <w:t>Քաղաքացուն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բժշկական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ոչ</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հոժարակամ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հետազոտության</w:t>
      </w:r>
      <w:proofErr w:type="spellEnd"/>
      <w:r w:rsidRPr="00F64BD7">
        <w:rPr>
          <w:rFonts w:ascii="Arial Unicode" w:eastAsia="Times New Roman" w:hAnsi="Arial Unicode" w:cs="Times New Roman"/>
          <w:color w:val="000000"/>
          <w:sz w:val="21"/>
          <w:szCs w:val="21"/>
          <w:lang w:eastAsia="en-GB"/>
        </w:rPr>
        <w:t xml:space="preserve"> և (</w:t>
      </w:r>
      <w:proofErr w:type="spellStart"/>
      <w:r w:rsidRPr="00F64BD7">
        <w:rPr>
          <w:rFonts w:ascii="Arial Unicode" w:eastAsia="Times New Roman" w:hAnsi="Arial Unicode" w:cs="Times New Roman"/>
          <w:color w:val="000000"/>
          <w:sz w:val="21"/>
          <w:szCs w:val="21"/>
          <w:lang w:eastAsia="en-GB"/>
        </w:rPr>
        <w:t>կամ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բուժման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ենթարկելու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վերաբերյալ</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դիմումը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դատարանը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քննում</w:t>
      </w:r>
      <w:proofErr w:type="spellEnd"/>
      <w:r w:rsidRPr="00F64BD7">
        <w:rPr>
          <w:rFonts w:ascii="Arial Unicode" w:eastAsia="Times New Roman" w:hAnsi="Arial Unicode" w:cs="Times New Roman"/>
          <w:color w:val="000000"/>
          <w:sz w:val="21"/>
          <w:szCs w:val="21"/>
          <w:lang w:eastAsia="en-GB"/>
        </w:rPr>
        <w:t xml:space="preserve"> է </w:t>
      </w:r>
      <w:proofErr w:type="spellStart"/>
      <w:r w:rsidRPr="00F64BD7">
        <w:rPr>
          <w:rFonts w:ascii="Arial Unicode" w:eastAsia="Times New Roman" w:hAnsi="Arial Unicode" w:cs="Times New Roman"/>
          <w:color w:val="000000"/>
          <w:sz w:val="21"/>
          <w:szCs w:val="21"/>
          <w:lang w:eastAsia="en-GB"/>
        </w:rPr>
        <w:t>այն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ստանալուց</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հետո</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հնարավոր</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սեղմ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ժամկետում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բայց</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ոչ</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ուշ</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քան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դիմումը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ներկայացնելու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օրվանից</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հինգ</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օրվա</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ընթացքում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Շրջապատի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համար</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վտանգ</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ներկայացնող</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այնպիսի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հիվանդության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դեպքում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որոնց</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տարածումը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կանխելու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նպատակով</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անհրաժեշտ</w:t>
      </w:r>
      <w:proofErr w:type="spellEnd"/>
      <w:r w:rsidRPr="00F64BD7">
        <w:rPr>
          <w:rFonts w:ascii="Arial Unicode" w:eastAsia="Times New Roman" w:hAnsi="Arial Unicode" w:cs="Times New Roman"/>
          <w:color w:val="000000"/>
          <w:sz w:val="21"/>
          <w:szCs w:val="21"/>
          <w:lang w:eastAsia="en-GB"/>
        </w:rPr>
        <w:t xml:space="preserve"> է </w:t>
      </w:r>
      <w:proofErr w:type="spellStart"/>
      <w:r w:rsidRPr="00F64BD7">
        <w:rPr>
          <w:rFonts w:ascii="Arial Unicode" w:eastAsia="Times New Roman" w:hAnsi="Arial Unicode" w:cs="Times New Roman"/>
          <w:color w:val="000000"/>
          <w:sz w:val="21"/>
          <w:szCs w:val="21"/>
          <w:lang w:eastAsia="en-GB"/>
        </w:rPr>
        <w:t>անմիջապես</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ձեռնարկել</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համապատասխան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միջոցներ</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դիմողի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միջնորդությամբ</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դատարանը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գործը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քննում</w:t>
      </w:r>
      <w:proofErr w:type="spellEnd"/>
      <w:r w:rsidRPr="00F64BD7">
        <w:rPr>
          <w:rFonts w:ascii="Arial Unicode" w:eastAsia="Times New Roman" w:hAnsi="Arial Unicode" w:cs="Times New Roman"/>
          <w:color w:val="000000"/>
          <w:sz w:val="21"/>
          <w:szCs w:val="21"/>
          <w:lang w:eastAsia="en-GB"/>
        </w:rPr>
        <w:t xml:space="preserve"> և </w:t>
      </w:r>
      <w:proofErr w:type="spellStart"/>
      <w:r w:rsidRPr="00F64BD7">
        <w:rPr>
          <w:rFonts w:ascii="Arial Unicode" w:eastAsia="Times New Roman" w:hAnsi="Arial Unicode" w:cs="Times New Roman"/>
          <w:color w:val="000000"/>
          <w:sz w:val="21"/>
          <w:szCs w:val="21"/>
          <w:lang w:eastAsia="en-GB"/>
        </w:rPr>
        <w:t>վճիռ</w:t>
      </w:r>
      <w:proofErr w:type="spellEnd"/>
      <w:r w:rsidRPr="00F64BD7">
        <w:rPr>
          <w:rFonts w:ascii="Arial Unicode" w:eastAsia="Times New Roman" w:hAnsi="Arial Unicode" w:cs="Times New Roman"/>
          <w:color w:val="000000"/>
          <w:sz w:val="21"/>
          <w:szCs w:val="21"/>
          <w:lang w:eastAsia="en-GB"/>
        </w:rPr>
        <w:t xml:space="preserve"> է </w:t>
      </w:r>
      <w:proofErr w:type="spellStart"/>
      <w:r w:rsidRPr="00F64BD7">
        <w:rPr>
          <w:rFonts w:ascii="Arial Unicode" w:eastAsia="Times New Roman" w:hAnsi="Arial Unicode" w:cs="Times New Roman"/>
          <w:color w:val="000000"/>
          <w:sz w:val="21"/>
          <w:szCs w:val="21"/>
          <w:lang w:eastAsia="en-GB"/>
        </w:rPr>
        <w:t>կայացնում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անհապաղ</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բայց</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ոչ</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ուշ</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քան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դիմումը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ներկայացնելու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պահից</w:t>
      </w:r>
      <w:proofErr w:type="spellEnd"/>
      <w:r w:rsidRPr="00F64BD7">
        <w:rPr>
          <w:rFonts w:ascii="Arial Unicode" w:eastAsia="Times New Roman" w:hAnsi="Arial Unicode" w:cs="Times New Roman"/>
          <w:color w:val="000000"/>
          <w:sz w:val="21"/>
          <w:szCs w:val="21"/>
          <w:lang w:eastAsia="en-GB"/>
        </w:rPr>
        <w:t xml:space="preserve"> 24 </w:t>
      </w:r>
      <w:proofErr w:type="spellStart"/>
      <w:r w:rsidRPr="00F64BD7">
        <w:rPr>
          <w:rFonts w:ascii="Arial Unicode" w:eastAsia="Times New Roman" w:hAnsi="Arial Unicode" w:cs="Times New Roman"/>
          <w:color w:val="000000"/>
          <w:sz w:val="21"/>
          <w:szCs w:val="21"/>
          <w:lang w:eastAsia="en-GB"/>
        </w:rPr>
        <w:t>ժամվա</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ընթացքում</w:t>
      </w:r>
      <w:proofErr w:type="spellEnd"/>
      <w:r w:rsidRPr="00F64BD7">
        <w:rPr>
          <w:rFonts w:ascii="Arial Unicode" w:eastAsia="Times New Roman" w:hAnsi="Arial Unicode" w:cs="Times New Roman"/>
          <w:color w:val="000000"/>
          <w:sz w:val="21"/>
          <w:szCs w:val="21"/>
          <w:lang w:eastAsia="en-GB"/>
        </w:rPr>
        <w:t>:</w:t>
      </w:r>
    </w:p>
    <w:p w14:paraId="636C8F5C" w14:textId="77777777" w:rsidR="00F64BD7" w:rsidRPr="00F64BD7" w:rsidRDefault="00F64BD7" w:rsidP="00F64BD7">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F64BD7">
        <w:rPr>
          <w:rFonts w:ascii="Arial Unicode" w:eastAsia="Times New Roman" w:hAnsi="Arial Unicode" w:cs="Times New Roman"/>
          <w:color w:val="000000"/>
          <w:sz w:val="21"/>
          <w:szCs w:val="21"/>
          <w:lang w:eastAsia="en-GB"/>
        </w:rPr>
        <w:t xml:space="preserve">2. </w:t>
      </w:r>
      <w:proofErr w:type="spellStart"/>
      <w:r w:rsidRPr="00F64BD7">
        <w:rPr>
          <w:rFonts w:ascii="Arial Unicode" w:eastAsia="Times New Roman" w:hAnsi="Arial Unicode" w:cs="Times New Roman"/>
          <w:color w:val="000000"/>
          <w:sz w:val="21"/>
          <w:szCs w:val="21"/>
          <w:lang w:eastAsia="en-GB"/>
        </w:rPr>
        <w:t>Մինչև</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գործով</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վճիռ</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կայացնելը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դատարանը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պարտավոր</w:t>
      </w:r>
      <w:proofErr w:type="spellEnd"/>
      <w:r w:rsidRPr="00F64BD7">
        <w:rPr>
          <w:rFonts w:ascii="Arial Unicode" w:eastAsia="Times New Roman" w:hAnsi="Arial Unicode" w:cs="Times New Roman"/>
          <w:color w:val="000000"/>
          <w:sz w:val="21"/>
          <w:szCs w:val="21"/>
          <w:lang w:eastAsia="en-GB"/>
        </w:rPr>
        <w:t xml:space="preserve"> է </w:t>
      </w:r>
      <w:proofErr w:type="spellStart"/>
      <w:r w:rsidRPr="00F64BD7">
        <w:rPr>
          <w:rFonts w:ascii="Arial Unicode" w:eastAsia="Times New Roman" w:hAnsi="Arial Unicode" w:cs="Times New Roman"/>
          <w:color w:val="000000"/>
          <w:sz w:val="21"/>
          <w:szCs w:val="21"/>
          <w:lang w:eastAsia="en-GB"/>
        </w:rPr>
        <w:t>շրջապատի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համար</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վտանգ</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ներկայացնող</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հիվանդությամբ</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տառապող</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հիվանդին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կամ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վարակակրին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կամ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շրջապատի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համար</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վտանգ</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ներկայացնող</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հիվանդությամբ</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կասկածվող</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անձին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կամ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վարակակրին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կամ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նրա</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ներկայացուցչին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տեղեկություններ</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տրամադրել</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հիվանդության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բնույթի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առաջարկվող</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բուժման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նպատակի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մեթոդաբանության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տևողության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ինչպես</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նաև</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կողմնակի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ազդեցության</w:t>
      </w:r>
      <w:proofErr w:type="spellEnd"/>
      <w:r w:rsidRPr="00F64BD7">
        <w:rPr>
          <w:rFonts w:ascii="Arial Unicode" w:eastAsia="Times New Roman" w:hAnsi="Arial Unicode" w:cs="Times New Roman"/>
          <w:color w:val="000000"/>
          <w:sz w:val="21"/>
          <w:szCs w:val="21"/>
          <w:lang w:eastAsia="en-GB"/>
        </w:rPr>
        <w:t xml:space="preserve"> և </w:t>
      </w:r>
      <w:proofErr w:type="spellStart"/>
      <w:r w:rsidRPr="00F64BD7">
        <w:rPr>
          <w:rFonts w:ascii="Arial Unicode" w:eastAsia="Times New Roman" w:hAnsi="Arial Unicode" w:cs="Times New Roman"/>
          <w:color w:val="000000"/>
          <w:sz w:val="21"/>
          <w:szCs w:val="21"/>
          <w:lang w:eastAsia="en-GB"/>
        </w:rPr>
        <w:t>ակնկալվող</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արդյունքների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մասին</w:t>
      </w:r>
      <w:proofErr w:type="spellEnd"/>
      <w:r w:rsidRPr="00F64BD7">
        <w:rPr>
          <w:rFonts w:ascii="Arial Unicode" w:eastAsia="Times New Roman" w:hAnsi="Arial Unicode" w:cs="Times New Roman"/>
          <w:color w:val="000000"/>
          <w:sz w:val="21"/>
          <w:szCs w:val="21"/>
          <w:lang w:eastAsia="en-GB"/>
        </w:rPr>
        <w:t>:</w:t>
      </w:r>
    </w:p>
    <w:p w14:paraId="56C4B3DB" w14:textId="77777777" w:rsidR="00F64BD7" w:rsidRPr="00F64BD7" w:rsidRDefault="00F64BD7" w:rsidP="00F64BD7">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F64BD7">
        <w:rPr>
          <w:rFonts w:ascii="Arial Unicode" w:eastAsia="Times New Roman" w:hAnsi="Arial Unicode" w:cs="Times New Roman"/>
          <w:color w:val="000000"/>
          <w:sz w:val="21"/>
          <w:szCs w:val="21"/>
          <w:lang w:eastAsia="en-GB"/>
        </w:rPr>
        <w:t xml:space="preserve">3. </w:t>
      </w:r>
      <w:proofErr w:type="spellStart"/>
      <w:r w:rsidRPr="00F64BD7">
        <w:rPr>
          <w:rFonts w:ascii="Arial Unicode" w:eastAsia="Times New Roman" w:hAnsi="Arial Unicode" w:cs="Times New Roman"/>
          <w:color w:val="000000"/>
          <w:sz w:val="21"/>
          <w:szCs w:val="21"/>
          <w:lang w:eastAsia="en-GB"/>
        </w:rPr>
        <w:t>Դատարանը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քաղաքացուն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բժշկական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ոչ</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հոժարակամ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հետազոտության</w:t>
      </w:r>
      <w:proofErr w:type="spellEnd"/>
      <w:r w:rsidRPr="00F64BD7">
        <w:rPr>
          <w:rFonts w:ascii="Arial Unicode" w:eastAsia="Times New Roman" w:hAnsi="Arial Unicode" w:cs="Times New Roman"/>
          <w:color w:val="000000"/>
          <w:sz w:val="21"/>
          <w:szCs w:val="21"/>
          <w:lang w:eastAsia="en-GB"/>
        </w:rPr>
        <w:t xml:space="preserve"> և (</w:t>
      </w:r>
      <w:proofErr w:type="spellStart"/>
      <w:r w:rsidRPr="00F64BD7">
        <w:rPr>
          <w:rFonts w:ascii="Arial Unicode" w:eastAsia="Times New Roman" w:hAnsi="Arial Unicode" w:cs="Times New Roman"/>
          <w:color w:val="000000"/>
          <w:sz w:val="21"/>
          <w:szCs w:val="21"/>
          <w:lang w:eastAsia="en-GB"/>
        </w:rPr>
        <w:t>կամ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բուժման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ենթարկելու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վերաբերյալ</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դիմումը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քննում</w:t>
      </w:r>
      <w:proofErr w:type="spellEnd"/>
      <w:r w:rsidRPr="00F64BD7">
        <w:rPr>
          <w:rFonts w:ascii="Arial Unicode" w:eastAsia="Times New Roman" w:hAnsi="Arial Unicode" w:cs="Times New Roman"/>
          <w:color w:val="000000"/>
          <w:sz w:val="21"/>
          <w:szCs w:val="21"/>
          <w:lang w:eastAsia="en-GB"/>
        </w:rPr>
        <w:t xml:space="preserve"> է </w:t>
      </w:r>
      <w:proofErr w:type="spellStart"/>
      <w:r w:rsidRPr="00F64BD7">
        <w:rPr>
          <w:rFonts w:ascii="Arial Unicode" w:eastAsia="Times New Roman" w:hAnsi="Arial Unicode" w:cs="Times New Roman"/>
          <w:color w:val="000000"/>
          <w:sz w:val="21"/>
          <w:szCs w:val="21"/>
          <w:lang w:eastAsia="en-GB"/>
        </w:rPr>
        <w:t>դիմողի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կամ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նրա</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ներկայացուցչի</w:t>
      </w:r>
      <w:proofErr w:type="spellEnd"/>
      <w:r w:rsidRPr="00F64BD7">
        <w:rPr>
          <w:rFonts w:ascii="Arial Unicode" w:eastAsia="Times New Roman" w:hAnsi="Arial Unicode" w:cs="Times New Roman"/>
          <w:color w:val="000000"/>
          <w:sz w:val="21"/>
          <w:szCs w:val="21"/>
          <w:lang w:eastAsia="en-GB"/>
        </w:rPr>
        <w:t xml:space="preserve"> և </w:t>
      </w:r>
      <w:proofErr w:type="spellStart"/>
      <w:r w:rsidRPr="00F64BD7">
        <w:rPr>
          <w:rFonts w:ascii="Arial Unicode" w:eastAsia="Times New Roman" w:hAnsi="Arial Unicode" w:cs="Times New Roman"/>
          <w:color w:val="000000"/>
          <w:sz w:val="21"/>
          <w:szCs w:val="21"/>
          <w:lang w:eastAsia="en-GB"/>
        </w:rPr>
        <w:t>այն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անձի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կամ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նրա</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ներկայացուցչի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մասնակցությամբ</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որի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վերաբերյալ</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լուծվում</w:t>
      </w:r>
      <w:proofErr w:type="spellEnd"/>
      <w:r w:rsidRPr="00F64BD7">
        <w:rPr>
          <w:rFonts w:ascii="Arial Unicode" w:eastAsia="Times New Roman" w:hAnsi="Arial Unicode" w:cs="Times New Roman"/>
          <w:color w:val="000000"/>
          <w:sz w:val="21"/>
          <w:szCs w:val="21"/>
          <w:lang w:eastAsia="en-GB"/>
        </w:rPr>
        <w:t xml:space="preserve"> է </w:t>
      </w:r>
      <w:proofErr w:type="spellStart"/>
      <w:r w:rsidRPr="00F64BD7">
        <w:rPr>
          <w:rFonts w:ascii="Arial Unicode" w:eastAsia="Times New Roman" w:hAnsi="Arial Unicode" w:cs="Times New Roman"/>
          <w:color w:val="000000"/>
          <w:sz w:val="21"/>
          <w:szCs w:val="21"/>
          <w:lang w:eastAsia="en-GB"/>
        </w:rPr>
        <w:t>բժշկական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ոչ</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հոժարակամ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հետազոտության</w:t>
      </w:r>
      <w:proofErr w:type="spellEnd"/>
      <w:r w:rsidRPr="00F64BD7">
        <w:rPr>
          <w:rFonts w:ascii="Arial Unicode" w:eastAsia="Times New Roman" w:hAnsi="Arial Unicode" w:cs="Times New Roman"/>
          <w:color w:val="000000"/>
          <w:sz w:val="21"/>
          <w:szCs w:val="21"/>
          <w:lang w:eastAsia="en-GB"/>
        </w:rPr>
        <w:t xml:space="preserve"> և (</w:t>
      </w:r>
      <w:proofErr w:type="spellStart"/>
      <w:r w:rsidRPr="00F64BD7">
        <w:rPr>
          <w:rFonts w:ascii="Arial Unicode" w:eastAsia="Times New Roman" w:hAnsi="Arial Unicode" w:cs="Times New Roman"/>
          <w:color w:val="000000"/>
          <w:sz w:val="21"/>
          <w:szCs w:val="21"/>
          <w:lang w:eastAsia="en-GB"/>
        </w:rPr>
        <w:t>կամ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բուժման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ենթարկելու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հարցը</w:t>
      </w:r>
      <w:proofErr w:type="spellEnd"/>
      <w:r w:rsidRPr="00F64BD7">
        <w:rPr>
          <w:rFonts w:ascii="Arial Unicode" w:eastAsia="Times New Roman" w:hAnsi="Arial Unicode" w:cs="Times New Roman"/>
          <w:color w:val="000000"/>
          <w:sz w:val="21"/>
          <w:szCs w:val="21"/>
          <w:lang w:eastAsia="en-GB"/>
        </w:rPr>
        <w:t>:</w:t>
      </w:r>
    </w:p>
    <w:p w14:paraId="5334C6ED" w14:textId="77777777" w:rsidR="00F64BD7" w:rsidRPr="00F64BD7" w:rsidRDefault="00F64BD7" w:rsidP="00F64BD7">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F64BD7">
        <w:rPr>
          <w:rFonts w:ascii="Arial Unicode" w:eastAsia="Times New Roman" w:hAnsi="Arial Unicode" w:cs="Times New Roman"/>
          <w:color w:val="000000"/>
          <w:sz w:val="21"/>
          <w:szCs w:val="21"/>
          <w:lang w:eastAsia="en-GB"/>
        </w:rPr>
        <w:t xml:space="preserve">4. </w:t>
      </w:r>
      <w:proofErr w:type="spellStart"/>
      <w:r w:rsidRPr="00F64BD7">
        <w:rPr>
          <w:rFonts w:ascii="Arial Unicode" w:eastAsia="Times New Roman" w:hAnsi="Arial Unicode" w:cs="Times New Roman"/>
          <w:color w:val="000000"/>
          <w:sz w:val="21"/>
          <w:szCs w:val="21"/>
          <w:lang w:eastAsia="en-GB"/>
        </w:rPr>
        <w:t>Եթե</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անձը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որի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վերաբերյալ</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լուծվում</w:t>
      </w:r>
      <w:proofErr w:type="spellEnd"/>
      <w:r w:rsidRPr="00F64BD7">
        <w:rPr>
          <w:rFonts w:ascii="Arial Unicode" w:eastAsia="Times New Roman" w:hAnsi="Arial Unicode" w:cs="Times New Roman"/>
          <w:color w:val="000000"/>
          <w:sz w:val="21"/>
          <w:szCs w:val="21"/>
          <w:lang w:eastAsia="en-GB"/>
        </w:rPr>
        <w:t xml:space="preserve"> է </w:t>
      </w:r>
      <w:proofErr w:type="spellStart"/>
      <w:r w:rsidRPr="00F64BD7">
        <w:rPr>
          <w:rFonts w:ascii="Arial Unicode" w:eastAsia="Times New Roman" w:hAnsi="Arial Unicode" w:cs="Times New Roman"/>
          <w:color w:val="000000"/>
          <w:sz w:val="21"/>
          <w:szCs w:val="21"/>
          <w:lang w:eastAsia="en-GB"/>
        </w:rPr>
        <w:t>բժշկական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ոչ</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հոժարակամ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հետազոտության</w:t>
      </w:r>
      <w:proofErr w:type="spellEnd"/>
      <w:r w:rsidRPr="00F64BD7">
        <w:rPr>
          <w:rFonts w:ascii="Arial Unicode" w:eastAsia="Times New Roman" w:hAnsi="Arial Unicode" w:cs="Times New Roman"/>
          <w:color w:val="000000"/>
          <w:sz w:val="21"/>
          <w:szCs w:val="21"/>
          <w:lang w:eastAsia="en-GB"/>
        </w:rPr>
        <w:t xml:space="preserve"> և (</w:t>
      </w:r>
      <w:proofErr w:type="spellStart"/>
      <w:r w:rsidRPr="00F64BD7">
        <w:rPr>
          <w:rFonts w:ascii="Arial Unicode" w:eastAsia="Times New Roman" w:hAnsi="Arial Unicode" w:cs="Times New Roman"/>
          <w:color w:val="000000"/>
          <w:sz w:val="21"/>
          <w:szCs w:val="21"/>
          <w:lang w:eastAsia="en-GB"/>
        </w:rPr>
        <w:t>կամ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բուժման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ենթարկելու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հարցը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առողջական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վիճակի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պատճառով</w:t>
      </w:r>
      <w:proofErr w:type="spellEnd"/>
      <w:r w:rsidRPr="00F64BD7">
        <w:rPr>
          <w:rFonts w:ascii="Arial Unicode" w:eastAsia="Times New Roman" w:hAnsi="Arial Unicode" w:cs="Times New Roman"/>
          <w:color w:val="000000"/>
          <w:sz w:val="21"/>
          <w:szCs w:val="21"/>
          <w:lang w:eastAsia="en-GB"/>
        </w:rPr>
        <w:t xml:space="preserve"> ի </w:t>
      </w:r>
      <w:proofErr w:type="spellStart"/>
      <w:r w:rsidRPr="00F64BD7">
        <w:rPr>
          <w:rFonts w:ascii="Arial Unicode" w:eastAsia="Times New Roman" w:hAnsi="Arial Unicode" w:cs="Times New Roman"/>
          <w:color w:val="000000"/>
          <w:sz w:val="21"/>
          <w:szCs w:val="21"/>
          <w:lang w:eastAsia="en-GB"/>
        </w:rPr>
        <w:t>վիճակի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չէ</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մասնակցելու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դիմումի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քննությանը</w:t>
      </w:r>
      <w:proofErr w:type="spellEnd"/>
      <w:r w:rsidRPr="00F64BD7">
        <w:rPr>
          <w:rFonts w:ascii="Arial Unicode" w:eastAsia="Times New Roman" w:hAnsi="Arial Unicode" w:cs="Times New Roman"/>
          <w:color w:val="000000"/>
          <w:sz w:val="21"/>
          <w:szCs w:val="21"/>
          <w:lang w:eastAsia="en-GB"/>
        </w:rPr>
        <w:t xml:space="preserve"> և </w:t>
      </w:r>
      <w:proofErr w:type="spellStart"/>
      <w:r w:rsidRPr="00F64BD7">
        <w:rPr>
          <w:rFonts w:ascii="Arial Unicode" w:eastAsia="Times New Roman" w:hAnsi="Arial Unicode" w:cs="Times New Roman"/>
          <w:color w:val="000000"/>
          <w:sz w:val="21"/>
          <w:szCs w:val="21"/>
          <w:lang w:eastAsia="en-GB"/>
        </w:rPr>
        <w:t>ներկայացուցիչ</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չունի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ապա</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դիմումի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քննությանը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պարտադիր</w:t>
      </w:r>
      <w:proofErr w:type="spellEnd"/>
      <w:r w:rsidRPr="00F64BD7">
        <w:rPr>
          <w:rFonts w:ascii="Arial Unicode" w:eastAsia="Times New Roman" w:hAnsi="Arial Unicode" w:cs="Times New Roman"/>
          <w:color w:val="000000"/>
          <w:sz w:val="21"/>
          <w:szCs w:val="21"/>
          <w:lang w:eastAsia="en-GB"/>
        </w:rPr>
        <w:t xml:space="preserve"> է </w:t>
      </w:r>
      <w:proofErr w:type="spellStart"/>
      <w:r w:rsidRPr="00F64BD7">
        <w:rPr>
          <w:rFonts w:ascii="Arial Unicode" w:eastAsia="Times New Roman" w:hAnsi="Arial Unicode" w:cs="Times New Roman"/>
          <w:color w:val="000000"/>
          <w:sz w:val="21"/>
          <w:szCs w:val="21"/>
          <w:lang w:eastAsia="en-GB"/>
        </w:rPr>
        <w:t>այդ</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անձի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հաշվառման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իսկ</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հաշվառման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վայր</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չունենալու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դեպքում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բնակության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վայրի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խնամակալության</w:t>
      </w:r>
      <w:proofErr w:type="spellEnd"/>
      <w:r w:rsidRPr="00F64BD7">
        <w:rPr>
          <w:rFonts w:ascii="Arial Unicode" w:eastAsia="Times New Roman" w:hAnsi="Arial Unicode" w:cs="Times New Roman"/>
          <w:color w:val="000000"/>
          <w:sz w:val="21"/>
          <w:szCs w:val="21"/>
          <w:lang w:eastAsia="en-GB"/>
        </w:rPr>
        <w:t xml:space="preserve"> և </w:t>
      </w:r>
      <w:proofErr w:type="spellStart"/>
      <w:r w:rsidRPr="00F64BD7">
        <w:rPr>
          <w:rFonts w:ascii="Arial Unicode" w:eastAsia="Times New Roman" w:hAnsi="Arial Unicode" w:cs="Times New Roman"/>
          <w:color w:val="000000"/>
          <w:sz w:val="21"/>
          <w:szCs w:val="21"/>
          <w:lang w:eastAsia="en-GB"/>
        </w:rPr>
        <w:t>հոգաբարձության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մարմնի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ներկայացուցչի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իսկ</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բնակության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վայրն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անհայտ</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լինելու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դեպքում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դիմողի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գտնվելու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վայրի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խնամակալության</w:t>
      </w:r>
      <w:proofErr w:type="spellEnd"/>
      <w:r w:rsidRPr="00F64BD7">
        <w:rPr>
          <w:rFonts w:ascii="Arial Unicode" w:eastAsia="Times New Roman" w:hAnsi="Arial Unicode" w:cs="Times New Roman"/>
          <w:color w:val="000000"/>
          <w:sz w:val="21"/>
          <w:szCs w:val="21"/>
          <w:lang w:eastAsia="en-GB"/>
        </w:rPr>
        <w:t xml:space="preserve"> և </w:t>
      </w:r>
      <w:proofErr w:type="spellStart"/>
      <w:r w:rsidRPr="00F64BD7">
        <w:rPr>
          <w:rFonts w:ascii="Arial Unicode" w:eastAsia="Times New Roman" w:hAnsi="Arial Unicode" w:cs="Times New Roman"/>
          <w:color w:val="000000"/>
          <w:sz w:val="21"/>
          <w:szCs w:val="21"/>
          <w:lang w:eastAsia="en-GB"/>
        </w:rPr>
        <w:t>հոգաբարձության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մարմնի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ներկայացուցչի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մասնակցությունը</w:t>
      </w:r>
      <w:proofErr w:type="spellEnd"/>
      <w:r w:rsidRPr="00F64BD7">
        <w:rPr>
          <w:rFonts w:ascii="Arial Unicode" w:eastAsia="Times New Roman" w:hAnsi="Arial Unicode" w:cs="Times New Roman"/>
          <w:color w:val="000000"/>
          <w:sz w:val="21"/>
          <w:szCs w:val="21"/>
          <w:lang w:eastAsia="en-GB"/>
        </w:rPr>
        <w:t>:</w:t>
      </w:r>
    </w:p>
    <w:p w14:paraId="2AC0614B" w14:textId="77777777" w:rsidR="00F64BD7" w:rsidRPr="00F64BD7" w:rsidRDefault="00F64BD7" w:rsidP="00F64BD7">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F64BD7">
        <w:rPr>
          <w:rFonts w:ascii="Arial Unicode" w:eastAsia="Times New Roman" w:hAnsi="Arial Unicode" w:cs="Times New Roman"/>
          <w:color w:val="000000"/>
          <w:sz w:val="21"/>
          <w:szCs w:val="21"/>
          <w:lang w:eastAsia="en-GB"/>
        </w:rPr>
        <w:t xml:space="preserve">5. </w:t>
      </w:r>
      <w:proofErr w:type="spellStart"/>
      <w:r w:rsidRPr="00F64BD7">
        <w:rPr>
          <w:rFonts w:ascii="Arial Unicode" w:eastAsia="Times New Roman" w:hAnsi="Arial Unicode" w:cs="Times New Roman"/>
          <w:color w:val="000000"/>
          <w:sz w:val="21"/>
          <w:szCs w:val="21"/>
          <w:lang w:eastAsia="en-GB"/>
        </w:rPr>
        <w:t>Դատական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նիստի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ժամանակի</w:t>
      </w:r>
      <w:proofErr w:type="spellEnd"/>
      <w:r w:rsidRPr="00F64BD7">
        <w:rPr>
          <w:rFonts w:ascii="Arial Unicode" w:eastAsia="Times New Roman" w:hAnsi="Arial Unicode" w:cs="Times New Roman"/>
          <w:color w:val="000000"/>
          <w:sz w:val="21"/>
          <w:szCs w:val="21"/>
          <w:lang w:eastAsia="en-GB"/>
        </w:rPr>
        <w:t xml:space="preserve"> և </w:t>
      </w:r>
      <w:proofErr w:type="spellStart"/>
      <w:r w:rsidRPr="00F64BD7">
        <w:rPr>
          <w:rFonts w:ascii="Arial Unicode" w:eastAsia="Times New Roman" w:hAnsi="Arial Unicode" w:cs="Times New Roman"/>
          <w:color w:val="000000"/>
          <w:sz w:val="21"/>
          <w:szCs w:val="21"/>
          <w:lang w:eastAsia="en-GB"/>
        </w:rPr>
        <w:t>վայրի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մասին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պատշաճ</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տեղեկացված</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անձանց</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չներկայանալն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արգելք</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չէ</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գործի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քննության</w:t>
      </w:r>
      <w:proofErr w:type="spellEnd"/>
      <w:r w:rsidRPr="00F64BD7">
        <w:rPr>
          <w:rFonts w:ascii="Arial Unicode" w:eastAsia="Times New Roman" w:hAnsi="Arial Unicode" w:cs="Times New Roman"/>
          <w:color w:val="000000"/>
          <w:sz w:val="21"/>
          <w:szCs w:val="21"/>
          <w:lang w:eastAsia="en-GB"/>
        </w:rPr>
        <w:t xml:space="preserve"> և </w:t>
      </w:r>
      <w:proofErr w:type="spellStart"/>
      <w:r w:rsidRPr="00F64BD7">
        <w:rPr>
          <w:rFonts w:ascii="Arial Unicode" w:eastAsia="Times New Roman" w:hAnsi="Arial Unicode" w:cs="Times New Roman"/>
          <w:color w:val="000000"/>
          <w:sz w:val="21"/>
          <w:szCs w:val="21"/>
          <w:lang w:eastAsia="en-GB"/>
        </w:rPr>
        <w:t>լուծման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համար</w:t>
      </w:r>
      <w:proofErr w:type="spellEnd"/>
      <w:r w:rsidRPr="00F64BD7">
        <w:rPr>
          <w:rFonts w:ascii="Arial Unicode" w:eastAsia="Times New Roman" w:hAnsi="Arial Unicode" w:cs="Times New Roman"/>
          <w:color w:val="000000"/>
          <w:sz w:val="21"/>
          <w:szCs w:val="21"/>
          <w:lang w:eastAsia="en-GB"/>
        </w:rPr>
        <w:t>:</w:t>
      </w:r>
    </w:p>
    <w:p w14:paraId="31614301" w14:textId="77777777" w:rsidR="00F64BD7" w:rsidRPr="00F64BD7" w:rsidRDefault="00F64BD7" w:rsidP="00F64BD7">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F64BD7">
        <w:rPr>
          <w:rFonts w:ascii="Arial Unicode" w:eastAsia="Times New Roman" w:hAnsi="Arial Unicode" w:cs="Times New Roman"/>
          <w:color w:val="000000"/>
          <w:sz w:val="21"/>
          <w:szCs w:val="21"/>
          <w:lang w:eastAsia="en-GB"/>
        </w:rPr>
        <w:t xml:space="preserve">6. </w:t>
      </w:r>
      <w:proofErr w:type="spellStart"/>
      <w:r w:rsidRPr="00F64BD7">
        <w:rPr>
          <w:rFonts w:ascii="Arial Unicode" w:eastAsia="Times New Roman" w:hAnsi="Arial Unicode" w:cs="Times New Roman"/>
          <w:color w:val="000000"/>
          <w:sz w:val="21"/>
          <w:szCs w:val="21"/>
          <w:lang w:eastAsia="en-GB"/>
        </w:rPr>
        <w:t>Սույն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հոդվածով</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նախատեսված</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դիմումը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քննելու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այդ</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թվում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վարակի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հնարավոր</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տարածումը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կանխելու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համար</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դատարանը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դիմողի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միջնորդությամբ</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իրավունք</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ունի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արտագնա</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դատական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նիստ</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անցկացնելու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մասին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որոշում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կայացնել</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Արտագնա</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դատական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նիստ</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անցկացնելու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մասին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որոշմամբ</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սահմանվում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են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արտագնա</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դատական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նիստ</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անցկացնելու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վայրը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ժամանակը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արտագնա</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դատական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նիստ</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անցկացնելու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հիմք</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հանդիսացած</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հանգամանքները</w:t>
      </w:r>
      <w:proofErr w:type="spellEnd"/>
      <w:r w:rsidRPr="00F64BD7">
        <w:rPr>
          <w:rFonts w:ascii="Arial Unicode" w:eastAsia="Times New Roman" w:hAnsi="Arial Unicode" w:cs="Times New Roman"/>
          <w:color w:val="000000"/>
          <w:sz w:val="21"/>
          <w:szCs w:val="21"/>
          <w:lang w:eastAsia="en-GB"/>
        </w:rPr>
        <w:t>:</w:t>
      </w:r>
    </w:p>
    <w:p w14:paraId="7B543F26" w14:textId="77777777" w:rsidR="00F64BD7" w:rsidRPr="00F64BD7" w:rsidRDefault="00F64BD7" w:rsidP="00F64BD7">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F64BD7">
        <w:rPr>
          <w:rFonts w:ascii="Arial Unicode" w:eastAsia="Times New Roman" w:hAnsi="Arial Unicode" w:cs="Times New Roman"/>
          <w:color w:val="000000"/>
          <w:sz w:val="21"/>
          <w:szCs w:val="21"/>
          <w:lang w:eastAsia="en-GB"/>
        </w:rPr>
        <w:t xml:space="preserve">7. </w:t>
      </w:r>
      <w:proofErr w:type="spellStart"/>
      <w:r w:rsidRPr="00F64BD7">
        <w:rPr>
          <w:rFonts w:ascii="Arial Unicode" w:eastAsia="Times New Roman" w:hAnsi="Arial Unicode" w:cs="Times New Roman"/>
          <w:color w:val="000000"/>
          <w:sz w:val="21"/>
          <w:szCs w:val="21"/>
          <w:lang w:eastAsia="en-GB"/>
        </w:rPr>
        <w:t>Շրջապատի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համար</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վտանգ</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ներկայացնող</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հիվանդությամբ</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տառապող</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հիվանդ</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կամ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վարակակիր</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կամ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շրջապատի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համար</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վտանգ</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ներկայացնող</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հիվանդությամբ</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տառապող</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կասկածելի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հիվանդ</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կամ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վարակակիր</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անձի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դատական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նիստին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մասնակցելու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դեպքում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դիմողը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ըստ</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անհրաժեշտության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ապահովում</w:t>
      </w:r>
      <w:proofErr w:type="spellEnd"/>
      <w:r w:rsidRPr="00F64BD7">
        <w:rPr>
          <w:rFonts w:ascii="Arial Unicode" w:eastAsia="Times New Roman" w:hAnsi="Arial Unicode" w:cs="Times New Roman"/>
          <w:color w:val="000000"/>
          <w:sz w:val="21"/>
          <w:szCs w:val="21"/>
          <w:lang w:eastAsia="en-GB"/>
        </w:rPr>
        <w:t xml:space="preserve"> է </w:t>
      </w:r>
      <w:proofErr w:type="spellStart"/>
      <w:r w:rsidRPr="00F64BD7">
        <w:rPr>
          <w:rFonts w:ascii="Arial Unicode" w:eastAsia="Times New Roman" w:hAnsi="Arial Unicode" w:cs="Times New Roman"/>
          <w:color w:val="000000"/>
          <w:sz w:val="21"/>
          <w:szCs w:val="21"/>
          <w:lang w:eastAsia="en-GB"/>
        </w:rPr>
        <w:t>համապատասխան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պայմաններ</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վարակի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հնարավոր</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տարածումը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կանխելու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նպատակով</w:t>
      </w:r>
      <w:proofErr w:type="spellEnd"/>
      <w:r w:rsidRPr="00F64BD7">
        <w:rPr>
          <w:rFonts w:ascii="Arial Unicode" w:eastAsia="Times New Roman" w:hAnsi="Arial Unicode" w:cs="Times New Roman"/>
          <w:color w:val="000000"/>
          <w:sz w:val="21"/>
          <w:szCs w:val="21"/>
          <w:lang w:eastAsia="en-GB"/>
        </w:rPr>
        <w:t>:</w:t>
      </w:r>
    </w:p>
    <w:p w14:paraId="6A078113" w14:textId="77777777" w:rsidR="00F64BD7" w:rsidRPr="00F64BD7" w:rsidRDefault="00F64BD7" w:rsidP="00F64BD7">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F64BD7">
        <w:rPr>
          <w:rFonts w:ascii="Calibri" w:eastAsia="Times New Roman" w:hAnsi="Calibri" w:cs="Calibri"/>
          <w:color w:val="000000"/>
          <w:sz w:val="21"/>
          <w:szCs w:val="21"/>
          <w:lang w:eastAsia="en-GB"/>
        </w:rPr>
        <w:t> </w:t>
      </w:r>
    </w:p>
    <w:tbl>
      <w:tblPr>
        <w:tblW w:w="5000" w:type="pct"/>
        <w:tblCellSpacing w:w="0" w:type="dxa"/>
        <w:tblCellMar>
          <w:left w:w="0" w:type="dxa"/>
          <w:right w:w="0" w:type="dxa"/>
        </w:tblCellMar>
        <w:tblLook w:val="04A0" w:firstRow="1" w:lastRow="0" w:firstColumn="1" w:lastColumn="0" w:noHBand="0" w:noVBand="1"/>
      </w:tblPr>
      <w:tblGrid>
        <w:gridCol w:w="2025"/>
        <w:gridCol w:w="7001"/>
      </w:tblGrid>
      <w:tr w:rsidR="00F64BD7" w:rsidRPr="00F64BD7" w14:paraId="3E5DC898" w14:textId="77777777" w:rsidTr="00F64BD7">
        <w:trPr>
          <w:tblCellSpacing w:w="0" w:type="dxa"/>
        </w:trPr>
        <w:tc>
          <w:tcPr>
            <w:tcW w:w="2025" w:type="dxa"/>
            <w:hideMark/>
          </w:tcPr>
          <w:p w14:paraId="3CEFA1E0" w14:textId="77777777" w:rsidR="00F64BD7" w:rsidRPr="00F64BD7" w:rsidRDefault="00F64BD7" w:rsidP="00F64BD7">
            <w:pPr>
              <w:spacing w:after="0" w:line="240" w:lineRule="auto"/>
              <w:jc w:val="center"/>
              <w:rPr>
                <w:rFonts w:ascii="Arial Unicode" w:eastAsia="Times New Roman" w:hAnsi="Arial Unicode" w:cs="Times New Roman"/>
                <w:sz w:val="21"/>
                <w:szCs w:val="21"/>
                <w:lang w:eastAsia="en-GB"/>
              </w:rPr>
            </w:pPr>
            <w:proofErr w:type="spellStart"/>
            <w:r w:rsidRPr="00F64BD7">
              <w:rPr>
                <w:rFonts w:ascii="Arial Unicode" w:eastAsia="Times New Roman" w:hAnsi="Arial Unicode" w:cs="Times New Roman"/>
                <w:b/>
                <w:bCs/>
                <w:sz w:val="21"/>
                <w:szCs w:val="21"/>
                <w:lang w:eastAsia="en-GB"/>
              </w:rPr>
              <w:t>Հոդված</w:t>
            </w:r>
            <w:proofErr w:type="spellEnd"/>
            <w:r w:rsidRPr="00F64BD7">
              <w:rPr>
                <w:rFonts w:ascii="Arial Unicode" w:eastAsia="Times New Roman" w:hAnsi="Arial Unicode" w:cs="Times New Roman"/>
                <w:b/>
                <w:bCs/>
                <w:sz w:val="21"/>
                <w:szCs w:val="21"/>
                <w:lang w:eastAsia="en-GB"/>
              </w:rPr>
              <w:t xml:space="preserve"> 275.</w:t>
            </w:r>
          </w:p>
        </w:tc>
        <w:tc>
          <w:tcPr>
            <w:tcW w:w="0" w:type="auto"/>
            <w:hideMark/>
          </w:tcPr>
          <w:p w14:paraId="5021DE66" w14:textId="77777777" w:rsidR="00F64BD7" w:rsidRPr="00F64BD7" w:rsidRDefault="00F64BD7" w:rsidP="00F64BD7">
            <w:pPr>
              <w:spacing w:after="0" w:line="240" w:lineRule="auto"/>
              <w:rPr>
                <w:rFonts w:ascii="Arial Unicode" w:eastAsia="Times New Roman" w:hAnsi="Arial Unicode" w:cs="Times New Roman"/>
                <w:sz w:val="21"/>
                <w:szCs w:val="21"/>
                <w:lang w:eastAsia="en-GB"/>
              </w:rPr>
            </w:pPr>
            <w:proofErr w:type="spellStart"/>
            <w:r w:rsidRPr="00F64BD7">
              <w:rPr>
                <w:rFonts w:ascii="Arial Unicode" w:eastAsia="Times New Roman" w:hAnsi="Arial Unicode" w:cs="Times New Roman"/>
                <w:b/>
                <w:bCs/>
                <w:sz w:val="21"/>
                <w:szCs w:val="21"/>
                <w:lang w:eastAsia="en-GB"/>
              </w:rPr>
              <w:t>Դատարանի</w:t>
            </w:r>
            <w:proofErr w:type="spellEnd"/>
            <w:r w:rsidRPr="00F64BD7">
              <w:rPr>
                <w:rFonts w:ascii="Arial Unicode" w:eastAsia="Times New Roman" w:hAnsi="Arial Unicode" w:cs="Times New Roman"/>
                <w:b/>
                <w:bCs/>
                <w:sz w:val="21"/>
                <w:szCs w:val="21"/>
                <w:lang w:eastAsia="en-GB"/>
              </w:rPr>
              <w:t xml:space="preserve"> </w:t>
            </w:r>
            <w:proofErr w:type="spellStart"/>
            <w:r w:rsidRPr="00F64BD7">
              <w:rPr>
                <w:rFonts w:ascii="Arial Unicode" w:eastAsia="Times New Roman" w:hAnsi="Arial Unicode" w:cs="Times New Roman"/>
                <w:b/>
                <w:bCs/>
                <w:sz w:val="21"/>
                <w:szCs w:val="21"/>
                <w:lang w:eastAsia="en-GB"/>
              </w:rPr>
              <w:t>վճիռը</w:t>
            </w:r>
            <w:proofErr w:type="spellEnd"/>
          </w:p>
        </w:tc>
      </w:tr>
    </w:tbl>
    <w:p w14:paraId="2EE54B62" w14:textId="77777777" w:rsidR="00F64BD7" w:rsidRPr="00F64BD7" w:rsidRDefault="00F64BD7" w:rsidP="00F64BD7">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F64BD7">
        <w:rPr>
          <w:rFonts w:ascii="Calibri" w:eastAsia="Times New Roman" w:hAnsi="Calibri" w:cs="Calibri"/>
          <w:b/>
          <w:bCs/>
          <w:color w:val="000000"/>
          <w:sz w:val="21"/>
          <w:szCs w:val="21"/>
          <w:lang w:eastAsia="en-GB"/>
        </w:rPr>
        <w:t> </w:t>
      </w:r>
    </w:p>
    <w:p w14:paraId="2D89B21D" w14:textId="77777777" w:rsidR="00F64BD7" w:rsidRPr="00F64BD7" w:rsidRDefault="00F64BD7" w:rsidP="00F64BD7">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F64BD7">
        <w:rPr>
          <w:rFonts w:ascii="Arial Unicode" w:eastAsia="Times New Roman" w:hAnsi="Arial Unicode" w:cs="Times New Roman"/>
          <w:color w:val="000000"/>
          <w:sz w:val="21"/>
          <w:szCs w:val="21"/>
          <w:lang w:eastAsia="en-GB"/>
        </w:rPr>
        <w:t xml:space="preserve">1. </w:t>
      </w:r>
      <w:proofErr w:type="spellStart"/>
      <w:r w:rsidRPr="00F64BD7">
        <w:rPr>
          <w:rFonts w:ascii="Arial Unicode" w:eastAsia="Times New Roman" w:hAnsi="Arial Unicode" w:cs="Times New Roman"/>
          <w:color w:val="000000"/>
          <w:sz w:val="21"/>
          <w:szCs w:val="21"/>
          <w:lang w:eastAsia="en-GB"/>
        </w:rPr>
        <w:t>Քաղաքացուն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բժշկական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ոչ</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հոժարակամ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հետազոտության</w:t>
      </w:r>
      <w:proofErr w:type="spellEnd"/>
      <w:r w:rsidRPr="00F64BD7">
        <w:rPr>
          <w:rFonts w:ascii="Arial Unicode" w:eastAsia="Times New Roman" w:hAnsi="Arial Unicode" w:cs="Times New Roman"/>
          <w:color w:val="000000"/>
          <w:sz w:val="21"/>
          <w:szCs w:val="21"/>
          <w:lang w:eastAsia="en-GB"/>
        </w:rPr>
        <w:t xml:space="preserve"> և (</w:t>
      </w:r>
      <w:proofErr w:type="spellStart"/>
      <w:r w:rsidRPr="00F64BD7">
        <w:rPr>
          <w:rFonts w:ascii="Arial Unicode" w:eastAsia="Times New Roman" w:hAnsi="Arial Unicode" w:cs="Times New Roman"/>
          <w:color w:val="000000"/>
          <w:sz w:val="21"/>
          <w:szCs w:val="21"/>
          <w:lang w:eastAsia="en-GB"/>
        </w:rPr>
        <w:t>կամ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բուժման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ենթարկելու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վերաբերյալ</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դիմումի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քննության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արդյունքներով</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դատարանը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կայացնում</w:t>
      </w:r>
      <w:proofErr w:type="spellEnd"/>
      <w:r w:rsidRPr="00F64BD7">
        <w:rPr>
          <w:rFonts w:ascii="Arial Unicode" w:eastAsia="Times New Roman" w:hAnsi="Arial Unicode" w:cs="Times New Roman"/>
          <w:color w:val="000000"/>
          <w:sz w:val="21"/>
          <w:szCs w:val="21"/>
          <w:lang w:eastAsia="en-GB"/>
        </w:rPr>
        <w:t xml:space="preserve"> է </w:t>
      </w:r>
      <w:proofErr w:type="spellStart"/>
      <w:r w:rsidRPr="00F64BD7">
        <w:rPr>
          <w:rFonts w:ascii="Arial Unicode" w:eastAsia="Times New Roman" w:hAnsi="Arial Unicode" w:cs="Times New Roman"/>
          <w:color w:val="000000"/>
          <w:sz w:val="21"/>
          <w:szCs w:val="21"/>
          <w:lang w:eastAsia="en-GB"/>
        </w:rPr>
        <w:t>դիմումը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բավարարելու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կամ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մերժելու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մասին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վճիռ</w:t>
      </w:r>
      <w:proofErr w:type="spellEnd"/>
      <w:r w:rsidRPr="00F64BD7">
        <w:rPr>
          <w:rFonts w:ascii="Arial Unicode" w:eastAsia="Times New Roman" w:hAnsi="Arial Unicode" w:cs="Times New Roman"/>
          <w:color w:val="000000"/>
          <w:sz w:val="21"/>
          <w:szCs w:val="21"/>
          <w:lang w:eastAsia="en-GB"/>
        </w:rPr>
        <w:t>:</w:t>
      </w:r>
    </w:p>
    <w:p w14:paraId="1682CF44" w14:textId="77777777" w:rsidR="00F64BD7" w:rsidRPr="00F64BD7" w:rsidRDefault="00F64BD7" w:rsidP="00F64BD7">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F64BD7">
        <w:rPr>
          <w:rFonts w:ascii="Arial Unicode" w:eastAsia="Times New Roman" w:hAnsi="Arial Unicode" w:cs="Times New Roman"/>
          <w:color w:val="000000"/>
          <w:sz w:val="21"/>
          <w:szCs w:val="21"/>
          <w:lang w:eastAsia="en-GB"/>
        </w:rPr>
        <w:t xml:space="preserve">2. </w:t>
      </w:r>
      <w:proofErr w:type="spellStart"/>
      <w:r w:rsidRPr="00F64BD7">
        <w:rPr>
          <w:rFonts w:ascii="Arial Unicode" w:eastAsia="Times New Roman" w:hAnsi="Arial Unicode" w:cs="Times New Roman"/>
          <w:color w:val="000000"/>
          <w:sz w:val="21"/>
          <w:szCs w:val="21"/>
          <w:lang w:eastAsia="en-GB"/>
        </w:rPr>
        <w:t>Քաղաքացուն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բժշկական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ոչ</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հոժարակամ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հետազոտության</w:t>
      </w:r>
      <w:proofErr w:type="spellEnd"/>
      <w:r w:rsidRPr="00F64BD7">
        <w:rPr>
          <w:rFonts w:ascii="Arial Unicode" w:eastAsia="Times New Roman" w:hAnsi="Arial Unicode" w:cs="Times New Roman"/>
          <w:color w:val="000000"/>
          <w:sz w:val="21"/>
          <w:szCs w:val="21"/>
          <w:lang w:eastAsia="en-GB"/>
        </w:rPr>
        <w:t xml:space="preserve"> և (</w:t>
      </w:r>
      <w:proofErr w:type="spellStart"/>
      <w:r w:rsidRPr="00F64BD7">
        <w:rPr>
          <w:rFonts w:ascii="Arial Unicode" w:eastAsia="Times New Roman" w:hAnsi="Arial Unicode" w:cs="Times New Roman"/>
          <w:color w:val="000000"/>
          <w:sz w:val="21"/>
          <w:szCs w:val="21"/>
          <w:lang w:eastAsia="en-GB"/>
        </w:rPr>
        <w:t>կամ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բուժման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ենթարկելու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վերաբերյալ</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դիմումը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բավարարելու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մասին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դատարանի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վճիռը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հիմք</w:t>
      </w:r>
      <w:proofErr w:type="spellEnd"/>
      <w:r w:rsidRPr="00F64BD7">
        <w:rPr>
          <w:rFonts w:ascii="Arial Unicode" w:eastAsia="Times New Roman" w:hAnsi="Arial Unicode" w:cs="Times New Roman"/>
          <w:color w:val="000000"/>
          <w:sz w:val="21"/>
          <w:szCs w:val="21"/>
          <w:lang w:eastAsia="en-GB"/>
        </w:rPr>
        <w:t xml:space="preserve"> է </w:t>
      </w:r>
      <w:proofErr w:type="spellStart"/>
      <w:r w:rsidRPr="00F64BD7">
        <w:rPr>
          <w:rFonts w:ascii="Arial Unicode" w:eastAsia="Times New Roman" w:hAnsi="Arial Unicode" w:cs="Times New Roman"/>
          <w:color w:val="000000"/>
          <w:sz w:val="21"/>
          <w:szCs w:val="21"/>
          <w:lang w:eastAsia="en-GB"/>
        </w:rPr>
        <w:t>քաղաքացուն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բժշկական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կազմակերպությունում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ոչ</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հոժարակամ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հետազոտության</w:t>
      </w:r>
      <w:proofErr w:type="spellEnd"/>
      <w:r w:rsidRPr="00F64BD7">
        <w:rPr>
          <w:rFonts w:ascii="Arial Unicode" w:eastAsia="Times New Roman" w:hAnsi="Arial Unicode" w:cs="Times New Roman"/>
          <w:color w:val="000000"/>
          <w:sz w:val="21"/>
          <w:szCs w:val="21"/>
          <w:lang w:eastAsia="en-GB"/>
        </w:rPr>
        <w:t xml:space="preserve"> և (</w:t>
      </w:r>
      <w:proofErr w:type="spellStart"/>
      <w:r w:rsidRPr="00F64BD7">
        <w:rPr>
          <w:rFonts w:ascii="Arial Unicode" w:eastAsia="Times New Roman" w:hAnsi="Arial Unicode" w:cs="Times New Roman"/>
          <w:color w:val="000000"/>
          <w:sz w:val="21"/>
          <w:szCs w:val="21"/>
          <w:lang w:eastAsia="en-GB"/>
        </w:rPr>
        <w:t>կամ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բուժման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ենթարկելու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համար</w:t>
      </w:r>
      <w:proofErr w:type="spellEnd"/>
      <w:r w:rsidRPr="00F64BD7">
        <w:rPr>
          <w:rFonts w:ascii="Arial Unicode" w:eastAsia="Times New Roman" w:hAnsi="Arial Unicode" w:cs="Times New Roman"/>
          <w:color w:val="000000"/>
          <w:sz w:val="21"/>
          <w:szCs w:val="21"/>
          <w:lang w:eastAsia="en-GB"/>
        </w:rPr>
        <w:t>:</w:t>
      </w:r>
    </w:p>
    <w:p w14:paraId="3356172E" w14:textId="77777777" w:rsidR="00F64BD7" w:rsidRPr="00F64BD7" w:rsidRDefault="00F64BD7" w:rsidP="00F64BD7">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F64BD7">
        <w:rPr>
          <w:rFonts w:ascii="Arial Unicode" w:eastAsia="Times New Roman" w:hAnsi="Arial Unicode" w:cs="Times New Roman"/>
          <w:color w:val="000000"/>
          <w:sz w:val="21"/>
          <w:szCs w:val="21"/>
          <w:lang w:eastAsia="en-GB"/>
        </w:rPr>
        <w:t xml:space="preserve">3. </w:t>
      </w:r>
      <w:proofErr w:type="spellStart"/>
      <w:r w:rsidRPr="00F64BD7">
        <w:rPr>
          <w:rFonts w:ascii="Arial Unicode" w:eastAsia="Times New Roman" w:hAnsi="Arial Unicode" w:cs="Times New Roman"/>
          <w:color w:val="000000"/>
          <w:sz w:val="21"/>
          <w:szCs w:val="21"/>
          <w:lang w:eastAsia="en-GB"/>
        </w:rPr>
        <w:t>Քաղաքացուն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բժշկական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ոչ</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հոժարակամ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հետազոտության</w:t>
      </w:r>
      <w:proofErr w:type="spellEnd"/>
      <w:r w:rsidRPr="00F64BD7">
        <w:rPr>
          <w:rFonts w:ascii="Arial Unicode" w:eastAsia="Times New Roman" w:hAnsi="Arial Unicode" w:cs="Times New Roman"/>
          <w:color w:val="000000"/>
          <w:sz w:val="21"/>
          <w:szCs w:val="21"/>
          <w:lang w:eastAsia="en-GB"/>
        </w:rPr>
        <w:t xml:space="preserve"> և (</w:t>
      </w:r>
      <w:proofErr w:type="spellStart"/>
      <w:r w:rsidRPr="00F64BD7">
        <w:rPr>
          <w:rFonts w:ascii="Arial Unicode" w:eastAsia="Times New Roman" w:hAnsi="Arial Unicode" w:cs="Times New Roman"/>
          <w:color w:val="000000"/>
          <w:sz w:val="21"/>
          <w:szCs w:val="21"/>
          <w:lang w:eastAsia="en-GB"/>
        </w:rPr>
        <w:t>կամ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բուժման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ենթարկելու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վերաբերյալ</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դիմումը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բավարարելու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մասին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դատարանի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վճռում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նշվում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են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նաև</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բժշկական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օգնություն</w:t>
      </w:r>
      <w:proofErr w:type="spellEnd"/>
      <w:r w:rsidRPr="00F64BD7">
        <w:rPr>
          <w:rFonts w:ascii="Arial Unicode" w:eastAsia="Times New Roman" w:hAnsi="Arial Unicode" w:cs="Times New Roman"/>
          <w:color w:val="000000"/>
          <w:sz w:val="21"/>
          <w:szCs w:val="21"/>
          <w:lang w:eastAsia="en-GB"/>
        </w:rPr>
        <w:t xml:space="preserve"> և </w:t>
      </w:r>
      <w:proofErr w:type="spellStart"/>
      <w:r w:rsidRPr="00F64BD7">
        <w:rPr>
          <w:rFonts w:ascii="Arial Unicode" w:eastAsia="Times New Roman" w:hAnsi="Arial Unicode" w:cs="Times New Roman"/>
          <w:color w:val="000000"/>
          <w:sz w:val="21"/>
          <w:szCs w:val="21"/>
          <w:lang w:eastAsia="en-GB"/>
        </w:rPr>
        <w:t>սպասարկում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իրականացնող</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հաստատության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անվանումը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որտեղ</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պետք</w:t>
      </w:r>
      <w:proofErr w:type="spellEnd"/>
      <w:r w:rsidRPr="00F64BD7">
        <w:rPr>
          <w:rFonts w:ascii="Arial Unicode" w:eastAsia="Times New Roman" w:hAnsi="Arial Unicode" w:cs="Times New Roman"/>
          <w:color w:val="000000"/>
          <w:sz w:val="21"/>
          <w:szCs w:val="21"/>
          <w:lang w:eastAsia="en-GB"/>
        </w:rPr>
        <w:t xml:space="preserve"> է </w:t>
      </w:r>
      <w:proofErr w:type="spellStart"/>
      <w:r w:rsidRPr="00F64BD7">
        <w:rPr>
          <w:rFonts w:ascii="Arial Unicode" w:eastAsia="Times New Roman" w:hAnsi="Arial Unicode" w:cs="Times New Roman"/>
          <w:color w:val="000000"/>
          <w:sz w:val="21"/>
          <w:szCs w:val="21"/>
          <w:lang w:eastAsia="en-GB"/>
        </w:rPr>
        <w:t>անձը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ենթարկվի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ոչ</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հոժարակամ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հետազոտության</w:t>
      </w:r>
      <w:proofErr w:type="spellEnd"/>
      <w:r w:rsidRPr="00F64BD7">
        <w:rPr>
          <w:rFonts w:ascii="Arial Unicode" w:eastAsia="Times New Roman" w:hAnsi="Arial Unicode" w:cs="Times New Roman"/>
          <w:color w:val="000000"/>
          <w:sz w:val="21"/>
          <w:szCs w:val="21"/>
          <w:lang w:eastAsia="en-GB"/>
        </w:rPr>
        <w:t>, և (</w:t>
      </w:r>
      <w:proofErr w:type="spellStart"/>
      <w:r w:rsidRPr="00F64BD7">
        <w:rPr>
          <w:rFonts w:ascii="Arial Unicode" w:eastAsia="Times New Roman" w:hAnsi="Arial Unicode" w:cs="Times New Roman"/>
          <w:color w:val="000000"/>
          <w:sz w:val="21"/>
          <w:szCs w:val="21"/>
          <w:lang w:eastAsia="en-GB"/>
        </w:rPr>
        <w:t>կամ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բուժման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անձին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բժշկական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ոչ</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հոժարակամ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հետազոտության</w:t>
      </w:r>
      <w:proofErr w:type="spellEnd"/>
      <w:r w:rsidRPr="00F64BD7">
        <w:rPr>
          <w:rFonts w:ascii="Arial Unicode" w:eastAsia="Times New Roman" w:hAnsi="Arial Unicode" w:cs="Times New Roman"/>
          <w:color w:val="000000"/>
          <w:sz w:val="21"/>
          <w:szCs w:val="21"/>
          <w:lang w:eastAsia="en-GB"/>
        </w:rPr>
        <w:t xml:space="preserve"> և (</w:t>
      </w:r>
      <w:proofErr w:type="spellStart"/>
      <w:r w:rsidRPr="00F64BD7">
        <w:rPr>
          <w:rFonts w:ascii="Arial Unicode" w:eastAsia="Times New Roman" w:hAnsi="Arial Unicode" w:cs="Times New Roman"/>
          <w:color w:val="000000"/>
          <w:sz w:val="21"/>
          <w:szCs w:val="21"/>
          <w:lang w:eastAsia="en-GB"/>
        </w:rPr>
        <w:t>կամ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բուժման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ենթարկելու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ժամկետը</w:t>
      </w:r>
      <w:proofErr w:type="spellEnd"/>
      <w:r w:rsidRPr="00F64BD7">
        <w:rPr>
          <w:rFonts w:ascii="Arial Unicode" w:eastAsia="Times New Roman" w:hAnsi="Arial Unicode" w:cs="Times New Roman"/>
          <w:color w:val="000000"/>
          <w:sz w:val="21"/>
          <w:szCs w:val="21"/>
          <w:lang w:eastAsia="en-GB"/>
        </w:rPr>
        <w:t>:</w:t>
      </w:r>
    </w:p>
    <w:p w14:paraId="08C41163" w14:textId="77777777" w:rsidR="00F64BD7" w:rsidRPr="00F64BD7" w:rsidRDefault="00F64BD7" w:rsidP="00F64BD7">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F64BD7">
        <w:rPr>
          <w:rFonts w:ascii="Arial Unicode" w:eastAsia="Times New Roman" w:hAnsi="Arial Unicode" w:cs="Times New Roman"/>
          <w:color w:val="000000"/>
          <w:sz w:val="21"/>
          <w:szCs w:val="21"/>
          <w:lang w:eastAsia="en-GB"/>
        </w:rPr>
        <w:lastRenderedPageBreak/>
        <w:t xml:space="preserve">4. </w:t>
      </w:r>
      <w:proofErr w:type="spellStart"/>
      <w:r w:rsidRPr="00F64BD7">
        <w:rPr>
          <w:rFonts w:ascii="Arial Unicode" w:eastAsia="Times New Roman" w:hAnsi="Arial Unicode" w:cs="Times New Roman"/>
          <w:color w:val="000000"/>
          <w:sz w:val="21"/>
          <w:szCs w:val="21"/>
          <w:lang w:eastAsia="en-GB"/>
        </w:rPr>
        <w:t>Քաղաքացուն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բժշկական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ոչ</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հոժարակամ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հետազոտության</w:t>
      </w:r>
      <w:proofErr w:type="spellEnd"/>
      <w:r w:rsidRPr="00F64BD7">
        <w:rPr>
          <w:rFonts w:ascii="Arial Unicode" w:eastAsia="Times New Roman" w:hAnsi="Arial Unicode" w:cs="Times New Roman"/>
          <w:color w:val="000000"/>
          <w:sz w:val="21"/>
          <w:szCs w:val="21"/>
          <w:lang w:eastAsia="en-GB"/>
        </w:rPr>
        <w:t xml:space="preserve"> և (</w:t>
      </w:r>
      <w:proofErr w:type="spellStart"/>
      <w:r w:rsidRPr="00F64BD7">
        <w:rPr>
          <w:rFonts w:ascii="Arial Unicode" w:eastAsia="Times New Roman" w:hAnsi="Arial Unicode" w:cs="Times New Roman"/>
          <w:color w:val="000000"/>
          <w:sz w:val="21"/>
          <w:szCs w:val="21"/>
          <w:lang w:eastAsia="en-GB"/>
        </w:rPr>
        <w:t>կամ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բուժման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ենթարկելու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վերաբերյալ</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դիմումը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բավարարելու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մասին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դատարանի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վճիռը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հրապարակման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պահից</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մտնում</w:t>
      </w:r>
      <w:proofErr w:type="spellEnd"/>
      <w:r w:rsidRPr="00F64BD7">
        <w:rPr>
          <w:rFonts w:ascii="Arial Unicode" w:eastAsia="Times New Roman" w:hAnsi="Arial Unicode" w:cs="Times New Roman"/>
          <w:color w:val="000000"/>
          <w:sz w:val="21"/>
          <w:szCs w:val="21"/>
          <w:lang w:eastAsia="en-GB"/>
        </w:rPr>
        <w:t xml:space="preserve"> է </w:t>
      </w:r>
      <w:proofErr w:type="spellStart"/>
      <w:r w:rsidRPr="00F64BD7">
        <w:rPr>
          <w:rFonts w:ascii="Arial Unicode" w:eastAsia="Times New Roman" w:hAnsi="Arial Unicode" w:cs="Times New Roman"/>
          <w:color w:val="000000"/>
          <w:sz w:val="21"/>
          <w:szCs w:val="21"/>
          <w:lang w:eastAsia="en-GB"/>
        </w:rPr>
        <w:t>օրինական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ուժի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մեջ</w:t>
      </w:r>
      <w:proofErr w:type="spellEnd"/>
      <w:r w:rsidRPr="00F64BD7">
        <w:rPr>
          <w:rFonts w:ascii="Arial Unicode" w:eastAsia="Times New Roman" w:hAnsi="Arial Unicode" w:cs="Times New Roman"/>
          <w:color w:val="000000"/>
          <w:sz w:val="21"/>
          <w:szCs w:val="21"/>
          <w:lang w:eastAsia="en-GB"/>
        </w:rPr>
        <w:t>:</w:t>
      </w:r>
    </w:p>
    <w:p w14:paraId="64DBB5FD" w14:textId="77777777" w:rsidR="00F64BD7" w:rsidRPr="00F64BD7" w:rsidRDefault="00F64BD7" w:rsidP="00F64BD7">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F64BD7">
        <w:rPr>
          <w:rFonts w:ascii="Calibri" w:eastAsia="Times New Roman" w:hAnsi="Calibri" w:cs="Calibri"/>
          <w:color w:val="000000"/>
          <w:sz w:val="21"/>
          <w:szCs w:val="21"/>
          <w:lang w:eastAsia="en-GB"/>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001"/>
      </w:tblGrid>
      <w:tr w:rsidR="00F64BD7" w:rsidRPr="00F64BD7" w14:paraId="0C593298" w14:textId="77777777" w:rsidTr="00F64BD7">
        <w:trPr>
          <w:tblCellSpacing w:w="0" w:type="dxa"/>
        </w:trPr>
        <w:tc>
          <w:tcPr>
            <w:tcW w:w="2025" w:type="dxa"/>
            <w:shd w:val="clear" w:color="auto" w:fill="FFFFFF"/>
            <w:hideMark/>
          </w:tcPr>
          <w:p w14:paraId="5BE19F7F" w14:textId="77777777" w:rsidR="00F64BD7" w:rsidRPr="00F64BD7" w:rsidRDefault="00F64BD7" w:rsidP="00F64BD7">
            <w:pPr>
              <w:spacing w:after="0" w:line="240" w:lineRule="auto"/>
              <w:jc w:val="center"/>
              <w:rPr>
                <w:rFonts w:ascii="Arial Unicode" w:eastAsia="Times New Roman" w:hAnsi="Arial Unicode" w:cs="Times New Roman"/>
                <w:color w:val="000000"/>
                <w:sz w:val="21"/>
                <w:szCs w:val="21"/>
                <w:lang w:eastAsia="en-GB"/>
              </w:rPr>
            </w:pPr>
            <w:proofErr w:type="spellStart"/>
            <w:r w:rsidRPr="00F64BD7">
              <w:rPr>
                <w:rFonts w:ascii="Arial Unicode" w:eastAsia="Times New Roman" w:hAnsi="Arial Unicode" w:cs="Times New Roman"/>
                <w:b/>
                <w:bCs/>
                <w:color w:val="000000"/>
                <w:sz w:val="21"/>
                <w:szCs w:val="21"/>
                <w:lang w:eastAsia="en-GB"/>
              </w:rPr>
              <w:t>Հոդված</w:t>
            </w:r>
            <w:proofErr w:type="spellEnd"/>
            <w:r w:rsidRPr="00F64BD7">
              <w:rPr>
                <w:rFonts w:ascii="Arial Unicode" w:eastAsia="Times New Roman" w:hAnsi="Arial Unicode" w:cs="Times New Roman"/>
                <w:b/>
                <w:bCs/>
                <w:color w:val="000000"/>
                <w:sz w:val="21"/>
                <w:szCs w:val="21"/>
                <w:lang w:eastAsia="en-GB"/>
              </w:rPr>
              <w:t xml:space="preserve"> 276.</w:t>
            </w:r>
          </w:p>
        </w:tc>
        <w:tc>
          <w:tcPr>
            <w:tcW w:w="0" w:type="auto"/>
            <w:shd w:val="clear" w:color="auto" w:fill="FFFFFF"/>
            <w:hideMark/>
          </w:tcPr>
          <w:p w14:paraId="79B0BD40" w14:textId="77777777" w:rsidR="00F64BD7" w:rsidRPr="00F64BD7" w:rsidRDefault="00F64BD7" w:rsidP="00F64BD7">
            <w:pPr>
              <w:spacing w:after="0" w:line="240" w:lineRule="auto"/>
              <w:rPr>
                <w:rFonts w:ascii="Arial Unicode" w:eastAsia="Times New Roman" w:hAnsi="Arial Unicode" w:cs="Times New Roman"/>
                <w:color w:val="000000"/>
                <w:sz w:val="21"/>
                <w:szCs w:val="21"/>
                <w:lang w:eastAsia="en-GB"/>
              </w:rPr>
            </w:pPr>
            <w:proofErr w:type="spellStart"/>
            <w:r w:rsidRPr="00F64BD7">
              <w:rPr>
                <w:rFonts w:ascii="Arial Unicode" w:eastAsia="Times New Roman" w:hAnsi="Arial Unicode" w:cs="Times New Roman"/>
                <w:b/>
                <w:bCs/>
                <w:color w:val="000000"/>
                <w:sz w:val="21"/>
                <w:szCs w:val="21"/>
                <w:lang w:eastAsia="en-GB"/>
              </w:rPr>
              <w:t>Քաղաքացուն</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ոչ</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հոժարակամ</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բուժման</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ենթարկելու</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վերաբերյալ</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դատարանի</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վճիռը</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վերացնելը</w:t>
            </w:r>
            <w:proofErr w:type="spellEnd"/>
          </w:p>
        </w:tc>
      </w:tr>
    </w:tbl>
    <w:p w14:paraId="54F6ABE3" w14:textId="77777777" w:rsidR="00F64BD7" w:rsidRPr="00F64BD7" w:rsidRDefault="00F64BD7" w:rsidP="00F64BD7">
      <w:pPr>
        <w:spacing w:after="0" w:line="240" w:lineRule="auto"/>
        <w:ind w:firstLine="375"/>
        <w:rPr>
          <w:rFonts w:ascii="Arial Unicode" w:eastAsia="Times New Roman" w:hAnsi="Arial Unicode" w:cs="Times New Roman"/>
          <w:b/>
          <w:bCs/>
          <w:color w:val="000000"/>
          <w:sz w:val="21"/>
          <w:szCs w:val="21"/>
          <w:shd w:val="clear" w:color="auto" w:fill="FFFFFF"/>
          <w:lang w:eastAsia="en-GB"/>
        </w:rPr>
      </w:pPr>
      <w:r w:rsidRPr="00F64BD7">
        <w:rPr>
          <w:rFonts w:ascii="Calibri" w:eastAsia="Times New Roman" w:hAnsi="Calibri" w:cs="Calibri"/>
          <w:b/>
          <w:bCs/>
          <w:color w:val="000000"/>
          <w:sz w:val="21"/>
          <w:szCs w:val="21"/>
          <w:shd w:val="clear" w:color="auto" w:fill="FFFFFF"/>
          <w:lang w:eastAsia="en-GB"/>
        </w:rPr>
        <w:t> </w:t>
      </w:r>
    </w:p>
    <w:p w14:paraId="162D05EC" w14:textId="77777777" w:rsidR="00F64BD7" w:rsidRPr="00F64BD7" w:rsidRDefault="00F64BD7" w:rsidP="00F64BD7">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F64BD7">
        <w:rPr>
          <w:rFonts w:ascii="Arial Unicode" w:eastAsia="Times New Roman" w:hAnsi="Arial Unicode" w:cs="Times New Roman"/>
          <w:color w:val="000000"/>
          <w:sz w:val="21"/>
          <w:szCs w:val="21"/>
          <w:lang w:eastAsia="en-GB"/>
        </w:rPr>
        <w:t xml:space="preserve">1. </w:t>
      </w:r>
      <w:proofErr w:type="spellStart"/>
      <w:r w:rsidRPr="00F64BD7">
        <w:rPr>
          <w:rFonts w:ascii="Arial Unicode" w:eastAsia="Times New Roman" w:hAnsi="Arial Unicode" w:cs="Times New Roman"/>
          <w:color w:val="000000"/>
          <w:sz w:val="21"/>
          <w:szCs w:val="21"/>
          <w:lang w:eastAsia="en-GB"/>
        </w:rPr>
        <w:t>Քաղաքացուն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ոչ</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հոժարակամ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բուժման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ենթարկելու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վերաբերյալ</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դատարանի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վճռով</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սահմանված</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ժամկետից</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շուտ</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անձի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ապաքինվելու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դեպքում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տվյալ</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քաղաքացու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նրա</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ընտանիքի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անդամների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այն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բժշկական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կազմակերպության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որտեղ</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բուժվում</w:t>
      </w:r>
      <w:proofErr w:type="spellEnd"/>
      <w:r w:rsidRPr="00F64BD7">
        <w:rPr>
          <w:rFonts w:ascii="Arial Unicode" w:eastAsia="Times New Roman" w:hAnsi="Arial Unicode" w:cs="Times New Roman"/>
          <w:color w:val="000000"/>
          <w:sz w:val="21"/>
          <w:szCs w:val="21"/>
          <w:lang w:eastAsia="en-GB"/>
        </w:rPr>
        <w:t xml:space="preserve"> է </w:t>
      </w:r>
      <w:proofErr w:type="spellStart"/>
      <w:r w:rsidRPr="00F64BD7">
        <w:rPr>
          <w:rFonts w:ascii="Arial Unicode" w:eastAsia="Times New Roman" w:hAnsi="Arial Unicode" w:cs="Times New Roman"/>
          <w:color w:val="000000"/>
          <w:sz w:val="21"/>
          <w:szCs w:val="21"/>
          <w:lang w:eastAsia="en-GB"/>
        </w:rPr>
        <w:t>տվյալ</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քաղաքացին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առողջապահության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ոլորտում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Կառավարության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լիազորած</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մարմնի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կամ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ոչ</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հոժարակամ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բուժում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իրականացնող</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բժշկական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կազմակերպության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գտնվելու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վայրի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խնամակալության</w:t>
      </w:r>
      <w:proofErr w:type="spellEnd"/>
      <w:r w:rsidRPr="00F64BD7">
        <w:rPr>
          <w:rFonts w:ascii="Arial Unicode" w:eastAsia="Times New Roman" w:hAnsi="Arial Unicode" w:cs="Times New Roman"/>
          <w:color w:val="000000"/>
          <w:sz w:val="21"/>
          <w:szCs w:val="21"/>
          <w:lang w:eastAsia="en-GB"/>
        </w:rPr>
        <w:t xml:space="preserve"> և </w:t>
      </w:r>
      <w:proofErr w:type="spellStart"/>
      <w:r w:rsidRPr="00F64BD7">
        <w:rPr>
          <w:rFonts w:ascii="Arial Unicode" w:eastAsia="Times New Roman" w:hAnsi="Arial Unicode" w:cs="Times New Roman"/>
          <w:color w:val="000000"/>
          <w:sz w:val="21"/>
          <w:szCs w:val="21"/>
          <w:lang w:eastAsia="en-GB"/>
        </w:rPr>
        <w:t>հոգաբարձության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մարմնի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դիմումով</w:t>
      </w:r>
      <w:proofErr w:type="spellEnd"/>
      <w:r w:rsidRPr="00F64BD7">
        <w:rPr>
          <w:rFonts w:ascii="Arial Unicode" w:eastAsia="Times New Roman" w:hAnsi="Arial Unicode" w:cs="Times New Roman"/>
          <w:color w:val="000000"/>
          <w:sz w:val="21"/>
          <w:szCs w:val="21"/>
          <w:lang w:eastAsia="en-GB"/>
        </w:rPr>
        <w:t xml:space="preserve"> և </w:t>
      </w:r>
      <w:proofErr w:type="spellStart"/>
      <w:r w:rsidRPr="00F64BD7">
        <w:rPr>
          <w:rFonts w:ascii="Arial Unicode" w:eastAsia="Times New Roman" w:hAnsi="Arial Unicode" w:cs="Times New Roman"/>
          <w:color w:val="000000"/>
          <w:sz w:val="21"/>
          <w:szCs w:val="21"/>
          <w:lang w:eastAsia="en-GB"/>
        </w:rPr>
        <w:t>համապատասխան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բժշկական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եզրակացության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հիման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վրա</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դատարանը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վճիռ</w:t>
      </w:r>
      <w:proofErr w:type="spellEnd"/>
      <w:r w:rsidRPr="00F64BD7">
        <w:rPr>
          <w:rFonts w:ascii="Arial Unicode" w:eastAsia="Times New Roman" w:hAnsi="Arial Unicode" w:cs="Times New Roman"/>
          <w:color w:val="000000"/>
          <w:sz w:val="21"/>
          <w:szCs w:val="21"/>
          <w:lang w:eastAsia="en-GB"/>
        </w:rPr>
        <w:t xml:space="preserve"> է </w:t>
      </w:r>
      <w:proofErr w:type="spellStart"/>
      <w:r w:rsidRPr="00F64BD7">
        <w:rPr>
          <w:rFonts w:ascii="Arial Unicode" w:eastAsia="Times New Roman" w:hAnsi="Arial Unicode" w:cs="Times New Roman"/>
          <w:color w:val="000000"/>
          <w:sz w:val="21"/>
          <w:szCs w:val="21"/>
          <w:lang w:eastAsia="en-GB"/>
        </w:rPr>
        <w:t>կայացնում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քաղաքացուն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ոչ</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հոժարակամ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բուժման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ենթարկելու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վերաբերյալ</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նախկինում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կայացված</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վճիռը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վերացնելու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մասին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Դատարանի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վճռի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հիման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վրա</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վերացվում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են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քաղաքացուն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ոչ</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հոժարակամ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բուժման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ենթարկելուն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ուղղված</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գործողությունները</w:t>
      </w:r>
      <w:proofErr w:type="spellEnd"/>
      <w:r w:rsidRPr="00F64BD7">
        <w:rPr>
          <w:rFonts w:ascii="Arial Unicode" w:eastAsia="Times New Roman" w:hAnsi="Arial Unicode" w:cs="Times New Roman"/>
          <w:color w:val="000000"/>
          <w:sz w:val="21"/>
          <w:szCs w:val="21"/>
          <w:lang w:eastAsia="en-GB"/>
        </w:rPr>
        <w:t>:</w:t>
      </w:r>
    </w:p>
    <w:p w14:paraId="5848FC22" w14:textId="77777777" w:rsidR="00F64BD7" w:rsidRPr="00F64BD7" w:rsidRDefault="00F64BD7" w:rsidP="00F64BD7">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F64BD7">
        <w:rPr>
          <w:rFonts w:ascii="Arial Unicode" w:eastAsia="Times New Roman" w:hAnsi="Arial Unicode" w:cs="Times New Roman"/>
          <w:color w:val="000000"/>
          <w:sz w:val="21"/>
          <w:szCs w:val="21"/>
          <w:lang w:eastAsia="en-GB"/>
        </w:rPr>
        <w:t xml:space="preserve">2. </w:t>
      </w:r>
      <w:proofErr w:type="spellStart"/>
      <w:r w:rsidRPr="00F64BD7">
        <w:rPr>
          <w:rFonts w:ascii="Arial Unicode" w:eastAsia="Times New Roman" w:hAnsi="Arial Unicode" w:cs="Times New Roman"/>
          <w:color w:val="000000"/>
          <w:sz w:val="21"/>
          <w:szCs w:val="21"/>
          <w:lang w:eastAsia="en-GB"/>
        </w:rPr>
        <w:t>Սույն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հոդվածի</w:t>
      </w:r>
      <w:proofErr w:type="spellEnd"/>
      <w:r w:rsidRPr="00F64BD7">
        <w:rPr>
          <w:rFonts w:ascii="Arial Unicode" w:eastAsia="Times New Roman" w:hAnsi="Arial Unicode" w:cs="Times New Roman"/>
          <w:color w:val="000000"/>
          <w:sz w:val="21"/>
          <w:szCs w:val="21"/>
          <w:lang w:eastAsia="en-GB"/>
        </w:rPr>
        <w:t xml:space="preserve"> 1-ին </w:t>
      </w:r>
      <w:proofErr w:type="spellStart"/>
      <w:r w:rsidRPr="00F64BD7">
        <w:rPr>
          <w:rFonts w:ascii="Arial Unicode" w:eastAsia="Times New Roman" w:hAnsi="Arial Unicode" w:cs="Times New Roman"/>
          <w:color w:val="000000"/>
          <w:sz w:val="21"/>
          <w:szCs w:val="21"/>
          <w:lang w:eastAsia="en-GB"/>
        </w:rPr>
        <w:t>մասով</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նախատեսված</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դիմումը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բավարարելու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մասին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դատարանի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վճիռը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հրապարակման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պահից</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մտնում</w:t>
      </w:r>
      <w:proofErr w:type="spellEnd"/>
      <w:r w:rsidRPr="00F64BD7">
        <w:rPr>
          <w:rFonts w:ascii="Arial Unicode" w:eastAsia="Times New Roman" w:hAnsi="Arial Unicode" w:cs="Times New Roman"/>
          <w:color w:val="000000"/>
          <w:sz w:val="21"/>
          <w:szCs w:val="21"/>
          <w:lang w:eastAsia="en-GB"/>
        </w:rPr>
        <w:t xml:space="preserve"> է </w:t>
      </w:r>
      <w:proofErr w:type="spellStart"/>
      <w:r w:rsidRPr="00F64BD7">
        <w:rPr>
          <w:rFonts w:ascii="Arial Unicode" w:eastAsia="Times New Roman" w:hAnsi="Arial Unicode" w:cs="Times New Roman"/>
          <w:color w:val="000000"/>
          <w:sz w:val="21"/>
          <w:szCs w:val="21"/>
          <w:lang w:eastAsia="en-GB"/>
        </w:rPr>
        <w:t>օրինական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ուժի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մեջ</w:t>
      </w:r>
      <w:proofErr w:type="spellEnd"/>
      <w:r w:rsidRPr="00F64BD7">
        <w:rPr>
          <w:rFonts w:ascii="Arial Unicode" w:eastAsia="Times New Roman" w:hAnsi="Arial Unicode" w:cs="Times New Roman"/>
          <w:color w:val="000000"/>
          <w:sz w:val="21"/>
          <w:szCs w:val="21"/>
          <w:lang w:eastAsia="en-GB"/>
        </w:rPr>
        <w:t>:</w:t>
      </w:r>
    </w:p>
    <w:p w14:paraId="02FD968C" w14:textId="77777777" w:rsidR="00F64BD7" w:rsidRPr="00F64BD7" w:rsidRDefault="00F64BD7" w:rsidP="00F64BD7">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F64BD7">
        <w:rPr>
          <w:rFonts w:ascii="Arial Unicode" w:eastAsia="Times New Roman" w:hAnsi="Arial Unicode" w:cs="Times New Roman"/>
          <w:color w:val="000000"/>
          <w:sz w:val="21"/>
          <w:szCs w:val="21"/>
          <w:lang w:eastAsia="en-GB"/>
        </w:rPr>
        <w:t xml:space="preserve">3. </w:t>
      </w:r>
      <w:proofErr w:type="spellStart"/>
      <w:r w:rsidRPr="00F64BD7">
        <w:rPr>
          <w:rFonts w:ascii="Arial Unicode" w:eastAsia="Times New Roman" w:hAnsi="Arial Unicode" w:cs="Times New Roman"/>
          <w:color w:val="000000"/>
          <w:sz w:val="21"/>
          <w:szCs w:val="21"/>
          <w:lang w:eastAsia="en-GB"/>
        </w:rPr>
        <w:t>Սույն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հոդվածի</w:t>
      </w:r>
      <w:proofErr w:type="spellEnd"/>
      <w:r w:rsidRPr="00F64BD7">
        <w:rPr>
          <w:rFonts w:ascii="Arial Unicode" w:eastAsia="Times New Roman" w:hAnsi="Arial Unicode" w:cs="Times New Roman"/>
          <w:color w:val="000000"/>
          <w:sz w:val="21"/>
          <w:szCs w:val="21"/>
          <w:lang w:eastAsia="en-GB"/>
        </w:rPr>
        <w:t xml:space="preserve"> 1-ին </w:t>
      </w:r>
      <w:proofErr w:type="spellStart"/>
      <w:r w:rsidRPr="00F64BD7">
        <w:rPr>
          <w:rFonts w:ascii="Arial Unicode" w:eastAsia="Times New Roman" w:hAnsi="Arial Unicode" w:cs="Times New Roman"/>
          <w:color w:val="000000"/>
          <w:sz w:val="21"/>
          <w:szCs w:val="21"/>
          <w:lang w:eastAsia="en-GB"/>
        </w:rPr>
        <w:t>մասով</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նախատեսված</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դիմումները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ներկայացվում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են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այն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դատարան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որի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կողմից</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նախկինում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վճիռ</w:t>
      </w:r>
      <w:proofErr w:type="spellEnd"/>
      <w:r w:rsidRPr="00F64BD7">
        <w:rPr>
          <w:rFonts w:ascii="Arial Unicode" w:eastAsia="Times New Roman" w:hAnsi="Arial Unicode" w:cs="Times New Roman"/>
          <w:color w:val="000000"/>
          <w:sz w:val="21"/>
          <w:szCs w:val="21"/>
          <w:lang w:eastAsia="en-GB"/>
        </w:rPr>
        <w:t xml:space="preserve"> է </w:t>
      </w:r>
      <w:proofErr w:type="spellStart"/>
      <w:r w:rsidRPr="00F64BD7">
        <w:rPr>
          <w:rFonts w:ascii="Arial Unicode" w:eastAsia="Times New Roman" w:hAnsi="Arial Unicode" w:cs="Times New Roman"/>
          <w:color w:val="000000"/>
          <w:sz w:val="21"/>
          <w:szCs w:val="21"/>
          <w:lang w:eastAsia="en-GB"/>
        </w:rPr>
        <w:t>կայացվել</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քաղաքացուն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ոչ</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հոժարակամ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բուժման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ենթարկելու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վերաբերյալ</w:t>
      </w:r>
      <w:proofErr w:type="spellEnd"/>
      <w:r w:rsidRPr="00F64BD7">
        <w:rPr>
          <w:rFonts w:ascii="Arial Unicode" w:eastAsia="Times New Roman" w:hAnsi="Arial Unicode" w:cs="Times New Roman"/>
          <w:color w:val="000000"/>
          <w:sz w:val="21"/>
          <w:szCs w:val="21"/>
          <w:lang w:eastAsia="en-GB"/>
        </w:rPr>
        <w:t>:</w:t>
      </w:r>
    </w:p>
    <w:p w14:paraId="55852571" w14:textId="77777777" w:rsidR="00F64BD7" w:rsidRDefault="00F64BD7" w:rsidP="00F64BD7">
      <w:pPr>
        <w:shd w:val="clear" w:color="auto" w:fill="FFFFFF"/>
        <w:spacing w:after="0" w:line="240" w:lineRule="auto"/>
        <w:ind w:firstLine="375"/>
        <w:rPr>
          <w:ins w:id="3" w:author="Law User" w:date="2023-01-25T10:03:00Z"/>
          <w:rFonts w:ascii="Calibri" w:eastAsia="Times New Roman" w:hAnsi="Calibri" w:cs="Calibri"/>
          <w:color w:val="000000"/>
          <w:sz w:val="21"/>
          <w:szCs w:val="21"/>
          <w:lang w:eastAsia="en-GB"/>
        </w:rPr>
      </w:pPr>
      <w:r w:rsidRPr="00F64BD7">
        <w:rPr>
          <w:rFonts w:ascii="Calibri" w:eastAsia="Times New Roman" w:hAnsi="Calibri" w:cs="Calibri"/>
          <w:color w:val="000000"/>
          <w:sz w:val="21"/>
          <w:szCs w:val="21"/>
          <w:lang w:eastAsia="en-GB"/>
        </w:rPr>
        <w:t> </w:t>
      </w:r>
    </w:p>
    <w:p w14:paraId="6FFA3CD0" w14:textId="68BC7853" w:rsidR="00F64BD7" w:rsidRPr="00F64BD7" w:rsidDel="006D7E6A" w:rsidRDefault="00F64BD7" w:rsidP="00F64BD7">
      <w:pPr>
        <w:shd w:val="clear" w:color="auto" w:fill="FFFFFF"/>
        <w:spacing w:after="0" w:line="240" w:lineRule="auto"/>
        <w:ind w:firstLine="375"/>
        <w:rPr>
          <w:del w:id="4" w:author="Lusine Hayrapetyan" w:date="2023-04-24T15:33:00Z"/>
          <w:rFonts w:ascii="Arial Unicode" w:eastAsia="Times New Roman" w:hAnsi="Arial Unicode" w:cs="Times New Roman"/>
          <w:color w:val="000000"/>
          <w:sz w:val="21"/>
          <w:szCs w:val="21"/>
          <w:lang w:eastAsia="en-GB"/>
        </w:rPr>
      </w:pPr>
    </w:p>
    <w:p w14:paraId="1F1D7CBA" w14:textId="49469E26" w:rsidR="006D7E6A" w:rsidRDefault="006D7E6A" w:rsidP="009F600D">
      <w:pPr>
        <w:spacing w:line="360" w:lineRule="auto"/>
        <w:jc w:val="center"/>
        <w:rPr>
          <w:rFonts w:ascii="GHEA Grapalat" w:hAnsi="GHEA Grapalat"/>
          <w:sz w:val="24"/>
          <w:szCs w:val="24"/>
          <w:lang w:val="hy-AM"/>
        </w:rPr>
      </w:pPr>
    </w:p>
    <w:p w14:paraId="767BCAA6" w14:textId="77777777" w:rsidR="006D7E6A" w:rsidRPr="008D4D40" w:rsidRDefault="006D7E6A" w:rsidP="006D7E6A">
      <w:pPr>
        <w:pStyle w:val="Normal1"/>
        <w:tabs>
          <w:tab w:val="left" w:pos="0"/>
          <w:tab w:val="left" w:pos="399"/>
        </w:tabs>
        <w:spacing w:line="360" w:lineRule="auto"/>
        <w:jc w:val="both"/>
        <w:rPr>
          <w:ins w:id="5" w:author="Lusine Hayrapetyan" w:date="2023-04-24T15:33:00Z"/>
          <w:rFonts w:ascii="GHEA Grapalat" w:eastAsia="GHEA Grapalat" w:hAnsi="GHEA Grapalat" w:cs="GHEA Grapalat"/>
          <w:color w:val="000000"/>
        </w:rPr>
      </w:pPr>
      <w:ins w:id="6" w:author="Lusine Hayrapetyan" w:date="2023-04-24T15:33:00Z">
        <w:r w:rsidRPr="008D4D40">
          <w:rPr>
            <w:rFonts w:ascii="GHEA Grapalat" w:eastAsia="GHEA Grapalat" w:hAnsi="GHEA Grapalat" w:cs="GHEA Grapalat"/>
            <w:color w:val="000000"/>
          </w:rPr>
          <w:t>ԳԼՈՒԽ 36.1 ԱՌԱՆՑ ԱՆՁԻ ՀԱՄԱՁԱՅՆՈՒԹՅԱՆ ՀԻՎԱՆԴՈՒԹՅԱՆ ՕՋԱԽ ՄՈՒՏՔ ԳՈՐԾԵԼՈՒ, ԴԵՊՔԻ ԵՎ (ԿԱՄ) ՕՋԱԽԻ ՀԱՄԱՃԱՐԱԿԱԲԱՆԱԿԱՆ ՀԵՏԱԶՈՏՈՒԹՅՈՒՆ (ՀԵՏԱԽՈՒԶՈՒԹՅՈՒՆ) ԵՎ (ԿԱՄ) ԿԱՆԽԱՐԳԵԼԻՉ ՈՒ ՀԱԿԱՀԱՄԱՃԱՐԱԿԱՅԻՆ ՄԻՋՈՑԱՌՈՒՄՆԵՐ ԻՐԱԿԱՆԱՑՆԵԼՈՒ ՎԵՐԱԲԵՐՅԱԼ ԳՈՐԾԵՐԻ ՎԱՐՈՒՅԹԸ</w:t>
        </w:r>
      </w:ins>
    </w:p>
    <w:p w14:paraId="061A413D" w14:textId="77777777" w:rsidR="006D7E6A" w:rsidRPr="008D4D40" w:rsidRDefault="006D7E6A" w:rsidP="006D7E6A">
      <w:pPr>
        <w:pStyle w:val="Normal1"/>
        <w:tabs>
          <w:tab w:val="left" w:pos="0"/>
          <w:tab w:val="left" w:pos="399"/>
        </w:tabs>
        <w:spacing w:line="360" w:lineRule="auto"/>
        <w:jc w:val="both"/>
        <w:rPr>
          <w:ins w:id="7" w:author="Lusine Hayrapetyan" w:date="2023-04-24T15:33:00Z"/>
          <w:rFonts w:ascii="GHEA Grapalat" w:eastAsia="GHEA Grapalat" w:hAnsi="GHEA Grapalat" w:cs="GHEA Grapalat"/>
          <w:color w:val="000000"/>
        </w:rPr>
      </w:pPr>
    </w:p>
    <w:p w14:paraId="384574A3" w14:textId="77777777" w:rsidR="006D7E6A" w:rsidRPr="008D4D40" w:rsidRDefault="006D7E6A" w:rsidP="006D7E6A">
      <w:pPr>
        <w:pStyle w:val="Normal1"/>
        <w:tabs>
          <w:tab w:val="left" w:pos="0"/>
          <w:tab w:val="left" w:pos="399"/>
        </w:tabs>
        <w:spacing w:line="360" w:lineRule="auto"/>
        <w:jc w:val="both"/>
        <w:rPr>
          <w:ins w:id="8" w:author="Lusine Hayrapetyan" w:date="2023-04-24T15:33:00Z"/>
          <w:rFonts w:ascii="GHEA Grapalat" w:eastAsia="GHEA Grapalat" w:hAnsi="GHEA Grapalat" w:cs="GHEA Grapalat"/>
          <w:color w:val="000000"/>
        </w:rPr>
      </w:pPr>
      <w:ins w:id="9" w:author="Lusine Hayrapetyan" w:date="2023-04-24T15:33:00Z">
        <w:r w:rsidRPr="008D4D40">
          <w:rPr>
            <w:rFonts w:ascii="GHEA Grapalat" w:eastAsia="GHEA Grapalat" w:hAnsi="GHEA Grapalat" w:cs="GHEA Grapalat"/>
            <w:color w:val="000000"/>
          </w:rPr>
          <w:t>Հոդված 276.1. Առանց անձի համաձայնության հիվանդության օջախ մուտք գործելու հիմքերը</w:t>
        </w:r>
      </w:ins>
    </w:p>
    <w:p w14:paraId="5B9862E3" w14:textId="77777777" w:rsidR="006D7E6A" w:rsidRPr="008D4D40" w:rsidRDefault="006D7E6A" w:rsidP="006D7E6A">
      <w:pPr>
        <w:pStyle w:val="Normal1"/>
        <w:tabs>
          <w:tab w:val="left" w:pos="0"/>
          <w:tab w:val="left" w:pos="399"/>
        </w:tabs>
        <w:spacing w:line="360" w:lineRule="auto"/>
        <w:jc w:val="both"/>
        <w:rPr>
          <w:ins w:id="10" w:author="Lusine Hayrapetyan" w:date="2023-04-24T15:33:00Z"/>
          <w:rFonts w:ascii="GHEA Grapalat" w:eastAsia="GHEA Grapalat" w:hAnsi="GHEA Grapalat" w:cs="GHEA Grapalat"/>
          <w:color w:val="000000"/>
        </w:rPr>
      </w:pPr>
      <w:ins w:id="11" w:author="Lusine Hayrapetyan" w:date="2023-04-24T15:33:00Z">
        <w:r w:rsidRPr="008D4D40">
          <w:rPr>
            <w:rFonts w:ascii="GHEA Grapalat" w:eastAsia="GHEA Grapalat" w:hAnsi="GHEA Grapalat" w:cs="GHEA Grapalat"/>
            <w:color w:val="000000"/>
          </w:rPr>
          <w:t>1.</w:t>
        </w:r>
        <w:r w:rsidRPr="008D4D40">
          <w:rPr>
            <w:rFonts w:ascii="GHEA Grapalat" w:eastAsia="GHEA Grapalat" w:hAnsi="GHEA Grapalat" w:cs="GHEA Grapalat"/>
            <w:color w:val="000000"/>
          </w:rPr>
          <w:tab/>
          <w:t>Հանրային առողջապահական նորմատիվներով սահմանված հաշվառման և հաղորդման ենթակա հիվանդությունների արձանագրման դեպքում, համաճարակաբանական դիտարկման, հիվանդությունների կանխարգելման և հանրային առողջության ապահովման համար, եթե անձը չի տվել իր համաձայնությունը մուտք գործել հիվանդության օջախ, առողջապահության ոլորտում Կառավարության լիազորած մարմինն իրավունք ունի դիմելու դատարան՝ առանց անձի համաձայնության հիվանդության օջախ մուտք գործելու պահանջով:</w:t>
        </w:r>
      </w:ins>
    </w:p>
    <w:p w14:paraId="001677DC" w14:textId="77777777" w:rsidR="006D7E6A" w:rsidRPr="008D4D40" w:rsidRDefault="006D7E6A" w:rsidP="006D7E6A">
      <w:pPr>
        <w:pStyle w:val="Normal1"/>
        <w:tabs>
          <w:tab w:val="left" w:pos="0"/>
          <w:tab w:val="left" w:pos="399"/>
        </w:tabs>
        <w:spacing w:line="360" w:lineRule="auto"/>
        <w:jc w:val="both"/>
        <w:rPr>
          <w:ins w:id="12" w:author="Lusine Hayrapetyan" w:date="2023-04-24T15:33:00Z"/>
          <w:rFonts w:ascii="GHEA Grapalat" w:eastAsia="GHEA Grapalat" w:hAnsi="GHEA Grapalat" w:cs="GHEA Grapalat"/>
          <w:color w:val="000000"/>
        </w:rPr>
      </w:pPr>
    </w:p>
    <w:p w14:paraId="7900DAC8" w14:textId="77777777" w:rsidR="006D7E6A" w:rsidRPr="008D4D40" w:rsidRDefault="006D7E6A" w:rsidP="006D7E6A">
      <w:pPr>
        <w:pStyle w:val="Normal1"/>
        <w:tabs>
          <w:tab w:val="left" w:pos="0"/>
          <w:tab w:val="left" w:pos="399"/>
        </w:tabs>
        <w:spacing w:line="360" w:lineRule="auto"/>
        <w:jc w:val="both"/>
        <w:rPr>
          <w:ins w:id="13" w:author="Lusine Hayrapetyan" w:date="2023-04-24T15:33:00Z"/>
          <w:rFonts w:ascii="GHEA Grapalat" w:eastAsia="GHEA Grapalat" w:hAnsi="GHEA Grapalat" w:cs="GHEA Grapalat"/>
          <w:color w:val="000000"/>
        </w:rPr>
      </w:pPr>
    </w:p>
    <w:p w14:paraId="30D61CC6" w14:textId="77777777" w:rsidR="006D7E6A" w:rsidRPr="008D4D40" w:rsidRDefault="006D7E6A" w:rsidP="006D7E6A">
      <w:pPr>
        <w:pStyle w:val="Normal1"/>
        <w:tabs>
          <w:tab w:val="left" w:pos="0"/>
          <w:tab w:val="left" w:pos="399"/>
        </w:tabs>
        <w:spacing w:line="360" w:lineRule="auto"/>
        <w:jc w:val="both"/>
        <w:rPr>
          <w:ins w:id="14" w:author="Lusine Hayrapetyan" w:date="2023-04-24T15:33:00Z"/>
          <w:rFonts w:ascii="GHEA Grapalat" w:eastAsia="GHEA Grapalat" w:hAnsi="GHEA Grapalat" w:cs="GHEA Grapalat"/>
          <w:color w:val="000000"/>
        </w:rPr>
      </w:pPr>
      <w:ins w:id="15" w:author="Lusine Hayrapetyan" w:date="2023-04-24T15:33:00Z">
        <w:r w:rsidRPr="008D4D40">
          <w:rPr>
            <w:rFonts w:ascii="GHEA Grapalat" w:eastAsia="GHEA Grapalat" w:hAnsi="GHEA Grapalat" w:cs="GHEA Grapalat"/>
            <w:color w:val="000000"/>
          </w:rPr>
          <w:t>Հոդված 276.2. Առանց անձի համաձայնության հիվանդության օջախ մուտք գործելու համար դատարան դիմելու իրավունք ունեցող անձինք</w:t>
        </w:r>
      </w:ins>
    </w:p>
    <w:p w14:paraId="211AB19F" w14:textId="77777777" w:rsidR="006D7E6A" w:rsidRPr="008D4D40" w:rsidRDefault="006D7E6A" w:rsidP="006D7E6A">
      <w:pPr>
        <w:pStyle w:val="Normal1"/>
        <w:tabs>
          <w:tab w:val="left" w:pos="0"/>
          <w:tab w:val="left" w:pos="399"/>
        </w:tabs>
        <w:spacing w:line="360" w:lineRule="auto"/>
        <w:jc w:val="both"/>
        <w:rPr>
          <w:ins w:id="16" w:author="Lusine Hayrapetyan" w:date="2023-04-24T15:33:00Z"/>
          <w:rFonts w:ascii="GHEA Grapalat" w:eastAsia="GHEA Grapalat" w:hAnsi="GHEA Grapalat" w:cs="GHEA Grapalat"/>
          <w:color w:val="000000"/>
        </w:rPr>
      </w:pPr>
      <w:ins w:id="17" w:author="Lusine Hayrapetyan" w:date="2023-04-24T15:33:00Z">
        <w:r w:rsidRPr="008D4D40">
          <w:rPr>
            <w:rFonts w:ascii="GHEA Grapalat" w:eastAsia="GHEA Grapalat" w:hAnsi="GHEA Grapalat" w:cs="GHEA Grapalat"/>
            <w:color w:val="000000"/>
          </w:rPr>
          <w:t>1.</w:t>
        </w:r>
        <w:r w:rsidRPr="008D4D40">
          <w:rPr>
            <w:rFonts w:ascii="GHEA Grapalat" w:eastAsia="GHEA Grapalat" w:hAnsi="GHEA Grapalat" w:cs="GHEA Grapalat"/>
            <w:color w:val="000000"/>
          </w:rPr>
          <w:tab/>
          <w:t xml:space="preserve">Առանց անձի համաձայնության հիվանդության օջախ մուտք գործելու համար դատարան դիմում տալու իրավունք ունի Հայաստանի Հանրապետության առողջապահության բնագավառի պետական կառավարման </w:t>
        </w:r>
        <w:r w:rsidRPr="008D4D40">
          <w:rPr>
            <w:rFonts w:ascii="GHEA Grapalat" w:eastAsia="GHEA Grapalat" w:hAnsi="GHEA Grapalat" w:cs="GHEA Grapalat"/>
          </w:rPr>
          <w:t>համակարգի</w:t>
        </w:r>
        <w:r w:rsidRPr="008D4D40">
          <w:rPr>
            <w:rFonts w:ascii="GHEA Grapalat" w:eastAsia="GHEA Grapalat" w:hAnsi="GHEA Grapalat" w:cs="GHEA Grapalat"/>
            <w:color w:val="000000"/>
          </w:rPr>
          <w:t xml:space="preserve"> լիազոր մարմնի:</w:t>
        </w:r>
      </w:ins>
    </w:p>
    <w:p w14:paraId="181CE480" w14:textId="77777777" w:rsidR="006D7E6A" w:rsidRPr="008D4D40" w:rsidRDefault="006D7E6A" w:rsidP="006D7E6A">
      <w:pPr>
        <w:pStyle w:val="Normal1"/>
        <w:tabs>
          <w:tab w:val="left" w:pos="0"/>
          <w:tab w:val="left" w:pos="399"/>
        </w:tabs>
        <w:spacing w:line="360" w:lineRule="auto"/>
        <w:jc w:val="both"/>
        <w:rPr>
          <w:ins w:id="18" w:author="Lusine Hayrapetyan" w:date="2023-04-24T15:33:00Z"/>
          <w:rFonts w:ascii="GHEA Grapalat" w:eastAsia="GHEA Grapalat" w:hAnsi="GHEA Grapalat" w:cs="GHEA Grapalat"/>
          <w:color w:val="000000"/>
        </w:rPr>
      </w:pPr>
    </w:p>
    <w:p w14:paraId="2776BDC5" w14:textId="77777777" w:rsidR="006D7E6A" w:rsidRPr="008D4D40" w:rsidRDefault="006D7E6A" w:rsidP="006D7E6A">
      <w:pPr>
        <w:pStyle w:val="Normal1"/>
        <w:tabs>
          <w:tab w:val="left" w:pos="0"/>
          <w:tab w:val="left" w:pos="399"/>
        </w:tabs>
        <w:spacing w:line="360" w:lineRule="auto"/>
        <w:jc w:val="both"/>
        <w:rPr>
          <w:ins w:id="19" w:author="Lusine Hayrapetyan" w:date="2023-04-24T15:33:00Z"/>
          <w:rFonts w:ascii="GHEA Grapalat" w:eastAsia="GHEA Grapalat" w:hAnsi="GHEA Grapalat" w:cs="GHEA Grapalat"/>
          <w:color w:val="000000"/>
        </w:rPr>
      </w:pPr>
      <w:ins w:id="20" w:author="Lusine Hayrapetyan" w:date="2023-04-24T15:33:00Z">
        <w:r w:rsidRPr="008D4D40">
          <w:rPr>
            <w:rFonts w:ascii="GHEA Grapalat" w:eastAsia="GHEA Grapalat" w:hAnsi="GHEA Grapalat" w:cs="GHEA Grapalat"/>
            <w:color w:val="000000"/>
          </w:rPr>
          <w:t>Հոդված 276.3. Առանց անձի համաձայնության հիվանդության օջախ մուտք գործելու վերաբերյալ դատարան ներկայացվող դիմումը</w:t>
        </w:r>
      </w:ins>
    </w:p>
    <w:p w14:paraId="115AFC0C" w14:textId="77777777" w:rsidR="006D7E6A" w:rsidRPr="008D4D40" w:rsidRDefault="006D7E6A" w:rsidP="006D7E6A">
      <w:pPr>
        <w:pStyle w:val="Normal1"/>
        <w:tabs>
          <w:tab w:val="left" w:pos="0"/>
          <w:tab w:val="left" w:pos="399"/>
        </w:tabs>
        <w:spacing w:line="360" w:lineRule="auto"/>
        <w:jc w:val="both"/>
        <w:rPr>
          <w:ins w:id="21" w:author="Lusine Hayrapetyan" w:date="2023-04-24T15:33:00Z"/>
          <w:rFonts w:ascii="GHEA Grapalat" w:eastAsia="GHEA Grapalat" w:hAnsi="GHEA Grapalat" w:cs="GHEA Grapalat"/>
          <w:color w:val="000000"/>
        </w:rPr>
      </w:pPr>
      <w:ins w:id="22" w:author="Lusine Hayrapetyan" w:date="2023-04-24T15:33:00Z">
        <w:r w:rsidRPr="008D4D40">
          <w:rPr>
            <w:rFonts w:ascii="GHEA Grapalat" w:eastAsia="GHEA Grapalat" w:hAnsi="GHEA Grapalat" w:cs="GHEA Grapalat"/>
            <w:color w:val="000000"/>
          </w:rPr>
          <w:t>1.</w:t>
        </w:r>
        <w:r w:rsidRPr="008D4D40">
          <w:rPr>
            <w:rFonts w:ascii="GHEA Grapalat" w:eastAsia="GHEA Grapalat" w:hAnsi="GHEA Grapalat" w:cs="GHEA Grapalat"/>
            <w:color w:val="000000"/>
          </w:rPr>
          <w:tab/>
          <w:t>Առանց անձի համաձայնության հիվանդության օջախ մուտք գործելու վերաբերյալ դիմումը ներկայացվում է հիվանդության օջախի գտնվելու վայրի առաջին ատյանի ընդհանուր իրավասության դատարան:</w:t>
        </w:r>
      </w:ins>
    </w:p>
    <w:p w14:paraId="6A8404CA" w14:textId="77777777" w:rsidR="006D7E6A" w:rsidRPr="008D4D40" w:rsidRDefault="006D7E6A" w:rsidP="006D7E6A">
      <w:pPr>
        <w:pStyle w:val="Normal1"/>
        <w:tabs>
          <w:tab w:val="left" w:pos="0"/>
          <w:tab w:val="left" w:pos="399"/>
        </w:tabs>
        <w:spacing w:line="360" w:lineRule="auto"/>
        <w:jc w:val="both"/>
        <w:rPr>
          <w:ins w:id="23" w:author="Lusine Hayrapetyan" w:date="2023-04-24T15:33:00Z"/>
          <w:rFonts w:ascii="GHEA Grapalat" w:eastAsia="GHEA Grapalat" w:hAnsi="GHEA Grapalat" w:cs="GHEA Grapalat"/>
          <w:color w:val="000000"/>
        </w:rPr>
      </w:pPr>
      <w:ins w:id="24" w:author="Lusine Hayrapetyan" w:date="2023-04-24T15:33:00Z">
        <w:r w:rsidRPr="008D4D40">
          <w:rPr>
            <w:rFonts w:ascii="GHEA Grapalat" w:eastAsia="GHEA Grapalat" w:hAnsi="GHEA Grapalat" w:cs="GHEA Grapalat"/>
            <w:color w:val="000000"/>
          </w:rPr>
          <w:t>2.</w:t>
        </w:r>
        <w:r w:rsidRPr="008D4D40">
          <w:rPr>
            <w:rFonts w:ascii="GHEA Grapalat" w:eastAsia="GHEA Grapalat" w:hAnsi="GHEA Grapalat" w:cs="GHEA Grapalat"/>
            <w:color w:val="000000"/>
          </w:rPr>
          <w:tab/>
          <w:t>Դիմումում նշվում են այն բոլոր հանգամանքները, որոնք վկայում են այն մասին, որ տվյալ վայրը (տարածքը, շինությունը, բնակարանը և այլն), որտեղ պետք է իրականացվի դեպքի և(կամ) օջախի համաճարակաբանական հետազոտություն (հետախուզություն) և(կամ) կանխարգելիչ ու հակահամաճարակային միջոցառումներ, հանդիսանում է հիվանդության օջախ:</w:t>
        </w:r>
      </w:ins>
    </w:p>
    <w:p w14:paraId="65B8AE92" w14:textId="77777777" w:rsidR="006D7E6A" w:rsidRPr="008D4D40" w:rsidRDefault="006D7E6A" w:rsidP="006D7E6A">
      <w:pPr>
        <w:pStyle w:val="Normal1"/>
        <w:tabs>
          <w:tab w:val="left" w:pos="0"/>
          <w:tab w:val="left" w:pos="399"/>
        </w:tabs>
        <w:spacing w:line="360" w:lineRule="auto"/>
        <w:jc w:val="both"/>
        <w:rPr>
          <w:ins w:id="25" w:author="Lusine Hayrapetyan" w:date="2023-04-24T15:33:00Z"/>
          <w:rFonts w:ascii="GHEA Grapalat" w:eastAsia="GHEA Grapalat" w:hAnsi="GHEA Grapalat" w:cs="GHEA Grapalat"/>
          <w:color w:val="000000"/>
        </w:rPr>
      </w:pPr>
      <w:ins w:id="26" w:author="Lusine Hayrapetyan" w:date="2023-04-24T15:33:00Z">
        <w:r w:rsidRPr="008D4D40">
          <w:rPr>
            <w:rFonts w:ascii="GHEA Grapalat" w:eastAsia="GHEA Grapalat" w:hAnsi="GHEA Grapalat" w:cs="GHEA Grapalat"/>
            <w:color w:val="000000"/>
          </w:rPr>
          <w:t>3.</w:t>
        </w:r>
        <w:r w:rsidRPr="008D4D40">
          <w:rPr>
            <w:rFonts w:ascii="GHEA Grapalat" w:eastAsia="GHEA Grapalat" w:hAnsi="GHEA Grapalat" w:cs="GHEA Grapalat"/>
            <w:color w:val="000000"/>
          </w:rPr>
          <w:tab/>
          <w:t>Դիմումին կցվում են տվյալ տարածքի հիվանդության օջախ լինելու փաստը հաստատող ապացույցներ:</w:t>
        </w:r>
      </w:ins>
    </w:p>
    <w:p w14:paraId="790DF42C" w14:textId="77777777" w:rsidR="006D7E6A" w:rsidRPr="008D4D40" w:rsidRDefault="006D7E6A" w:rsidP="006D7E6A">
      <w:pPr>
        <w:pStyle w:val="Normal1"/>
        <w:tabs>
          <w:tab w:val="left" w:pos="0"/>
          <w:tab w:val="left" w:pos="399"/>
        </w:tabs>
        <w:spacing w:line="360" w:lineRule="auto"/>
        <w:jc w:val="both"/>
        <w:rPr>
          <w:ins w:id="27" w:author="Lusine Hayrapetyan" w:date="2023-04-24T15:33:00Z"/>
          <w:rFonts w:ascii="GHEA Grapalat" w:eastAsia="GHEA Grapalat" w:hAnsi="GHEA Grapalat" w:cs="GHEA Grapalat"/>
          <w:color w:val="000000"/>
        </w:rPr>
      </w:pPr>
      <w:ins w:id="28" w:author="Lusine Hayrapetyan" w:date="2023-04-24T15:33:00Z">
        <w:r w:rsidRPr="008D4D40">
          <w:rPr>
            <w:rFonts w:ascii="GHEA Grapalat" w:eastAsia="GHEA Grapalat" w:hAnsi="GHEA Grapalat" w:cs="GHEA Grapalat"/>
            <w:color w:val="000000"/>
          </w:rPr>
          <w:t>4.</w:t>
        </w:r>
        <w:r w:rsidRPr="008D4D40">
          <w:rPr>
            <w:rFonts w:ascii="GHEA Grapalat" w:eastAsia="GHEA Grapalat" w:hAnsi="GHEA Grapalat" w:cs="GHEA Grapalat"/>
            <w:color w:val="000000"/>
          </w:rPr>
          <w:tab/>
          <w:t>Սույն հոդվածում նշված պահանջները չկատարելու դեպքում դատարանը սույն օրենսգրքի 127-րդ հոդվածով սահմանված կարգով վերադարձնում է դիմումը:</w:t>
        </w:r>
      </w:ins>
    </w:p>
    <w:p w14:paraId="275D33B9" w14:textId="77777777" w:rsidR="006D7E6A" w:rsidRPr="008D4D40" w:rsidRDefault="006D7E6A" w:rsidP="006D7E6A">
      <w:pPr>
        <w:pStyle w:val="Normal1"/>
        <w:tabs>
          <w:tab w:val="left" w:pos="0"/>
          <w:tab w:val="left" w:pos="399"/>
        </w:tabs>
        <w:spacing w:line="360" w:lineRule="auto"/>
        <w:jc w:val="both"/>
        <w:rPr>
          <w:ins w:id="29" w:author="Lusine Hayrapetyan" w:date="2023-04-24T15:33:00Z"/>
          <w:rFonts w:ascii="GHEA Grapalat" w:eastAsia="GHEA Grapalat" w:hAnsi="GHEA Grapalat" w:cs="GHEA Grapalat"/>
          <w:color w:val="000000"/>
        </w:rPr>
      </w:pPr>
    </w:p>
    <w:p w14:paraId="3D95FDE0" w14:textId="77777777" w:rsidR="006D7E6A" w:rsidRPr="008D4D40" w:rsidRDefault="006D7E6A" w:rsidP="006D7E6A">
      <w:pPr>
        <w:pStyle w:val="Normal1"/>
        <w:tabs>
          <w:tab w:val="left" w:pos="0"/>
          <w:tab w:val="left" w:pos="399"/>
        </w:tabs>
        <w:spacing w:line="360" w:lineRule="auto"/>
        <w:jc w:val="both"/>
        <w:rPr>
          <w:ins w:id="30" w:author="Lusine Hayrapetyan" w:date="2023-04-24T15:33:00Z"/>
          <w:rFonts w:ascii="GHEA Grapalat" w:eastAsia="GHEA Grapalat" w:hAnsi="GHEA Grapalat" w:cs="GHEA Grapalat"/>
          <w:color w:val="000000"/>
        </w:rPr>
      </w:pPr>
      <w:ins w:id="31" w:author="Lusine Hayrapetyan" w:date="2023-04-24T15:33:00Z">
        <w:r w:rsidRPr="008D4D40">
          <w:rPr>
            <w:rFonts w:ascii="GHEA Grapalat" w:eastAsia="GHEA Grapalat" w:hAnsi="GHEA Grapalat" w:cs="GHEA Grapalat"/>
            <w:color w:val="000000"/>
          </w:rPr>
          <w:t>Հոդված 276.4. Առանց անձի համաձայնության հիվանդության օջախ մուտք գործելու վերաբերյալ դիմումի քննությունը</w:t>
        </w:r>
      </w:ins>
    </w:p>
    <w:p w14:paraId="3E3940A8" w14:textId="77777777" w:rsidR="006D7E6A" w:rsidRPr="008D4D40" w:rsidRDefault="006D7E6A" w:rsidP="006D7E6A">
      <w:pPr>
        <w:pStyle w:val="Normal1"/>
        <w:tabs>
          <w:tab w:val="left" w:pos="0"/>
          <w:tab w:val="left" w:pos="399"/>
        </w:tabs>
        <w:spacing w:line="360" w:lineRule="auto"/>
        <w:jc w:val="both"/>
        <w:rPr>
          <w:ins w:id="32" w:author="Lusine Hayrapetyan" w:date="2023-04-24T15:33:00Z"/>
          <w:rFonts w:ascii="GHEA Grapalat" w:eastAsia="GHEA Grapalat" w:hAnsi="GHEA Grapalat" w:cs="GHEA Grapalat"/>
          <w:color w:val="000000"/>
        </w:rPr>
      </w:pPr>
      <w:ins w:id="33" w:author="Lusine Hayrapetyan" w:date="2023-04-24T15:33:00Z">
        <w:r w:rsidRPr="008D4D40">
          <w:rPr>
            <w:rFonts w:ascii="GHEA Grapalat" w:eastAsia="GHEA Grapalat" w:hAnsi="GHEA Grapalat" w:cs="GHEA Grapalat"/>
            <w:color w:val="000000"/>
          </w:rPr>
          <w:t>1.</w:t>
        </w:r>
        <w:r w:rsidRPr="008D4D40">
          <w:rPr>
            <w:rFonts w:ascii="GHEA Grapalat" w:eastAsia="GHEA Grapalat" w:hAnsi="GHEA Grapalat" w:cs="GHEA Grapalat"/>
            <w:color w:val="000000"/>
          </w:rPr>
          <w:tab/>
          <w:t>Առանց անձի համաձայնության հիվանդության օջախ մուտք գործելու դիմումը դատարանը քննում է այն ստանալուց հետո անհապաղ, բայց ոչ ուշ, քան դիմումը ներկայացնելու պահից 24 ժամվա ընթացքում:</w:t>
        </w:r>
      </w:ins>
    </w:p>
    <w:p w14:paraId="35725568" w14:textId="77777777" w:rsidR="006D7E6A" w:rsidRPr="008D4D40" w:rsidRDefault="006D7E6A" w:rsidP="006D7E6A">
      <w:pPr>
        <w:pStyle w:val="Normal1"/>
        <w:tabs>
          <w:tab w:val="left" w:pos="0"/>
          <w:tab w:val="left" w:pos="399"/>
        </w:tabs>
        <w:spacing w:line="360" w:lineRule="auto"/>
        <w:jc w:val="both"/>
        <w:rPr>
          <w:ins w:id="34" w:author="Lusine Hayrapetyan" w:date="2023-04-24T15:33:00Z"/>
          <w:rFonts w:ascii="GHEA Grapalat" w:eastAsia="GHEA Grapalat" w:hAnsi="GHEA Grapalat" w:cs="GHEA Grapalat"/>
          <w:color w:val="000000"/>
        </w:rPr>
      </w:pPr>
      <w:ins w:id="35" w:author="Lusine Hayrapetyan" w:date="2023-04-24T15:33:00Z">
        <w:r w:rsidRPr="008D4D40">
          <w:rPr>
            <w:rFonts w:ascii="GHEA Grapalat" w:eastAsia="GHEA Grapalat" w:hAnsi="GHEA Grapalat" w:cs="GHEA Grapalat"/>
            <w:color w:val="000000"/>
          </w:rPr>
          <w:lastRenderedPageBreak/>
          <w:t>2.</w:t>
        </w:r>
        <w:r w:rsidRPr="008D4D40">
          <w:rPr>
            <w:rFonts w:ascii="GHEA Grapalat" w:eastAsia="GHEA Grapalat" w:hAnsi="GHEA Grapalat" w:cs="GHEA Grapalat"/>
            <w:color w:val="000000"/>
          </w:rPr>
          <w:tab/>
          <w:t>Դատարանն առանց անձի համաձայնության հիվանդության օջախ մուտք գործելու վերաբերյալ դիմումը քննում է դիմողի կամ նրա ներկայացուցչի և այն անձի կամ նրա ներկայացուցչի մասնակցությամբ, ում սեփականության իրավունքով կամ օրինական այլ հիմքով  պատկանում է հիվանդության օջախ հանդիսացող վայրը (տարածքը, շինությունը, բնակարանը և այլն):</w:t>
        </w:r>
      </w:ins>
    </w:p>
    <w:p w14:paraId="7E435197" w14:textId="77777777" w:rsidR="006D7E6A" w:rsidRPr="008D4D40" w:rsidRDefault="006D7E6A" w:rsidP="006D7E6A">
      <w:pPr>
        <w:pStyle w:val="Normal1"/>
        <w:tabs>
          <w:tab w:val="left" w:pos="0"/>
          <w:tab w:val="left" w:pos="399"/>
        </w:tabs>
        <w:spacing w:line="360" w:lineRule="auto"/>
        <w:jc w:val="both"/>
        <w:rPr>
          <w:ins w:id="36" w:author="Lusine Hayrapetyan" w:date="2023-04-24T15:33:00Z"/>
          <w:rFonts w:ascii="GHEA Grapalat" w:eastAsia="GHEA Grapalat" w:hAnsi="GHEA Grapalat" w:cs="GHEA Grapalat"/>
          <w:color w:val="000000"/>
        </w:rPr>
      </w:pPr>
      <w:ins w:id="37" w:author="Lusine Hayrapetyan" w:date="2023-04-24T15:33:00Z">
        <w:r w:rsidRPr="008D4D40">
          <w:rPr>
            <w:rFonts w:ascii="GHEA Grapalat" w:eastAsia="GHEA Grapalat" w:hAnsi="GHEA Grapalat" w:cs="GHEA Grapalat"/>
            <w:color w:val="000000"/>
          </w:rPr>
          <w:t>3.</w:t>
        </w:r>
        <w:r w:rsidRPr="008D4D40">
          <w:rPr>
            <w:rFonts w:ascii="GHEA Grapalat" w:eastAsia="GHEA Grapalat" w:hAnsi="GHEA Grapalat" w:cs="GHEA Grapalat"/>
            <w:color w:val="000000"/>
          </w:rPr>
          <w:tab/>
          <w:t>Դատական նիստի ժամանակի և վայրի մասին պատշաճ տեղեկացված անձանց չներկայանալն արգելք չէ գործի քննության և լուծման համար:</w:t>
        </w:r>
      </w:ins>
    </w:p>
    <w:p w14:paraId="779E13C0" w14:textId="77777777" w:rsidR="006D7E6A" w:rsidRPr="008D4D40" w:rsidRDefault="006D7E6A" w:rsidP="006D7E6A">
      <w:pPr>
        <w:pStyle w:val="Normal1"/>
        <w:tabs>
          <w:tab w:val="left" w:pos="0"/>
          <w:tab w:val="left" w:pos="399"/>
        </w:tabs>
        <w:spacing w:line="360" w:lineRule="auto"/>
        <w:jc w:val="both"/>
        <w:rPr>
          <w:ins w:id="38" w:author="Lusine Hayrapetyan" w:date="2023-04-24T15:33:00Z"/>
          <w:rFonts w:ascii="GHEA Grapalat" w:eastAsia="GHEA Grapalat" w:hAnsi="GHEA Grapalat" w:cs="GHEA Grapalat"/>
          <w:color w:val="000000"/>
        </w:rPr>
      </w:pPr>
      <w:ins w:id="39" w:author="Lusine Hayrapetyan" w:date="2023-04-24T15:33:00Z">
        <w:r w:rsidRPr="008D4D40">
          <w:rPr>
            <w:rFonts w:ascii="GHEA Grapalat" w:eastAsia="GHEA Grapalat" w:hAnsi="GHEA Grapalat" w:cs="GHEA Grapalat"/>
            <w:color w:val="000000"/>
          </w:rPr>
          <w:t>4.</w:t>
        </w:r>
        <w:r w:rsidRPr="008D4D40">
          <w:rPr>
            <w:rFonts w:ascii="GHEA Grapalat" w:eastAsia="GHEA Grapalat" w:hAnsi="GHEA Grapalat" w:cs="GHEA Grapalat"/>
            <w:color w:val="000000"/>
          </w:rPr>
          <w:tab/>
          <w:t>Սույն հոդվածով նախատեսված դիմումը քննելու, այդ թվում՝ վարակի հնարավոր տարածումը կանխելու համար դատարանը դիմողի միջնորդությամբ իրավունք ունի արտագնա դատական նիստ անցկացնելու մասին որոշում կայացնել։ Արտագնա դատական նիստ անցկացնելու մասին որոշմամբ սահմանվում են արտագնա դատական նիստ անցկացնելու վայրը, ժամանակը, արտագնա դատական նիստ անցկացնելու հիմք հանդիսացած հանգամանքները:</w:t>
        </w:r>
      </w:ins>
    </w:p>
    <w:p w14:paraId="06689D5F" w14:textId="77777777" w:rsidR="006D7E6A" w:rsidRPr="008D4D40" w:rsidRDefault="006D7E6A" w:rsidP="006D7E6A">
      <w:pPr>
        <w:pStyle w:val="Normal1"/>
        <w:tabs>
          <w:tab w:val="left" w:pos="0"/>
          <w:tab w:val="left" w:pos="399"/>
        </w:tabs>
        <w:spacing w:line="360" w:lineRule="auto"/>
        <w:jc w:val="both"/>
        <w:rPr>
          <w:ins w:id="40" w:author="Lusine Hayrapetyan" w:date="2023-04-24T15:33:00Z"/>
          <w:rFonts w:ascii="GHEA Grapalat" w:eastAsia="GHEA Grapalat" w:hAnsi="GHEA Grapalat" w:cs="GHEA Grapalat"/>
          <w:color w:val="000000"/>
        </w:rPr>
      </w:pPr>
    </w:p>
    <w:p w14:paraId="7669F949" w14:textId="77777777" w:rsidR="006D7E6A" w:rsidRPr="008D4D40" w:rsidRDefault="006D7E6A" w:rsidP="006D7E6A">
      <w:pPr>
        <w:pStyle w:val="Normal1"/>
        <w:tabs>
          <w:tab w:val="left" w:pos="0"/>
          <w:tab w:val="left" w:pos="399"/>
        </w:tabs>
        <w:spacing w:line="360" w:lineRule="auto"/>
        <w:jc w:val="both"/>
        <w:rPr>
          <w:ins w:id="41" w:author="Lusine Hayrapetyan" w:date="2023-04-24T15:33:00Z"/>
          <w:rFonts w:ascii="GHEA Grapalat" w:eastAsia="GHEA Grapalat" w:hAnsi="GHEA Grapalat" w:cs="GHEA Grapalat"/>
          <w:color w:val="000000"/>
        </w:rPr>
      </w:pPr>
      <w:ins w:id="42" w:author="Lusine Hayrapetyan" w:date="2023-04-24T15:33:00Z">
        <w:r w:rsidRPr="008D4D40">
          <w:rPr>
            <w:rFonts w:ascii="GHEA Grapalat" w:eastAsia="GHEA Grapalat" w:hAnsi="GHEA Grapalat" w:cs="GHEA Grapalat"/>
            <w:color w:val="000000"/>
          </w:rPr>
          <w:t>Հոդված 276.5. Դատարանի վճիռը</w:t>
        </w:r>
      </w:ins>
    </w:p>
    <w:p w14:paraId="5A8D5310" w14:textId="77777777" w:rsidR="006D7E6A" w:rsidRPr="008D4D40" w:rsidRDefault="006D7E6A" w:rsidP="006D7E6A">
      <w:pPr>
        <w:pStyle w:val="Normal1"/>
        <w:tabs>
          <w:tab w:val="left" w:pos="0"/>
          <w:tab w:val="left" w:pos="399"/>
        </w:tabs>
        <w:spacing w:line="360" w:lineRule="auto"/>
        <w:jc w:val="both"/>
        <w:rPr>
          <w:ins w:id="43" w:author="Lusine Hayrapetyan" w:date="2023-04-24T15:33:00Z"/>
          <w:rFonts w:ascii="GHEA Grapalat" w:eastAsia="GHEA Grapalat" w:hAnsi="GHEA Grapalat" w:cs="GHEA Grapalat"/>
          <w:color w:val="000000"/>
        </w:rPr>
      </w:pPr>
      <w:ins w:id="44" w:author="Lusine Hayrapetyan" w:date="2023-04-24T15:33:00Z">
        <w:r w:rsidRPr="008D4D40">
          <w:rPr>
            <w:rFonts w:ascii="GHEA Grapalat" w:eastAsia="GHEA Grapalat" w:hAnsi="GHEA Grapalat" w:cs="GHEA Grapalat"/>
            <w:color w:val="000000"/>
          </w:rPr>
          <w:t>1. Առանց անձի համաձայնության հիվանդության օջախ մուտք գործելու վերաբերյալ դիմումի քննության արդյունքներով դատարանը կայացնում է դիմումը բավարարելու կամ մերժելու մասին վճիռ:</w:t>
        </w:r>
      </w:ins>
    </w:p>
    <w:p w14:paraId="7AB87C3A" w14:textId="77777777" w:rsidR="006D7E6A" w:rsidRPr="008D4D40" w:rsidRDefault="006D7E6A" w:rsidP="006D7E6A">
      <w:pPr>
        <w:pStyle w:val="Normal1"/>
        <w:tabs>
          <w:tab w:val="left" w:pos="0"/>
          <w:tab w:val="left" w:pos="399"/>
        </w:tabs>
        <w:spacing w:line="360" w:lineRule="auto"/>
        <w:jc w:val="both"/>
        <w:rPr>
          <w:ins w:id="45" w:author="Lusine Hayrapetyan" w:date="2023-04-24T15:33:00Z"/>
          <w:rFonts w:ascii="GHEA Grapalat" w:eastAsia="GHEA Grapalat" w:hAnsi="GHEA Grapalat" w:cs="GHEA Grapalat"/>
          <w:color w:val="000000"/>
        </w:rPr>
      </w:pPr>
      <w:ins w:id="46" w:author="Lusine Hayrapetyan" w:date="2023-04-24T15:33:00Z">
        <w:r w:rsidRPr="008D4D40">
          <w:rPr>
            <w:rFonts w:ascii="GHEA Grapalat" w:eastAsia="GHEA Grapalat" w:hAnsi="GHEA Grapalat" w:cs="GHEA Grapalat"/>
            <w:color w:val="000000"/>
          </w:rPr>
          <w:t>2. Առանց անձի համաձայնության հիվանդության օջախ մուտք վերաբերյալ դիմումը բավարարելու մասին դատարանի վճիռը հիմք է հիվանդության օջախ մուտք գործելու և սույն գլխով սահմանված գործողություններն իրականացնելու համար:</w:t>
        </w:r>
      </w:ins>
    </w:p>
    <w:p w14:paraId="1282C119" w14:textId="77777777" w:rsidR="006D7E6A" w:rsidRPr="008D4D40" w:rsidRDefault="006D7E6A" w:rsidP="006D7E6A">
      <w:pPr>
        <w:pStyle w:val="Normal1"/>
        <w:tabs>
          <w:tab w:val="left" w:pos="0"/>
          <w:tab w:val="left" w:pos="399"/>
        </w:tabs>
        <w:spacing w:line="360" w:lineRule="auto"/>
        <w:jc w:val="both"/>
        <w:rPr>
          <w:ins w:id="47" w:author="Lusine Hayrapetyan" w:date="2023-04-24T15:33:00Z"/>
          <w:rFonts w:ascii="GHEA Grapalat" w:eastAsia="GHEA Grapalat" w:hAnsi="GHEA Grapalat" w:cs="GHEA Grapalat"/>
          <w:color w:val="000000"/>
        </w:rPr>
      </w:pPr>
      <w:ins w:id="48" w:author="Lusine Hayrapetyan" w:date="2023-04-24T15:33:00Z">
        <w:r w:rsidRPr="008D4D40">
          <w:rPr>
            <w:rFonts w:ascii="GHEA Grapalat" w:eastAsia="GHEA Grapalat" w:hAnsi="GHEA Grapalat" w:cs="GHEA Grapalat"/>
            <w:color w:val="000000"/>
          </w:rPr>
          <w:t>3. Առանց անձի համաձայնության հիվանդության օջախ մուտք գործելու վերաբերյալ դիմումը բավարարելու մասին դատարանի վճռում նշվում է նաև վայրը, որտեղ պետք է իրականացվեն սույն գլխով սահմանված գործողությունները, դրանց իրականացման ժամկետը:</w:t>
        </w:r>
      </w:ins>
    </w:p>
    <w:p w14:paraId="3D3691A8" w14:textId="77777777" w:rsidR="006D7E6A" w:rsidRPr="008D4D40" w:rsidRDefault="006D7E6A" w:rsidP="006D7E6A">
      <w:pPr>
        <w:pStyle w:val="Normal1"/>
        <w:tabs>
          <w:tab w:val="left" w:pos="0"/>
          <w:tab w:val="left" w:pos="399"/>
        </w:tabs>
        <w:spacing w:line="360" w:lineRule="auto"/>
        <w:jc w:val="both"/>
        <w:rPr>
          <w:ins w:id="49" w:author="Lusine Hayrapetyan" w:date="2023-04-24T15:33:00Z"/>
          <w:rFonts w:ascii="GHEA Grapalat" w:eastAsia="GHEA Grapalat" w:hAnsi="GHEA Grapalat" w:cs="GHEA Grapalat"/>
          <w:color w:val="000000"/>
        </w:rPr>
      </w:pPr>
      <w:ins w:id="50" w:author="Lusine Hayrapetyan" w:date="2023-04-24T15:33:00Z">
        <w:r w:rsidRPr="008D4D40">
          <w:rPr>
            <w:rFonts w:ascii="GHEA Grapalat" w:eastAsia="GHEA Grapalat" w:hAnsi="GHEA Grapalat" w:cs="GHEA Grapalat"/>
            <w:color w:val="000000"/>
          </w:rPr>
          <w:t>4. Առանց անձի համաձայնության հիվանդության օջախ մուտք գործելու վերաբերյալ դիմումը բավարարելու մասին դատարանի վճիռը հրապարակման պահից մտնում է օրինական ուժի մեջ:</w:t>
        </w:r>
      </w:ins>
    </w:p>
    <w:p w14:paraId="717EAEFF" w14:textId="77777777" w:rsidR="006D7E6A" w:rsidRPr="008D4D40" w:rsidRDefault="006D7E6A" w:rsidP="006D7E6A">
      <w:pPr>
        <w:pStyle w:val="Normal1"/>
        <w:tabs>
          <w:tab w:val="left" w:pos="0"/>
          <w:tab w:val="left" w:pos="399"/>
        </w:tabs>
        <w:spacing w:line="360" w:lineRule="auto"/>
        <w:jc w:val="both"/>
        <w:rPr>
          <w:ins w:id="51" w:author="Lusine Hayrapetyan" w:date="2023-04-24T15:33:00Z"/>
          <w:rFonts w:ascii="GHEA Grapalat" w:eastAsia="GHEA Grapalat" w:hAnsi="GHEA Grapalat" w:cs="GHEA Grapalat"/>
          <w:color w:val="000000"/>
        </w:rPr>
      </w:pPr>
    </w:p>
    <w:p w14:paraId="240C6C17" w14:textId="77777777" w:rsidR="006D7E6A" w:rsidRPr="008D4D40" w:rsidRDefault="006D7E6A" w:rsidP="006D7E6A">
      <w:pPr>
        <w:pStyle w:val="Normal1"/>
        <w:tabs>
          <w:tab w:val="left" w:pos="0"/>
          <w:tab w:val="left" w:pos="399"/>
        </w:tabs>
        <w:spacing w:line="360" w:lineRule="auto"/>
        <w:jc w:val="both"/>
        <w:rPr>
          <w:ins w:id="52" w:author="Lusine Hayrapetyan" w:date="2023-04-24T15:33:00Z"/>
          <w:rFonts w:ascii="GHEA Grapalat" w:eastAsia="GHEA Grapalat" w:hAnsi="GHEA Grapalat" w:cs="GHEA Grapalat"/>
          <w:color w:val="000000"/>
        </w:rPr>
      </w:pPr>
      <w:ins w:id="53" w:author="Lusine Hayrapetyan" w:date="2023-04-24T15:33:00Z">
        <w:r w:rsidRPr="008D4D40">
          <w:rPr>
            <w:rFonts w:ascii="GHEA Grapalat" w:eastAsia="GHEA Grapalat" w:hAnsi="GHEA Grapalat" w:cs="GHEA Grapalat"/>
            <w:color w:val="000000"/>
          </w:rPr>
          <w:t>Հոդված 276.6. Առանց անձի համաձայնության հիվանդության օջախ մուտք գործելու վերաբերյալ դատարանի վճիռը վերացնելը</w:t>
        </w:r>
      </w:ins>
    </w:p>
    <w:p w14:paraId="0B9B8726" w14:textId="77777777" w:rsidR="006D7E6A" w:rsidRPr="008D4D40" w:rsidRDefault="006D7E6A" w:rsidP="006D7E6A">
      <w:pPr>
        <w:pStyle w:val="Normal1"/>
        <w:tabs>
          <w:tab w:val="left" w:pos="0"/>
          <w:tab w:val="left" w:pos="399"/>
        </w:tabs>
        <w:spacing w:line="360" w:lineRule="auto"/>
        <w:jc w:val="both"/>
        <w:rPr>
          <w:ins w:id="54" w:author="Lusine Hayrapetyan" w:date="2023-04-24T15:33:00Z"/>
          <w:rFonts w:ascii="GHEA Grapalat" w:eastAsia="GHEA Grapalat" w:hAnsi="GHEA Grapalat" w:cs="GHEA Grapalat"/>
          <w:color w:val="000000"/>
        </w:rPr>
      </w:pPr>
      <w:ins w:id="55" w:author="Lusine Hayrapetyan" w:date="2023-04-24T15:33:00Z">
        <w:r w:rsidRPr="008D4D40">
          <w:rPr>
            <w:rFonts w:ascii="GHEA Grapalat" w:eastAsia="GHEA Grapalat" w:hAnsi="GHEA Grapalat" w:cs="GHEA Grapalat"/>
            <w:color w:val="000000"/>
          </w:rPr>
          <w:t>1. Առանց անձի համաձայնության հիվանդության օջախ մուտք գործելու վերաբերյալ դատարանի վճռով սահմանված ժամկետից շուտ դեպքի և(կամ) օջախի համաճարակաբանական հետազոտություն (հետախուզություն) և(կամ) կանխարգելիչ ու հակահամաճարակային միջոցառումներ իրականացվելու դեպքում գործին մասնակցող անձի կամ նրա ներկայացուցչի դիմումով և առողջապահության ոլորտում Կառավարության լիազորած մարմնի կողմից տրամադրված՝ դատարանի վճռով սահմանված ժամկետից շուտ դեպքի և(կամ) օջախի համաճարակաբանական հետազոտություն (հետախուզություն) և(կամ) կանխարգելիչ ու հակահամաճարակային միջոցառումների իրականացված լինելու մասինեզրակացության հիման վրա դատարանը վճիռ է կայացնում առանց անձի համաձայնության հիվանդության օջախ մուտք գործելու վերաբերյալ նախկինում կայացված վճիռը վերացնելու մասին: Դատարանի վճռի հիման վրա վերացվում են դեպքի և(կամ) օջախի համաճարակաբանական հետազոտություն (հետախուզություն) և(կամ) կանխարգելիչ ու հակահամաճարակային միջոցառումներին ուղղված գործողությունները:</w:t>
        </w:r>
      </w:ins>
    </w:p>
    <w:p w14:paraId="689C79A5" w14:textId="77777777" w:rsidR="006D7E6A" w:rsidRPr="008D4D40" w:rsidRDefault="006D7E6A" w:rsidP="006D7E6A">
      <w:pPr>
        <w:pStyle w:val="Normal1"/>
        <w:tabs>
          <w:tab w:val="left" w:pos="0"/>
          <w:tab w:val="left" w:pos="399"/>
        </w:tabs>
        <w:spacing w:line="360" w:lineRule="auto"/>
        <w:jc w:val="both"/>
        <w:rPr>
          <w:ins w:id="56" w:author="Lusine Hayrapetyan" w:date="2023-04-24T15:33:00Z"/>
          <w:rFonts w:ascii="GHEA Grapalat" w:eastAsia="GHEA Grapalat" w:hAnsi="GHEA Grapalat" w:cs="GHEA Grapalat"/>
          <w:color w:val="000000"/>
        </w:rPr>
      </w:pPr>
      <w:ins w:id="57" w:author="Lusine Hayrapetyan" w:date="2023-04-24T15:33:00Z">
        <w:r w:rsidRPr="008D4D40">
          <w:rPr>
            <w:rFonts w:ascii="GHEA Grapalat" w:eastAsia="GHEA Grapalat" w:hAnsi="GHEA Grapalat" w:cs="GHEA Grapalat"/>
            <w:color w:val="000000"/>
          </w:rPr>
          <w:t>2. Սույն հոդվածի 1-ին մասով նախատեսված դիմումը բավարարելու մասին դատարանի վճիռը հրապարակման պահից մտնում է օրինական ուժի մեջ:</w:t>
        </w:r>
      </w:ins>
    </w:p>
    <w:p w14:paraId="55F39BA9" w14:textId="77777777" w:rsidR="006D7E6A" w:rsidRPr="008D4D40" w:rsidRDefault="006D7E6A" w:rsidP="006D7E6A">
      <w:pPr>
        <w:pStyle w:val="Normal1"/>
        <w:tabs>
          <w:tab w:val="left" w:pos="0"/>
          <w:tab w:val="left" w:pos="399"/>
        </w:tabs>
        <w:spacing w:line="360" w:lineRule="auto"/>
        <w:jc w:val="both"/>
        <w:rPr>
          <w:ins w:id="58" w:author="Lusine Hayrapetyan" w:date="2023-04-24T15:33:00Z"/>
          <w:rFonts w:ascii="GHEA Grapalat" w:eastAsia="GHEA Grapalat" w:hAnsi="GHEA Grapalat" w:cs="GHEA Grapalat"/>
          <w:color w:val="000000"/>
        </w:rPr>
      </w:pPr>
      <w:ins w:id="59" w:author="Lusine Hayrapetyan" w:date="2023-04-24T15:33:00Z">
        <w:r w:rsidRPr="008D4D40">
          <w:rPr>
            <w:rFonts w:ascii="GHEA Grapalat" w:eastAsia="GHEA Grapalat" w:hAnsi="GHEA Grapalat" w:cs="GHEA Grapalat"/>
            <w:color w:val="000000"/>
          </w:rPr>
          <w:t>3. Սույն հոդվածի 1-ին մասով նախատեսված դիմումները ներկայացվում են այն դատարան, որի կողմից նախկինում վճիռ է կայացվել առանց անձի համաձայնության հիվանդության օջախ մուտք գործելու վերաբերյալ:»:</w:t>
        </w:r>
      </w:ins>
    </w:p>
    <w:p w14:paraId="7DA791BC" w14:textId="77777777" w:rsidR="006D7E6A" w:rsidRPr="008D4D40" w:rsidRDefault="006D7E6A" w:rsidP="006D7E6A">
      <w:pPr>
        <w:pStyle w:val="Normal1"/>
        <w:tabs>
          <w:tab w:val="left" w:pos="0"/>
          <w:tab w:val="left" w:pos="399"/>
        </w:tabs>
        <w:spacing w:line="360" w:lineRule="auto"/>
        <w:jc w:val="both"/>
        <w:rPr>
          <w:ins w:id="60" w:author="Lusine Hayrapetyan" w:date="2023-04-24T15:33:00Z"/>
          <w:rFonts w:ascii="GHEA Grapalat" w:eastAsia="GHEA Grapalat" w:hAnsi="GHEA Grapalat" w:cs="GHEA Grapalat"/>
          <w:color w:val="000000"/>
        </w:rPr>
      </w:pPr>
    </w:p>
    <w:p w14:paraId="73BE8D7D" w14:textId="77777777" w:rsidR="00F64BD7" w:rsidRPr="006D7E6A" w:rsidRDefault="00F64BD7" w:rsidP="006D7E6A">
      <w:pPr>
        <w:shd w:val="clear" w:color="auto" w:fill="FFFFFF"/>
        <w:spacing w:after="0" w:line="240" w:lineRule="auto"/>
        <w:rPr>
          <w:rFonts w:eastAsia="Times New Roman" w:cs="Times New Roman"/>
          <w:b/>
          <w:bCs/>
          <w:color w:val="000000"/>
          <w:sz w:val="21"/>
          <w:szCs w:val="21"/>
          <w:lang w:val="hy-AM" w:eastAsia="en-GB"/>
        </w:rPr>
      </w:pPr>
      <w:bookmarkStart w:id="61" w:name="_GoBack"/>
      <w:bookmarkEnd w:id="61"/>
    </w:p>
    <w:p w14:paraId="7046E4F3" w14:textId="77777777" w:rsidR="00F64BD7" w:rsidRPr="006D7E6A" w:rsidRDefault="00F64BD7" w:rsidP="00F64BD7">
      <w:pPr>
        <w:shd w:val="clear" w:color="auto" w:fill="FFFFFF"/>
        <w:spacing w:after="0" w:line="240" w:lineRule="auto"/>
        <w:ind w:firstLine="375"/>
        <w:jc w:val="center"/>
        <w:rPr>
          <w:rFonts w:ascii="Arial Unicode" w:eastAsia="Times New Roman" w:hAnsi="Arial Unicode" w:cs="Times New Roman"/>
          <w:color w:val="000000"/>
          <w:sz w:val="21"/>
          <w:szCs w:val="21"/>
          <w:lang w:val="hy-AM" w:eastAsia="en-GB"/>
        </w:rPr>
      </w:pPr>
      <w:r w:rsidRPr="006D7E6A">
        <w:rPr>
          <w:rFonts w:ascii="Arial Unicode" w:eastAsia="Times New Roman" w:hAnsi="Arial Unicode" w:cs="Times New Roman"/>
          <w:b/>
          <w:bCs/>
          <w:color w:val="000000"/>
          <w:sz w:val="21"/>
          <w:szCs w:val="21"/>
          <w:lang w:val="hy-AM" w:eastAsia="en-GB"/>
        </w:rPr>
        <w:t>ԳԼՈՒԽ 37</w:t>
      </w:r>
    </w:p>
    <w:p w14:paraId="6ACA37E2" w14:textId="77777777" w:rsidR="00F64BD7" w:rsidRPr="006D7E6A" w:rsidRDefault="00F64BD7" w:rsidP="00F64BD7">
      <w:pPr>
        <w:shd w:val="clear" w:color="auto" w:fill="FFFFFF"/>
        <w:spacing w:after="0" w:line="240" w:lineRule="auto"/>
        <w:ind w:firstLine="375"/>
        <w:jc w:val="center"/>
        <w:rPr>
          <w:rFonts w:ascii="Arial Unicode" w:eastAsia="Times New Roman" w:hAnsi="Arial Unicode" w:cs="Times New Roman"/>
          <w:color w:val="000000"/>
          <w:sz w:val="21"/>
          <w:szCs w:val="21"/>
          <w:lang w:val="hy-AM" w:eastAsia="en-GB"/>
        </w:rPr>
      </w:pPr>
      <w:r w:rsidRPr="006D7E6A">
        <w:rPr>
          <w:rFonts w:ascii="Calibri" w:eastAsia="Times New Roman" w:hAnsi="Calibri" w:cs="Calibri"/>
          <w:color w:val="000000"/>
          <w:sz w:val="21"/>
          <w:szCs w:val="21"/>
          <w:lang w:val="hy-AM" w:eastAsia="en-GB"/>
        </w:rPr>
        <w:t> </w:t>
      </w:r>
    </w:p>
    <w:p w14:paraId="6ACED1CF" w14:textId="77777777" w:rsidR="00F64BD7" w:rsidRPr="006D7E6A" w:rsidRDefault="00F64BD7" w:rsidP="00F64BD7">
      <w:pPr>
        <w:shd w:val="clear" w:color="auto" w:fill="FFFFFF"/>
        <w:spacing w:after="0" w:line="240" w:lineRule="auto"/>
        <w:ind w:firstLine="375"/>
        <w:jc w:val="center"/>
        <w:rPr>
          <w:rFonts w:ascii="Arial Unicode" w:eastAsia="Times New Roman" w:hAnsi="Arial Unicode" w:cs="Times New Roman"/>
          <w:color w:val="000000"/>
          <w:sz w:val="21"/>
          <w:szCs w:val="21"/>
          <w:lang w:val="hy-AM" w:eastAsia="en-GB"/>
        </w:rPr>
      </w:pPr>
      <w:r w:rsidRPr="006D7E6A">
        <w:rPr>
          <w:rFonts w:ascii="Arial Unicode" w:eastAsia="Times New Roman" w:hAnsi="Arial Unicode" w:cs="Times New Roman"/>
          <w:b/>
          <w:bCs/>
          <w:i/>
          <w:iCs/>
          <w:color w:val="000000"/>
          <w:sz w:val="21"/>
          <w:szCs w:val="21"/>
          <w:lang w:val="hy-AM" w:eastAsia="en-GB"/>
        </w:rPr>
        <w:t>ԸՍՏ ՆԵՐԿԱՅԱՑՆՈՂԻ ԵՎ ՕՐԴԵՐԱՅԻՆ ԿՈՐՑՐԱԾ ԱՐԺԵԹՂԹԵՐՈՎ ՀԱՎԱՍՏՎԱԾ ԻՐԱՎՈՒՆՔՆԵՐԸ ՎԵՐԱԿԱՆԳՆԵԼՈՒ ԳՈՐԾԵՐԻ ՎԱՐՈՒՅԹԸ (ԿՈՉԻ ՎԱՐՈՒՅԹԸ)</w:t>
      </w:r>
    </w:p>
    <w:p w14:paraId="1B53E405" w14:textId="77777777" w:rsidR="00F64BD7" w:rsidRPr="006D7E6A" w:rsidRDefault="00F64BD7" w:rsidP="00F64BD7">
      <w:pPr>
        <w:shd w:val="clear" w:color="auto" w:fill="FFFFFF"/>
        <w:spacing w:after="0" w:line="240" w:lineRule="auto"/>
        <w:ind w:firstLine="375"/>
        <w:jc w:val="center"/>
        <w:rPr>
          <w:rFonts w:ascii="Arial Unicode" w:eastAsia="Times New Roman" w:hAnsi="Arial Unicode" w:cs="Times New Roman"/>
          <w:color w:val="000000"/>
          <w:sz w:val="21"/>
          <w:szCs w:val="21"/>
          <w:lang w:val="hy-AM" w:eastAsia="en-GB"/>
        </w:rPr>
      </w:pPr>
      <w:r w:rsidRPr="006D7E6A">
        <w:rPr>
          <w:rFonts w:ascii="Calibri" w:eastAsia="Times New Roman" w:hAnsi="Calibri" w:cs="Calibri"/>
          <w:color w:val="000000"/>
          <w:sz w:val="21"/>
          <w:szCs w:val="21"/>
          <w:lang w:val="hy-AM" w:eastAsia="en-GB"/>
        </w:rPr>
        <w:t> </w:t>
      </w:r>
    </w:p>
    <w:tbl>
      <w:tblPr>
        <w:tblW w:w="5000" w:type="pct"/>
        <w:tblCellSpacing w:w="0" w:type="dxa"/>
        <w:tblCellMar>
          <w:left w:w="0" w:type="dxa"/>
          <w:right w:w="0" w:type="dxa"/>
        </w:tblCellMar>
        <w:tblLook w:val="04A0" w:firstRow="1" w:lastRow="0" w:firstColumn="1" w:lastColumn="0" w:noHBand="0" w:noVBand="1"/>
      </w:tblPr>
      <w:tblGrid>
        <w:gridCol w:w="2025"/>
        <w:gridCol w:w="7001"/>
      </w:tblGrid>
      <w:tr w:rsidR="00F64BD7" w:rsidRPr="00F64BD7" w14:paraId="0820B2BA" w14:textId="77777777" w:rsidTr="00F64BD7">
        <w:trPr>
          <w:tblCellSpacing w:w="0" w:type="dxa"/>
        </w:trPr>
        <w:tc>
          <w:tcPr>
            <w:tcW w:w="2025" w:type="dxa"/>
            <w:hideMark/>
          </w:tcPr>
          <w:p w14:paraId="7C5F43FE" w14:textId="77777777" w:rsidR="00F64BD7" w:rsidRPr="00F64BD7" w:rsidRDefault="00F64BD7" w:rsidP="00F64BD7">
            <w:pPr>
              <w:spacing w:after="0" w:line="240" w:lineRule="auto"/>
              <w:jc w:val="center"/>
              <w:rPr>
                <w:rFonts w:ascii="Arial Unicode" w:eastAsia="Times New Roman" w:hAnsi="Arial Unicode" w:cs="Times New Roman"/>
                <w:sz w:val="21"/>
                <w:szCs w:val="21"/>
                <w:lang w:eastAsia="en-GB"/>
              </w:rPr>
            </w:pPr>
            <w:proofErr w:type="spellStart"/>
            <w:r w:rsidRPr="00F64BD7">
              <w:rPr>
                <w:rFonts w:ascii="Arial Unicode" w:eastAsia="Times New Roman" w:hAnsi="Arial Unicode" w:cs="Times New Roman"/>
                <w:b/>
                <w:bCs/>
                <w:sz w:val="21"/>
                <w:szCs w:val="21"/>
                <w:lang w:eastAsia="en-GB"/>
              </w:rPr>
              <w:t>Հոդված</w:t>
            </w:r>
            <w:proofErr w:type="spellEnd"/>
            <w:r w:rsidRPr="00F64BD7">
              <w:rPr>
                <w:rFonts w:ascii="Arial Unicode" w:eastAsia="Times New Roman" w:hAnsi="Arial Unicode" w:cs="Times New Roman"/>
                <w:b/>
                <w:bCs/>
                <w:sz w:val="21"/>
                <w:szCs w:val="21"/>
                <w:lang w:eastAsia="en-GB"/>
              </w:rPr>
              <w:t xml:space="preserve"> 277.</w:t>
            </w:r>
          </w:p>
        </w:tc>
        <w:tc>
          <w:tcPr>
            <w:tcW w:w="0" w:type="auto"/>
            <w:hideMark/>
          </w:tcPr>
          <w:p w14:paraId="6DC05F9B" w14:textId="77777777" w:rsidR="00F64BD7" w:rsidRPr="00F64BD7" w:rsidRDefault="00F64BD7" w:rsidP="00F64BD7">
            <w:pPr>
              <w:spacing w:after="0" w:line="240" w:lineRule="auto"/>
              <w:rPr>
                <w:rFonts w:ascii="Arial Unicode" w:eastAsia="Times New Roman" w:hAnsi="Arial Unicode" w:cs="Times New Roman"/>
                <w:sz w:val="21"/>
                <w:szCs w:val="21"/>
                <w:lang w:eastAsia="en-GB"/>
              </w:rPr>
            </w:pPr>
            <w:proofErr w:type="spellStart"/>
            <w:r w:rsidRPr="00F64BD7">
              <w:rPr>
                <w:rFonts w:ascii="Arial Unicode" w:eastAsia="Times New Roman" w:hAnsi="Arial Unicode" w:cs="Times New Roman"/>
                <w:b/>
                <w:bCs/>
                <w:sz w:val="21"/>
                <w:szCs w:val="21"/>
                <w:lang w:eastAsia="en-GB"/>
              </w:rPr>
              <w:t>Դիմում</w:t>
            </w:r>
            <w:proofErr w:type="spellEnd"/>
            <w:r w:rsidRPr="00F64BD7">
              <w:rPr>
                <w:rFonts w:ascii="Arial Unicode" w:eastAsia="Times New Roman" w:hAnsi="Arial Unicode" w:cs="Times New Roman"/>
                <w:b/>
                <w:bCs/>
                <w:sz w:val="21"/>
                <w:szCs w:val="21"/>
                <w:lang w:eastAsia="en-GB"/>
              </w:rPr>
              <w:t xml:space="preserve"> </w:t>
            </w:r>
            <w:proofErr w:type="spellStart"/>
            <w:r w:rsidRPr="00F64BD7">
              <w:rPr>
                <w:rFonts w:ascii="Arial Unicode" w:eastAsia="Times New Roman" w:hAnsi="Arial Unicode" w:cs="Times New Roman"/>
                <w:b/>
                <w:bCs/>
                <w:sz w:val="21"/>
                <w:szCs w:val="21"/>
                <w:lang w:eastAsia="en-GB"/>
              </w:rPr>
              <w:t>ներկայացնելը</w:t>
            </w:r>
            <w:proofErr w:type="spellEnd"/>
          </w:p>
        </w:tc>
      </w:tr>
    </w:tbl>
    <w:p w14:paraId="69752EF5" w14:textId="77777777" w:rsidR="00F64BD7" w:rsidRPr="00F64BD7" w:rsidRDefault="00F64BD7" w:rsidP="00F64BD7">
      <w:pPr>
        <w:spacing w:after="0" w:line="240" w:lineRule="auto"/>
        <w:ind w:firstLine="375"/>
        <w:rPr>
          <w:rFonts w:ascii="Arial Unicode" w:eastAsia="Times New Roman" w:hAnsi="Arial Unicode" w:cs="Times New Roman"/>
          <w:b/>
          <w:bCs/>
          <w:color w:val="000000"/>
          <w:sz w:val="21"/>
          <w:szCs w:val="21"/>
          <w:shd w:val="clear" w:color="auto" w:fill="FFFFFF"/>
          <w:lang w:eastAsia="en-GB"/>
        </w:rPr>
      </w:pPr>
      <w:r w:rsidRPr="00F64BD7">
        <w:rPr>
          <w:rFonts w:ascii="Calibri" w:eastAsia="Times New Roman" w:hAnsi="Calibri" w:cs="Calibri"/>
          <w:b/>
          <w:bCs/>
          <w:color w:val="000000"/>
          <w:sz w:val="21"/>
          <w:szCs w:val="21"/>
          <w:shd w:val="clear" w:color="auto" w:fill="FFFFFF"/>
          <w:lang w:eastAsia="en-GB"/>
        </w:rPr>
        <w:t> </w:t>
      </w:r>
    </w:p>
    <w:p w14:paraId="4F975F58" w14:textId="77777777" w:rsidR="00F64BD7" w:rsidRPr="00F64BD7" w:rsidRDefault="00F64BD7" w:rsidP="00F64BD7">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F64BD7">
        <w:rPr>
          <w:rFonts w:ascii="Arial Unicode" w:eastAsia="Times New Roman" w:hAnsi="Arial Unicode" w:cs="Times New Roman"/>
          <w:color w:val="000000"/>
          <w:sz w:val="21"/>
          <w:szCs w:val="21"/>
          <w:lang w:eastAsia="en-GB"/>
        </w:rPr>
        <w:lastRenderedPageBreak/>
        <w:t xml:space="preserve">1. </w:t>
      </w:r>
      <w:proofErr w:type="spellStart"/>
      <w:r w:rsidRPr="00F64BD7">
        <w:rPr>
          <w:rFonts w:ascii="Arial Unicode" w:eastAsia="Times New Roman" w:hAnsi="Arial Unicode" w:cs="Times New Roman"/>
          <w:color w:val="000000"/>
          <w:sz w:val="21"/>
          <w:szCs w:val="21"/>
          <w:lang w:eastAsia="en-GB"/>
        </w:rPr>
        <w:t>Ըստ</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ներկայացնողի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կամ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օրդերային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արժեթուղթը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այսուհետ</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արժեթուղթ</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կորցրած</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անձը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կարող</w:t>
      </w:r>
      <w:proofErr w:type="spellEnd"/>
      <w:r w:rsidRPr="00F64BD7">
        <w:rPr>
          <w:rFonts w:ascii="Arial Unicode" w:eastAsia="Times New Roman" w:hAnsi="Arial Unicode" w:cs="Times New Roman"/>
          <w:color w:val="000000"/>
          <w:sz w:val="21"/>
          <w:szCs w:val="21"/>
          <w:lang w:eastAsia="en-GB"/>
        </w:rPr>
        <w:t xml:space="preserve"> է, </w:t>
      </w:r>
      <w:proofErr w:type="spellStart"/>
      <w:r w:rsidRPr="00F64BD7">
        <w:rPr>
          <w:rFonts w:ascii="Arial Unicode" w:eastAsia="Times New Roman" w:hAnsi="Arial Unicode" w:cs="Times New Roman"/>
          <w:color w:val="000000"/>
          <w:sz w:val="21"/>
          <w:szCs w:val="21"/>
          <w:lang w:eastAsia="en-GB"/>
        </w:rPr>
        <w:t>գործերի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տարածքային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ընդդատությանը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համապատասխան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դիմում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ներկայացնել</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առաջին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ատյանի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դատարան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կորցրած</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արժեթուղթն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անվավեր</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ճանաչելու</w:t>
      </w:r>
      <w:proofErr w:type="spellEnd"/>
      <w:r w:rsidRPr="00F64BD7">
        <w:rPr>
          <w:rFonts w:ascii="Arial Unicode" w:eastAsia="Times New Roman" w:hAnsi="Arial Unicode" w:cs="Times New Roman"/>
          <w:color w:val="000000"/>
          <w:sz w:val="21"/>
          <w:szCs w:val="21"/>
          <w:lang w:eastAsia="en-GB"/>
        </w:rPr>
        <w:t xml:space="preserve"> և </w:t>
      </w:r>
      <w:proofErr w:type="spellStart"/>
      <w:r w:rsidRPr="00F64BD7">
        <w:rPr>
          <w:rFonts w:ascii="Arial Unicode" w:eastAsia="Times New Roman" w:hAnsi="Arial Unicode" w:cs="Times New Roman"/>
          <w:color w:val="000000"/>
          <w:sz w:val="21"/>
          <w:szCs w:val="21"/>
          <w:lang w:eastAsia="en-GB"/>
        </w:rPr>
        <w:t>դրանով</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հավաստված</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իրավունքը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վերականգնելու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մասին</w:t>
      </w:r>
      <w:proofErr w:type="spellEnd"/>
      <w:r w:rsidRPr="00F64BD7">
        <w:rPr>
          <w:rFonts w:ascii="Arial Unicode" w:eastAsia="Times New Roman" w:hAnsi="Arial Unicode" w:cs="Times New Roman"/>
          <w:color w:val="000000"/>
          <w:sz w:val="21"/>
          <w:szCs w:val="21"/>
          <w:lang w:eastAsia="en-GB"/>
        </w:rPr>
        <w:t>:</w:t>
      </w:r>
    </w:p>
    <w:p w14:paraId="7D3193D9" w14:textId="77777777" w:rsidR="00F64BD7" w:rsidRPr="00F64BD7" w:rsidRDefault="00F64BD7" w:rsidP="00F64BD7">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F64BD7">
        <w:rPr>
          <w:rFonts w:ascii="Arial Unicode" w:eastAsia="Times New Roman" w:hAnsi="Arial Unicode" w:cs="Times New Roman"/>
          <w:color w:val="000000"/>
          <w:sz w:val="21"/>
          <w:szCs w:val="21"/>
          <w:lang w:eastAsia="en-GB"/>
        </w:rPr>
        <w:t xml:space="preserve">2. </w:t>
      </w:r>
      <w:proofErr w:type="spellStart"/>
      <w:r w:rsidRPr="00F64BD7">
        <w:rPr>
          <w:rFonts w:ascii="Arial Unicode" w:eastAsia="Times New Roman" w:hAnsi="Arial Unicode" w:cs="Times New Roman"/>
          <w:color w:val="000000"/>
          <w:sz w:val="21"/>
          <w:szCs w:val="21"/>
          <w:lang w:eastAsia="en-GB"/>
        </w:rPr>
        <w:t>Արժեթղթով</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հավաստված</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իրավունքը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կարող</w:t>
      </w:r>
      <w:proofErr w:type="spellEnd"/>
      <w:r w:rsidRPr="00F64BD7">
        <w:rPr>
          <w:rFonts w:ascii="Arial Unicode" w:eastAsia="Times New Roman" w:hAnsi="Arial Unicode" w:cs="Times New Roman"/>
          <w:color w:val="000000"/>
          <w:sz w:val="21"/>
          <w:szCs w:val="21"/>
          <w:lang w:eastAsia="en-GB"/>
        </w:rPr>
        <w:t xml:space="preserve"> է </w:t>
      </w:r>
      <w:proofErr w:type="spellStart"/>
      <w:r w:rsidRPr="00F64BD7">
        <w:rPr>
          <w:rFonts w:ascii="Arial Unicode" w:eastAsia="Times New Roman" w:hAnsi="Arial Unicode" w:cs="Times New Roman"/>
          <w:color w:val="000000"/>
          <w:sz w:val="21"/>
          <w:szCs w:val="21"/>
          <w:lang w:eastAsia="en-GB"/>
        </w:rPr>
        <w:t>վերականգնվել</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նաև</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այն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ոչ</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պատշաճ</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պահելու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կամ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այլ</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պատճառներով</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դրա</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վճարունակության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հատկանիշների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կորստի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դեպքում</w:t>
      </w:r>
      <w:proofErr w:type="spellEnd"/>
      <w:r w:rsidRPr="00F64BD7">
        <w:rPr>
          <w:rFonts w:ascii="Arial Unicode" w:eastAsia="Times New Roman" w:hAnsi="Arial Unicode" w:cs="Times New Roman"/>
          <w:color w:val="000000"/>
          <w:sz w:val="21"/>
          <w:szCs w:val="21"/>
          <w:lang w:eastAsia="en-GB"/>
        </w:rPr>
        <w:t>:</w:t>
      </w:r>
    </w:p>
    <w:p w14:paraId="7201E6B6" w14:textId="77777777" w:rsidR="00F64BD7" w:rsidRPr="00F64BD7" w:rsidRDefault="00F64BD7" w:rsidP="00F64BD7">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F64BD7">
        <w:rPr>
          <w:rFonts w:ascii="Calibri" w:eastAsia="Times New Roman" w:hAnsi="Calibri" w:cs="Calibri"/>
          <w:color w:val="000000"/>
          <w:sz w:val="21"/>
          <w:szCs w:val="21"/>
          <w:lang w:eastAsia="en-GB"/>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001"/>
      </w:tblGrid>
      <w:tr w:rsidR="00F64BD7" w:rsidRPr="00F64BD7" w14:paraId="1DE18141" w14:textId="77777777" w:rsidTr="00F64BD7">
        <w:trPr>
          <w:tblCellSpacing w:w="0" w:type="dxa"/>
        </w:trPr>
        <w:tc>
          <w:tcPr>
            <w:tcW w:w="2025" w:type="dxa"/>
            <w:shd w:val="clear" w:color="auto" w:fill="FFFFFF"/>
            <w:hideMark/>
          </w:tcPr>
          <w:p w14:paraId="4DFCD01F" w14:textId="77777777" w:rsidR="00F64BD7" w:rsidRPr="00F64BD7" w:rsidRDefault="00F64BD7" w:rsidP="00F64BD7">
            <w:pPr>
              <w:spacing w:after="0" w:line="240" w:lineRule="auto"/>
              <w:jc w:val="center"/>
              <w:rPr>
                <w:rFonts w:ascii="Arial Unicode" w:eastAsia="Times New Roman" w:hAnsi="Arial Unicode" w:cs="Times New Roman"/>
                <w:color w:val="000000"/>
                <w:sz w:val="21"/>
                <w:szCs w:val="21"/>
                <w:lang w:eastAsia="en-GB"/>
              </w:rPr>
            </w:pPr>
            <w:proofErr w:type="spellStart"/>
            <w:r w:rsidRPr="00F64BD7">
              <w:rPr>
                <w:rFonts w:ascii="Arial Unicode" w:eastAsia="Times New Roman" w:hAnsi="Arial Unicode" w:cs="Times New Roman"/>
                <w:b/>
                <w:bCs/>
                <w:color w:val="000000"/>
                <w:sz w:val="21"/>
                <w:szCs w:val="21"/>
                <w:lang w:eastAsia="en-GB"/>
              </w:rPr>
              <w:t>Հոդված</w:t>
            </w:r>
            <w:proofErr w:type="spellEnd"/>
            <w:r w:rsidRPr="00F64BD7">
              <w:rPr>
                <w:rFonts w:ascii="Arial Unicode" w:eastAsia="Times New Roman" w:hAnsi="Arial Unicode" w:cs="Times New Roman"/>
                <w:b/>
                <w:bCs/>
                <w:color w:val="000000"/>
                <w:sz w:val="21"/>
                <w:szCs w:val="21"/>
                <w:lang w:eastAsia="en-GB"/>
              </w:rPr>
              <w:t xml:space="preserve"> 278.</w:t>
            </w:r>
          </w:p>
        </w:tc>
        <w:tc>
          <w:tcPr>
            <w:tcW w:w="0" w:type="auto"/>
            <w:shd w:val="clear" w:color="auto" w:fill="FFFFFF"/>
            <w:hideMark/>
          </w:tcPr>
          <w:p w14:paraId="76C926C6" w14:textId="77777777" w:rsidR="00F64BD7" w:rsidRPr="00F64BD7" w:rsidRDefault="00F64BD7" w:rsidP="00F64BD7">
            <w:pPr>
              <w:spacing w:after="0" w:line="240" w:lineRule="auto"/>
              <w:rPr>
                <w:rFonts w:ascii="Arial Unicode" w:eastAsia="Times New Roman" w:hAnsi="Arial Unicode" w:cs="Times New Roman"/>
                <w:color w:val="000000"/>
                <w:sz w:val="21"/>
                <w:szCs w:val="21"/>
                <w:lang w:eastAsia="en-GB"/>
              </w:rPr>
            </w:pPr>
            <w:proofErr w:type="spellStart"/>
            <w:r w:rsidRPr="00F64BD7">
              <w:rPr>
                <w:rFonts w:ascii="Arial Unicode" w:eastAsia="Times New Roman" w:hAnsi="Arial Unicode" w:cs="Times New Roman"/>
                <w:b/>
                <w:bCs/>
                <w:color w:val="000000"/>
                <w:sz w:val="21"/>
                <w:szCs w:val="21"/>
                <w:lang w:eastAsia="en-GB"/>
              </w:rPr>
              <w:t>Կորցրած</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արժեթղթով</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հավաստված</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իրավունքը</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վերականգնելու</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վերաբերյալ</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գործի</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տարածքային</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ընդդատությունը</w:t>
            </w:r>
            <w:proofErr w:type="spellEnd"/>
          </w:p>
        </w:tc>
      </w:tr>
    </w:tbl>
    <w:p w14:paraId="6F284FE2" w14:textId="77777777" w:rsidR="00F64BD7" w:rsidRPr="00F64BD7" w:rsidRDefault="00F64BD7" w:rsidP="00F64BD7">
      <w:pPr>
        <w:spacing w:after="0" w:line="240" w:lineRule="auto"/>
        <w:ind w:firstLine="375"/>
        <w:rPr>
          <w:rFonts w:ascii="Arial Unicode" w:eastAsia="Times New Roman" w:hAnsi="Arial Unicode" w:cs="Times New Roman"/>
          <w:b/>
          <w:bCs/>
          <w:color w:val="000000"/>
          <w:sz w:val="21"/>
          <w:szCs w:val="21"/>
          <w:shd w:val="clear" w:color="auto" w:fill="FFFFFF"/>
          <w:lang w:eastAsia="en-GB"/>
        </w:rPr>
      </w:pPr>
      <w:r w:rsidRPr="00F64BD7">
        <w:rPr>
          <w:rFonts w:ascii="Calibri" w:eastAsia="Times New Roman" w:hAnsi="Calibri" w:cs="Calibri"/>
          <w:b/>
          <w:bCs/>
          <w:color w:val="000000"/>
          <w:sz w:val="21"/>
          <w:szCs w:val="21"/>
          <w:shd w:val="clear" w:color="auto" w:fill="FFFFFF"/>
          <w:lang w:eastAsia="en-GB"/>
        </w:rPr>
        <w:t> </w:t>
      </w:r>
    </w:p>
    <w:p w14:paraId="788D96EC" w14:textId="77777777" w:rsidR="00F64BD7" w:rsidRPr="00F64BD7" w:rsidRDefault="00F64BD7" w:rsidP="00F64BD7">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F64BD7">
        <w:rPr>
          <w:rFonts w:ascii="Arial Unicode" w:eastAsia="Times New Roman" w:hAnsi="Arial Unicode" w:cs="Times New Roman"/>
          <w:color w:val="000000"/>
          <w:sz w:val="21"/>
          <w:szCs w:val="21"/>
          <w:lang w:eastAsia="en-GB"/>
        </w:rPr>
        <w:t xml:space="preserve">1. </w:t>
      </w:r>
      <w:proofErr w:type="spellStart"/>
      <w:r w:rsidRPr="00F64BD7">
        <w:rPr>
          <w:rFonts w:ascii="Arial Unicode" w:eastAsia="Times New Roman" w:hAnsi="Arial Unicode" w:cs="Times New Roman"/>
          <w:color w:val="000000"/>
          <w:sz w:val="21"/>
          <w:szCs w:val="21"/>
          <w:lang w:eastAsia="en-GB"/>
        </w:rPr>
        <w:t>Կորցրած</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արժեթղթով</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հավաստված</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իրավունքը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վերականգնելու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վերաբերյալ</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գործը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քննվում</w:t>
      </w:r>
      <w:proofErr w:type="spellEnd"/>
      <w:r w:rsidRPr="00F64BD7">
        <w:rPr>
          <w:rFonts w:ascii="Arial Unicode" w:eastAsia="Times New Roman" w:hAnsi="Arial Unicode" w:cs="Times New Roman"/>
          <w:color w:val="000000"/>
          <w:sz w:val="21"/>
          <w:szCs w:val="21"/>
          <w:lang w:eastAsia="en-GB"/>
        </w:rPr>
        <w:t xml:space="preserve"> է </w:t>
      </w:r>
      <w:proofErr w:type="spellStart"/>
      <w:r w:rsidRPr="00F64BD7">
        <w:rPr>
          <w:rFonts w:ascii="Arial Unicode" w:eastAsia="Times New Roman" w:hAnsi="Arial Unicode" w:cs="Times New Roman"/>
          <w:color w:val="000000"/>
          <w:sz w:val="21"/>
          <w:szCs w:val="21"/>
          <w:lang w:eastAsia="en-GB"/>
        </w:rPr>
        <w:t>այդ</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արժեթուղթը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տված</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կազմակերպության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գտնվելու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վայրի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առաջին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ատյանի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դատարանում</w:t>
      </w:r>
      <w:proofErr w:type="spellEnd"/>
      <w:r w:rsidRPr="00F64BD7">
        <w:rPr>
          <w:rFonts w:ascii="Arial Unicode" w:eastAsia="Times New Roman" w:hAnsi="Arial Unicode" w:cs="Times New Roman"/>
          <w:color w:val="000000"/>
          <w:sz w:val="21"/>
          <w:szCs w:val="21"/>
          <w:lang w:eastAsia="en-GB"/>
        </w:rPr>
        <w:t>:</w:t>
      </w:r>
    </w:p>
    <w:p w14:paraId="6AE3C575" w14:textId="77777777" w:rsidR="00F64BD7" w:rsidRPr="00F64BD7" w:rsidRDefault="00F64BD7" w:rsidP="00F64BD7">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F64BD7">
        <w:rPr>
          <w:rFonts w:ascii="Calibri" w:eastAsia="Times New Roman" w:hAnsi="Calibri" w:cs="Calibri"/>
          <w:color w:val="000000"/>
          <w:sz w:val="21"/>
          <w:szCs w:val="21"/>
          <w:lang w:eastAsia="en-GB"/>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001"/>
      </w:tblGrid>
      <w:tr w:rsidR="00F64BD7" w:rsidRPr="00F64BD7" w14:paraId="081F5439" w14:textId="77777777" w:rsidTr="00F64BD7">
        <w:trPr>
          <w:tblCellSpacing w:w="0" w:type="dxa"/>
        </w:trPr>
        <w:tc>
          <w:tcPr>
            <w:tcW w:w="2025" w:type="dxa"/>
            <w:shd w:val="clear" w:color="auto" w:fill="FFFFFF"/>
            <w:hideMark/>
          </w:tcPr>
          <w:p w14:paraId="3F1AFEBB" w14:textId="77777777" w:rsidR="00F64BD7" w:rsidRPr="00F64BD7" w:rsidRDefault="00F64BD7" w:rsidP="00F64BD7">
            <w:pPr>
              <w:spacing w:after="0" w:line="240" w:lineRule="auto"/>
              <w:jc w:val="center"/>
              <w:rPr>
                <w:rFonts w:ascii="Arial Unicode" w:eastAsia="Times New Roman" w:hAnsi="Arial Unicode" w:cs="Times New Roman"/>
                <w:color w:val="000000"/>
                <w:sz w:val="21"/>
                <w:szCs w:val="21"/>
                <w:lang w:eastAsia="en-GB"/>
              </w:rPr>
            </w:pPr>
            <w:proofErr w:type="spellStart"/>
            <w:r w:rsidRPr="00F64BD7">
              <w:rPr>
                <w:rFonts w:ascii="Arial Unicode" w:eastAsia="Times New Roman" w:hAnsi="Arial Unicode" w:cs="Times New Roman"/>
                <w:b/>
                <w:bCs/>
                <w:color w:val="000000"/>
                <w:sz w:val="21"/>
                <w:szCs w:val="21"/>
                <w:lang w:eastAsia="en-GB"/>
              </w:rPr>
              <w:t>Հոդված</w:t>
            </w:r>
            <w:proofErr w:type="spellEnd"/>
            <w:r w:rsidRPr="00F64BD7">
              <w:rPr>
                <w:rFonts w:ascii="Arial Unicode" w:eastAsia="Times New Roman" w:hAnsi="Arial Unicode" w:cs="Times New Roman"/>
                <w:b/>
                <w:bCs/>
                <w:color w:val="000000"/>
                <w:sz w:val="21"/>
                <w:szCs w:val="21"/>
                <w:lang w:eastAsia="en-GB"/>
              </w:rPr>
              <w:t xml:space="preserve"> 279.</w:t>
            </w:r>
          </w:p>
        </w:tc>
        <w:tc>
          <w:tcPr>
            <w:tcW w:w="0" w:type="auto"/>
            <w:shd w:val="clear" w:color="auto" w:fill="FFFFFF"/>
            <w:hideMark/>
          </w:tcPr>
          <w:p w14:paraId="09AB3510" w14:textId="77777777" w:rsidR="00F64BD7" w:rsidRPr="00F64BD7" w:rsidRDefault="00F64BD7" w:rsidP="00F64BD7">
            <w:pPr>
              <w:spacing w:after="0" w:line="240" w:lineRule="auto"/>
              <w:rPr>
                <w:rFonts w:ascii="Arial Unicode" w:eastAsia="Times New Roman" w:hAnsi="Arial Unicode" w:cs="Times New Roman"/>
                <w:color w:val="000000"/>
                <w:sz w:val="21"/>
                <w:szCs w:val="21"/>
                <w:lang w:eastAsia="en-GB"/>
              </w:rPr>
            </w:pPr>
            <w:proofErr w:type="spellStart"/>
            <w:r w:rsidRPr="00F64BD7">
              <w:rPr>
                <w:rFonts w:ascii="Arial Unicode" w:eastAsia="Times New Roman" w:hAnsi="Arial Unicode" w:cs="Times New Roman"/>
                <w:b/>
                <w:bCs/>
                <w:color w:val="000000"/>
                <w:sz w:val="21"/>
                <w:szCs w:val="21"/>
                <w:lang w:eastAsia="en-GB"/>
              </w:rPr>
              <w:t>Կորցրած</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արժեթղթով</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հավաստված</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իրավունքը</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վերականգնելու</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վերաբերյալ</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դիմումին</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առաջադրվող</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պահանջները</w:t>
            </w:r>
            <w:proofErr w:type="spellEnd"/>
          </w:p>
        </w:tc>
      </w:tr>
    </w:tbl>
    <w:p w14:paraId="34EEC508" w14:textId="77777777" w:rsidR="00F64BD7" w:rsidRPr="00F64BD7" w:rsidRDefault="00F64BD7" w:rsidP="00F64BD7">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F64BD7">
        <w:rPr>
          <w:rFonts w:ascii="Calibri" w:eastAsia="Times New Roman" w:hAnsi="Calibri" w:cs="Calibri"/>
          <w:color w:val="000000"/>
          <w:sz w:val="21"/>
          <w:szCs w:val="21"/>
          <w:lang w:eastAsia="en-GB"/>
        </w:rPr>
        <w:t> </w:t>
      </w:r>
    </w:p>
    <w:p w14:paraId="470991D5" w14:textId="77777777" w:rsidR="00F64BD7" w:rsidRPr="00F64BD7" w:rsidRDefault="00F64BD7" w:rsidP="00F64BD7">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F64BD7">
        <w:rPr>
          <w:rFonts w:ascii="Arial Unicode" w:eastAsia="Times New Roman" w:hAnsi="Arial Unicode" w:cs="Times New Roman"/>
          <w:color w:val="000000"/>
          <w:sz w:val="21"/>
          <w:szCs w:val="21"/>
          <w:lang w:eastAsia="en-GB"/>
        </w:rPr>
        <w:t xml:space="preserve">1. </w:t>
      </w:r>
      <w:proofErr w:type="spellStart"/>
      <w:r w:rsidRPr="00F64BD7">
        <w:rPr>
          <w:rFonts w:ascii="Arial Unicode" w:eastAsia="Times New Roman" w:hAnsi="Arial Unicode" w:cs="Times New Roman"/>
          <w:color w:val="000000"/>
          <w:sz w:val="21"/>
          <w:szCs w:val="21"/>
          <w:lang w:eastAsia="en-GB"/>
        </w:rPr>
        <w:t>Կորցրած</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արժեթղթով</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հավաստված</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իրավունքը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վերականգնելու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վերաբերյալ</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դիմումում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պետք</w:t>
      </w:r>
      <w:proofErr w:type="spellEnd"/>
      <w:r w:rsidRPr="00F64BD7">
        <w:rPr>
          <w:rFonts w:ascii="Arial Unicode" w:eastAsia="Times New Roman" w:hAnsi="Arial Unicode" w:cs="Times New Roman"/>
          <w:color w:val="000000"/>
          <w:sz w:val="21"/>
          <w:szCs w:val="21"/>
          <w:lang w:eastAsia="en-GB"/>
        </w:rPr>
        <w:t xml:space="preserve"> է </w:t>
      </w:r>
      <w:proofErr w:type="spellStart"/>
      <w:r w:rsidRPr="00F64BD7">
        <w:rPr>
          <w:rFonts w:ascii="Arial Unicode" w:eastAsia="Times New Roman" w:hAnsi="Arial Unicode" w:cs="Times New Roman"/>
          <w:color w:val="000000"/>
          <w:sz w:val="21"/>
          <w:szCs w:val="21"/>
          <w:lang w:eastAsia="en-GB"/>
        </w:rPr>
        <w:t>նշվեն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կորցրած</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արժեթղթի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վավերապայմանները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արժեթուղթը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տված</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կազմակերպության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անվանումը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ինչպես</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նաև</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շարադրվեն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արժեթղթի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կորստի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հանգամանքները</w:t>
      </w:r>
      <w:proofErr w:type="spellEnd"/>
      <w:r w:rsidRPr="00F64BD7">
        <w:rPr>
          <w:rFonts w:ascii="Arial Unicode" w:eastAsia="Times New Roman" w:hAnsi="Arial Unicode" w:cs="Times New Roman"/>
          <w:color w:val="000000"/>
          <w:sz w:val="21"/>
          <w:szCs w:val="21"/>
          <w:lang w:eastAsia="en-GB"/>
        </w:rPr>
        <w:t>:</w:t>
      </w:r>
    </w:p>
    <w:p w14:paraId="552C6E9F" w14:textId="77777777" w:rsidR="00F64BD7" w:rsidRPr="00F64BD7" w:rsidRDefault="00F64BD7" w:rsidP="00F64BD7">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F64BD7">
        <w:rPr>
          <w:rFonts w:ascii="Arial Unicode" w:eastAsia="Times New Roman" w:hAnsi="Arial Unicode" w:cs="Times New Roman"/>
          <w:color w:val="000000"/>
          <w:sz w:val="21"/>
          <w:szCs w:val="21"/>
          <w:lang w:eastAsia="en-GB"/>
        </w:rPr>
        <w:t xml:space="preserve">2. </w:t>
      </w:r>
      <w:proofErr w:type="spellStart"/>
      <w:r w:rsidRPr="00F64BD7">
        <w:rPr>
          <w:rFonts w:ascii="Arial Unicode" w:eastAsia="Times New Roman" w:hAnsi="Arial Unicode" w:cs="Times New Roman"/>
          <w:color w:val="000000"/>
          <w:sz w:val="21"/>
          <w:szCs w:val="21"/>
          <w:lang w:eastAsia="en-GB"/>
        </w:rPr>
        <w:t>Սույն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հոդվածի</w:t>
      </w:r>
      <w:proofErr w:type="spellEnd"/>
      <w:r w:rsidRPr="00F64BD7">
        <w:rPr>
          <w:rFonts w:ascii="Arial Unicode" w:eastAsia="Times New Roman" w:hAnsi="Arial Unicode" w:cs="Times New Roman"/>
          <w:color w:val="000000"/>
          <w:sz w:val="21"/>
          <w:szCs w:val="21"/>
          <w:lang w:eastAsia="en-GB"/>
        </w:rPr>
        <w:t xml:space="preserve"> 1-ին </w:t>
      </w:r>
      <w:proofErr w:type="spellStart"/>
      <w:r w:rsidRPr="00F64BD7">
        <w:rPr>
          <w:rFonts w:ascii="Arial Unicode" w:eastAsia="Times New Roman" w:hAnsi="Arial Unicode" w:cs="Times New Roman"/>
          <w:color w:val="000000"/>
          <w:sz w:val="21"/>
          <w:szCs w:val="21"/>
          <w:lang w:eastAsia="en-GB"/>
        </w:rPr>
        <w:t>մասում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նշված</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պահանջները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չկատարելու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դեպքում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դատարանը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սույն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օրենսգրքի</w:t>
      </w:r>
      <w:proofErr w:type="spellEnd"/>
      <w:r w:rsidRPr="00F64BD7">
        <w:rPr>
          <w:rFonts w:ascii="Arial Unicode" w:eastAsia="Times New Roman" w:hAnsi="Arial Unicode" w:cs="Times New Roman"/>
          <w:color w:val="000000"/>
          <w:sz w:val="21"/>
          <w:szCs w:val="21"/>
          <w:lang w:eastAsia="en-GB"/>
        </w:rPr>
        <w:t xml:space="preserve"> 127-րդ </w:t>
      </w:r>
      <w:proofErr w:type="spellStart"/>
      <w:r w:rsidRPr="00F64BD7">
        <w:rPr>
          <w:rFonts w:ascii="Arial Unicode" w:eastAsia="Times New Roman" w:hAnsi="Arial Unicode" w:cs="Times New Roman"/>
          <w:color w:val="000000"/>
          <w:sz w:val="21"/>
          <w:szCs w:val="21"/>
          <w:lang w:eastAsia="en-GB"/>
        </w:rPr>
        <w:t>հոդվածով</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սահմանված</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կարգով</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վերադարձնում</w:t>
      </w:r>
      <w:proofErr w:type="spellEnd"/>
      <w:r w:rsidRPr="00F64BD7">
        <w:rPr>
          <w:rFonts w:ascii="Arial Unicode" w:eastAsia="Times New Roman" w:hAnsi="Arial Unicode" w:cs="Times New Roman"/>
          <w:color w:val="000000"/>
          <w:sz w:val="21"/>
          <w:szCs w:val="21"/>
          <w:lang w:eastAsia="en-GB"/>
        </w:rPr>
        <w:t xml:space="preserve"> է </w:t>
      </w:r>
      <w:proofErr w:type="spellStart"/>
      <w:r w:rsidRPr="00F64BD7">
        <w:rPr>
          <w:rFonts w:ascii="Arial Unicode" w:eastAsia="Times New Roman" w:hAnsi="Arial Unicode" w:cs="Times New Roman"/>
          <w:color w:val="000000"/>
          <w:sz w:val="21"/>
          <w:szCs w:val="21"/>
          <w:lang w:eastAsia="en-GB"/>
        </w:rPr>
        <w:t>դիմումը</w:t>
      </w:r>
      <w:proofErr w:type="spellEnd"/>
      <w:r w:rsidRPr="00F64BD7">
        <w:rPr>
          <w:rFonts w:ascii="Arial Unicode" w:eastAsia="Times New Roman" w:hAnsi="Arial Unicode" w:cs="Times New Roman"/>
          <w:color w:val="000000"/>
          <w:sz w:val="21"/>
          <w:szCs w:val="21"/>
          <w:lang w:eastAsia="en-GB"/>
        </w:rPr>
        <w:t>:</w:t>
      </w:r>
    </w:p>
    <w:p w14:paraId="249CA63A" w14:textId="77777777" w:rsidR="00F64BD7" w:rsidRPr="00F64BD7" w:rsidRDefault="00F64BD7" w:rsidP="00F64BD7">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F64BD7">
        <w:rPr>
          <w:rFonts w:ascii="Calibri" w:eastAsia="Times New Roman" w:hAnsi="Calibri" w:cs="Calibri"/>
          <w:color w:val="000000"/>
          <w:sz w:val="21"/>
          <w:szCs w:val="21"/>
          <w:lang w:eastAsia="en-GB"/>
        </w:rPr>
        <w:t> </w:t>
      </w:r>
    </w:p>
    <w:tbl>
      <w:tblPr>
        <w:tblW w:w="5000" w:type="pct"/>
        <w:tblCellSpacing w:w="0" w:type="dxa"/>
        <w:tblCellMar>
          <w:left w:w="0" w:type="dxa"/>
          <w:right w:w="0" w:type="dxa"/>
        </w:tblCellMar>
        <w:tblLook w:val="04A0" w:firstRow="1" w:lastRow="0" w:firstColumn="1" w:lastColumn="0" w:noHBand="0" w:noVBand="1"/>
      </w:tblPr>
      <w:tblGrid>
        <w:gridCol w:w="2025"/>
        <w:gridCol w:w="7001"/>
      </w:tblGrid>
      <w:tr w:rsidR="00F64BD7" w:rsidRPr="00F64BD7" w14:paraId="7069B4B4" w14:textId="77777777" w:rsidTr="00F64BD7">
        <w:trPr>
          <w:tblCellSpacing w:w="0" w:type="dxa"/>
        </w:trPr>
        <w:tc>
          <w:tcPr>
            <w:tcW w:w="2025" w:type="dxa"/>
            <w:hideMark/>
          </w:tcPr>
          <w:p w14:paraId="28A1B818" w14:textId="77777777" w:rsidR="00F64BD7" w:rsidRPr="00F64BD7" w:rsidRDefault="00F64BD7" w:rsidP="00F64BD7">
            <w:pPr>
              <w:spacing w:after="0" w:line="240" w:lineRule="auto"/>
              <w:jc w:val="center"/>
              <w:rPr>
                <w:rFonts w:ascii="Arial Unicode" w:eastAsia="Times New Roman" w:hAnsi="Arial Unicode" w:cs="Times New Roman"/>
                <w:sz w:val="21"/>
                <w:szCs w:val="21"/>
                <w:lang w:eastAsia="en-GB"/>
              </w:rPr>
            </w:pPr>
            <w:proofErr w:type="spellStart"/>
            <w:r w:rsidRPr="00F64BD7">
              <w:rPr>
                <w:rFonts w:ascii="Arial Unicode" w:eastAsia="Times New Roman" w:hAnsi="Arial Unicode" w:cs="Times New Roman"/>
                <w:b/>
                <w:bCs/>
                <w:sz w:val="21"/>
                <w:szCs w:val="21"/>
                <w:lang w:eastAsia="en-GB"/>
              </w:rPr>
              <w:t>Հոդված</w:t>
            </w:r>
            <w:proofErr w:type="spellEnd"/>
            <w:r w:rsidRPr="00F64BD7">
              <w:rPr>
                <w:rFonts w:ascii="Arial Unicode" w:eastAsia="Times New Roman" w:hAnsi="Arial Unicode" w:cs="Times New Roman"/>
                <w:b/>
                <w:bCs/>
                <w:sz w:val="21"/>
                <w:szCs w:val="21"/>
                <w:lang w:eastAsia="en-GB"/>
              </w:rPr>
              <w:t xml:space="preserve"> 280.</w:t>
            </w:r>
          </w:p>
        </w:tc>
        <w:tc>
          <w:tcPr>
            <w:tcW w:w="0" w:type="auto"/>
            <w:hideMark/>
          </w:tcPr>
          <w:p w14:paraId="5F202CF6" w14:textId="77777777" w:rsidR="00F64BD7" w:rsidRPr="00F64BD7" w:rsidRDefault="00F64BD7" w:rsidP="00F64BD7">
            <w:pPr>
              <w:spacing w:after="0" w:line="240" w:lineRule="auto"/>
              <w:rPr>
                <w:rFonts w:ascii="Arial Unicode" w:eastAsia="Times New Roman" w:hAnsi="Arial Unicode" w:cs="Times New Roman"/>
                <w:sz w:val="21"/>
                <w:szCs w:val="21"/>
                <w:lang w:eastAsia="en-GB"/>
              </w:rPr>
            </w:pPr>
            <w:proofErr w:type="spellStart"/>
            <w:r w:rsidRPr="00F64BD7">
              <w:rPr>
                <w:rFonts w:ascii="Arial Unicode" w:eastAsia="Times New Roman" w:hAnsi="Arial Unicode" w:cs="Times New Roman"/>
                <w:b/>
                <w:bCs/>
                <w:sz w:val="21"/>
                <w:szCs w:val="21"/>
                <w:lang w:eastAsia="en-GB"/>
              </w:rPr>
              <w:t>Դատարանի</w:t>
            </w:r>
            <w:proofErr w:type="spellEnd"/>
            <w:r w:rsidRPr="00F64BD7">
              <w:rPr>
                <w:rFonts w:ascii="Arial Unicode" w:eastAsia="Times New Roman" w:hAnsi="Arial Unicode" w:cs="Times New Roman"/>
                <w:b/>
                <w:bCs/>
                <w:sz w:val="21"/>
                <w:szCs w:val="21"/>
                <w:lang w:eastAsia="en-GB"/>
              </w:rPr>
              <w:t xml:space="preserve"> </w:t>
            </w:r>
            <w:proofErr w:type="spellStart"/>
            <w:r w:rsidRPr="00F64BD7">
              <w:rPr>
                <w:rFonts w:ascii="Arial Unicode" w:eastAsia="Times New Roman" w:hAnsi="Arial Unicode" w:cs="Times New Roman"/>
                <w:b/>
                <w:bCs/>
                <w:sz w:val="21"/>
                <w:szCs w:val="21"/>
                <w:lang w:eastAsia="en-GB"/>
              </w:rPr>
              <w:t>գործողությունները</w:t>
            </w:r>
            <w:proofErr w:type="spellEnd"/>
            <w:r w:rsidRPr="00F64BD7">
              <w:rPr>
                <w:rFonts w:ascii="Arial Unicode" w:eastAsia="Times New Roman" w:hAnsi="Arial Unicode" w:cs="Times New Roman"/>
                <w:b/>
                <w:bCs/>
                <w:sz w:val="21"/>
                <w:szCs w:val="21"/>
                <w:lang w:eastAsia="en-GB"/>
              </w:rPr>
              <w:t xml:space="preserve"> </w:t>
            </w:r>
            <w:proofErr w:type="spellStart"/>
            <w:r w:rsidRPr="00F64BD7">
              <w:rPr>
                <w:rFonts w:ascii="Arial Unicode" w:eastAsia="Times New Roman" w:hAnsi="Arial Unicode" w:cs="Times New Roman"/>
                <w:b/>
                <w:bCs/>
                <w:sz w:val="21"/>
                <w:szCs w:val="21"/>
                <w:lang w:eastAsia="en-GB"/>
              </w:rPr>
              <w:t>դիմումն</w:t>
            </w:r>
            <w:proofErr w:type="spellEnd"/>
            <w:r w:rsidRPr="00F64BD7">
              <w:rPr>
                <w:rFonts w:ascii="Arial Unicode" w:eastAsia="Times New Roman" w:hAnsi="Arial Unicode" w:cs="Times New Roman"/>
                <w:b/>
                <w:bCs/>
                <w:sz w:val="21"/>
                <w:szCs w:val="21"/>
                <w:lang w:eastAsia="en-GB"/>
              </w:rPr>
              <w:t xml:space="preserve"> </w:t>
            </w:r>
            <w:proofErr w:type="spellStart"/>
            <w:r w:rsidRPr="00F64BD7">
              <w:rPr>
                <w:rFonts w:ascii="Arial Unicode" w:eastAsia="Times New Roman" w:hAnsi="Arial Unicode" w:cs="Times New Roman"/>
                <w:b/>
                <w:bCs/>
                <w:sz w:val="21"/>
                <w:szCs w:val="21"/>
                <w:lang w:eastAsia="en-GB"/>
              </w:rPr>
              <w:t>ընդունելուց</w:t>
            </w:r>
            <w:proofErr w:type="spellEnd"/>
            <w:r w:rsidRPr="00F64BD7">
              <w:rPr>
                <w:rFonts w:ascii="Arial Unicode" w:eastAsia="Times New Roman" w:hAnsi="Arial Unicode" w:cs="Times New Roman"/>
                <w:b/>
                <w:bCs/>
                <w:sz w:val="21"/>
                <w:szCs w:val="21"/>
                <w:lang w:eastAsia="en-GB"/>
              </w:rPr>
              <w:t xml:space="preserve"> </w:t>
            </w:r>
            <w:proofErr w:type="spellStart"/>
            <w:r w:rsidRPr="00F64BD7">
              <w:rPr>
                <w:rFonts w:ascii="Arial Unicode" w:eastAsia="Times New Roman" w:hAnsi="Arial Unicode" w:cs="Times New Roman"/>
                <w:b/>
                <w:bCs/>
                <w:sz w:val="21"/>
                <w:szCs w:val="21"/>
                <w:lang w:eastAsia="en-GB"/>
              </w:rPr>
              <w:t>հետո</w:t>
            </w:r>
            <w:proofErr w:type="spellEnd"/>
          </w:p>
        </w:tc>
      </w:tr>
    </w:tbl>
    <w:p w14:paraId="22464757" w14:textId="77777777" w:rsidR="00F64BD7" w:rsidRPr="00F64BD7" w:rsidRDefault="00F64BD7" w:rsidP="00F64BD7">
      <w:pPr>
        <w:spacing w:after="0" w:line="240" w:lineRule="auto"/>
        <w:ind w:firstLine="375"/>
        <w:rPr>
          <w:rFonts w:ascii="Arial Unicode" w:eastAsia="Times New Roman" w:hAnsi="Arial Unicode" w:cs="Times New Roman"/>
          <w:b/>
          <w:bCs/>
          <w:color w:val="000000"/>
          <w:sz w:val="21"/>
          <w:szCs w:val="21"/>
          <w:shd w:val="clear" w:color="auto" w:fill="FFFFFF"/>
          <w:lang w:eastAsia="en-GB"/>
        </w:rPr>
      </w:pPr>
      <w:r w:rsidRPr="00F64BD7">
        <w:rPr>
          <w:rFonts w:ascii="Calibri" w:eastAsia="Times New Roman" w:hAnsi="Calibri" w:cs="Calibri"/>
          <w:b/>
          <w:bCs/>
          <w:color w:val="000000"/>
          <w:sz w:val="21"/>
          <w:szCs w:val="21"/>
          <w:shd w:val="clear" w:color="auto" w:fill="FFFFFF"/>
          <w:lang w:eastAsia="en-GB"/>
        </w:rPr>
        <w:t> </w:t>
      </w:r>
    </w:p>
    <w:p w14:paraId="7D2BA872" w14:textId="77777777" w:rsidR="00F64BD7" w:rsidRPr="00F64BD7" w:rsidRDefault="00F64BD7" w:rsidP="00F64BD7">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F64BD7">
        <w:rPr>
          <w:rFonts w:ascii="Arial Unicode" w:eastAsia="Times New Roman" w:hAnsi="Arial Unicode" w:cs="Times New Roman"/>
          <w:color w:val="000000"/>
          <w:sz w:val="21"/>
          <w:szCs w:val="21"/>
          <w:lang w:eastAsia="en-GB"/>
        </w:rPr>
        <w:t xml:space="preserve">1. </w:t>
      </w:r>
      <w:proofErr w:type="spellStart"/>
      <w:r w:rsidRPr="00F64BD7">
        <w:rPr>
          <w:rFonts w:ascii="Arial Unicode" w:eastAsia="Times New Roman" w:hAnsi="Arial Unicode" w:cs="Times New Roman"/>
          <w:color w:val="000000"/>
          <w:sz w:val="21"/>
          <w:szCs w:val="21"/>
          <w:lang w:eastAsia="en-GB"/>
        </w:rPr>
        <w:t>Դատարանը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կորցրած</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արժեթղթով</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հավաստված</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իրավունքը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վերականգնելու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մասին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դիմումն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ընդունելուց</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հետո</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որոշում</w:t>
      </w:r>
      <w:proofErr w:type="spellEnd"/>
      <w:r w:rsidRPr="00F64BD7">
        <w:rPr>
          <w:rFonts w:ascii="Arial Unicode" w:eastAsia="Times New Roman" w:hAnsi="Arial Unicode" w:cs="Times New Roman"/>
          <w:color w:val="000000"/>
          <w:sz w:val="21"/>
          <w:szCs w:val="21"/>
          <w:lang w:eastAsia="en-GB"/>
        </w:rPr>
        <w:t xml:space="preserve"> է </w:t>
      </w:r>
      <w:proofErr w:type="spellStart"/>
      <w:r w:rsidRPr="00F64BD7">
        <w:rPr>
          <w:rFonts w:ascii="Arial Unicode" w:eastAsia="Times New Roman" w:hAnsi="Arial Unicode" w:cs="Times New Roman"/>
          <w:color w:val="000000"/>
          <w:sz w:val="21"/>
          <w:szCs w:val="21"/>
          <w:lang w:eastAsia="en-GB"/>
        </w:rPr>
        <w:t>կայացնում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այդ</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արժեթղթով</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վճարումները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կամ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հանձնումներն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արգելելու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մասին</w:t>
      </w:r>
      <w:proofErr w:type="spellEnd"/>
      <w:r w:rsidRPr="00F64BD7">
        <w:rPr>
          <w:rFonts w:ascii="Arial Unicode" w:eastAsia="Times New Roman" w:hAnsi="Arial Unicode" w:cs="Times New Roman"/>
          <w:color w:val="000000"/>
          <w:sz w:val="21"/>
          <w:szCs w:val="21"/>
          <w:lang w:eastAsia="en-GB"/>
        </w:rPr>
        <w:t>:</w:t>
      </w:r>
    </w:p>
    <w:p w14:paraId="0EEA276F" w14:textId="77777777" w:rsidR="00F64BD7" w:rsidRPr="00F64BD7" w:rsidRDefault="00F64BD7" w:rsidP="00F64BD7">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F64BD7">
        <w:rPr>
          <w:rFonts w:ascii="Arial Unicode" w:eastAsia="Times New Roman" w:hAnsi="Arial Unicode" w:cs="Times New Roman"/>
          <w:color w:val="000000"/>
          <w:sz w:val="21"/>
          <w:szCs w:val="21"/>
          <w:lang w:eastAsia="en-GB"/>
        </w:rPr>
        <w:t xml:space="preserve">2. </w:t>
      </w:r>
      <w:proofErr w:type="spellStart"/>
      <w:r w:rsidRPr="00F64BD7">
        <w:rPr>
          <w:rFonts w:ascii="Arial Unicode" w:eastAsia="Times New Roman" w:hAnsi="Arial Unicode" w:cs="Times New Roman"/>
          <w:color w:val="000000"/>
          <w:sz w:val="21"/>
          <w:szCs w:val="21"/>
          <w:lang w:eastAsia="en-GB"/>
        </w:rPr>
        <w:t>Դատարանը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դիմողի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հաշվին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պաշտոնական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հաղորդագրություն</w:t>
      </w:r>
      <w:proofErr w:type="spellEnd"/>
      <w:r w:rsidRPr="00F64BD7">
        <w:rPr>
          <w:rFonts w:ascii="Arial Unicode" w:eastAsia="Times New Roman" w:hAnsi="Arial Unicode" w:cs="Times New Roman"/>
          <w:color w:val="000000"/>
          <w:sz w:val="21"/>
          <w:szCs w:val="21"/>
          <w:lang w:eastAsia="en-GB"/>
        </w:rPr>
        <w:t xml:space="preserve"> է </w:t>
      </w:r>
      <w:proofErr w:type="spellStart"/>
      <w:r w:rsidRPr="00F64BD7">
        <w:rPr>
          <w:rFonts w:ascii="Arial Unicode" w:eastAsia="Times New Roman" w:hAnsi="Arial Unicode" w:cs="Times New Roman"/>
          <w:color w:val="000000"/>
          <w:sz w:val="21"/>
          <w:szCs w:val="21"/>
          <w:lang w:eastAsia="en-GB"/>
        </w:rPr>
        <w:t>հրապարակում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մամուլում</w:t>
      </w:r>
      <w:proofErr w:type="spellEnd"/>
      <w:r w:rsidRPr="00F64BD7">
        <w:rPr>
          <w:rFonts w:ascii="Arial Unicode" w:eastAsia="Times New Roman" w:hAnsi="Arial Unicode" w:cs="Times New Roman"/>
          <w:color w:val="000000"/>
          <w:sz w:val="21"/>
          <w:szCs w:val="21"/>
          <w:lang w:eastAsia="en-GB"/>
        </w:rPr>
        <w:t>:</w:t>
      </w:r>
    </w:p>
    <w:p w14:paraId="47F79747" w14:textId="77777777" w:rsidR="00F64BD7" w:rsidRPr="00F64BD7" w:rsidRDefault="00F64BD7" w:rsidP="00F64BD7">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F64BD7">
        <w:rPr>
          <w:rFonts w:ascii="Arial Unicode" w:eastAsia="Times New Roman" w:hAnsi="Arial Unicode" w:cs="Times New Roman"/>
          <w:color w:val="000000"/>
          <w:sz w:val="21"/>
          <w:szCs w:val="21"/>
          <w:lang w:eastAsia="en-GB"/>
        </w:rPr>
        <w:t xml:space="preserve">3. </w:t>
      </w:r>
      <w:proofErr w:type="spellStart"/>
      <w:r w:rsidRPr="00F64BD7">
        <w:rPr>
          <w:rFonts w:ascii="Arial Unicode" w:eastAsia="Times New Roman" w:hAnsi="Arial Unicode" w:cs="Times New Roman"/>
          <w:color w:val="000000"/>
          <w:sz w:val="21"/>
          <w:szCs w:val="21"/>
          <w:lang w:eastAsia="en-GB"/>
        </w:rPr>
        <w:t>Հաղորդագրությունը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պետք</w:t>
      </w:r>
      <w:proofErr w:type="spellEnd"/>
      <w:r w:rsidRPr="00F64BD7">
        <w:rPr>
          <w:rFonts w:ascii="Arial Unicode" w:eastAsia="Times New Roman" w:hAnsi="Arial Unicode" w:cs="Times New Roman"/>
          <w:color w:val="000000"/>
          <w:sz w:val="21"/>
          <w:szCs w:val="21"/>
          <w:lang w:eastAsia="en-GB"/>
        </w:rPr>
        <w:t xml:space="preserve"> է </w:t>
      </w:r>
      <w:proofErr w:type="spellStart"/>
      <w:r w:rsidRPr="00F64BD7">
        <w:rPr>
          <w:rFonts w:ascii="Arial Unicode" w:eastAsia="Times New Roman" w:hAnsi="Arial Unicode" w:cs="Times New Roman"/>
          <w:color w:val="000000"/>
          <w:sz w:val="21"/>
          <w:szCs w:val="21"/>
          <w:lang w:eastAsia="en-GB"/>
        </w:rPr>
        <w:t>պարունակի</w:t>
      </w:r>
      <w:proofErr w:type="spellEnd"/>
      <w:r w:rsidRPr="00F64BD7">
        <w:rPr>
          <w:rFonts w:ascii="Arial Unicode" w:eastAsia="Times New Roman" w:hAnsi="Arial Unicode" w:cs="Times New Roman"/>
          <w:color w:val="000000"/>
          <w:sz w:val="21"/>
          <w:szCs w:val="21"/>
          <w:lang w:eastAsia="en-GB"/>
        </w:rPr>
        <w:t>`</w:t>
      </w:r>
    </w:p>
    <w:p w14:paraId="0073635A" w14:textId="77777777" w:rsidR="00F64BD7" w:rsidRPr="00F64BD7" w:rsidRDefault="00F64BD7" w:rsidP="00F64BD7">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F64BD7">
        <w:rPr>
          <w:rFonts w:ascii="Arial Unicode" w:eastAsia="Times New Roman" w:hAnsi="Arial Unicode" w:cs="Times New Roman"/>
          <w:color w:val="000000"/>
          <w:sz w:val="21"/>
          <w:szCs w:val="21"/>
          <w:lang w:eastAsia="en-GB"/>
        </w:rPr>
        <w:t xml:space="preserve">1) </w:t>
      </w:r>
      <w:proofErr w:type="spellStart"/>
      <w:r w:rsidRPr="00F64BD7">
        <w:rPr>
          <w:rFonts w:ascii="Arial Unicode" w:eastAsia="Times New Roman" w:hAnsi="Arial Unicode" w:cs="Times New Roman"/>
          <w:color w:val="000000"/>
          <w:sz w:val="21"/>
          <w:szCs w:val="21"/>
          <w:lang w:eastAsia="en-GB"/>
        </w:rPr>
        <w:t>դատարանի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անվանումը</w:t>
      </w:r>
      <w:proofErr w:type="spellEnd"/>
      <w:r w:rsidRPr="00F64BD7">
        <w:rPr>
          <w:rFonts w:ascii="Arial Unicode" w:eastAsia="Times New Roman" w:hAnsi="Arial Unicode" w:cs="Times New Roman"/>
          <w:color w:val="000000"/>
          <w:sz w:val="21"/>
          <w:szCs w:val="21"/>
          <w:lang w:eastAsia="en-GB"/>
        </w:rPr>
        <w:t>.</w:t>
      </w:r>
    </w:p>
    <w:p w14:paraId="65B71E07" w14:textId="77777777" w:rsidR="00F64BD7" w:rsidRPr="00F64BD7" w:rsidRDefault="00F64BD7" w:rsidP="00F64BD7">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F64BD7">
        <w:rPr>
          <w:rFonts w:ascii="Arial Unicode" w:eastAsia="Times New Roman" w:hAnsi="Arial Unicode" w:cs="Times New Roman"/>
          <w:color w:val="000000"/>
          <w:sz w:val="21"/>
          <w:szCs w:val="21"/>
          <w:lang w:eastAsia="en-GB"/>
        </w:rPr>
        <w:t xml:space="preserve">2) </w:t>
      </w:r>
      <w:proofErr w:type="spellStart"/>
      <w:r w:rsidRPr="00F64BD7">
        <w:rPr>
          <w:rFonts w:ascii="Arial Unicode" w:eastAsia="Times New Roman" w:hAnsi="Arial Unicode" w:cs="Times New Roman"/>
          <w:color w:val="000000"/>
          <w:sz w:val="21"/>
          <w:szCs w:val="21"/>
          <w:lang w:eastAsia="en-GB"/>
        </w:rPr>
        <w:t>դիմողի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անունը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անվանումը</w:t>
      </w:r>
      <w:proofErr w:type="spellEnd"/>
      <w:r w:rsidRPr="00F64BD7">
        <w:rPr>
          <w:rFonts w:ascii="Arial Unicode" w:eastAsia="Times New Roman" w:hAnsi="Arial Unicode" w:cs="Times New Roman"/>
          <w:color w:val="000000"/>
          <w:sz w:val="21"/>
          <w:szCs w:val="21"/>
          <w:lang w:eastAsia="en-GB"/>
        </w:rPr>
        <w:t xml:space="preserve">) և </w:t>
      </w:r>
      <w:proofErr w:type="spellStart"/>
      <w:r w:rsidRPr="00F64BD7">
        <w:rPr>
          <w:rFonts w:ascii="Arial Unicode" w:eastAsia="Times New Roman" w:hAnsi="Arial Unicode" w:cs="Times New Roman"/>
          <w:color w:val="000000"/>
          <w:sz w:val="21"/>
          <w:szCs w:val="21"/>
          <w:lang w:eastAsia="en-GB"/>
        </w:rPr>
        <w:t>նրա</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հաշվառման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գտնվելու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վայրը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իսկ</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հաշվառման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վայր</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չունենալու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դեպքում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բնակության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վայրը</w:t>
      </w:r>
      <w:proofErr w:type="spellEnd"/>
      <w:r w:rsidRPr="00F64BD7">
        <w:rPr>
          <w:rFonts w:ascii="Arial Unicode" w:eastAsia="Times New Roman" w:hAnsi="Arial Unicode" w:cs="Times New Roman"/>
          <w:color w:val="000000"/>
          <w:sz w:val="21"/>
          <w:szCs w:val="21"/>
          <w:lang w:eastAsia="en-GB"/>
        </w:rPr>
        <w:t>.</w:t>
      </w:r>
    </w:p>
    <w:p w14:paraId="3D07E470" w14:textId="77777777" w:rsidR="00F64BD7" w:rsidRPr="00F64BD7" w:rsidRDefault="00F64BD7" w:rsidP="00F64BD7">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F64BD7">
        <w:rPr>
          <w:rFonts w:ascii="Arial Unicode" w:eastAsia="Times New Roman" w:hAnsi="Arial Unicode" w:cs="Times New Roman"/>
          <w:color w:val="000000"/>
          <w:sz w:val="21"/>
          <w:szCs w:val="21"/>
          <w:lang w:eastAsia="en-GB"/>
        </w:rPr>
        <w:t xml:space="preserve">3) </w:t>
      </w:r>
      <w:proofErr w:type="spellStart"/>
      <w:r w:rsidRPr="00F64BD7">
        <w:rPr>
          <w:rFonts w:ascii="Arial Unicode" w:eastAsia="Times New Roman" w:hAnsi="Arial Unicode" w:cs="Times New Roman"/>
          <w:color w:val="000000"/>
          <w:sz w:val="21"/>
          <w:szCs w:val="21"/>
          <w:lang w:eastAsia="en-GB"/>
        </w:rPr>
        <w:t>կորցրած</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արժեթղթի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անվանումը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ռեկվիզիտները</w:t>
      </w:r>
      <w:proofErr w:type="spellEnd"/>
      <w:r w:rsidRPr="00F64BD7">
        <w:rPr>
          <w:rFonts w:ascii="Arial Unicode" w:eastAsia="Times New Roman" w:hAnsi="Arial Unicode" w:cs="Times New Roman"/>
          <w:color w:val="000000"/>
          <w:sz w:val="21"/>
          <w:szCs w:val="21"/>
          <w:lang w:eastAsia="en-GB"/>
        </w:rPr>
        <w:t xml:space="preserve"> և </w:t>
      </w:r>
      <w:proofErr w:type="spellStart"/>
      <w:r w:rsidRPr="00F64BD7">
        <w:rPr>
          <w:rFonts w:ascii="Arial Unicode" w:eastAsia="Times New Roman" w:hAnsi="Arial Unicode" w:cs="Times New Roman"/>
          <w:color w:val="000000"/>
          <w:sz w:val="21"/>
          <w:szCs w:val="21"/>
          <w:lang w:eastAsia="en-GB"/>
        </w:rPr>
        <w:t>մյուս</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տարբերիչ</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հատկանիշները</w:t>
      </w:r>
      <w:proofErr w:type="spellEnd"/>
      <w:r w:rsidRPr="00F64BD7">
        <w:rPr>
          <w:rFonts w:ascii="Arial Unicode" w:eastAsia="Times New Roman" w:hAnsi="Arial Unicode" w:cs="Times New Roman"/>
          <w:color w:val="000000"/>
          <w:sz w:val="21"/>
          <w:szCs w:val="21"/>
          <w:lang w:eastAsia="en-GB"/>
        </w:rPr>
        <w:t>.</w:t>
      </w:r>
    </w:p>
    <w:p w14:paraId="72D35F39" w14:textId="77777777" w:rsidR="00F64BD7" w:rsidRPr="00F64BD7" w:rsidRDefault="00F64BD7" w:rsidP="00F64BD7">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F64BD7">
        <w:rPr>
          <w:rFonts w:ascii="Arial Unicode" w:eastAsia="Times New Roman" w:hAnsi="Arial Unicode" w:cs="Times New Roman"/>
          <w:color w:val="000000"/>
          <w:sz w:val="21"/>
          <w:szCs w:val="21"/>
          <w:lang w:eastAsia="en-GB"/>
        </w:rPr>
        <w:t xml:space="preserve">4) </w:t>
      </w:r>
      <w:proofErr w:type="spellStart"/>
      <w:r w:rsidRPr="00F64BD7">
        <w:rPr>
          <w:rFonts w:ascii="Arial Unicode" w:eastAsia="Times New Roman" w:hAnsi="Arial Unicode" w:cs="Times New Roman"/>
          <w:color w:val="000000"/>
          <w:sz w:val="21"/>
          <w:szCs w:val="21"/>
          <w:lang w:eastAsia="en-GB"/>
        </w:rPr>
        <w:t>արժեթուղթը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տիրապետողին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ուղղված</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առաջարկ</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հաղորդագրությունը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հրապարակելու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օրվանից</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երկամսյա</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ժամկետում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հայտնելու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դատարանին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այդ</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արժեթղթի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նկատմամբ</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իր</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իրավունքների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մասին</w:t>
      </w:r>
      <w:proofErr w:type="spellEnd"/>
      <w:r w:rsidRPr="00F64BD7">
        <w:rPr>
          <w:rFonts w:ascii="Arial Unicode" w:eastAsia="Times New Roman" w:hAnsi="Arial Unicode" w:cs="Times New Roman"/>
          <w:color w:val="000000"/>
          <w:sz w:val="21"/>
          <w:szCs w:val="21"/>
          <w:lang w:eastAsia="en-GB"/>
        </w:rPr>
        <w:t xml:space="preserve"> և </w:t>
      </w:r>
      <w:proofErr w:type="spellStart"/>
      <w:r w:rsidRPr="00F64BD7">
        <w:rPr>
          <w:rFonts w:ascii="Arial Unicode" w:eastAsia="Times New Roman" w:hAnsi="Arial Unicode" w:cs="Times New Roman"/>
          <w:color w:val="000000"/>
          <w:sz w:val="21"/>
          <w:szCs w:val="21"/>
          <w:lang w:eastAsia="en-GB"/>
        </w:rPr>
        <w:t>ներկայացնելու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դրա</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բնօրինակը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կամ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պատճենը</w:t>
      </w:r>
      <w:proofErr w:type="spellEnd"/>
      <w:r w:rsidRPr="00F64BD7">
        <w:rPr>
          <w:rFonts w:ascii="Arial Unicode" w:eastAsia="Times New Roman" w:hAnsi="Arial Unicode" w:cs="Times New Roman"/>
          <w:color w:val="000000"/>
          <w:sz w:val="21"/>
          <w:szCs w:val="21"/>
          <w:lang w:eastAsia="en-GB"/>
        </w:rPr>
        <w:t>:</w:t>
      </w:r>
    </w:p>
    <w:p w14:paraId="31F8F2F0" w14:textId="77777777" w:rsidR="00F64BD7" w:rsidRPr="00F64BD7" w:rsidRDefault="00F64BD7" w:rsidP="00F64BD7">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F64BD7">
        <w:rPr>
          <w:rFonts w:ascii="Calibri" w:eastAsia="Times New Roman" w:hAnsi="Calibri" w:cs="Calibri"/>
          <w:color w:val="000000"/>
          <w:sz w:val="21"/>
          <w:szCs w:val="21"/>
          <w:lang w:eastAsia="en-GB"/>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001"/>
      </w:tblGrid>
      <w:tr w:rsidR="00F64BD7" w:rsidRPr="00F64BD7" w14:paraId="10E92A0D" w14:textId="77777777" w:rsidTr="00F64BD7">
        <w:trPr>
          <w:tblCellSpacing w:w="0" w:type="dxa"/>
        </w:trPr>
        <w:tc>
          <w:tcPr>
            <w:tcW w:w="2025" w:type="dxa"/>
            <w:shd w:val="clear" w:color="auto" w:fill="FFFFFF"/>
            <w:hideMark/>
          </w:tcPr>
          <w:p w14:paraId="368CA3F3" w14:textId="77777777" w:rsidR="00F64BD7" w:rsidRPr="00F64BD7" w:rsidRDefault="00F64BD7" w:rsidP="00F64BD7">
            <w:pPr>
              <w:spacing w:after="0" w:line="240" w:lineRule="auto"/>
              <w:jc w:val="center"/>
              <w:rPr>
                <w:rFonts w:ascii="Arial Unicode" w:eastAsia="Times New Roman" w:hAnsi="Arial Unicode" w:cs="Times New Roman"/>
                <w:color w:val="000000"/>
                <w:sz w:val="21"/>
                <w:szCs w:val="21"/>
                <w:lang w:eastAsia="en-GB"/>
              </w:rPr>
            </w:pPr>
            <w:proofErr w:type="spellStart"/>
            <w:r w:rsidRPr="00F64BD7">
              <w:rPr>
                <w:rFonts w:ascii="Arial Unicode" w:eastAsia="Times New Roman" w:hAnsi="Arial Unicode" w:cs="Times New Roman"/>
                <w:b/>
                <w:bCs/>
                <w:color w:val="000000"/>
                <w:sz w:val="21"/>
                <w:szCs w:val="21"/>
                <w:lang w:eastAsia="en-GB"/>
              </w:rPr>
              <w:t>Հոդված</w:t>
            </w:r>
            <w:proofErr w:type="spellEnd"/>
            <w:r w:rsidRPr="00F64BD7">
              <w:rPr>
                <w:rFonts w:ascii="Arial Unicode" w:eastAsia="Times New Roman" w:hAnsi="Arial Unicode" w:cs="Times New Roman"/>
                <w:b/>
                <w:bCs/>
                <w:color w:val="000000"/>
                <w:sz w:val="21"/>
                <w:szCs w:val="21"/>
                <w:lang w:eastAsia="en-GB"/>
              </w:rPr>
              <w:t xml:space="preserve"> 281.</w:t>
            </w:r>
          </w:p>
        </w:tc>
        <w:tc>
          <w:tcPr>
            <w:tcW w:w="0" w:type="auto"/>
            <w:shd w:val="clear" w:color="auto" w:fill="FFFFFF"/>
            <w:hideMark/>
          </w:tcPr>
          <w:p w14:paraId="4C7A750C" w14:textId="77777777" w:rsidR="00F64BD7" w:rsidRPr="00F64BD7" w:rsidRDefault="00F64BD7" w:rsidP="00F64BD7">
            <w:pPr>
              <w:spacing w:after="0" w:line="240" w:lineRule="auto"/>
              <w:rPr>
                <w:rFonts w:ascii="Arial Unicode" w:eastAsia="Times New Roman" w:hAnsi="Arial Unicode" w:cs="Times New Roman"/>
                <w:color w:val="000000"/>
                <w:sz w:val="21"/>
                <w:szCs w:val="21"/>
                <w:lang w:eastAsia="en-GB"/>
              </w:rPr>
            </w:pPr>
            <w:proofErr w:type="spellStart"/>
            <w:r w:rsidRPr="00F64BD7">
              <w:rPr>
                <w:rFonts w:ascii="Arial Unicode" w:eastAsia="Times New Roman" w:hAnsi="Arial Unicode" w:cs="Times New Roman"/>
                <w:b/>
                <w:bCs/>
                <w:color w:val="000000"/>
                <w:sz w:val="21"/>
                <w:szCs w:val="21"/>
                <w:lang w:eastAsia="en-GB"/>
              </w:rPr>
              <w:t>Գործի</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քննությունը</w:t>
            </w:r>
            <w:proofErr w:type="spellEnd"/>
          </w:p>
        </w:tc>
      </w:tr>
    </w:tbl>
    <w:p w14:paraId="5BFEDC49" w14:textId="77777777" w:rsidR="00F64BD7" w:rsidRPr="00F64BD7" w:rsidRDefault="00F64BD7" w:rsidP="00F64BD7">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F64BD7">
        <w:rPr>
          <w:rFonts w:ascii="Calibri" w:eastAsia="Times New Roman" w:hAnsi="Calibri" w:cs="Calibri"/>
          <w:color w:val="000000"/>
          <w:sz w:val="21"/>
          <w:szCs w:val="21"/>
          <w:lang w:eastAsia="en-GB"/>
        </w:rPr>
        <w:t> </w:t>
      </w:r>
    </w:p>
    <w:p w14:paraId="5B55B2C3" w14:textId="77777777" w:rsidR="00F64BD7" w:rsidRPr="00F64BD7" w:rsidRDefault="00F64BD7" w:rsidP="00F64BD7">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F64BD7">
        <w:rPr>
          <w:rFonts w:ascii="Arial Unicode" w:eastAsia="Times New Roman" w:hAnsi="Arial Unicode" w:cs="Times New Roman"/>
          <w:color w:val="000000"/>
          <w:sz w:val="21"/>
          <w:szCs w:val="21"/>
          <w:lang w:eastAsia="en-GB"/>
        </w:rPr>
        <w:t xml:space="preserve">1. </w:t>
      </w:r>
      <w:proofErr w:type="spellStart"/>
      <w:r w:rsidRPr="00F64BD7">
        <w:rPr>
          <w:rFonts w:ascii="Arial Unicode" w:eastAsia="Times New Roman" w:hAnsi="Arial Unicode" w:cs="Times New Roman"/>
          <w:color w:val="000000"/>
          <w:sz w:val="21"/>
          <w:szCs w:val="21"/>
          <w:lang w:eastAsia="en-GB"/>
        </w:rPr>
        <w:t>Դատարանը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կորցրած</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արժեթղթով</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հավաստված</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իրավունքը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վերականգնելու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վերաբերյալ</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գործը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քննում</w:t>
      </w:r>
      <w:proofErr w:type="spellEnd"/>
      <w:r w:rsidRPr="00F64BD7">
        <w:rPr>
          <w:rFonts w:ascii="Arial Unicode" w:eastAsia="Times New Roman" w:hAnsi="Arial Unicode" w:cs="Times New Roman"/>
          <w:color w:val="000000"/>
          <w:sz w:val="21"/>
          <w:szCs w:val="21"/>
          <w:lang w:eastAsia="en-GB"/>
        </w:rPr>
        <w:t xml:space="preserve"> է </w:t>
      </w:r>
      <w:proofErr w:type="spellStart"/>
      <w:r w:rsidRPr="00F64BD7">
        <w:rPr>
          <w:rFonts w:ascii="Arial Unicode" w:eastAsia="Times New Roman" w:hAnsi="Arial Unicode" w:cs="Times New Roman"/>
          <w:color w:val="000000"/>
          <w:sz w:val="21"/>
          <w:szCs w:val="21"/>
          <w:lang w:eastAsia="en-GB"/>
        </w:rPr>
        <w:t>հաղորդագրության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հրապարակման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օրվանից</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երկու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ամիս</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անցնելուց</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հետո</w:t>
      </w:r>
      <w:proofErr w:type="spellEnd"/>
      <w:r w:rsidRPr="00F64BD7">
        <w:rPr>
          <w:rFonts w:ascii="Arial Unicode" w:eastAsia="Times New Roman" w:hAnsi="Arial Unicode" w:cs="Times New Roman"/>
          <w:color w:val="000000"/>
          <w:sz w:val="21"/>
          <w:szCs w:val="21"/>
          <w:lang w:eastAsia="en-GB"/>
        </w:rPr>
        <w:t>:</w:t>
      </w:r>
    </w:p>
    <w:p w14:paraId="01B7BF4E" w14:textId="77777777" w:rsidR="00F64BD7" w:rsidRPr="00F64BD7" w:rsidRDefault="00F64BD7" w:rsidP="00F64BD7">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F64BD7">
        <w:rPr>
          <w:rFonts w:ascii="Calibri" w:eastAsia="Times New Roman" w:hAnsi="Calibri" w:cs="Calibri"/>
          <w:color w:val="000000"/>
          <w:sz w:val="21"/>
          <w:szCs w:val="21"/>
          <w:lang w:eastAsia="en-GB"/>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001"/>
      </w:tblGrid>
      <w:tr w:rsidR="00F64BD7" w:rsidRPr="00F64BD7" w14:paraId="0904E919" w14:textId="77777777" w:rsidTr="00F64BD7">
        <w:trPr>
          <w:tblCellSpacing w:w="0" w:type="dxa"/>
        </w:trPr>
        <w:tc>
          <w:tcPr>
            <w:tcW w:w="2025" w:type="dxa"/>
            <w:shd w:val="clear" w:color="auto" w:fill="FFFFFF"/>
            <w:hideMark/>
          </w:tcPr>
          <w:p w14:paraId="0132CC5C" w14:textId="77777777" w:rsidR="00F64BD7" w:rsidRPr="00F64BD7" w:rsidRDefault="00F64BD7" w:rsidP="00F64BD7">
            <w:pPr>
              <w:spacing w:after="0" w:line="240" w:lineRule="auto"/>
              <w:jc w:val="center"/>
              <w:rPr>
                <w:rFonts w:ascii="Arial Unicode" w:eastAsia="Times New Roman" w:hAnsi="Arial Unicode" w:cs="Times New Roman"/>
                <w:color w:val="000000"/>
                <w:sz w:val="21"/>
                <w:szCs w:val="21"/>
                <w:lang w:eastAsia="en-GB"/>
              </w:rPr>
            </w:pPr>
            <w:proofErr w:type="spellStart"/>
            <w:r w:rsidRPr="00F64BD7">
              <w:rPr>
                <w:rFonts w:ascii="Arial Unicode" w:eastAsia="Times New Roman" w:hAnsi="Arial Unicode" w:cs="Times New Roman"/>
                <w:b/>
                <w:bCs/>
                <w:color w:val="000000"/>
                <w:sz w:val="21"/>
                <w:szCs w:val="21"/>
                <w:lang w:eastAsia="en-GB"/>
              </w:rPr>
              <w:t>Հոդված</w:t>
            </w:r>
            <w:proofErr w:type="spellEnd"/>
            <w:r w:rsidRPr="00F64BD7">
              <w:rPr>
                <w:rFonts w:ascii="Arial Unicode" w:eastAsia="Times New Roman" w:hAnsi="Arial Unicode" w:cs="Times New Roman"/>
                <w:b/>
                <w:bCs/>
                <w:color w:val="000000"/>
                <w:sz w:val="21"/>
                <w:szCs w:val="21"/>
                <w:lang w:eastAsia="en-GB"/>
              </w:rPr>
              <w:t xml:space="preserve"> 282.</w:t>
            </w:r>
          </w:p>
        </w:tc>
        <w:tc>
          <w:tcPr>
            <w:tcW w:w="0" w:type="auto"/>
            <w:shd w:val="clear" w:color="auto" w:fill="FFFFFF"/>
            <w:hideMark/>
          </w:tcPr>
          <w:p w14:paraId="14D6A1AB" w14:textId="77777777" w:rsidR="00F64BD7" w:rsidRPr="00F64BD7" w:rsidRDefault="00F64BD7" w:rsidP="00F64BD7">
            <w:pPr>
              <w:spacing w:after="0" w:line="240" w:lineRule="auto"/>
              <w:rPr>
                <w:rFonts w:ascii="Arial Unicode" w:eastAsia="Times New Roman" w:hAnsi="Arial Unicode" w:cs="Times New Roman"/>
                <w:color w:val="000000"/>
                <w:sz w:val="21"/>
                <w:szCs w:val="21"/>
                <w:lang w:eastAsia="en-GB"/>
              </w:rPr>
            </w:pPr>
            <w:proofErr w:type="spellStart"/>
            <w:r w:rsidRPr="00F64BD7">
              <w:rPr>
                <w:rFonts w:ascii="Arial Unicode" w:eastAsia="Times New Roman" w:hAnsi="Arial Unicode" w:cs="Times New Roman"/>
                <w:b/>
                <w:bCs/>
                <w:color w:val="000000"/>
                <w:sz w:val="21"/>
                <w:szCs w:val="21"/>
                <w:lang w:eastAsia="en-GB"/>
              </w:rPr>
              <w:t>Դատարանի</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վճիռը</w:t>
            </w:r>
            <w:proofErr w:type="spellEnd"/>
          </w:p>
        </w:tc>
      </w:tr>
    </w:tbl>
    <w:p w14:paraId="1C6F0B7A" w14:textId="77777777" w:rsidR="00F64BD7" w:rsidRPr="00F64BD7" w:rsidRDefault="00F64BD7" w:rsidP="00F64BD7">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F64BD7">
        <w:rPr>
          <w:rFonts w:ascii="Calibri" w:eastAsia="Times New Roman" w:hAnsi="Calibri" w:cs="Calibri"/>
          <w:color w:val="000000"/>
          <w:sz w:val="21"/>
          <w:szCs w:val="21"/>
          <w:lang w:eastAsia="en-GB"/>
        </w:rPr>
        <w:t> </w:t>
      </w:r>
    </w:p>
    <w:p w14:paraId="6B181779" w14:textId="77777777" w:rsidR="00F64BD7" w:rsidRPr="00F64BD7" w:rsidRDefault="00F64BD7" w:rsidP="00F64BD7">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F64BD7">
        <w:rPr>
          <w:rFonts w:ascii="Arial Unicode" w:eastAsia="Times New Roman" w:hAnsi="Arial Unicode" w:cs="Times New Roman"/>
          <w:color w:val="000000"/>
          <w:sz w:val="21"/>
          <w:szCs w:val="21"/>
          <w:lang w:eastAsia="en-GB"/>
        </w:rPr>
        <w:t xml:space="preserve">1. </w:t>
      </w:r>
      <w:proofErr w:type="spellStart"/>
      <w:r w:rsidRPr="00F64BD7">
        <w:rPr>
          <w:rFonts w:ascii="Arial Unicode" w:eastAsia="Times New Roman" w:hAnsi="Arial Unicode" w:cs="Times New Roman"/>
          <w:color w:val="000000"/>
          <w:sz w:val="21"/>
          <w:szCs w:val="21"/>
          <w:lang w:eastAsia="en-GB"/>
        </w:rPr>
        <w:t>Դիմումի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քննության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արդյունքներով</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առաջին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ատյանի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դատարանը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կայացնում</w:t>
      </w:r>
      <w:proofErr w:type="spellEnd"/>
      <w:r w:rsidRPr="00F64BD7">
        <w:rPr>
          <w:rFonts w:ascii="Arial Unicode" w:eastAsia="Times New Roman" w:hAnsi="Arial Unicode" w:cs="Times New Roman"/>
          <w:color w:val="000000"/>
          <w:sz w:val="21"/>
          <w:szCs w:val="21"/>
          <w:lang w:eastAsia="en-GB"/>
        </w:rPr>
        <w:t xml:space="preserve"> է </w:t>
      </w:r>
      <w:proofErr w:type="spellStart"/>
      <w:r w:rsidRPr="00F64BD7">
        <w:rPr>
          <w:rFonts w:ascii="Arial Unicode" w:eastAsia="Times New Roman" w:hAnsi="Arial Unicode" w:cs="Times New Roman"/>
          <w:color w:val="000000"/>
          <w:sz w:val="21"/>
          <w:szCs w:val="21"/>
          <w:lang w:eastAsia="en-GB"/>
        </w:rPr>
        <w:t>դիմումը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բավարարելու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կամ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մերժելու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մասին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վճիռ</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Դիմումը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բավարարելու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դեպքում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վճիռ</w:t>
      </w:r>
      <w:proofErr w:type="spellEnd"/>
      <w:r w:rsidRPr="00F64BD7">
        <w:rPr>
          <w:rFonts w:ascii="Arial Unicode" w:eastAsia="Times New Roman" w:hAnsi="Arial Unicode" w:cs="Times New Roman"/>
          <w:color w:val="000000"/>
          <w:sz w:val="21"/>
          <w:szCs w:val="21"/>
          <w:lang w:eastAsia="en-GB"/>
        </w:rPr>
        <w:t xml:space="preserve"> է </w:t>
      </w:r>
      <w:proofErr w:type="spellStart"/>
      <w:r w:rsidRPr="00F64BD7">
        <w:rPr>
          <w:rFonts w:ascii="Arial Unicode" w:eastAsia="Times New Roman" w:hAnsi="Arial Unicode" w:cs="Times New Roman"/>
          <w:color w:val="000000"/>
          <w:sz w:val="21"/>
          <w:szCs w:val="21"/>
          <w:lang w:eastAsia="en-GB"/>
        </w:rPr>
        <w:t>կայացվում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կորցրած</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արժեթուղթն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անվավեր</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ճանաչելու</w:t>
      </w:r>
      <w:proofErr w:type="spellEnd"/>
      <w:r w:rsidRPr="00F64BD7">
        <w:rPr>
          <w:rFonts w:ascii="Arial Unicode" w:eastAsia="Times New Roman" w:hAnsi="Arial Unicode" w:cs="Times New Roman"/>
          <w:color w:val="000000"/>
          <w:sz w:val="21"/>
          <w:szCs w:val="21"/>
          <w:lang w:eastAsia="en-GB"/>
        </w:rPr>
        <w:t xml:space="preserve"> և </w:t>
      </w:r>
      <w:proofErr w:type="spellStart"/>
      <w:r w:rsidRPr="00F64BD7">
        <w:rPr>
          <w:rFonts w:ascii="Arial Unicode" w:eastAsia="Times New Roman" w:hAnsi="Arial Unicode" w:cs="Times New Roman"/>
          <w:color w:val="000000"/>
          <w:sz w:val="21"/>
          <w:szCs w:val="21"/>
          <w:lang w:eastAsia="en-GB"/>
        </w:rPr>
        <w:t>դիմողի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դրանով</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հավաստված</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իրավունքը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վերականգնելու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մասին</w:t>
      </w:r>
      <w:proofErr w:type="spellEnd"/>
      <w:r w:rsidRPr="00F64BD7">
        <w:rPr>
          <w:rFonts w:ascii="Arial Unicode" w:eastAsia="Times New Roman" w:hAnsi="Arial Unicode" w:cs="Times New Roman"/>
          <w:color w:val="000000"/>
          <w:sz w:val="21"/>
          <w:szCs w:val="21"/>
          <w:lang w:eastAsia="en-GB"/>
        </w:rPr>
        <w:t>:</w:t>
      </w:r>
    </w:p>
    <w:p w14:paraId="16496C4E" w14:textId="77777777" w:rsidR="00F64BD7" w:rsidRPr="00F64BD7" w:rsidRDefault="00F64BD7" w:rsidP="00F64BD7">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F64BD7">
        <w:rPr>
          <w:rFonts w:ascii="Arial Unicode" w:eastAsia="Times New Roman" w:hAnsi="Arial Unicode" w:cs="Times New Roman"/>
          <w:color w:val="000000"/>
          <w:sz w:val="21"/>
          <w:szCs w:val="21"/>
          <w:lang w:eastAsia="en-GB"/>
        </w:rPr>
        <w:t xml:space="preserve">2. </w:t>
      </w:r>
      <w:proofErr w:type="spellStart"/>
      <w:r w:rsidRPr="00F64BD7">
        <w:rPr>
          <w:rFonts w:ascii="Arial Unicode" w:eastAsia="Times New Roman" w:hAnsi="Arial Unicode" w:cs="Times New Roman"/>
          <w:color w:val="000000"/>
          <w:sz w:val="21"/>
          <w:szCs w:val="21"/>
          <w:lang w:eastAsia="en-GB"/>
        </w:rPr>
        <w:t>Դատարանի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եզրափակիչ</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դատական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ակտի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հիման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վրա</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համապատասխան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կազմակերպությունը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դիմողին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տալիս</w:t>
      </w:r>
      <w:proofErr w:type="spellEnd"/>
      <w:r w:rsidRPr="00F64BD7">
        <w:rPr>
          <w:rFonts w:ascii="Arial Unicode" w:eastAsia="Times New Roman" w:hAnsi="Arial Unicode" w:cs="Times New Roman"/>
          <w:color w:val="000000"/>
          <w:sz w:val="21"/>
          <w:szCs w:val="21"/>
          <w:lang w:eastAsia="en-GB"/>
        </w:rPr>
        <w:t xml:space="preserve"> է </w:t>
      </w:r>
      <w:proofErr w:type="spellStart"/>
      <w:r w:rsidRPr="00F64BD7">
        <w:rPr>
          <w:rFonts w:ascii="Arial Unicode" w:eastAsia="Times New Roman" w:hAnsi="Arial Unicode" w:cs="Times New Roman"/>
          <w:color w:val="000000"/>
          <w:sz w:val="21"/>
          <w:szCs w:val="21"/>
          <w:lang w:eastAsia="en-GB"/>
        </w:rPr>
        <w:t>նոր</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արժեթուղթ</w:t>
      </w:r>
      <w:proofErr w:type="spellEnd"/>
      <w:r w:rsidRPr="00F64BD7">
        <w:rPr>
          <w:rFonts w:ascii="Arial Unicode" w:eastAsia="Times New Roman" w:hAnsi="Arial Unicode" w:cs="Times New Roman"/>
          <w:color w:val="000000"/>
          <w:sz w:val="21"/>
          <w:szCs w:val="21"/>
          <w:lang w:eastAsia="en-GB"/>
        </w:rPr>
        <w:t>:</w:t>
      </w:r>
    </w:p>
    <w:p w14:paraId="19CC9CD1" w14:textId="77777777" w:rsidR="00F64BD7" w:rsidRPr="00F64BD7" w:rsidRDefault="00F64BD7" w:rsidP="00F64BD7">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F64BD7">
        <w:rPr>
          <w:rFonts w:ascii="Calibri" w:eastAsia="Times New Roman" w:hAnsi="Calibri" w:cs="Calibri"/>
          <w:color w:val="000000"/>
          <w:sz w:val="21"/>
          <w:szCs w:val="21"/>
          <w:lang w:eastAsia="en-GB"/>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001"/>
      </w:tblGrid>
      <w:tr w:rsidR="00F64BD7" w:rsidRPr="00F64BD7" w14:paraId="288A528E" w14:textId="77777777" w:rsidTr="00F64BD7">
        <w:trPr>
          <w:tblCellSpacing w:w="0" w:type="dxa"/>
        </w:trPr>
        <w:tc>
          <w:tcPr>
            <w:tcW w:w="2025" w:type="dxa"/>
            <w:shd w:val="clear" w:color="auto" w:fill="FFFFFF"/>
            <w:hideMark/>
          </w:tcPr>
          <w:p w14:paraId="59A8C568" w14:textId="77777777" w:rsidR="00F64BD7" w:rsidRPr="00F64BD7" w:rsidRDefault="00F64BD7" w:rsidP="00F64BD7">
            <w:pPr>
              <w:spacing w:after="0" w:line="240" w:lineRule="auto"/>
              <w:jc w:val="center"/>
              <w:rPr>
                <w:rFonts w:ascii="Arial Unicode" w:eastAsia="Times New Roman" w:hAnsi="Arial Unicode" w:cs="Times New Roman"/>
                <w:color w:val="000000"/>
                <w:sz w:val="21"/>
                <w:szCs w:val="21"/>
                <w:lang w:eastAsia="en-GB"/>
              </w:rPr>
            </w:pPr>
            <w:proofErr w:type="spellStart"/>
            <w:r w:rsidRPr="00F64BD7">
              <w:rPr>
                <w:rFonts w:ascii="Arial Unicode" w:eastAsia="Times New Roman" w:hAnsi="Arial Unicode" w:cs="Times New Roman"/>
                <w:b/>
                <w:bCs/>
                <w:color w:val="000000"/>
                <w:sz w:val="21"/>
                <w:szCs w:val="21"/>
                <w:lang w:eastAsia="en-GB"/>
              </w:rPr>
              <w:t>Հոդված</w:t>
            </w:r>
            <w:proofErr w:type="spellEnd"/>
            <w:r w:rsidRPr="00F64BD7">
              <w:rPr>
                <w:rFonts w:ascii="Arial Unicode" w:eastAsia="Times New Roman" w:hAnsi="Arial Unicode" w:cs="Times New Roman"/>
                <w:b/>
                <w:bCs/>
                <w:color w:val="000000"/>
                <w:sz w:val="21"/>
                <w:szCs w:val="21"/>
                <w:lang w:eastAsia="en-GB"/>
              </w:rPr>
              <w:t xml:space="preserve"> 283.</w:t>
            </w:r>
          </w:p>
        </w:tc>
        <w:tc>
          <w:tcPr>
            <w:tcW w:w="0" w:type="auto"/>
            <w:shd w:val="clear" w:color="auto" w:fill="FFFFFF"/>
            <w:hideMark/>
          </w:tcPr>
          <w:p w14:paraId="3AAA0B8F" w14:textId="77777777" w:rsidR="00F64BD7" w:rsidRPr="00F64BD7" w:rsidRDefault="00F64BD7" w:rsidP="00F64BD7">
            <w:pPr>
              <w:spacing w:after="0" w:line="240" w:lineRule="auto"/>
              <w:rPr>
                <w:rFonts w:ascii="Arial Unicode" w:eastAsia="Times New Roman" w:hAnsi="Arial Unicode" w:cs="Times New Roman"/>
                <w:color w:val="000000"/>
                <w:sz w:val="21"/>
                <w:szCs w:val="21"/>
                <w:lang w:eastAsia="en-GB"/>
              </w:rPr>
            </w:pPr>
            <w:proofErr w:type="spellStart"/>
            <w:r w:rsidRPr="00F64BD7">
              <w:rPr>
                <w:rFonts w:ascii="Arial Unicode" w:eastAsia="Times New Roman" w:hAnsi="Arial Unicode" w:cs="Times New Roman"/>
                <w:b/>
                <w:bCs/>
                <w:color w:val="000000"/>
                <w:sz w:val="21"/>
                <w:szCs w:val="21"/>
                <w:lang w:eastAsia="en-GB"/>
              </w:rPr>
              <w:t>Դատարանի</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գործողություններն</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արժեթուղթը</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տիրապետողի</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հայտարարությունն</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ստանալու</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դեպքում</w:t>
            </w:r>
            <w:proofErr w:type="spellEnd"/>
          </w:p>
        </w:tc>
      </w:tr>
    </w:tbl>
    <w:p w14:paraId="5D8DD0C0" w14:textId="77777777" w:rsidR="00F64BD7" w:rsidRPr="00F64BD7" w:rsidRDefault="00F64BD7" w:rsidP="00F64BD7">
      <w:pPr>
        <w:spacing w:after="0" w:line="240" w:lineRule="auto"/>
        <w:ind w:firstLine="375"/>
        <w:rPr>
          <w:rFonts w:ascii="Arial Unicode" w:eastAsia="Times New Roman" w:hAnsi="Arial Unicode" w:cs="Times New Roman"/>
          <w:b/>
          <w:bCs/>
          <w:color w:val="000000"/>
          <w:sz w:val="21"/>
          <w:szCs w:val="21"/>
          <w:shd w:val="clear" w:color="auto" w:fill="FFFFFF"/>
          <w:lang w:eastAsia="en-GB"/>
        </w:rPr>
      </w:pPr>
      <w:r w:rsidRPr="00F64BD7">
        <w:rPr>
          <w:rFonts w:ascii="Calibri" w:eastAsia="Times New Roman" w:hAnsi="Calibri" w:cs="Calibri"/>
          <w:b/>
          <w:bCs/>
          <w:color w:val="000000"/>
          <w:sz w:val="21"/>
          <w:szCs w:val="21"/>
          <w:shd w:val="clear" w:color="auto" w:fill="FFFFFF"/>
          <w:lang w:eastAsia="en-GB"/>
        </w:rPr>
        <w:lastRenderedPageBreak/>
        <w:t> </w:t>
      </w:r>
    </w:p>
    <w:p w14:paraId="248E3450" w14:textId="77777777" w:rsidR="00F64BD7" w:rsidRPr="00F64BD7" w:rsidRDefault="00F64BD7" w:rsidP="00F64BD7">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F64BD7">
        <w:rPr>
          <w:rFonts w:ascii="Arial Unicode" w:eastAsia="Times New Roman" w:hAnsi="Arial Unicode" w:cs="Times New Roman"/>
          <w:color w:val="000000"/>
          <w:sz w:val="21"/>
          <w:szCs w:val="21"/>
          <w:lang w:eastAsia="en-GB"/>
        </w:rPr>
        <w:t xml:space="preserve">1. </w:t>
      </w:r>
      <w:proofErr w:type="spellStart"/>
      <w:r w:rsidRPr="00F64BD7">
        <w:rPr>
          <w:rFonts w:ascii="Arial Unicode" w:eastAsia="Times New Roman" w:hAnsi="Arial Unicode" w:cs="Times New Roman"/>
          <w:color w:val="000000"/>
          <w:sz w:val="21"/>
          <w:szCs w:val="21"/>
          <w:lang w:eastAsia="en-GB"/>
        </w:rPr>
        <w:t>Հաղորդագրությունը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հրապարակելու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օրվանից</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երկամսյա</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ժամկետում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արժեթուղթը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տիրապետողից</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այդ</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արժեթղթի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նկատմամբ</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իր</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իրավունքների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մասին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հայտարարություն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ստանալու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դեպքում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դատարանն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առանց</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քննության</w:t>
      </w:r>
      <w:proofErr w:type="spellEnd"/>
      <w:r w:rsidRPr="00F64BD7">
        <w:rPr>
          <w:rFonts w:ascii="Arial Unicode" w:eastAsia="Times New Roman" w:hAnsi="Arial Unicode" w:cs="Times New Roman"/>
          <w:color w:val="000000"/>
          <w:sz w:val="21"/>
          <w:szCs w:val="21"/>
          <w:lang w:eastAsia="en-GB"/>
        </w:rPr>
        <w:t xml:space="preserve"> է </w:t>
      </w:r>
      <w:proofErr w:type="spellStart"/>
      <w:r w:rsidRPr="00F64BD7">
        <w:rPr>
          <w:rFonts w:ascii="Arial Unicode" w:eastAsia="Times New Roman" w:hAnsi="Arial Unicode" w:cs="Times New Roman"/>
          <w:color w:val="000000"/>
          <w:sz w:val="21"/>
          <w:szCs w:val="21"/>
          <w:lang w:eastAsia="en-GB"/>
        </w:rPr>
        <w:t>թողնում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արժեթուղթը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կորցրած</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անձի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դիմումը</w:t>
      </w:r>
      <w:proofErr w:type="spellEnd"/>
      <w:r w:rsidRPr="00F64BD7">
        <w:rPr>
          <w:rFonts w:ascii="Arial Unicode" w:eastAsia="Times New Roman" w:hAnsi="Arial Unicode" w:cs="Times New Roman"/>
          <w:color w:val="000000"/>
          <w:sz w:val="21"/>
          <w:szCs w:val="21"/>
          <w:lang w:eastAsia="en-GB"/>
        </w:rPr>
        <w:t>:</w:t>
      </w:r>
    </w:p>
    <w:p w14:paraId="7E799D60" w14:textId="77777777" w:rsidR="00F64BD7" w:rsidRPr="00F64BD7" w:rsidRDefault="00F64BD7" w:rsidP="00F64BD7">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F64BD7">
        <w:rPr>
          <w:rFonts w:ascii="Calibri" w:eastAsia="Times New Roman" w:hAnsi="Calibri" w:cs="Calibri"/>
          <w:color w:val="000000"/>
          <w:sz w:val="21"/>
          <w:szCs w:val="21"/>
          <w:lang w:eastAsia="en-GB"/>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001"/>
      </w:tblGrid>
      <w:tr w:rsidR="00F64BD7" w:rsidRPr="00F64BD7" w14:paraId="3583EA39" w14:textId="77777777" w:rsidTr="00F64BD7">
        <w:trPr>
          <w:tblCellSpacing w:w="0" w:type="dxa"/>
        </w:trPr>
        <w:tc>
          <w:tcPr>
            <w:tcW w:w="2025" w:type="dxa"/>
            <w:shd w:val="clear" w:color="auto" w:fill="FFFFFF"/>
            <w:hideMark/>
          </w:tcPr>
          <w:p w14:paraId="1A97748C" w14:textId="77777777" w:rsidR="00F64BD7" w:rsidRPr="00F64BD7" w:rsidRDefault="00F64BD7" w:rsidP="00F64BD7">
            <w:pPr>
              <w:spacing w:after="0" w:line="240" w:lineRule="auto"/>
              <w:jc w:val="center"/>
              <w:rPr>
                <w:rFonts w:ascii="Arial Unicode" w:eastAsia="Times New Roman" w:hAnsi="Arial Unicode" w:cs="Times New Roman"/>
                <w:color w:val="000000"/>
                <w:sz w:val="21"/>
                <w:szCs w:val="21"/>
                <w:lang w:eastAsia="en-GB"/>
              </w:rPr>
            </w:pPr>
            <w:proofErr w:type="spellStart"/>
            <w:r w:rsidRPr="00F64BD7">
              <w:rPr>
                <w:rFonts w:ascii="Arial Unicode" w:eastAsia="Times New Roman" w:hAnsi="Arial Unicode" w:cs="Times New Roman"/>
                <w:b/>
                <w:bCs/>
                <w:color w:val="000000"/>
                <w:sz w:val="21"/>
                <w:szCs w:val="21"/>
                <w:lang w:eastAsia="en-GB"/>
              </w:rPr>
              <w:t>Հոդված</w:t>
            </w:r>
            <w:proofErr w:type="spellEnd"/>
            <w:r w:rsidRPr="00F64BD7">
              <w:rPr>
                <w:rFonts w:ascii="Arial Unicode" w:eastAsia="Times New Roman" w:hAnsi="Arial Unicode" w:cs="Times New Roman"/>
                <w:b/>
                <w:bCs/>
                <w:color w:val="000000"/>
                <w:sz w:val="21"/>
                <w:szCs w:val="21"/>
                <w:lang w:eastAsia="en-GB"/>
              </w:rPr>
              <w:t xml:space="preserve"> 284.</w:t>
            </w:r>
          </w:p>
        </w:tc>
        <w:tc>
          <w:tcPr>
            <w:tcW w:w="0" w:type="auto"/>
            <w:shd w:val="clear" w:color="auto" w:fill="FFFFFF"/>
            <w:hideMark/>
          </w:tcPr>
          <w:p w14:paraId="3F5EDE53" w14:textId="77777777" w:rsidR="00F64BD7" w:rsidRPr="00F64BD7" w:rsidRDefault="00F64BD7" w:rsidP="00F64BD7">
            <w:pPr>
              <w:spacing w:after="0" w:line="240" w:lineRule="auto"/>
              <w:rPr>
                <w:rFonts w:ascii="Arial Unicode" w:eastAsia="Times New Roman" w:hAnsi="Arial Unicode" w:cs="Times New Roman"/>
                <w:color w:val="000000"/>
                <w:sz w:val="21"/>
                <w:szCs w:val="21"/>
                <w:lang w:eastAsia="en-GB"/>
              </w:rPr>
            </w:pPr>
            <w:proofErr w:type="spellStart"/>
            <w:r w:rsidRPr="00F64BD7">
              <w:rPr>
                <w:rFonts w:ascii="Arial Unicode" w:eastAsia="Times New Roman" w:hAnsi="Arial Unicode" w:cs="Times New Roman"/>
                <w:b/>
                <w:bCs/>
                <w:color w:val="000000"/>
                <w:sz w:val="21"/>
                <w:szCs w:val="21"/>
                <w:lang w:eastAsia="en-GB"/>
              </w:rPr>
              <w:t>Արժեթուղթը</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տիրապետողի</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գույքն</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անհիմն</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ձեռք</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բերելու</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վերաբերյալ</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հայցադիմում</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ներկայացնելու</w:t>
            </w:r>
            <w:proofErr w:type="spellEnd"/>
            <w:r w:rsidRPr="00F64BD7">
              <w:rPr>
                <w:rFonts w:ascii="Arial Unicode" w:eastAsia="Times New Roman" w:hAnsi="Arial Unicode" w:cs="Times New Roman"/>
                <w:b/>
                <w:bCs/>
                <w:color w:val="000000"/>
                <w:sz w:val="21"/>
                <w:szCs w:val="21"/>
                <w:lang w:eastAsia="en-GB"/>
              </w:rPr>
              <w:t xml:space="preserve"> </w:t>
            </w:r>
            <w:proofErr w:type="spellStart"/>
            <w:r w:rsidRPr="00F64BD7">
              <w:rPr>
                <w:rFonts w:ascii="Arial Unicode" w:eastAsia="Times New Roman" w:hAnsi="Arial Unicode" w:cs="Times New Roman"/>
                <w:b/>
                <w:bCs/>
                <w:color w:val="000000"/>
                <w:sz w:val="21"/>
                <w:szCs w:val="21"/>
                <w:lang w:eastAsia="en-GB"/>
              </w:rPr>
              <w:t>իրավունքը</w:t>
            </w:r>
            <w:proofErr w:type="spellEnd"/>
          </w:p>
        </w:tc>
      </w:tr>
    </w:tbl>
    <w:p w14:paraId="20BD5EE8" w14:textId="77777777" w:rsidR="00F64BD7" w:rsidRPr="00F64BD7" w:rsidRDefault="00F64BD7" w:rsidP="00F64BD7">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F64BD7">
        <w:rPr>
          <w:rFonts w:ascii="Calibri" w:eastAsia="Times New Roman" w:hAnsi="Calibri" w:cs="Calibri"/>
          <w:color w:val="000000"/>
          <w:sz w:val="21"/>
          <w:szCs w:val="21"/>
          <w:lang w:eastAsia="en-GB"/>
        </w:rPr>
        <w:t> </w:t>
      </w:r>
    </w:p>
    <w:p w14:paraId="1BEEA7BA" w14:textId="77777777" w:rsidR="00F64BD7" w:rsidRPr="00F64BD7" w:rsidRDefault="00F64BD7" w:rsidP="00F64BD7">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F64BD7">
        <w:rPr>
          <w:rFonts w:ascii="Arial Unicode" w:eastAsia="Times New Roman" w:hAnsi="Arial Unicode" w:cs="Times New Roman"/>
          <w:color w:val="000000"/>
          <w:sz w:val="21"/>
          <w:szCs w:val="21"/>
          <w:lang w:eastAsia="en-GB"/>
        </w:rPr>
        <w:t xml:space="preserve">1. </w:t>
      </w:r>
      <w:proofErr w:type="spellStart"/>
      <w:r w:rsidRPr="00F64BD7">
        <w:rPr>
          <w:rFonts w:ascii="Arial Unicode" w:eastAsia="Times New Roman" w:hAnsi="Arial Unicode" w:cs="Times New Roman"/>
          <w:color w:val="000000"/>
          <w:sz w:val="21"/>
          <w:szCs w:val="21"/>
          <w:lang w:eastAsia="en-GB"/>
        </w:rPr>
        <w:t>Հաղորդագրությունը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հրապարակվելու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օրվանից</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երկամսյա</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ժամկետում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արժեթղթի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նկատմամբ</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իր</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իրավունքների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մասին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չհայտնած</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արժեթուղթը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տիրապետող</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անձը</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կարող</w:t>
      </w:r>
      <w:proofErr w:type="spellEnd"/>
      <w:r w:rsidRPr="00F64BD7">
        <w:rPr>
          <w:rFonts w:ascii="Arial Unicode" w:eastAsia="Times New Roman" w:hAnsi="Arial Unicode" w:cs="Times New Roman"/>
          <w:color w:val="000000"/>
          <w:sz w:val="21"/>
          <w:szCs w:val="21"/>
          <w:lang w:eastAsia="en-GB"/>
        </w:rPr>
        <w:t xml:space="preserve"> է </w:t>
      </w:r>
      <w:proofErr w:type="spellStart"/>
      <w:r w:rsidRPr="00F64BD7">
        <w:rPr>
          <w:rFonts w:ascii="Arial Unicode" w:eastAsia="Times New Roman" w:hAnsi="Arial Unicode" w:cs="Times New Roman"/>
          <w:color w:val="000000"/>
          <w:sz w:val="21"/>
          <w:szCs w:val="21"/>
          <w:lang w:eastAsia="en-GB"/>
        </w:rPr>
        <w:t>դատարանի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վճռի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հիման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վրա</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նոր</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արժեթուղթ</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ստացած</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անձի</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դեմ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հայցադիմում</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ներկայացնել</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գույքն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անհիմն</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ձեռք</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բերած</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անձից</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հետ</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պահանջելու</w:t>
      </w:r>
      <w:proofErr w:type="spellEnd"/>
      <w:r w:rsidRPr="00F64BD7">
        <w:rPr>
          <w:rFonts w:ascii="Arial Unicode" w:eastAsia="Times New Roman" w:hAnsi="Arial Unicode" w:cs="Times New Roman"/>
          <w:color w:val="000000"/>
          <w:sz w:val="21"/>
          <w:szCs w:val="21"/>
          <w:lang w:eastAsia="en-GB"/>
        </w:rPr>
        <w:t xml:space="preserve"> </w:t>
      </w:r>
      <w:proofErr w:type="spellStart"/>
      <w:r w:rsidRPr="00F64BD7">
        <w:rPr>
          <w:rFonts w:ascii="Arial Unicode" w:eastAsia="Times New Roman" w:hAnsi="Arial Unicode" w:cs="Times New Roman"/>
          <w:color w:val="000000"/>
          <w:sz w:val="21"/>
          <w:szCs w:val="21"/>
          <w:lang w:eastAsia="en-GB"/>
        </w:rPr>
        <w:t>վերաբերյալ</w:t>
      </w:r>
      <w:proofErr w:type="spellEnd"/>
      <w:r w:rsidRPr="00F64BD7">
        <w:rPr>
          <w:rFonts w:ascii="Arial Unicode" w:eastAsia="Times New Roman" w:hAnsi="Arial Unicode" w:cs="Times New Roman"/>
          <w:color w:val="000000"/>
          <w:sz w:val="21"/>
          <w:szCs w:val="21"/>
          <w:lang w:eastAsia="en-GB"/>
        </w:rPr>
        <w:t>:</w:t>
      </w:r>
    </w:p>
    <w:p w14:paraId="2DA53BF3" w14:textId="77777777" w:rsidR="004866DA" w:rsidRDefault="004866DA"/>
    <w:sectPr w:rsidR="004866D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w User">
    <w15:presenceInfo w15:providerId="AD" w15:userId="S-1-5-21-775232306-2716272933-2500748524-1412"/>
  </w15:person>
  <w15:person w15:author="Lusine Hayrapetyan">
    <w15:presenceInfo w15:providerId="None" w15:userId="Lusine Hayrapet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531C"/>
    <w:rsid w:val="003A531C"/>
    <w:rsid w:val="004866DA"/>
    <w:rsid w:val="006D7E6A"/>
    <w:rsid w:val="007E7644"/>
    <w:rsid w:val="009F600D"/>
    <w:rsid w:val="00D03F7C"/>
    <w:rsid w:val="00F64B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18B5C"/>
  <w15:chartTrackingRefBased/>
  <w15:docId w15:val="{67AE47B4-2FC9-4410-A2B5-69E2EE8BB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64BD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F64BD7"/>
    <w:rPr>
      <w:b/>
      <w:bCs/>
    </w:rPr>
  </w:style>
  <w:style w:type="paragraph" w:styleId="BalloonText">
    <w:name w:val="Balloon Text"/>
    <w:basedOn w:val="Normal"/>
    <w:link w:val="BalloonTextChar"/>
    <w:uiPriority w:val="99"/>
    <w:semiHidden/>
    <w:unhideWhenUsed/>
    <w:rsid w:val="00F64BD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4BD7"/>
    <w:rPr>
      <w:rFonts w:ascii="Segoe UI" w:hAnsi="Segoe UI" w:cs="Segoe UI"/>
      <w:sz w:val="18"/>
      <w:szCs w:val="18"/>
    </w:rPr>
  </w:style>
  <w:style w:type="paragraph" w:customStyle="1" w:styleId="Normal1">
    <w:name w:val="Normal1"/>
    <w:rsid w:val="006D7E6A"/>
    <w:pPr>
      <w:spacing w:after="0" w:line="240" w:lineRule="auto"/>
    </w:pPr>
    <w:rPr>
      <w:rFonts w:ascii="Arial" w:eastAsia="Arial" w:hAnsi="Arial" w:cs="Arial"/>
      <w:sz w:val="24"/>
      <w:szCs w:val="24"/>
      <w:lang w:val="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90987">
      <w:bodyDiv w:val="1"/>
      <w:marLeft w:val="0"/>
      <w:marRight w:val="0"/>
      <w:marTop w:val="0"/>
      <w:marBottom w:val="0"/>
      <w:divBdr>
        <w:top w:val="none" w:sz="0" w:space="0" w:color="auto"/>
        <w:left w:val="none" w:sz="0" w:space="0" w:color="auto"/>
        <w:bottom w:val="none" w:sz="0" w:space="0" w:color="auto"/>
        <w:right w:val="none" w:sz="0" w:space="0" w:color="auto"/>
      </w:divBdr>
    </w:div>
    <w:div w:id="1282806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53C51-5D54-4633-B903-9410FB24A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9</Pages>
  <Words>2591</Words>
  <Characters>14773</Characters>
  <Application>Microsoft Office Word</Application>
  <DocSecurity>0</DocSecurity>
  <Lines>123</Lines>
  <Paragraphs>34</Paragraphs>
  <ScaleCrop>false</ScaleCrop>
  <Company>Hewlett-Packard Company</Company>
  <LinksUpToDate>false</LinksUpToDate>
  <CharactersWithSpaces>17330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Law User</dc:creator>
  <cp:keywords>https://mul2.gov.am/tasks/783776/oneclick/Qax_dat_track_poxac.docx?token=c1a6748734cd5a1da75c3c2b634372a4</cp:keywords>
  <dc:description/>
  <cp:lastModifiedBy>Lusine Hayrapetyan</cp:lastModifiedBy>
  <cp:revision>6</cp:revision>
  <dcterms:created xsi:type="dcterms:W3CDTF">2023-01-25T05:58:00Z</dcterms:created>
  <dcterms:modified xsi:type="dcterms:W3CDTF">2023-04-24T11:35:00Z</dcterms:modified>
</cp:coreProperties>
</file>