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196" w:rsidRPr="00FB3897" w:rsidRDefault="00CF6196" w:rsidP="00CF6196">
      <w:pPr>
        <w:pStyle w:val="NormalWeb"/>
        <w:shd w:val="clear" w:color="auto" w:fill="FFFFFF"/>
        <w:spacing w:before="0" w:beforeAutospacing="0" w:after="0" w:afterAutospacing="0"/>
        <w:jc w:val="right"/>
        <w:rPr>
          <w:rFonts w:ascii="GHEA Grapalat" w:hAnsi="GHEA Grapalat"/>
          <w:color w:val="000000"/>
          <w:sz w:val="21"/>
          <w:szCs w:val="21"/>
        </w:rPr>
      </w:pPr>
      <w:r w:rsidRPr="00FB3897">
        <w:rPr>
          <w:rFonts w:ascii="Calibri" w:hAnsi="Calibri" w:cs="Calibri"/>
          <w:color w:val="000000"/>
          <w:sz w:val="21"/>
          <w:szCs w:val="21"/>
        </w:rPr>
        <w:t> </w:t>
      </w:r>
    </w:p>
    <w:p w:rsidR="00CF6196" w:rsidRPr="00FB3897" w:rsidRDefault="00CF6196" w:rsidP="00CF6196">
      <w:pPr>
        <w:pStyle w:val="NormalWeb"/>
        <w:shd w:val="clear" w:color="auto" w:fill="FFFFFF"/>
        <w:spacing w:before="0" w:beforeAutospacing="0" w:after="0" w:afterAutospacing="0"/>
        <w:jc w:val="center"/>
        <w:rPr>
          <w:rFonts w:ascii="GHEA Grapalat" w:hAnsi="GHEA Grapalat"/>
          <w:color w:val="000000"/>
          <w:sz w:val="21"/>
          <w:szCs w:val="21"/>
        </w:rPr>
      </w:pPr>
      <w:r w:rsidRPr="00FB3897">
        <w:rPr>
          <w:rStyle w:val="Strong"/>
          <w:rFonts w:ascii="GHEA Grapalat" w:hAnsi="GHEA Grapalat"/>
          <w:color w:val="000000"/>
          <w:sz w:val="21"/>
          <w:szCs w:val="21"/>
        </w:rPr>
        <w:t>ՎԱՐՉԱԿԱՆ ԻՐԱՎԱԽԱԽՏՈՒՄՆԵՐԻ ՎԵՐԱԲԵՐՅԱԼ ՀԱՅԱՍՏԱՆԻ</w:t>
      </w:r>
    </w:p>
    <w:p w:rsidR="00CF6196" w:rsidRPr="00FB3897" w:rsidRDefault="00CF6196" w:rsidP="00CF6196">
      <w:pPr>
        <w:pStyle w:val="NormalWeb"/>
        <w:shd w:val="clear" w:color="auto" w:fill="FFFFFF"/>
        <w:spacing w:before="0" w:beforeAutospacing="0" w:after="0" w:afterAutospacing="0"/>
        <w:jc w:val="center"/>
        <w:rPr>
          <w:rFonts w:ascii="GHEA Grapalat" w:hAnsi="GHEA Grapalat"/>
          <w:color w:val="000000"/>
          <w:sz w:val="21"/>
          <w:szCs w:val="21"/>
        </w:rPr>
      </w:pPr>
      <w:r w:rsidRPr="00FB3897">
        <w:rPr>
          <w:rStyle w:val="Strong"/>
          <w:rFonts w:ascii="GHEA Grapalat" w:hAnsi="GHEA Grapalat"/>
          <w:color w:val="000000"/>
          <w:sz w:val="21"/>
          <w:szCs w:val="21"/>
        </w:rPr>
        <w:t>ՀԱՆՐԱՊԵՏՈՒԹՅԱՆ</w:t>
      </w:r>
    </w:p>
    <w:p w:rsidR="00CF6196" w:rsidRPr="00FB3897" w:rsidRDefault="00CF6196" w:rsidP="00CF6196">
      <w:pPr>
        <w:pStyle w:val="NormalWeb"/>
        <w:shd w:val="clear" w:color="auto" w:fill="FFFFFF"/>
        <w:spacing w:before="0" w:beforeAutospacing="0" w:after="0" w:afterAutospacing="0"/>
        <w:jc w:val="center"/>
        <w:rPr>
          <w:rFonts w:ascii="GHEA Grapalat" w:hAnsi="GHEA Grapalat"/>
          <w:color w:val="000000"/>
          <w:sz w:val="21"/>
          <w:szCs w:val="21"/>
        </w:rPr>
      </w:pPr>
      <w:r w:rsidRPr="00FB3897">
        <w:rPr>
          <w:rFonts w:ascii="Calibri" w:hAnsi="Calibri" w:cs="Calibri"/>
          <w:color w:val="000000"/>
          <w:sz w:val="21"/>
          <w:szCs w:val="21"/>
        </w:rPr>
        <w:t> </w:t>
      </w:r>
    </w:p>
    <w:p w:rsidR="00CF6196" w:rsidRPr="00FB3897" w:rsidRDefault="00CF6196" w:rsidP="00CF6196">
      <w:pPr>
        <w:pStyle w:val="NormalWeb"/>
        <w:shd w:val="clear" w:color="auto" w:fill="FFFFFF"/>
        <w:spacing w:before="0" w:beforeAutospacing="0" w:after="0" w:afterAutospacing="0"/>
        <w:jc w:val="center"/>
        <w:rPr>
          <w:rFonts w:ascii="GHEA Grapalat" w:hAnsi="GHEA Grapalat"/>
          <w:color w:val="000000"/>
          <w:sz w:val="21"/>
          <w:szCs w:val="21"/>
        </w:rPr>
      </w:pPr>
      <w:r w:rsidRPr="00FB3897">
        <w:rPr>
          <w:rStyle w:val="Strong"/>
          <w:rFonts w:ascii="GHEA Grapalat" w:hAnsi="GHEA Grapalat"/>
          <w:color w:val="000000"/>
          <w:sz w:val="21"/>
          <w:szCs w:val="21"/>
        </w:rPr>
        <w:t>Օ Ր Ե Ն Ս Գ Ի Ր Ք</w:t>
      </w:r>
    </w:p>
    <w:p w:rsidR="00CF6196" w:rsidRPr="00FB3897" w:rsidRDefault="00CF6196">
      <w:pPr>
        <w:rPr>
          <w:rFonts w:ascii="GHEA Grapalat" w:hAnsi="GHEA Grapalat"/>
          <w:sz w:val="21"/>
          <w:szCs w:val="21"/>
          <w:lang w:val="en-US"/>
        </w:rPr>
      </w:pPr>
    </w:p>
    <w:p w:rsidR="00CF6196" w:rsidRPr="00FB3897" w:rsidRDefault="00CF6196">
      <w:pPr>
        <w:rPr>
          <w:rFonts w:ascii="GHEA Grapalat" w:hAnsi="GHEA Grapalat"/>
          <w:b/>
          <w:sz w:val="21"/>
          <w:szCs w:val="21"/>
          <w:lang w:val="en-US"/>
        </w:rPr>
      </w:pPr>
    </w:p>
    <w:p w:rsidR="003D5CE3" w:rsidRPr="00FB3897" w:rsidRDefault="003D5CE3" w:rsidP="003D5CE3">
      <w:pPr>
        <w:rPr>
          <w:rFonts w:ascii="GHEA Grapalat" w:hAnsi="GHEA Grapalat"/>
          <w:b/>
          <w:i/>
          <w:sz w:val="21"/>
          <w:szCs w:val="21"/>
          <w:lang w:val="en-US"/>
        </w:rPr>
      </w:pPr>
      <w:r w:rsidRPr="00FB3897">
        <w:rPr>
          <w:rFonts w:ascii="GHEA Grapalat" w:hAnsi="GHEA Grapalat" w:cs="Sylfaen"/>
          <w:b/>
          <w:sz w:val="21"/>
          <w:szCs w:val="21"/>
          <w:lang w:val="en-US"/>
        </w:rPr>
        <w:t>Հոդված</w:t>
      </w:r>
      <w:r w:rsidRPr="00FB3897">
        <w:rPr>
          <w:rFonts w:ascii="GHEA Grapalat" w:hAnsi="GHEA Grapalat"/>
          <w:b/>
          <w:sz w:val="21"/>
          <w:szCs w:val="21"/>
          <w:lang w:val="en-US"/>
        </w:rPr>
        <w:t xml:space="preserve"> 182.2.</w:t>
      </w:r>
      <w:r w:rsidR="00F67117" w:rsidRPr="00FB3897">
        <w:rPr>
          <w:rFonts w:ascii="GHEA Grapalat" w:hAnsi="GHEA Grapalat"/>
          <w:b/>
          <w:sz w:val="21"/>
          <w:szCs w:val="21"/>
          <w:lang w:val="hy-AM"/>
        </w:rPr>
        <w:t xml:space="preserve">  </w:t>
      </w:r>
      <w:r w:rsidRPr="00FB3897">
        <w:rPr>
          <w:rFonts w:ascii="GHEA Grapalat" w:hAnsi="GHEA Grapalat"/>
          <w:b/>
          <w:sz w:val="21"/>
          <w:szCs w:val="21"/>
          <w:lang w:val="en-US"/>
        </w:rPr>
        <w:tab/>
      </w:r>
      <w:r w:rsidRPr="00FB3897">
        <w:rPr>
          <w:rFonts w:ascii="GHEA Grapalat" w:hAnsi="GHEA Grapalat" w:cs="Sylfaen"/>
          <w:b/>
          <w:sz w:val="21"/>
          <w:szCs w:val="21"/>
          <w:lang w:val="en-US"/>
        </w:rPr>
        <w:t>Սննդամթերքի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և</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կերի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անվտանգության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բուսասանիտարիայի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և</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անասնաբուժության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ոլորտներում</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վերահսկողություն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իրականացնող</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տեսչական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մարմնի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պաշտոնատար</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անձանց</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հանձնարարականները</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չկատարելը</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կամ</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ստուգումների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աուդիտների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դիտարկումների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անասնահամաճարակային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մշտադիտարկումների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բուսասանիտարական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մշտադիտարկումների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ստուգայցերի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և</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կամ</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վարչական</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վարույթների</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իրականացումը</w:t>
      </w:r>
      <w:r w:rsidRPr="00FB3897">
        <w:rPr>
          <w:rFonts w:ascii="GHEA Grapalat" w:hAnsi="GHEA Grapalat"/>
          <w:b/>
          <w:sz w:val="21"/>
          <w:szCs w:val="21"/>
          <w:lang w:val="en-US"/>
        </w:rPr>
        <w:t xml:space="preserve"> </w:t>
      </w:r>
      <w:r w:rsidRPr="00FB3897">
        <w:rPr>
          <w:rFonts w:ascii="GHEA Grapalat" w:hAnsi="GHEA Grapalat" w:cs="Sylfaen"/>
          <w:b/>
          <w:sz w:val="21"/>
          <w:szCs w:val="21"/>
          <w:lang w:val="en-US"/>
        </w:rPr>
        <w:t>խոչընդոտելը</w:t>
      </w:r>
      <w:r w:rsidR="00F67117" w:rsidRPr="00FB3897">
        <w:rPr>
          <w:rFonts w:ascii="GHEA Grapalat" w:hAnsi="GHEA Grapalat" w:cs="Sylfaen"/>
          <w:b/>
          <w:sz w:val="21"/>
          <w:szCs w:val="21"/>
          <w:lang w:val="en-US"/>
        </w:rPr>
        <w:br/>
      </w:r>
      <w:r w:rsidRPr="00FB3897">
        <w:rPr>
          <w:rFonts w:ascii="GHEA Grapalat" w:hAnsi="GHEA Grapalat"/>
          <w:b/>
          <w:i/>
          <w:sz w:val="21"/>
          <w:szCs w:val="21"/>
          <w:lang w:val="en-US"/>
        </w:rPr>
        <w:t>(</w:t>
      </w:r>
      <w:r w:rsidRPr="00FB3897">
        <w:rPr>
          <w:rFonts w:ascii="GHEA Grapalat" w:hAnsi="GHEA Grapalat" w:cs="Sylfaen"/>
          <w:b/>
          <w:i/>
          <w:sz w:val="21"/>
          <w:szCs w:val="21"/>
          <w:lang w:val="en-US"/>
        </w:rPr>
        <w:t>վերնագիրը</w:t>
      </w:r>
      <w:r w:rsidRPr="00FB3897">
        <w:rPr>
          <w:rFonts w:ascii="GHEA Grapalat" w:hAnsi="GHEA Grapalat"/>
          <w:b/>
          <w:i/>
          <w:sz w:val="21"/>
          <w:szCs w:val="21"/>
          <w:lang w:val="en-US"/>
        </w:rPr>
        <w:t xml:space="preserve"> </w:t>
      </w:r>
      <w:r w:rsidRPr="00FB3897">
        <w:rPr>
          <w:rFonts w:ascii="GHEA Grapalat" w:hAnsi="GHEA Grapalat" w:cs="Sylfaen"/>
          <w:b/>
          <w:i/>
          <w:sz w:val="21"/>
          <w:szCs w:val="21"/>
          <w:lang w:val="en-US"/>
        </w:rPr>
        <w:t>խմբ</w:t>
      </w:r>
      <w:r w:rsidRPr="00FB3897">
        <w:rPr>
          <w:rFonts w:ascii="GHEA Grapalat" w:hAnsi="GHEA Grapalat"/>
          <w:b/>
          <w:i/>
          <w:sz w:val="21"/>
          <w:szCs w:val="21"/>
          <w:lang w:val="en-US"/>
        </w:rPr>
        <w:t xml:space="preserve">. 09.02.22 </w:t>
      </w:r>
      <w:r w:rsidRPr="00FB3897">
        <w:rPr>
          <w:rFonts w:ascii="GHEA Grapalat" w:hAnsi="GHEA Grapalat" w:cs="Sylfaen"/>
          <w:b/>
          <w:i/>
          <w:sz w:val="21"/>
          <w:szCs w:val="21"/>
          <w:lang w:val="en-US"/>
        </w:rPr>
        <w:t>ՀՕ</w:t>
      </w:r>
      <w:r w:rsidRPr="00FB3897">
        <w:rPr>
          <w:rFonts w:ascii="GHEA Grapalat" w:hAnsi="GHEA Grapalat"/>
          <w:b/>
          <w:i/>
          <w:sz w:val="21"/>
          <w:szCs w:val="21"/>
          <w:lang w:val="en-US"/>
        </w:rPr>
        <w:t>-30-</w:t>
      </w:r>
      <w:r w:rsidRPr="00FB3897">
        <w:rPr>
          <w:rFonts w:ascii="GHEA Grapalat" w:hAnsi="GHEA Grapalat" w:cs="Sylfaen"/>
          <w:b/>
          <w:i/>
          <w:sz w:val="21"/>
          <w:szCs w:val="21"/>
          <w:lang w:val="en-US"/>
        </w:rPr>
        <w:t>Ն</w:t>
      </w:r>
      <w:r w:rsidRPr="00FB3897">
        <w:rPr>
          <w:rFonts w:ascii="GHEA Grapalat" w:hAnsi="GHEA Grapalat"/>
          <w:b/>
          <w:i/>
          <w:sz w:val="21"/>
          <w:szCs w:val="21"/>
          <w:lang w:val="en-US"/>
        </w:rPr>
        <w:t>)</w:t>
      </w:r>
    </w:p>
    <w:p w:rsidR="00CF6196" w:rsidRPr="00FB3897" w:rsidRDefault="003D5CE3" w:rsidP="003D5CE3">
      <w:pPr>
        <w:rPr>
          <w:rFonts w:ascii="GHEA Grapalat" w:hAnsi="GHEA Grapalat"/>
          <w:sz w:val="21"/>
          <w:szCs w:val="21"/>
          <w:lang w:val="en-US"/>
        </w:rPr>
      </w:pPr>
      <w:r w:rsidRPr="00FB3897">
        <w:rPr>
          <w:rFonts w:ascii="GHEA Grapalat" w:hAnsi="GHEA Grapalat"/>
          <w:sz w:val="21"/>
          <w:szCs w:val="21"/>
          <w:lang w:val="en-US"/>
        </w:rPr>
        <w:t xml:space="preserve">1. </w:t>
      </w:r>
      <w:r w:rsidRPr="00FB3897">
        <w:rPr>
          <w:rFonts w:ascii="GHEA Grapalat" w:hAnsi="GHEA Grapalat" w:cs="Sylfaen"/>
          <w:sz w:val="21"/>
          <w:szCs w:val="21"/>
          <w:lang w:val="en-US"/>
        </w:rPr>
        <w:t>Սննդամթերքի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անվտանգության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բուսասանիտարիայի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անասնաբուժության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ոլորտներում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վերահսկողություն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իրականացնող</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տեսչական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մարմնի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պաշտոնատար</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անձանց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հանձնարարականները</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չկատարելը</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կամ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ստուգումների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աուդիտների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դիտարկումների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անասնահամաճարակային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մշտադիտարկումների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բուսասանիտարական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մշտադիտարկումների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ստուգայցերի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կամ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այլ</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վարչական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վարույթների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իրականացումը</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խոչընդոտելը՝</w:t>
      </w:r>
      <w:r w:rsidRPr="00FB3897">
        <w:rPr>
          <w:rFonts w:ascii="GHEA Grapalat" w:hAnsi="GHEA Grapalat" w:cs="Sylfaen"/>
          <w:sz w:val="21"/>
          <w:szCs w:val="21"/>
          <w:lang w:val="en-US"/>
        </w:rPr>
        <w:br/>
        <w:t>առաջացնում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է</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տուգանքի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նշանակում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քաղաքացիների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նկատմամբ՝</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սահմանված</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նվազագույն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աշխատավարձի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տասնհինգապատիկից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մինչև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երեսնապատիկի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չափով</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իսկ</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պաշտոնատար</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անձանց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նկատմամբ՝</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ութսունապատիկից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մինչև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հարյուրհիսնապատիկի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չափով</w:t>
      </w:r>
      <w:r w:rsidRPr="00FB3897">
        <w:rPr>
          <w:rFonts w:ascii="GHEA Grapalat" w:hAnsi="GHEA Grapalat"/>
          <w:sz w:val="21"/>
          <w:szCs w:val="21"/>
          <w:lang w:val="en-US"/>
        </w:rPr>
        <w:t>:</w:t>
      </w:r>
      <w:r w:rsidR="00F67117" w:rsidRPr="00FB3897">
        <w:rPr>
          <w:rFonts w:ascii="GHEA Grapalat" w:hAnsi="GHEA Grapalat"/>
          <w:sz w:val="21"/>
          <w:szCs w:val="21"/>
          <w:lang w:val="en-US"/>
        </w:rPr>
        <w:br/>
      </w:r>
      <w:r w:rsidRPr="00FB3897">
        <w:rPr>
          <w:rFonts w:ascii="GHEA Grapalat" w:hAnsi="GHEA Grapalat"/>
          <w:sz w:val="21"/>
          <w:szCs w:val="21"/>
          <w:lang w:val="en-US"/>
        </w:rPr>
        <w:t xml:space="preserve">2. </w:t>
      </w:r>
      <w:r w:rsidRPr="00FB3897">
        <w:rPr>
          <w:rFonts w:ascii="GHEA Grapalat" w:hAnsi="GHEA Grapalat" w:cs="Sylfaen"/>
          <w:sz w:val="21"/>
          <w:szCs w:val="21"/>
          <w:lang w:val="en-US"/>
        </w:rPr>
        <w:t>Նույն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արարքը</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եթե</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կատարվել</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է</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կրկին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կամ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յուրաքանչյուր</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հաջորդ</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անգամ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վարչական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տույժի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միջոցներ</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կիրառելուց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հետո՝</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մեկ</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տարվա</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ընթացքում՝</w:t>
      </w:r>
      <w:r w:rsidRPr="00FB3897">
        <w:rPr>
          <w:rFonts w:ascii="GHEA Grapalat" w:hAnsi="GHEA Grapalat" w:cs="Sylfaen"/>
          <w:sz w:val="21"/>
          <w:szCs w:val="21"/>
          <w:lang w:val="en-US"/>
        </w:rPr>
        <w:br/>
        <w:t>առաջացնում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է</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տուգանքի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նշանակում</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քաղաքացիների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նկատմամբ՝</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սահմանված</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նվազագույն</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աշխատավարձի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երեսնապատիկից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մինչև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քառասնապատիկի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չափով</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պաշտոնատար</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անձանց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նկատմամբ՝</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հարյուրապատիկից</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մինչև</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երկուհարյուրապատիկի</w:t>
      </w:r>
      <w:r w:rsidRPr="00FB3897">
        <w:rPr>
          <w:rFonts w:ascii="GHEA Grapalat" w:hAnsi="GHEA Grapalat"/>
          <w:sz w:val="21"/>
          <w:szCs w:val="21"/>
          <w:lang w:val="en-US"/>
        </w:rPr>
        <w:t xml:space="preserve"> </w:t>
      </w:r>
      <w:r w:rsidRPr="00FB3897">
        <w:rPr>
          <w:rFonts w:ascii="GHEA Grapalat" w:hAnsi="GHEA Grapalat" w:cs="Sylfaen"/>
          <w:sz w:val="21"/>
          <w:szCs w:val="21"/>
          <w:lang w:val="en-US"/>
        </w:rPr>
        <w:t>չափով</w:t>
      </w:r>
      <w:r w:rsidRPr="00FB3897">
        <w:rPr>
          <w:rFonts w:ascii="GHEA Grapalat" w:hAnsi="GHEA Grapalat"/>
          <w:sz w:val="21"/>
          <w:szCs w:val="21"/>
          <w:lang w:val="en-US"/>
        </w:rPr>
        <w:t>:</w:t>
      </w:r>
      <w:r w:rsidR="00F67117" w:rsidRPr="00FB3897">
        <w:rPr>
          <w:rFonts w:ascii="GHEA Grapalat" w:hAnsi="GHEA Grapalat"/>
          <w:sz w:val="21"/>
          <w:szCs w:val="21"/>
          <w:lang w:val="en-US"/>
        </w:rPr>
        <w:br/>
      </w:r>
      <w:r w:rsidRPr="00FB3897">
        <w:rPr>
          <w:rFonts w:ascii="GHEA Grapalat" w:hAnsi="GHEA Grapalat"/>
          <w:b/>
          <w:i/>
          <w:sz w:val="21"/>
          <w:szCs w:val="21"/>
          <w:lang w:val="en-US"/>
        </w:rPr>
        <w:t>(182.2 -</w:t>
      </w:r>
      <w:r w:rsidRPr="00FB3897">
        <w:rPr>
          <w:rFonts w:ascii="GHEA Grapalat" w:hAnsi="GHEA Grapalat" w:cs="Sylfaen"/>
          <w:b/>
          <w:i/>
          <w:sz w:val="21"/>
          <w:szCs w:val="21"/>
          <w:lang w:val="en-US"/>
        </w:rPr>
        <w:t>րդ</w:t>
      </w:r>
      <w:r w:rsidRPr="00FB3897">
        <w:rPr>
          <w:rFonts w:ascii="GHEA Grapalat" w:hAnsi="GHEA Grapalat"/>
          <w:b/>
          <w:i/>
          <w:sz w:val="21"/>
          <w:szCs w:val="21"/>
          <w:lang w:val="en-US"/>
        </w:rPr>
        <w:t xml:space="preserve"> </w:t>
      </w:r>
      <w:r w:rsidRPr="00FB3897">
        <w:rPr>
          <w:rFonts w:ascii="GHEA Grapalat" w:hAnsi="GHEA Grapalat" w:cs="Sylfaen"/>
          <w:b/>
          <w:i/>
          <w:sz w:val="21"/>
          <w:szCs w:val="21"/>
          <w:lang w:val="en-US"/>
        </w:rPr>
        <w:t>հոդվածը</w:t>
      </w:r>
      <w:r w:rsidRPr="00FB3897">
        <w:rPr>
          <w:rFonts w:ascii="GHEA Grapalat" w:hAnsi="GHEA Grapalat"/>
          <w:b/>
          <w:i/>
          <w:sz w:val="21"/>
          <w:szCs w:val="21"/>
          <w:lang w:val="en-US"/>
        </w:rPr>
        <w:t xml:space="preserve"> </w:t>
      </w:r>
      <w:r w:rsidRPr="00FB3897">
        <w:rPr>
          <w:rFonts w:ascii="GHEA Grapalat" w:hAnsi="GHEA Grapalat" w:cs="Sylfaen"/>
          <w:b/>
          <w:i/>
          <w:sz w:val="21"/>
          <w:szCs w:val="21"/>
          <w:lang w:val="en-US"/>
        </w:rPr>
        <w:t>լրաց</w:t>
      </w:r>
      <w:r w:rsidRPr="00FB3897">
        <w:rPr>
          <w:rFonts w:ascii="GHEA Grapalat" w:hAnsi="GHEA Grapalat"/>
          <w:b/>
          <w:i/>
          <w:sz w:val="21"/>
          <w:szCs w:val="21"/>
          <w:lang w:val="en-US"/>
        </w:rPr>
        <w:t xml:space="preserve">. 07.02.12 </w:t>
      </w:r>
      <w:r w:rsidRPr="00FB3897">
        <w:rPr>
          <w:rFonts w:ascii="GHEA Grapalat" w:hAnsi="GHEA Grapalat" w:cs="Sylfaen"/>
          <w:b/>
          <w:i/>
          <w:sz w:val="21"/>
          <w:szCs w:val="21"/>
          <w:lang w:val="en-US"/>
        </w:rPr>
        <w:t>ՀՕ</w:t>
      </w:r>
      <w:r w:rsidRPr="00FB3897">
        <w:rPr>
          <w:rFonts w:ascii="GHEA Grapalat" w:hAnsi="GHEA Grapalat"/>
          <w:b/>
          <w:i/>
          <w:sz w:val="21"/>
          <w:szCs w:val="21"/>
          <w:lang w:val="en-US"/>
        </w:rPr>
        <w:t>-17-</w:t>
      </w:r>
      <w:r w:rsidRPr="00FB3897">
        <w:rPr>
          <w:rFonts w:ascii="GHEA Grapalat" w:hAnsi="GHEA Grapalat" w:cs="Sylfaen"/>
          <w:b/>
          <w:i/>
          <w:sz w:val="21"/>
          <w:szCs w:val="21"/>
          <w:lang w:val="en-US"/>
        </w:rPr>
        <w:t>Ն</w:t>
      </w:r>
      <w:r w:rsidRPr="00FB3897">
        <w:rPr>
          <w:rFonts w:ascii="GHEA Grapalat" w:hAnsi="GHEA Grapalat"/>
          <w:b/>
          <w:i/>
          <w:sz w:val="21"/>
          <w:szCs w:val="21"/>
          <w:lang w:val="en-US"/>
        </w:rPr>
        <w:t xml:space="preserve">, </w:t>
      </w:r>
      <w:r w:rsidRPr="00FB3897">
        <w:rPr>
          <w:rFonts w:ascii="GHEA Grapalat" w:hAnsi="GHEA Grapalat" w:cs="Sylfaen"/>
          <w:b/>
          <w:i/>
          <w:sz w:val="21"/>
          <w:szCs w:val="21"/>
          <w:lang w:val="en-US"/>
        </w:rPr>
        <w:t>խմբ</w:t>
      </w:r>
      <w:r w:rsidRPr="00FB3897">
        <w:rPr>
          <w:rFonts w:ascii="GHEA Grapalat" w:hAnsi="GHEA Grapalat"/>
          <w:b/>
          <w:i/>
          <w:sz w:val="21"/>
          <w:szCs w:val="21"/>
          <w:lang w:val="en-US"/>
        </w:rPr>
        <w:t xml:space="preserve">. 09.02.22 </w:t>
      </w:r>
      <w:r w:rsidRPr="00FB3897">
        <w:rPr>
          <w:rFonts w:ascii="GHEA Grapalat" w:hAnsi="GHEA Grapalat" w:cs="Sylfaen"/>
          <w:b/>
          <w:i/>
          <w:sz w:val="21"/>
          <w:szCs w:val="21"/>
          <w:lang w:val="en-US"/>
        </w:rPr>
        <w:t>ՀՕ</w:t>
      </w:r>
      <w:r w:rsidRPr="00FB3897">
        <w:rPr>
          <w:rFonts w:ascii="GHEA Grapalat" w:hAnsi="GHEA Grapalat"/>
          <w:b/>
          <w:i/>
          <w:sz w:val="21"/>
          <w:szCs w:val="21"/>
          <w:lang w:val="en-US"/>
        </w:rPr>
        <w:t>-30-</w:t>
      </w:r>
      <w:r w:rsidRPr="00FB3897">
        <w:rPr>
          <w:rFonts w:ascii="GHEA Grapalat" w:hAnsi="GHEA Grapalat" w:cs="Sylfaen"/>
          <w:b/>
          <w:i/>
          <w:sz w:val="21"/>
          <w:szCs w:val="21"/>
          <w:lang w:val="en-US"/>
        </w:rPr>
        <w:t>Ն</w:t>
      </w:r>
      <w:r w:rsidRPr="00FB3897">
        <w:rPr>
          <w:rFonts w:ascii="GHEA Grapalat" w:hAnsi="GHEA Grapalat"/>
          <w:b/>
          <w:i/>
          <w:sz w:val="21"/>
          <w:szCs w:val="21"/>
          <w:lang w:val="en-US"/>
        </w:rPr>
        <w:t>)</w:t>
      </w:r>
    </w:p>
    <w:tbl>
      <w:tblPr>
        <w:tblW w:w="5000" w:type="pct"/>
        <w:tblCellSpacing w:w="7" w:type="dxa"/>
        <w:shd w:val="clear" w:color="auto" w:fill="FFFFFF"/>
        <w:tblCellMar>
          <w:left w:w="0" w:type="dxa"/>
          <w:right w:w="0" w:type="dxa"/>
        </w:tblCellMar>
        <w:tblLook w:val="04A0"/>
      </w:tblPr>
      <w:tblGrid>
        <w:gridCol w:w="2046"/>
        <w:gridCol w:w="7008"/>
      </w:tblGrid>
      <w:tr w:rsidR="00EF4A20" w:rsidRPr="00FB3897" w:rsidTr="00EF4A20">
        <w:trPr>
          <w:tblCellSpacing w:w="7" w:type="dxa"/>
        </w:trPr>
        <w:tc>
          <w:tcPr>
            <w:tcW w:w="2025" w:type="dxa"/>
            <w:shd w:val="clear" w:color="auto" w:fill="FFFFFF"/>
            <w:hideMark/>
          </w:tcPr>
          <w:p w:rsidR="00EF4A20" w:rsidRPr="00FB3897" w:rsidRDefault="00EF4A20" w:rsidP="00EF4A20">
            <w:pPr>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color w:val="000000"/>
                <w:sz w:val="21"/>
                <w:szCs w:val="21"/>
                <w:lang w:eastAsia="en-GB"/>
              </w:rPr>
              <w:t>Հոդված 182</w:t>
            </w:r>
            <w:r w:rsidRPr="00FB3897">
              <w:rPr>
                <w:rFonts w:ascii="GHEA Grapalat" w:eastAsia="Times New Roman" w:hAnsi="GHEA Grapalat" w:cs="Times New Roman"/>
                <w:b/>
                <w:bCs/>
                <w:color w:val="000000"/>
                <w:sz w:val="21"/>
                <w:szCs w:val="21"/>
                <w:vertAlign w:val="superscript"/>
                <w:lang w:eastAsia="en-GB"/>
              </w:rPr>
              <w:t>3</w:t>
            </w:r>
            <w:r w:rsidRPr="00FB3897">
              <w:rPr>
                <w:rFonts w:ascii="Calibri" w:eastAsia="Times New Roman" w:hAnsi="Calibri" w:cs="Calibri"/>
                <w:b/>
                <w:bCs/>
                <w:color w:val="000000"/>
                <w:sz w:val="21"/>
                <w:szCs w:val="21"/>
                <w:lang w:eastAsia="en-GB"/>
              </w:rPr>
              <w:t> </w:t>
            </w:r>
          </w:p>
        </w:tc>
        <w:tc>
          <w:tcPr>
            <w:tcW w:w="0" w:type="auto"/>
            <w:shd w:val="clear" w:color="auto" w:fill="FFFFFF"/>
            <w:hideMark/>
          </w:tcPr>
          <w:p w:rsidR="00EF4A20" w:rsidRPr="00FB3897" w:rsidRDefault="00EF4A20" w:rsidP="00EF4A20">
            <w:pPr>
              <w:spacing w:after="0" w:line="240" w:lineRule="auto"/>
              <w:rPr>
                <w:rFonts w:ascii="GHEA Grapalat" w:eastAsia="Times New Roman" w:hAnsi="GHEA Grapalat" w:cs="Times New Roman"/>
                <w:b/>
                <w:bCs/>
                <w:color w:val="000000"/>
                <w:sz w:val="21"/>
                <w:szCs w:val="21"/>
                <w:lang w:eastAsia="en-GB"/>
              </w:rPr>
            </w:pPr>
            <w:r w:rsidRPr="00FB3897">
              <w:rPr>
                <w:rFonts w:ascii="GHEA Grapalat" w:eastAsia="Times New Roman" w:hAnsi="GHEA Grapalat" w:cs="Times New Roman"/>
                <w:b/>
                <w:bCs/>
                <w:color w:val="000000"/>
                <w:sz w:val="21"/>
                <w:szCs w:val="21"/>
                <w:lang w:eastAsia="en-GB"/>
              </w:rPr>
              <w:t>Արտակարգ դրության իրավական ռեժիմի կանոնները խախտելը</w:t>
            </w:r>
          </w:p>
          <w:p w:rsidR="00CF6196" w:rsidRPr="00FB3897" w:rsidRDefault="00CF6196" w:rsidP="00EF4A20">
            <w:pPr>
              <w:spacing w:after="0" w:line="240" w:lineRule="auto"/>
              <w:rPr>
                <w:rFonts w:ascii="GHEA Grapalat" w:eastAsia="Times New Roman" w:hAnsi="GHEA Grapalat" w:cs="Times New Roman"/>
                <w:color w:val="000000"/>
                <w:sz w:val="21"/>
                <w:szCs w:val="21"/>
                <w:lang w:eastAsia="en-GB"/>
              </w:rPr>
            </w:pPr>
          </w:p>
        </w:tc>
      </w:tr>
    </w:tbl>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 Արտակարգ դրության տարածք մուտք գործելու և տարածքից դուրս գալու հատուկ ռեժիմը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հիսնապատիկից մինչև յոթանասունապատիկի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1.1. Արտակարգ իրավիճակի հիմքով հայտարարված արտակարգ դրության ընթացքում ազատ տեղաշարժվելու պայմանները, պահանջները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տասնապատիկի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2. Արտակարգ դրության ժամանակ ֆինանսատնտեսական գործունեության առանձին տեսակների իրականացման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հարյուրապատիկից մինչև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lastRenderedPageBreak/>
        <w:t>3. Արտակարգ դրության ժամանակ Հայաստանի Հանրապետության կառավարության կողմից սահմանված` սննդամթերքի և առաջին անհրաժեշտության ապրանքների վաճառքի, ձեռքբերման և շրջանառության հատուկ կարգը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հարյուրապատիկից մինչև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4. Արտակարգ դրության ժամանակ գործադուլների և իրավաբանական անձանց գործունեությունը կասեցնող կամ դադարեցնող այլ միջոցառումների արգելքը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հիսնապատիկից մինչև երկուհարյուրապատիկի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5. Արտակարգ դրության ժամանակ տրանսպորտային միջոցների տեղաշարժման սահմանափակումները խախտելը, ինչպես նաև դրանց զննման իրականացմանը խոչընդոտելը`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հիսնապատիկից մինչև 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6. Արտակարգ դրության ժամանակ վտանգավոր արտադրությունների, պայթուցիկ, ռադիոակտիվ, քիմիական և կենսաբանական վտանգավոր նյութեր օգտագործող կազմակերպությունների գործունեության նկատմամբ հատուկ պետական վերահսկողությանը խոչընդոտելը կամ այդ կազմակերպությունների կողմից այն գործունեությունն իրականացնելը, որը կասեցվել է`</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հարյուրապատիկից մինչև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7. Արտակարգ դրության ժամանակ պարետային ժամի սահմանված կարգը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քսանապատիկից մինչև հիսնապատիկի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8. Լրատվական գործունեություն իրականացնողի կողմից արտակարգ դրության ընթացքում սահմանված տեղեկությունների հրապարակման կամ տարածման 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հարյուրապատիկից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8.1. Սույն հոդվածի 8-րդ մասով նախատեսված տույժին ենթարկվելուց հետո՝ մեկ օրվա ընթացքում, արտակարգ դրության ընթացքում սահմանված տեղեկությունների հրապարակման կամ տարածման կանոնների խախտմամբ տարածված հրապարակումը չվերացնելը՝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հինգհարյուրապատիկից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9. Արտակարգ դրության ժամանակ զենքի, ռազմամթերքի, պայթուցիկ և թունավոր նյութերի, հատուկ միջոցների վաճառքի արգելքը, ինչպես նաև թմրամիջոցների ու հոգեմետ (հոգեներգործուն)</w:t>
      </w:r>
      <w:r w:rsidRPr="00FB3897">
        <w:rPr>
          <w:rFonts w:ascii="Calibri" w:eastAsia="Times New Roman" w:hAnsi="Calibri" w:cs="Calibri"/>
          <w:color w:val="000000"/>
          <w:sz w:val="21"/>
          <w:szCs w:val="21"/>
          <w:lang w:eastAsia="en-GB"/>
        </w:rPr>
        <w:t> </w:t>
      </w:r>
      <w:r w:rsidRPr="00FB3897">
        <w:rPr>
          <w:rFonts w:ascii="GHEA Grapalat" w:eastAsia="Times New Roman" w:hAnsi="GHEA Grapalat" w:cs="Arial Unicode"/>
          <w:color w:val="000000"/>
          <w:sz w:val="21"/>
          <w:szCs w:val="21"/>
          <w:lang w:eastAsia="en-GB"/>
        </w:rPr>
        <w:t>նյութերի</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ուժեղ</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ներգործող</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նյութեր</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պարունակող</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դեղագործական</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միջոցների</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և</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պատրաստուկների</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էթիլային</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սպիրտի</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ալկոհոլային</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խմիչքների</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սպիրտ</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պարունակող</w:t>
      </w:r>
      <w:r w:rsidRPr="00FB3897">
        <w:rPr>
          <w:rFonts w:ascii="GHEA Grapalat" w:eastAsia="Times New Roman" w:hAnsi="GHEA Grapalat" w:cs="Times New Roman"/>
          <w:color w:val="000000"/>
          <w:sz w:val="21"/>
          <w:szCs w:val="21"/>
          <w:lang w:eastAsia="en-GB"/>
        </w:rPr>
        <w:t xml:space="preserve"> </w:t>
      </w:r>
      <w:r w:rsidRPr="00FB3897">
        <w:rPr>
          <w:rFonts w:ascii="GHEA Grapalat" w:eastAsia="Times New Roman" w:hAnsi="GHEA Grapalat" w:cs="Arial Unicode"/>
          <w:color w:val="000000"/>
          <w:sz w:val="21"/>
          <w:szCs w:val="21"/>
          <w:lang w:eastAsia="en-GB"/>
        </w:rPr>
        <w:t>արտադ</w:t>
      </w:r>
      <w:r w:rsidRPr="00FB3897">
        <w:rPr>
          <w:rFonts w:ascii="GHEA Grapalat" w:eastAsia="Times New Roman" w:hAnsi="GHEA Grapalat" w:cs="Times New Roman"/>
          <w:color w:val="000000"/>
          <w:sz w:val="21"/>
          <w:szCs w:val="21"/>
          <w:lang w:eastAsia="en-GB"/>
        </w:rPr>
        <w:t>րանքի շրջանառության հատուկ ռեժիմը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հինգհարյուրապատիկից մինչև հազարհինգհարյուրապատիկի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10. Արտակարգ իրավիճակի հիմքով հայտարարված արտակարգ դրության ընթացքում որպես սահմանափակում նախատեսված մեկուսացման կամ </w:t>
      </w:r>
      <w:del w:id="0" w:author="Law User" w:date="2023-03-01T16:01:00Z">
        <w:r w:rsidRPr="00FB3897" w:rsidDel="00D27704">
          <w:rPr>
            <w:rFonts w:ascii="GHEA Grapalat" w:eastAsia="Times New Roman" w:hAnsi="GHEA Grapalat" w:cs="Times New Roman"/>
            <w:color w:val="000000"/>
            <w:sz w:val="21"/>
            <w:szCs w:val="21"/>
            <w:lang w:eastAsia="en-GB"/>
          </w:rPr>
          <w:delText xml:space="preserve">ինքնամեկուսացման </w:delText>
        </w:r>
      </w:del>
      <w:ins w:id="1" w:author="Law User" w:date="2023-03-01T16:00:00Z">
        <w:r w:rsidR="004B1655" w:rsidRPr="00FB3897">
          <w:rPr>
            <w:rFonts w:ascii="GHEA Grapalat" w:eastAsia="Times New Roman" w:hAnsi="GHEA Grapalat" w:cs="Times New Roman"/>
            <w:color w:val="000000"/>
            <w:sz w:val="21"/>
            <w:szCs w:val="21"/>
            <w:lang w:val="hy-AM" w:eastAsia="en-GB"/>
            <w:rPrChange w:id="2" w:author="Law User" w:date="2023-03-01T16:00:00Z">
              <w:rPr>
                <w:rFonts w:ascii="Sylfaen" w:eastAsia="Times New Roman" w:hAnsi="Sylfaen" w:cs="Times New Roman"/>
                <w:color w:val="000000"/>
                <w:sz w:val="20"/>
                <w:szCs w:val="20"/>
                <w:lang w:val="hy-AM" w:eastAsia="en-GB"/>
              </w:rPr>
            </w:rPrChange>
          </w:rPr>
          <w:t xml:space="preserve">օբսերվացիայի </w:t>
        </w:r>
      </w:ins>
      <w:r w:rsidRPr="00FB3897">
        <w:rPr>
          <w:rFonts w:ascii="GHEA Grapalat" w:eastAsia="Times New Roman" w:hAnsi="GHEA Grapalat" w:cs="Times New Roman"/>
          <w:color w:val="000000"/>
          <w:sz w:val="21"/>
          <w:szCs w:val="21"/>
          <w:lang w:eastAsia="en-GB"/>
        </w:rPr>
        <w:t>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նվազագույն աշխատավարձի հարյուրապատիկից երկուհարյուրհիսնապատիկի չափով։</w:t>
      </w:r>
    </w:p>
    <w:p w:rsidR="00EF4A20" w:rsidRPr="00FB3897" w:rsidDel="00D27704" w:rsidRDefault="00EF4A20" w:rsidP="00D27704">
      <w:pPr>
        <w:shd w:val="clear" w:color="auto" w:fill="FFFFFF"/>
        <w:spacing w:after="0" w:line="240" w:lineRule="auto"/>
        <w:ind w:firstLine="375"/>
        <w:rPr>
          <w:del w:id="3" w:author="Law User" w:date="2023-03-01T16:01:00Z"/>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11. </w:t>
      </w:r>
      <w:del w:id="4" w:author="Law User" w:date="2023-03-01T16:01:00Z">
        <w:r w:rsidRPr="00FB3897" w:rsidDel="00D27704">
          <w:rPr>
            <w:rFonts w:ascii="GHEA Grapalat" w:eastAsia="Times New Roman" w:hAnsi="GHEA Grapalat" w:cs="Times New Roman"/>
            <w:color w:val="000000"/>
            <w:sz w:val="21"/>
            <w:szCs w:val="21"/>
            <w:lang w:eastAsia="en-GB"/>
          </w:rPr>
          <w:delText>Սույն հոդվածի 10-րդ մասի իմաստով մեկուսացում է համարվում անձանց, այդ թվում` հիվանդի կամ վարակվածի կամ նրանց հետ շփված ան</w:delText>
        </w:r>
        <w:bookmarkStart w:id="5" w:name="_GoBack"/>
        <w:bookmarkEnd w:id="5"/>
        <w:r w:rsidRPr="00FB3897" w:rsidDel="00D27704">
          <w:rPr>
            <w:rFonts w:ascii="GHEA Grapalat" w:eastAsia="Times New Roman" w:hAnsi="GHEA Grapalat" w:cs="Times New Roman"/>
            <w:color w:val="000000"/>
            <w:sz w:val="21"/>
            <w:szCs w:val="21"/>
            <w:lang w:eastAsia="en-GB"/>
          </w:rPr>
          <w:delText>ձանց (կոնտակտավորների) առանձնացումը դրա համար նախատեսված որոշակի տարածքում՝ այլ անձանց հետ անմիջական շփումը բացառելու և վարակի տարածումը կանխելու նպատակով:</w:delText>
        </w:r>
      </w:del>
    </w:p>
    <w:p w:rsidR="00EF4A20" w:rsidRPr="00FB3897" w:rsidRDefault="00EF4A20">
      <w:pPr>
        <w:shd w:val="clear" w:color="auto" w:fill="FFFFFF"/>
        <w:spacing w:after="0" w:line="240" w:lineRule="auto"/>
        <w:ind w:firstLine="375"/>
        <w:rPr>
          <w:ins w:id="6" w:author="Law User" w:date="2023-03-01T16:01:00Z"/>
          <w:rFonts w:ascii="GHEA Grapalat" w:eastAsia="Times New Roman" w:hAnsi="GHEA Grapalat" w:cs="Times New Roman"/>
          <w:color w:val="000000"/>
          <w:sz w:val="21"/>
          <w:szCs w:val="21"/>
          <w:lang w:eastAsia="en-GB"/>
        </w:rPr>
      </w:pPr>
      <w:del w:id="7" w:author="Law User" w:date="2023-03-01T16:01:00Z">
        <w:r w:rsidRPr="00FB3897" w:rsidDel="00D27704">
          <w:rPr>
            <w:rFonts w:ascii="GHEA Grapalat" w:eastAsia="Times New Roman" w:hAnsi="GHEA Grapalat" w:cs="Times New Roman"/>
            <w:color w:val="000000"/>
            <w:sz w:val="21"/>
            <w:szCs w:val="21"/>
            <w:lang w:eastAsia="en-GB"/>
          </w:rPr>
          <w:delText>Սույն հոդվածի 10-րդ մասի իմաստով ինքնամեկուսացում է համարվում անձանց, այդ թվում` հիվանդի կամ վարակվածի կամ նրանց հետ շփված անձանց (կոնտակտավորների) առանձնացումն իրենց մշտական բնակության կամ իր նախընտրությամբ մեկ այլ վայրում՝ այլ անձանց հետ անմիջական շփումը սահմանափակելու և վարակի տարածումը կանխելու նպատակով:</w:delText>
        </w:r>
      </w:del>
    </w:p>
    <w:p w:rsidR="00D27704" w:rsidRPr="00FB3897" w:rsidRDefault="00D27704" w:rsidP="00D27704">
      <w:pPr>
        <w:shd w:val="clear" w:color="auto" w:fill="FFFFFF"/>
        <w:spacing w:after="0" w:line="240" w:lineRule="auto"/>
        <w:ind w:firstLine="375"/>
        <w:rPr>
          <w:ins w:id="8" w:author="Law User" w:date="2023-03-01T16:04:00Z"/>
          <w:rFonts w:ascii="GHEA Grapalat" w:eastAsia="Times New Roman" w:hAnsi="GHEA Grapalat" w:cs="Times New Roman"/>
          <w:color w:val="000000"/>
          <w:sz w:val="21"/>
          <w:szCs w:val="21"/>
          <w:lang w:eastAsia="en-GB"/>
        </w:rPr>
      </w:pPr>
      <w:ins w:id="9" w:author="Law User" w:date="2023-03-01T16:04:00Z">
        <w:r w:rsidRPr="00FB3897">
          <w:rPr>
            <w:rFonts w:ascii="GHEA Grapalat" w:eastAsia="Times New Roman" w:hAnsi="GHEA Grapalat" w:cs="Times New Roman"/>
            <w:color w:val="000000"/>
            <w:sz w:val="21"/>
            <w:szCs w:val="21"/>
            <w:lang w:eastAsia="en-GB"/>
          </w:rPr>
          <w:t>11. Սույն հոդվածի 10-րդ մասի իմաստով մեկուսացում է համարվում վարակիչ հիվանդությամբ հիվանդ կամ կասկածով անձանց, հնարավոր վարակակիր անձանց առանձնացումը Հայաստանի Հանրապետության առողջապահության բնագավառի պետական կառավարման համակարգի լիազոր մարմնի որոշմամբ նախատեսված վայրում կամ Հայաստանի Հանրապետության առողջապահության բնագավառի պետական կառավարման համակարգի լիազոր մարմնի համաձայնությամբ անձի մշտական բնակության կամ իր նախընտրությամբ մեկ այլ վայրում՝ որոշակի ժամանակահատվածով, այլ անձանց հետ անմիջական շփումը բացառելու և վարակի տարածումը կանխելու նպատակով:</w:t>
        </w:r>
      </w:ins>
    </w:p>
    <w:p w:rsidR="00D27704" w:rsidRPr="00FB3897" w:rsidRDefault="00D27704" w:rsidP="00D27704">
      <w:pPr>
        <w:shd w:val="clear" w:color="auto" w:fill="FFFFFF"/>
        <w:spacing w:after="0" w:line="240" w:lineRule="auto"/>
        <w:ind w:firstLine="375"/>
        <w:rPr>
          <w:rFonts w:ascii="GHEA Grapalat" w:eastAsia="Times New Roman" w:hAnsi="GHEA Grapalat" w:cs="Times New Roman"/>
          <w:color w:val="000000"/>
          <w:sz w:val="21"/>
          <w:szCs w:val="21"/>
          <w:lang w:eastAsia="en-GB"/>
        </w:rPr>
      </w:pPr>
      <w:ins w:id="10" w:author="Law User" w:date="2023-03-01T16:04:00Z">
        <w:r w:rsidRPr="00FB3897">
          <w:rPr>
            <w:rFonts w:ascii="GHEA Grapalat" w:eastAsia="Times New Roman" w:hAnsi="GHEA Grapalat" w:cs="Times New Roman"/>
            <w:color w:val="000000"/>
            <w:sz w:val="21"/>
            <w:szCs w:val="21"/>
            <w:lang w:eastAsia="en-GB"/>
          </w:rPr>
          <w:t>Սույն հոդվածի 10-րդ մասի իմաստով օբսերվացիա է համարվում կոնտակտավորների, կարանտինային գոտի մուտք գործող և դուրս եկող, Հայաստանի Հանրապետության առողջապահության բնագավառի պետական կառավարման համակարգի լիազոր մարմնի որոշմամբ սահմանված վարակիչ հիվանդության  տեսակետից անբարենպաստ երկրներից Հայաստանի Հանրապետության տարածք մուտք գործող ախտանշաններ չունեցող անձանց առանձնացումը և բժշկական հսկողության սահմանումը՝ տվյալ վարակիչ հիվանդության առավելագույն գաղտնի շրջանի տևողությամբ:</w:t>
        </w:r>
      </w:ins>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i/>
          <w:iCs/>
          <w:color w:val="000000"/>
          <w:sz w:val="21"/>
          <w:szCs w:val="21"/>
          <w:lang w:eastAsia="en-GB"/>
        </w:rPr>
        <w:t>(182</w:t>
      </w:r>
      <w:r w:rsidRPr="00FB3897">
        <w:rPr>
          <w:rFonts w:ascii="GHEA Grapalat" w:eastAsia="Times New Roman" w:hAnsi="GHEA Grapalat" w:cs="Times New Roman"/>
          <w:b/>
          <w:bCs/>
          <w:i/>
          <w:iCs/>
          <w:color w:val="000000"/>
          <w:sz w:val="21"/>
          <w:szCs w:val="21"/>
          <w:vertAlign w:val="superscript"/>
          <w:lang w:eastAsia="en-GB"/>
        </w:rPr>
        <w:t>3</w:t>
      </w:r>
      <w:r w:rsidRPr="00FB3897">
        <w:rPr>
          <w:rFonts w:ascii="GHEA Grapalat" w:eastAsia="Times New Roman" w:hAnsi="GHEA Grapalat" w:cs="Times New Roman"/>
          <w:b/>
          <w:bCs/>
          <w:i/>
          <w:iCs/>
          <w:color w:val="000000"/>
          <w:sz w:val="21"/>
          <w:szCs w:val="21"/>
          <w:lang w:eastAsia="en-GB"/>
        </w:rPr>
        <w:t>- րդ հոդվածը լրաց.</w:t>
      </w:r>
      <w:r w:rsidRPr="00FB3897">
        <w:rPr>
          <w:rFonts w:ascii="Calibri" w:eastAsia="Times New Roman" w:hAnsi="Calibri" w:cs="Calibri"/>
          <w:b/>
          <w:bCs/>
          <w:i/>
          <w:iCs/>
          <w:color w:val="000000"/>
          <w:sz w:val="21"/>
          <w:szCs w:val="21"/>
          <w:lang w:eastAsia="en-GB"/>
        </w:rPr>
        <w:t> </w:t>
      </w:r>
      <w:r w:rsidRPr="00FB3897">
        <w:rPr>
          <w:rFonts w:ascii="GHEA Grapalat" w:eastAsia="Times New Roman" w:hAnsi="GHEA Grapalat" w:cs="Times New Roman"/>
          <w:b/>
          <w:bCs/>
          <w:i/>
          <w:iCs/>
          <w:color w:val="000000"/>
          <w:sz w:val="21"/>
          <w:szCs w:val="21"/>
          <w:lang w:eastAsia="en-GB"/>
        </w:rPr>
        <w:t xml:space="preserve">21.03.12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-107-</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 xml:space="preserve">, 06.12.17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-242-</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խմբ</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լրաց</w:t>
      </w:r>
      <w:r w:rsidRPr="00FB3897">
        <w:rPr>
          <w:rFonts w:ascii="GHEA Grapalat" w:eastAsia="Times New Roman" w:hAnsi="GHEA Grapalat" w:cs="Times New Roman"/>
          <w:b/>
          <w:bCs/>
          <w:i/>
          <w:iCs/>
          <w:color w:val="000000"/>
          <w:sz w:val="21"/>
          <w:szCs w:val="21"/>
          <w:lang w:eastAsia="en-GB"/>
        </w:rPr>
        <w:t xml:space="preserve">. 23.03.20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-144-</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լրաց</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փոփ</w:t>
      </w:r>
      <w:r w:rsidRPr="00FB3897">
        <w:rPr>
          <w:rFonts w:ascii="GHEA Grapalat" w:eastAsia="Times New Roman" w:hAnsi="GHEA Grapalat" w:cs="Times New Roman"/>
          <w:b/>
          <w:bCs/>
          <w:i/>
          <w:iCs/>
          <w:color w:val="000000"/>
          <w:sz w:val="21"/>
          <w:szCs w:val="21"/>
          <w:lang w:eastAsia="en-GB"/>
        </w:rPr>
        <w:t xml:space="preserve">. 19.05.20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-265-</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i/>
          <w:iCs/>
          <w:color w:val="000000"/>
          <w:sz w:val="21"/>
          <w:szCs w:val="21"/>
          <w:lang w:eastAsia="en-GB"/>
        </w:rPr>
        <w:t>(19.05.20</w:t>
      </w:r>
      <w:r w:rsidRPr="00FB3897">
        <w:rPr>
          <w:rFonts w:ascii="Calibri" w:eastAsia="Times New Roman" w:hAnsi="Calibri" w:cs="Calibri"/>
          <w:b/>
          <w:bCs/>
          <w:i/>
          <w:iCs/>
          <w:color w:val="000000"/>
          <w:sz w:val="21"/>
          <w:szCs w:val="21"/>
          <w:lang w:eastAsia="en-GB"/>
        </w:rPr>
        <w:t> </w:t>
      </w:r>
      <w:hyperlink r:id="rId4" w:history="1">
        <w:r w:rsidRPr="00FB3897">
          <w:rPr>
            <w:rFonts w:ascii="GHEA Grapalat" w:eastAsia="Times New Roman" w:hAnsi="GHEA Grapalat" w:cs="Times New Roman"/>
            <w:b/>
            <w:bCs/>
            <w:i/>
            <w:iCs/>
            <w:color w:val="0000FF"/>
            <w:sz w:val="21"/>
            <w:szCs w:val="21"/>
            <w:u w:val="single"/>
            <w:lang w:eastAsia="en-GB"/>
          </w:rPr>
          <w:t>ՀՕ-265-Ն</w:t>
        </w:r>
      </w:hyperlink>
      <w:r w:rsidRPr="00FB3897">
        <w:rPr>
          <w:rFonts w:ascii="Calibri" w:eastAsia="Times New Roman" w:hAnsi="Calibri" w:cs="Calibri"/>
          <w:b/>
          <w:bCs/>
          <w:i/>
          <w:iCs/>
          <w:color w:val="000000"/>
          <w:sz w:val="21"/>
          <w:szCs w:val="21"/>
          <w:lang w:eastAsia="en-GB"/>
        </w:rPr>
        <w:t> </w:t>
      </w:r>
      <w:r w:rsidRPr="00FB3897">
        <w:rPr>
          <w:rFonts w:ascii="GHEA Grapalat" w:eastAsia="Times New Roman" w:hAnsi="GHEA Grapalat" w:cs="Arial Unicode"/>
          <w:b/>
          <w:bCs/>
          <w:i/>
          <w:iCs/>
          <w:color w:val="000000"/>
          <w:sz w:val="21"/>
          <w:szCs w:val="21"/>
          <w:lang w:eastAsia="en-GB"/>
        </w:rPr>
        <w:t>օրենքն</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ունի</w:t>
      </w:r>
      <w:r w:rsidRPr="00FB3897">
        <w:rPr>
          <w:rFonts w:ascii="Calibri" w:eastAsia="Times New Roman" w:hAnsi="Calibri" w:cs="Calibri"/>
          <w:b/>
          <w:bCs/>
          <w:i/>
          <w:iCs/>
          <w:color w:val="000000"/>
          <w:sz w:val="21"/>
          <w:szCs w:val="21"/>
          <w:lang w:eastAsia="en-GB"/>
        </w:rPr>
        <w:t> </w:t>
      </w:r>
      <w:r w:rsidRPr="00FB3897">
        <w:rPr>
          <w:rFonts w:ascii="GHEA Grapalat" w:eastAsia="Times New Roman" w:hAnsi="GHEA Grapalat" w:cs="Arial Unicode"/>
          <w:b/>
          <w:bCs/>
          <w:i/>
          <w:iCs/>
          <w:color w:val="000000"/>
          <w:sz w:val="21"/>
          <w:szCs w:val="21"/>
          <w:lang w:eastAsia="en-GB"/>
        </w:rPr>
        <w:t>անցումային</w:t>
      </w:r>
      <w:r w:rsidRPr="00FB3897">
        <w:rPr>
          <w:rFonts w:ascii="GHEA Grapalat" w:eastAsia="Times New Roman" w:hAnsi="GHEA Grapalat" w:cs="Times New Roman"/>
          <w:b/>
          <w:bCs/>
          <w:i/>
          <w:iCs/>
          <w:color w:val="000000"/>
          <w:sz w:val="21"/>
          <w:szCs w:val="21"/>
          <w:lang w:eastAsia="en-GB"/>
        </w:rPr>
        <w:t xml:space="preserve"> </w:t>
      </w:r>
      <w:r w:rsidRPr="00FB3897">
        <w:rPr>
          <w:rFonts w:ascii="GHEA Grapalat" w:eastAsia="Times New Roman" w:hAnsi="GHEA Grapalat" w:cs="Arial Unicode"/>
          <w:b/>
          <w:bCs/>
          <w:i/>
          <w:iCs/>
          <w:color w:val="000000"/>
          <w:sz w:val="21"/>
          <w:szCs w:val="21"/>
          <w:lang w:eastAsia="en-GB"/>
        </w:rPr>
        <w:t>դրույթ</w:t>
      </w:r>
      <w:r w:rsidRPr="00FB3897">
        <w:rPr>
          <w:rFonts w:ascii="GHEA Grapalat" w:eastAsia="Times New Roman" w:hAnsi="GHEA Grapalat" w:cs="Times New Roman"/>
          <w:b/>
          <w:bCs/>
          <w:i/>
          <w:iCs/>
          <w:color w:val="000000"/>
          <w:sz w:val="21"/>
          <w:szCs w:val="21"/>
          <w:lang w:eastAsia="en-GB"/>
        </w:rPr>
        <w:t>:)</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Calibri" w:eastAsia="Times New Roman" w:hAnsi="Calibri" w:cs="Calibri"/>
          <w:color w:val="000000"/>
          <w:sz w:val="21"/>
          <w:szCs w:val="21"/>
          <w:lang w:eastAsia="en-GB"/>
        </w:rPr>
        <w:t> </w:t>
      </w:r>
    </w:p>
    <w:tbl>
      <w:tblPr>
        <w:tblW w:w="5000" w:type="pct"/>
        <w:tblCellSpacing w:w="7" w:type="dxa"/>
        <w:shd w:val="clear" w:color="auto" w:fill="FFFFFF"/>
        <w:tblCellMar>
          <w:top w:w="15" w:type="dxa"/>
          <w:left w:w="15" w:type="dxa"/>
          <w:bottom w:w="15" w:type="dxa"/>
          <w:right w:w="15" w:type="dxa"/>
        </w:tblCellMar>
        <w:tblLook w:val="04A0"/>
      </w:tblPr>
      <w:tblGrid>
        <w:gridCol w:w="2046"/>
        <w:gridCol w:w="7038"/>
      </w:tblGrid>
      <w:tr w:rsidR="00EF4A20" w:rsidRPr="00FB3897" w:rsidTr="00EF4A20">
        <w:trPr>
          <w:tblCellSpacing w:w="7" w:type="dxa"/>
        </w:trPr>
        <w:tc>
          <w:tcPr>
            <w:tcW w:w="2025" w:type="dxa"/>
            <w:shd w:val="clear" w:color="auto" w:fill="FFFFFF"/>
            <w:hideMark/>
          </w:tcPr>
          <w:p w:rsidR="00EF4A20" w:rsidRPr="00FB3897" w:rsidRDefault="00EF4A20" w:rsidP="00EF4A20">
            <w:pPr>
              <w:spacing w:after="0" w:line="240" w:lineRule="auto"/>
              <w:jc w:val="center"/>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color w:val="000000"/>
                <w:sz w:val="21"/>
                <w:szCs w:val="21"/>
                <w:lang w:eastAsia="en-GB"/>
              </w:rPr>
              <w:t>Հոդված 182.4.</w:t>
            </w:r>
          </w:p>
        </w:tc>
        <w:tc>
          <w:tcPr>
            <w:tcW w:w="0" w:type="auto"/>
            <w:shd w:val="clear" w:color="auto" w:fill="FFFFFF"/>
            <w:hideMark/>
          </w:tcPr>
          <w:p w:rsidR="00EF4A20" w:rsidRPr="00FB3897" w:rsidRDefault="00EF4A20" w:rsidP="00EF4A20">
            <w:pPr>
              <w:spacing w:after="0" w:line="240" w:lineRule="auto"/>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color w:val="000000"/>
                <w:sz w:val="21"/>
                <w:szCs w:val="21"/>
                <w:lang w:eastAsia="en-GB"/>
              </w:rPr>
              <w:t>Կարանտին սահմանելու մասին որոշմամբ կիրառվող սահմանափակումների խախտումը</w:t>
            </w:r>
          </w:p>
        </w:tc>
      </w:tr>
    </w:tbl>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Calibri" w:eastAsia="Times New Roman" w:hAnsi="Calibri" w:cs="Calibri"/>
          <w:color w:val="000000"/>
          <w:sz w:val="21"/>
          <w:szCs w:val="21"/>
          <w:lang w:eastAsia="en-GB"/>
        </w:rPr>
        <w:t> </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 Կարանտին սահմանելու մասին որոշմամբ սահմանված համաճարակի (կարանտինային) գոտի մուտքի և ելքի հատուկ ռեժիմը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w:t>
      </w:r>
      <w:ins w:id="11" w:author="Law User" w:date="2023-03-01T15:16: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նախազգուշացում կամ</w:t>
        </w:r>
      </w:ins>
      <w:r w:rsidRPr="00FB3897">
        <w:rPr>
          <w:rFonts w:ascii="GHEA Grapalat" w:eastAsia="Times New Roman" w:hAnsi="GHEA Grapalat" w:cs="Times New Roman"/>
          <w:color w:val="000000"/>
          <w:sz w:val="21"/>
          <w:szCs w:val="21"/>
          <w:lang w:eastAsia="en-GB"/>
        </w:rPr>
        <w:t xml:space="preserve"> տուգանքի նշանակում` սահմանված նվազագույն աշխատավարձի հիսնապատիկից մինչև յոթանասունապատիկի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2. Կարանտինի ընթացքում անձանց ազատ տեղաշարժվելու իրավունքի կամ տրանսպորտային միջոցների տեղաշարժման սահմանափակումները խախտելը, ինչպես նաև դրանց զննման իրականացմանը խոչընդոտելը`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են</w:t>
      </w:r>
      <w:ins w:id="12" w:author="Law User" w:date="2023-03-01T15:16: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նախազգուշացում կամ</w:t>
        </w:r>
      </w:ins>
      <w:r w:rsidRPr="00FB3897">
        <w:rPr>
          <w:rFonts w:ascii="GHEA Grapalat" w:eastAsia="Times New Roman" w:hAnsi="GHEA Grapalat" w:cs="Times New Roman"/>
          <w:color w:val="000000"/>
          <w:sz w:val="21"/>
          <w:szCs w:val="21"/>
          <w:lang w:eastAsia="en-GB"/>
        </w:rPr>
        <w:t xml:space="preserve"> տուգանքի նշանակում` սահմանված նվազագույն աշխատավարձի տասնապատիկի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3. Կարանտինի ընթացքում տնտեսական գործունեության առանձին տեսակների իրականացման և ծառայությունների մատուցման, ինչպես նաև տնտեսական գործունեությամբ չզբաղվող այլ կազմակերպությունների գործունեության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նախազգուշացում կամ տուգանքի նշանակում` սահմանված նվազագույն աշխատավարձի հարյուրապատիկից մինչև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4. Սույն հոդվածի 3-րդ մասով նախատեսված արարքը վարչական տույժ նշանակելու օրվանից հետո` մեկ տարվա ընթացքում, կրկին կատարելը`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հարյուրհիսնապատիկից մինչև հինգհարյուրապատիկի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5. Կարանտինի ընթացքում հավաքներ կազմակերպելու կամ անցկացնելու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առաջացնում է </w:t>
      </w:r>
      <w:ins w:id="13" w:author="Law User" w:date="2023-03-01T15:16:00Z">
        <w:r w:rsidRPr="00FB3897">
          <w:rPr>
            <w:rFonts w:ascii="GHEA Grapalat" w:eastAsia="Times New Roman" w:hAnsi="GHEA Grapalat" w:cs="Times New Roman"/>
            <w:color w:val="000000"/>
            <w:sz w:val="21"/>
            <w:szCs w:val="21"/>
            <w:lang w:eastAsia="en-GB"/>
          </w:rPr>
          <w:t xml:space="preserve">նախազգուշացում կամ </w:t>
        </w:r>
      </w:ins>
      <w:r w:rsidRPr="00FB3897">
        <w:rPr>
          <w:rFonts w:ascii="GHEA Grapalat" w:eastAsia="Times New Roman" w:hAnsi="GHEA Grapalat" w:cs="Times New Roman"/>
          <w:color w:val="000000"/>
          <w:sz w:val="21"/>
          <w:szCs w:val="21"/>
          <w:lang w:eastAsia="en-GB"/>
        </w:rPr>
        <w:t>տուգանքի նշանակում` սահմանված նվազագույն աշխատավարձի հիսնապատիկից մինչև երկուհարյուրապատիկի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6. Կարանտինի ընթացքում հավաքների մասնակցելու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w:t>
      </w:r>
      <w:ins w:id="14" w:author="Law User" w:date="2023-03-01T15:16: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նախազգուշացում կամ</w:t>
        </w:r>
      </w:ins>
      <w:r w:rsidRPr="00FB3897">
        <w:rPr>
          <w:rFonts w:ascii="GHEA Grapalat" w:eastAsia="Times New Roman" w:hAnsi="GHEA Grapalat" w:cs="Times New Roman"/>
          <w:color w:val="000000"/>
          <w:sz w:val="21"/>
          <w:szCs w:val="21"/>
          <w:lang w:eastAsia="en-GB"/>
        </w:rPr>
        <w:t xml:space="preserve"> տուգանքի նշանակում` սահմանված նվազագույն աշխատավարձի տասնապատիկի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7. Կարանտինի ընթացքում հանրային միջոցառումներ կազմակերպելու, անցկացնելու կամ դրանց մասնակցելու սահմանափակումները և արգելքները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w:t>
      </w:r>
      <w:ins w:id="15" w:author="Law User" w:date="2023-03-01T15:17: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նախազգուշացում կամ</w:t>
        </w:r>
      </w:ins>
      <w:r w:rsidRPr="00FB3897">
        <w:rPr>
          <w:rFonts w:ascii="GHEA Grapalat" w:eastAsia="Times New Roman" w:hAnsi="GHEA Grapalat" w:cs="Times New Roman"/>
          <w:color w:val="000000"/>
          <w:sz w:val="21"/>
          <w:szCs w:val="21"/>
          <w:lang w:eastAsia="en-GB"/>
        </w:rPr>
        <w:t xml:space="preserve"> տուգանքի նշանակում` սահմանված նվազագույն աշխատավարձի հիսնապատիկից մինչև 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8. Կարանտինի ընթացքում կանոնավոր փոխադրումներ իրականացնող տրանսպորտային միջոցների սահմանափակումները խախտելը, ինչպես նաև դրանց զննման իրականացմանը խոչընդոտելը`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առաջացնում են </w:t>
      </w:r>
      <w:ins w:id="16" w:author="Law User" w:date="2023-03-01T15:17:00Z">
        <w:r w:rsidRPr="00FB3897">
          <w:rPr>
            <w:rFonts w:ascii="GHEA Grapalat" w:eastAsia="Times New Roman" w:hAnsi="GHEA Grapalat" w:cs="Times New Roman"/>
            <w:color w:val="000000"/>
            <w:sz w:val="21"/>
            <w:szCs w:val="21"/>
            <w:lang w:eastAsia="en-GB"/>
          </w:rPr>
          <w:t xml:space="preserve">նախազգուշացում կամ </w:t>
        </w:r>
      </w:ins>
      <w:r w:rsidRPr="00FB3897">
        <w:rPr>
          <w:rFonts w:ascii="GHEA Grapalat" w:eastAsia="Times New Roman" w:hAnsi="GHEA Grapalat" w:cs="Times New Roman"/>
          <w:color w:val="000000"/>
          <w:sz w:val="21"/>
          <w:szCs w:val="21"/>
          <w:lang w:eastAsia="en-GB"/>
        </w:rPr>
        <w:t>տուգանքի նշանակում` սահմանված նվազագույն աշխատավարձի հիսնապատիկից մինչև 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9. Կարանտինի ընթացքում մեկուսացման կամ </w:t>
      </w:r>
      <w:del w:id="17" w:author="Law User" w:date="2023-03-01T15:17:00Z">
        <w:r w:rsidRPr="00FB3897" w:rsidDel="00EF4A20">
          <w:rPr>
            <w:rFonts w:ascii="GHEA Grapalat" w:eastAsia="Times New Roman" w:hAnsi="GHEA Grapalat" w:cs="Times New Roman"/>
            <w:color w:val="000000"/>
            <w:sz w:val="21"/>
            <w:szCs w:val="21"/>
            <w:lang w:eastAsia="en-GB"/>
          </w:rPr>
          <w:delText xml:space="preserve">ինքնամեկուսացման </w:delText>
        </w:r>
      </w:del>
      <w:ins w:id="18" w:author="Law User" w:date="2023-03-01T15:17: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 xml:space="preserve">օբսերվացիայի </w:t>
        </w:r>
      </w:ins>
      <w:r w:rsidRPr="00FB3897">
        <w:rPr>
          <w:rFonts w:ascii="GHEA Grapalat" w:eastAsia="Times New Roman" w:hAnsi="GHEA Grapalat" w:cs="Times New Roman"/>
          <w:color w:val="000000"/>
          <w:sz w:val="21"/>
          <w:szCs w:val="21"/>
          <w:lang w:eastAsia="en-GB"/>
        </w:rPr>
        <w:t>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 xml:space="preserve">առաջացնում է </w:t>
      </w:r>
      <w:ins w:id="19" w:author="Law User" w:date="2023-03-01T15:17:00Z">
        <w:r w:rsidRPr="00FB3897">
          <w:rPr>
            <w:rFonts w:ascii="GHEA Grapalat" w:eastAsia="Times New Roman" w:hAnsi="GHEA Grapalat" w:cs="Times New Roman"/>
            <w:color w:val="000000"/>
            <w:sz w:val="21"/>
            <w:szCs w:val="21"/>
            <w:lang w:eastAsia="en-GB"/>
          </w:rPr>
          <w:t xml:space="preserve">նախազգուշացում կամ </w:t>
        </w:r>
      </w:ins>
      <w:r w:rsidRPr="00FB3897">
        <w:rPr>
          <w:rFonts w:ascii="GHEA Grapalat" w:eastAsia="Times New Roman" w:hAnsi="GHEA Grapalat" w:cs="Times New Roman"/>
          <w:color w:val="000000"/>
          <w:sz w:val="21"/>
          <w:szCs w:val="21"/>
          <w:lang w:eastAsia="en-GB"/>
        </w:rPr>
        <w:t>տուգանքի նշանակում՝ սահմանված նվազագույն աշխատավարձի հիսնապատիկից մինչև երկուհարյուրապատիկի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10. Կարանտինի ընթացքում անհատական պաշտպանության միջոցների կիրառման 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w:t>
      </w:r>
      <w:ins w:id="20" w:author="Law User" w:date="2023-03-01T15:17:00Z">
        <w:r w:rsidRPr="00FB3897">
          <w:rPr>
            <w:rFonts w:ascii="GHEA Grapalat" w:eastAsia="Times New Roman" w:hAnsi="GHEA Grapalat" w:cs="Times New Roman"/>
            <w:color w:val="000000"/>
            <w:sz w:val="21"/>
            <w:szCs w:val="21"/>
            <w:lang w:val="hy-AM" w:eastAsia="en-GB"/>
          </w:rPr>
          <w:t xml:space="preserve"> </w:t>
        </w:r>
        <w:r w:rsidRPr="00FB3897">
          <w:rPr>
            <w:rFonts w:ascii="GHEA Grapalat" w:eastAsia="Times New Roman" w:hAnsi="GHEA Grapalat" w:cs="Times New Roman"/>
            <w:color w:val="000000"/>
            <w:sz w:val="21"/>
            <w:szCs w:val="21"/>
            <w:lang w:eastAsia="en-GB"/>
          </w:rPr>
          <w:t>նախազգուշացում կամ</w:t>
        </w:r>
      </w:ins>
      <w:r w:rsidRPr="00FB3897">
        <w:rPr>
          <w:rFonts w:ascii="GHEA Grapalat" w:eastAsia="Times New Roman" w:hAnsi="GHEA Grapalat" w:cs="Times New Roman"/>
          <w:color w:val="000000"/>
          <w:sz w:val="21"/>
          <w:szCs w:val="21"/>
          <w:lang w:eastAsia="en-GB"/>
        </w:rPr>
        <w:t xml:space="preserve"> տուգանքի նշանակում՝ նվազագույն աշխատավարձի տասնապատիկի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11. Կարանտինի ընթացքում կրթական հաստատությունների կողմից սահմանված միջոցառումները և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նախազգուշացում կամ տուգանքի նշանակում` սահմանված նվազագույն աշխատավարձի հիսնապատիկից մինչև 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i/>
          <w:iCs/>
          <w:color w:val="000000"/>
          <w:sz w:val="21"/>
          <w:szCs w:val="21"/>
          <w:lang w:eastAsia="en-GB"/>
        </w:rPr>
        <w:t>(182.4-րդ հոդվածը լրաց.</w:t>
      </w:r>
      <w:r w:rsidRPr="00FB3897">
        <w:rPr>
          <w:rFonts w:ascii="Calibri" w:eastAsia="Times New Roman" w:hAnsi="Calibri" w:cs="Calibri"/>
          <w:b/>
          <w:bCs/>
          <w:i/>
          <w:iCs/>
          <w:color w:val="000000"/>
          <w:sz w:val="21"/>
          <w:szCs w:val="21"/>
          <w:lang w:eastAsia="en-GB"/>
        </w:rPr>
        <w:t> </w:t>
      </w:r>
      <w:r w:rsidRPr="00FB3897">
        <w:rPr>
          <w:rFonts w:ascii="GHEA Grapalat" w:eastAsia="Times New Roman" w:hAnsi="GHEA Grapalat" w:cs="Times New Roman"/>
          <w:b/>
          <w:bCs/>
          <w:i/>
          <w:iCs/>
          <w:color w:val="000000"/>
          <w:sz w:val="21"/>
          <w:szCs w:val="21"/>
          <w:lang w:eastAsia="en-GB"/>
        </w:rPr>
        <w:t xml:space="preserve">04.09.20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-405-</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w:t>
      </w:r>
    </w:p>
    <w:p w:rsidR="00EF4A20" w:rsidRPr="00FB3897" w:rsidRDefault="00EF4A20" w:rsidP="00EF4A20">
      <w:pPr>
        <w:shd w:val="clear" w:color="auto" w:fill="FFFFFF"/>
        <w:spacing w:after="0" w:line="240" w:lineRule="auto"/>
        <w:ind w:firstLine="375"/>
        <w:rPr>
          <w:rFonts w:ascii="GHEA Grapalat" w:eastAsia="Times New Roman" w:hAnsi="GHEA Grapalat" w:cs="Calibri"/>
          <w:color w:val="000000"/>
          <w:sz w:val="21"/>
          <w:szCs w:val="21"/>
          <w:lang w:eastAsia="en-GB"/>
        </w:rPr>
      </w:pPr>
      <w:r w:rsidRPr="00FB3897">
        <w:rPr>
          <w:rFonts w:ascii="Calibri" w:eastAsia="Times New Roman" w:hAnsi="Calibri" w:cs="Calibri"/>
          <w:color w:val="000000"/>
          <w:sz w:val="21"/>
          <w:szCs w:val="21"/>
          <w:lang w:eastAsia="en-GB"/>
        </w:rPr>
        <w:t> </w:t>
      </w:r>
    </w:p>
    <w:p w:rsidR="00CF6196" w:rsidRPr="00FB3897" w:rsidRDefault="00CF6196" w:rsidP="00EF4A20">
      <w:pPr>
        <w:shd w:val="clear" w:color="auto" w:fill="FFFFFF"/>
        <w:spacing w:after="0" w:line="240" w:lineRule="auto"/>
        <w:ind w:firstLine="375"/>
        <w:rPr>
          <w:rFonts w:ascii="GHEA Grapalat" w:eastAsia="Times New Roman" w:hAnsi="GHEA Grapalat" w:cs="Calibri"/>
          <w:color w:val="000000"/>
          <w:sz w:val="21"/>
          <w:szCs w:val="21"/>
          <w:lang w:eastAsia="en-GB"/>
        </w:rPr>
      </w:pPr>
    </w:p>
    <w:p w:rsidR="00CF6196" w:rsidRPr="00FB3897" w:rsidRDefault="00CF6196" w:rsidP="00EF4A20">
      <w:pPr>
        <w:shd w:val="clear" w:color="auto" w:fill="FFFFFF"/>
        <w:spacing w:after="0" w:line="240" w:lineRule="auto"/>
        <w:ind w:firstLine="375"/>
        <w:rPr>
          <w:rFonts w:ascii="GHEA Grapalat" w:eastAsia="Times New Roman" w:hAnsi="GHEA Grapalat" w:cs="Calibri"/>
          <w:color w:val="000000"/>
          <w:sz w:val="21"/>
          <w:szCs w:val="21"/>
          <w:lang w:eastAsia="en-GB"/>
        </w:rPr>
      </w:pPr>
    </w:p>
    <w:p w:rsidR="00CF6196" w:rsidRPr="00FB3897" w:rsidRDefault="00CF6196"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7038"/>
      </w:tblGrid>
      <w:tr w:rsidR="00EF4A20" w:rsidRPr="00FB3897" w:rsidTr="00EF4A20">
        <w:trPr>
          <w:tblCellSpacing w:w="7" w:type="dxa"/>
        </w:trPr>
        <w:tc>
          <w:tcPr>
            <w:tcW w:w="2025" w:type="dxa"/>
            <w:shd w:val="clear" w:color="auto" w:fill="FFFFFF"/>
            <w:hideMark/>
          </w:tcPr>
          <w:p w:rsidR="00EF4A20" w:rsidRPr="00FB3897" w:rsidRDefault="00EF4A20" w:rsidP="00EF4A20">
            <w:pPr>
              <w:spacing w:after="0" w:line="240" w:lineRule="auto"/>
              <w:jc w:val="center"/>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color w:val="000000"/>
                <w:sz w:val="21"/>
                <w:szCs w:val="21"/>
                <w:lang w:eastAsia="en-GB"/>
              </w:rPr>
              <w:t>Հոդված 182.5.</w:t>
            </w:r>
          </w:p>
        </w:tc>
        <w:tc>
          <w:tcPr>
            <w:tcW w:w="0" w:type="auto"/>
            <w:shd w:val="clear" w:color="auto" w:fill="FFFFFF"/>
            <w:hideMark/>
          </w:tcPr>
          <w:p w:rsidR="00EF4A20" w:rsidRPr="00FB3897" w:rsidRDefault="00EF4A20" w:rsidP="00EF4A20">
            <w:pPr>
              <w:spacing w:after="0" w:line="240" w:lineRule="auto"/>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color w:val="000000"/>
                <w:sz w:val="21"/>
                <w:szCs w:val="21"/>
                <w:lang w:eastAsia="en-GB"/>
              </w:rPr>
              <w:t>Ռազմական դրության իրավական ռեժիմի ընթացքում գործող կանոնները խախտելը</w:t>
            </w:r>
          </w:p>
        </w:tc>
      </w:tr>
    </w:tbl>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Calibri" w:eastAsia="Times New Roman" w:hAnsi="Calibri" w:cs="Calibri"/>
          <w:color w:val="000000"/>
          <w:sz w:val="21"/>
          <w:szCs w:val="21"/>
          <w:lang w:eastAsia="en-GB"/>
        </w:rPr>
        <w:t> </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 Ռազմական դրություն հայտարարված տարածքում ազատ տեղաշարժվելու իրավունքի սահմանափակումը կամ տարածք մուտք գործելու և տարածքից դուրս գալու հատուկ ռեժիմը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երկուհարյուրապատիկից մինչև երեքհարյուրապատիկի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2. Ֆինանսատնտեսական գործունեության առանձին տեսակների, ներառյալ՝ ծառայությունների մատուցման, ապրանքների և ֆինանսական միջոցների շրջանառության սահմանափակումները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հինգհարյուրապատիկից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3. Սահմանված` սննդամթերքի, դեղորայքի և առաջին անհրաժեշտության ապրանքների վաճառքի, ձեռքբերման և շրջանառության հատուկ կարգը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հինգհարյուրապատիկից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4. Պարետային ժամի սահմանման դեպքում առանց անձը հաստատող փաստաթղթերի և հատուկ թույլտվությունների փողոցներում ու այլ հասարակական վայրերում գտնվելու արգելքը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հարյուրապատիկից մինչև երկուհարյուրապատիկի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5. Լրատվական գործունեություն իրականացնողի կողմից ռազմական դրության ընթացքում տեղեկությունների հրապարակման կամ տարածման կանոնները խախտելը, լրագրողի կողմից հավատարմագրման հատուկ կարգը չպահպանելը, կապի միջոցներից օգտվելու հատուկ 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են տուգանքի նշանակում` սահմանված նվազագույն աշխատավարձի յոթհարյուրապատիկից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6. Լրատվական գործունեություն չիրականացնող անձանց կողմից ռազմական դրության ընթացքում տեղեկությունների հրապարակման կամ տարածման կանոնները խախտելը կամ կարծիքի արտահայտման ազատության սահմանափակման կանոնները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երեքհարյուրապատիկից մինչև յոթհարյուրապատիկի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7. Սույն հոդվածի 5-րդ և 6-րդ մասերով նախատեսված տույժերին ենթարկվելուց հետո՝ անհապաղ, ռազմական դրության ընթացքում սահմանված տեղեկությունների հրապարակման կամ տարածման կանոնների խախտմամբ տարածված հրապարակումը չվերացնելը`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լրատվական գործունեություն իրականացնողի նկատմամբ` նվազագույն աշխատավարձի հազարապատիկից մինչև հազարհինգհարյուրապատիկի չափով, իսկ լրատվական գործունեություն չիրականացնող անձանց նկատմամբ` յոթհարյուրապատիկից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8. Զենքի, ռազմամթերքի, պայթուցիկ և թունավոր նյութերի, հատուկ միջոցների վաճառքի սահմանափակումը կամ արգելքը խախտելը, թմրեցնող, հոգեմետ, ուժեղ ներգործող նյութեր պարունակող դեղագործական միջոցների և պրեպարատների, էթիլային սպիրտի, ալկոհոլային խմիչքների, սպիրտ պարունակող արտադրանքի շրջանառության հատուկ ռեժիմը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են տուգանքի նշանակում` սահմանված նվազագույն աշխատավարձի հինգհարյուրապատիկից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9. Պաշտպանական, քաղաքացիական պաշտպանության միջոցառումների, վթարավերականգնողական և այլ անհետաձգելի աշխատանքներին սահմանված կարգով ներգրավումից աշխատունակ անձի հրաժարվելը կամ տրանսպորտային միջոց տրամադրելուց հրաժարվելը՝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երեքհարյուրապատիկից մինչև հինգհարյուրապատիկի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10. Ռազմական դրության ժամանակ գործադուլներ և հավաքներ կազմակերպելը, անցկացնելը և դրանց մասնակցելը, կազմակերպությունների գործունեությունը դադարեցնող կամ կասեցնող այլ միջոցառումների արգելքը խախտելը՝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են տուգանքի նշանակում` սահմանված նվազագույն աշխատավարձի չորսհարյուրապատիկից մինչև յոթհարյուրապատիկի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11. Կազմակերպությունների (անկախ կազմակերպական-իրավական ձևից) կողմից Հայաստանի Հանրապետության տնտեսության, պաշտպանության և բնակչության կենսագոյության համար հատուկ նշանակություն ունեցող արտադրանքի թողարկման (ներառյալ` դեղերի և բժշկական նշանակության ապրանքների արտադրման ու ներմուծման) առաջնահերթ կատարման ենթակա առաջադրանքները չկատարելը կամ ոչ պատշաճ կատարելը՝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հինգհարյուրապատիկից մինչև հազարապատիկի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12. Ռազմական դրության իրավական ռեժիմն ապահովող մարմինների գործունեությունը խոչընդոտելը՝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սահմանված նվազագույն աշխատավարձի երկուհարյուրապատիկից մինչև հինգհարյուրապատիկի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13. Սույն հոդվածով սահմանված արարքներից որևէ մեկը (բացառությամբ սույն հոդվածի 14-րդ մասով նախատեսված արարքների) վարչական տույժ նշանակելու օրվանից հետո կրկին կատարելը`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տուգանքի նշանակում` նախկինում նույն արարքի համար նշանակված տուգանքի կրկնապատիկի չափով:</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14. Կազմակերպության կողմից սույն հոդվածի 2-րդ, 3-րդ, 5-րդ, 8-րդ և 11-րդ մասերով նախատեսված արարքներից որևէ մեկը վարչական տույժ նշանակելու օրվանից հետո կրկին կատարելը՝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color w:val="000000"/>
          <w:sz w:val="21"/>
          <w:szCs w:val="21"/>
          <w:lang w:eastAsia="en-GB"/>
        </w:rPr>
        <w:t>առաջացնում է տնտեսական գործունեության կասեցում՝ մեկ ամսից մինչև երեք ամիս ժամկետով, սակայն ոչ ավելի, քան մինչև ռազմական դրության իրավական ռեժիմի ավարտը:</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b/>
          <w:bCs/>
          <w:i/>
          <w:iCs/>
          <w:color w:val="000000"/>
          <w:sz w:val="21"/>
          <w:szCs w:val="21"/>
          <w:lang w:eastAsia="en-GB"/>
        </w:rPr>
        <w:t>(182.5-րդ հոդվածը</w:t>
      </w:r>
      <w:r w:rsidRPr="00FB3897">
        <w:rPr>
          <w:rFonts w:ascii="Calibri" w:eastAsia="Times New Roman" w:hAnsi="Calibri" w:cs="Calibri"/>
          <w:b/>
          <w:bCs/>
          <w:i/>
          <w:iCs/>
          <w:color w:val="000000"/>
          <w:sz w:val="21"/>
          <w:szCs w:val="21"/>
          <w:lang w:eastAsia="en-GB"/>
        </w:rPr>
        <w:t> </w:t>
      </w:r>
      <w:r w:rsidRPr="00FB3897">
        <w:rPr>
          <w:rFonts w:ascii="GHEA Grapalat" w:eastAsia="Times New Roman" w:hAnsi="GHEA Grapalat" w:cs="Arial Unicode"/>
          <w:b/>
          <w:bCs/>
          <w:i/>
          <w:iCs/>
          <w:color w:val="000000"/>
          <w:sz w:val="21"/>
          <w:szCs w:val="21"/>
          <w:lang w:eastAsia="en-GB"/>
        </w:rPr>
        <w:t>լրաց</w:t>
      </w:r>
      <w:r w:rsidRPr="00FB3897">
        <w:rPr>
          <w:rFonts w:ascii="GHEA Grapalat" w:eastAsia="Times New Roman" w:hAnsi="GHEA Grapalat" w:cs="Times New Roman"/>
          <w:b/>
          <w:bCs/>
          <w:i/>
          <w:iCs/>
          <w:color w:val="000000"/>
          <w:sz w:val="21"/>
          <w:szCs w:val="21"/>
          <w:lang w:eastAsia="en-GB"/>
        </w:rPr>
        <w:t xml:space="preserve">. 09.10.20 </w:t>
      </w:r>
      <w:r w:rsidRPr="00FB3897">
        <w:rPr>
          <w:rFonts w:ascii="GHEA Grapalat" w:eastAsia="Times New Roman" w:hAnsi="GHEA Grapalat" w:cs="Arial Unicode"/>
          <w:b/>
          <w:bCs/>
          <w:i/>
          <w:iCs/>
          <w:color w:val="000000"/>
          <w:sz w:val="21"/>
          <w:szCs w:val="21"/>
          <w:lang w:eastAsia="en-GB"/>
        </w:rPr>
        <w:t>ՀՕ</w:t>
      </w:r>
      <w:r w:rsidRPr="00FB3897">
        <w:rPr>
          <w:rFonts w:ascii="GHEA Grapalat" w:eastAsia="Times New Roman" w:hAnsi="GHEA Grapalat" w:cs="Times New Roman"/>
          <w:b/>
          <w:bCs/>
          <w:i/>
          <w:iCs/>
          <w:color w:val="000000"/>
          <w:sz w:val="21"/>
          <w:szCs w:val="21"/>
          <w:lang w:eastAsia="en-GB"/>
        </w:rPr>
        <w:t>-456-</w:t>
      </w:r>
      <w:r w:rsidRPr="00FB3897">
        <w:rPr>
          <w:rFonts w:ascii="GHEA Grapalat" w:eastAsia="Times New Roman" w:hAnsi="GHEA Grapalat" w:cs="Arial Unicode"/>
          <w:b/>
          <w:bCs/>
          <w:i/>
          <w:iCs/>
          <w:color w:val="000000"/>
          <w:sz w:val="21"/>
          <w:szCs w:val="21"/>
          <w:lang w:eastAsia="en-GB"/>
        </w:rPr>
        <w:t>Ն</w:t>
      </w:r>
      <w:r w:rsidRPr="00FB3897">
        <w:rPr>
          <w:rFonts w:ascii="GHEA Grapalat" w:eastAsia="Times New Roman" w:hAnsi="GHEA Grapalat" w:cs="Times New Roman"/>
          <w:b/>
          <w:bCs/>
          <w:i/>
          <w:iCs/>
          <w:color w:val="000000"/>
          <w:sz w:val="21"/>
          <w:szCs w:val="21"/>
          <w:lang w:eastAsia="en-GB"/>
        </w:rPr>
        <w:t>)</w:t>
      </w:r>
    </w:p>
    <w:p w:rsidR="00EF4A20" w:rsidRPr="00FB3897" w:rsidRDefault="00EF4A20" w:rsidP="00EF4A20">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FB3897">
        <w:rPr>
          <w:rFonts w:ascii="GHEA Grapalat" w:eastAsia="Times New Roman" w:hAnsi="GHEA Grapalat" w:cs="Times New Roman"/>
          <w:noProof/>
          <w:color w:val="0000FF"/>
          <w:sz w:val="21"/>
          <w:szCs w:val="21"/>
          <w:lang w:val="en-US"/>
        </w:rPr>
        <w:drawing>
          <wp:inline distT="0" distB="0" distL="0" distR="0">
            <wp:extent cx="182880" cy="182880"/>
            <wp:effectExtent l="0" t="0" r="7620" b="7620"/>
            <wp:docPr id="3" name="Picture 3" descr="Ներմուծեք նկարագրությունը_21507">
              <a:hlinkClick xmlns:a="http://schemas.openxmlformats.org/drawingml/2006/main" r:id="rId5"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21507">
                      <a:hlinkClick r:id="rId5" tgtFrame="&quot;&quot;"/>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 cy="182880"/>
                    </a:xfrm>
                    <a:prstGeom prst="rect">
                      <a:avLst/>
                    </a:prstGeom>
                    <a:noFill/>
                    <a:ln>
                      <a:noFill/>
                    </a:ln>
                  </pic:spPr>
                </pic:pic>
              </a:graphicData>
            </a:graphic>
          </wp:inline>
        </w:drawing>
      </w:r>
    </w:p>
    <w:p w:rsidR="002031C8" w:rsidRPr="00FB3897" w:rsidRDefault="002031C8">
      <w:pPr>
        <w:rPr>
          <w:rFonts w:ascii="GHEA Grapalat" w:hAnsi="GHEA Grapalat"/>
          <w:sz w:val="21"/>
          <w:szCs w:val="21"/>
        </w:rPr>
      </w:pPr>
    </w:p>
    <w:sectPr w:rsidR="002031C8" w:rsidRPr="00FB3897" w:rsidSect="004B165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00"/>
    <w:family w:val="swiss"/>
    <w:pitch w:val="variable"/>
    <w:sig w:usb0="00000001"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w User">
    <w15:presenceInfo w15:providerId="AD" w15:userId="S-1-5-21-775232306-2716272933-2500748524-14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savePreviewPicture/>
  <w:compat/>
  <w:rsids>
    <w:rsidRoot w:val="00B951D2"/>
    <w:rsid w:val="002031C8"/>
    <w:rsid w:val="003D5CE3"/>
    <w:rsid w:val="004B1655"/>
    <w:rsid w:val="00B951D2"/>
    <w:rsid w:val="00CF6196"/>
    <w:rsid w:val="00D27704"/>
    <w:rsid w:val="00DA79ED"/>
    <w:rsid w:val="00EF4A20"/>
    <w:rsid w:val="00F67117"/>
    <w:rsid w:val="00FB38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6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619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F6196"/>
    <w:rPr>
      <w:b/>
      <w:bCs/>
    </w:rPr>
  </w:style>
  <w:style w:type="paragraph" w:styleId="BalloonText">
    <w:name w:val="Balloon Text"/>
    <w:basedOn w:val="Normal"/>
    <w:link w:val="BalloonTextChar"/>
    <w:uiPriority w:val="99"/>
    <w:semiHidden/>
    <w:unhideWhenUsed/>
    <w:rsid w:val="00D277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70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7403915">
      <w:bodyDiv w:val="1"/>
      <w:marLeft w:val="0"/>
      <w:marRight w:val="0"/>
      <w:marTop w:val="0"/>
      <w:marBottom w:val="0"/>
      <w:divBdr>
        <w:top w:val="none" w:sz="0" w:space="0" w:color="auto"/>
        <w:left w:val="none" w:sz="0" w:space="0" w:color="auto"/>
        <w:bottom w:val="none" w:sz="0" w:space="0" w:color="auto"/>
        <w:right w:val="none" w:sz="0" w:space="0" w:color="auto"/>
      </w:divBdr>
    </w:div>
    <w:div w:id="269897345">
      <w:bodyDiv w:val="1"/>
      <w:marLeft w:val="0"/>
      <w:marRight w:val="0"/>
      <w:marTop w:val="0"/>
      <w:marBottom w:val="0"/>
      <w:divBdr>
        <w:top w:val="none" w:sz="0" w:space="0" w:color="auto"/>
        <w:left w:val="none" w:sz="0" w:space="0" w:color="auto"/>
        <w:bottom w:val="none" w:sz="0" w:space="0" w:color="auto"/>
        <w:right w:val="none" w:sz="0" w:space="0" w:color="auto"/>
      </w:divBdr>
    </w:div>
    <w:div w:id="390035742">
      <w:bodyDiv w:val="1"/>
      <w:marLeft w:val="0"/>
      <w:marRight w:val="0"/>
      <w:marTop w:val="0"/>
      <w:marBottom w:val="0"/>
      <w:divBdr>
        <w:top w:val="none" w:sz="0" w:space="0" w:color="auto"/>
        <w:left w:val="none" w:sz="0" w:space="0" w:color="auto"/>
        <w:bottom w:val="none" w:sz="0" w:space="0" w:color="auto"/>
        <w:right w:val="none" w:sz="0" w:space="0" w:color="auto"/>
      </w:divBdr>
    </w:div>
    <w:div w:id="768818435">
      <w:bodyDiv w:val="1"/>
      <w:marLeft w:val="0"/>
      <w:marRight w:val="0"/>
      <w:marTop w:val="0"/>
      <w:marBottom w:val="0"/>
      <w:divBdr>
        <w:top w:val="none" w:sz="0" w:space="0" w:color="auto"/>
        <w:left w:val="none" w:sz="0" w:space="0" w:color="auto"/>
        <w:bottom w:val="none" w:sz="0" w:space="0" w:color="auto"/>
        <w:right w:val="none" w:sz="0" w:space="0" w:color="auto"/>
      </w:divBdr>
    </w:div>
    <w:div w:id="976570256">
      <w:bodyDiv w:val="1"/>
      <w:marLeft w:val="0"/>
      <w:marRight w:val="0"/>
      <w:marTop w:val="0"/>
      <w:marBottom w:val="0"/>
      <w:divBdr>
        <w:top w:val="none" w:sz="0" w:space="0" w:color="auto"/>
        <w:left w:val="none" w:sz="0" w:space="0" w:color="auto"/>
        <w:bottom w:val="none" w:sz="0" w:space="0" w:color="auto"/>
        <w:right w:val="none" w:sz="0" w:space="0" w:color="auto"/>
      </w:divBdr>
    </w:div>
    <w:div w:id="1032413284">
      <w:bodyDiv w:val="1"/>
      <w:marLeft w:val="0"/>
      <w:marRight w:val="0"/>
      <w:marTop w:val="0"/>
      <w:marBottom w:val="0"/>
      <w:divBdr>
        <w:top w:val="none" w:sz="0" w:space="0" w:color="auto"/>
        <w:left w:val="none" w:sz="0" w:space="0" w:color="auto"/>
        <w:bottom w:val="none" w:sz="0" w:space="0" w:color="auto"/>
        <w:right w:val="none" w:sz="0" w:space="0" w:color="auto"/>
      </w:divBdr>
    </w:div>
    <w:div w:id="1694190629">
      <w:bodyDiv w:val="1"/>
      <w:marLeft w:val="0"/>
      <w:marRight w:val="0"/>
      <w:marTop w:val="0"/>
      <w:marBottom w:val="0"/>
      <w:divBdr>
        <w:top w:val="none" w:sz="0" w:space="0" w:color="auto"/>
        <w:left w:val="none" w:sz="0" w:space="0" w:color="auto"/>
        <w:bottom w:val="none" w:sz="0" w:space="0" w:color="auto"/>
        <w:right w:val="none" w:sz="0" w:space="0" w:color="auto"/>
      </w:divBdr>
    </w:div>
    <w:div w:id="1865634695">
      <w:bodyDiv w:val="1"/>
      <w:marLeft w:val="0"/>
      <w:marRight w:val="0"/>
      <w:marTop w:val="0"/>
      <w:marBottom w:val="0"/>
      <w:divBdr>
        <w:top w:val="none" w:sz="0" w:space="0" w:color="auto"/>
        <w:left w:val="none" w:sz="0" w:space="0" w:color="auto"/>
        <w:bottom w:val="none" w:sz="0" w:space="0" w:color="auto"/>
        <w:right w:val="none" w:sz="0" w:space="0" w:color="auto"/>
      </w:divBdr>
    </w:div>
    <w:div w:id="207342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s://www.arlis.am/DocumentView.aspx?docid=152435" TargetMode="External"/><Relationship Id="rId4" Type="http://schemas.openxmlformats.org/officeDocument/2006/relationships/hyperlink" Target="https://www.arlis.am/DocumentView.aspx?docid=142601"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2140</Words>
  <Characters>12199</Characters>
  <Application>Microsoft Office Word</Application>
  <DocSecurity>0</DocSecurity>
  <Lines>101</Lines>
  <Paragraphs>28</Paragraphs>
  <ScaleCrop>false</ScaleCrop>
  <Company>Hewlett-Packard Company</Company>
  <LinksUpToDate>false</LinksUpToDate>
  <CharactersWithSpaces>14311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User</dc:creator>
  <cp:keywords>https://mul2.gov.am/tasks/784556/oneclick/Varchakan_track.docx?token=96955f8dd88dcc6a3a4696827d79e6d9</cp:keywords>
  <dc:description/>
  <cp:lastModifiedBy>Anahit Hayrapetyan</cp:lastModifiedBy>
  <cp:revision>8</cp:revision>
  <dcterms:created xsi:type="dcterms:W3CDTF">2023-03-01T11:15:00Z</dcterms:created>
  <dcterms:modified xsi:type="dcterms:W3CDTF">2023-05-02T09:18:00Z</dcterms:modified>
</cp:coreProperties>
</file>