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8B4C3" w14:textId="77777777" w:rsidR="00A21244" w:rsidRPr="00A21244" w:rsidRDefault="00A21244" w:rsidP="00A21244">
      <w:pPr>
        <w:jc w:val="center"/>
        <w:rPr>
          <w:rFonts w:ascii="GHEA Grapalat" w:hAnsi="GHEA Grapalat"/>
          <w:b/>
          <w:sz w:val="24"/>
          <w:szCs w:val="24"/>
          <w:lang w:val="hy-AM"/>
        </w:rPr>
      </w:pPr>
      <w:r w:rsidRPr="00A21244">
        <w:rPr>
          <w:rFonts w:ascii="GHEA Grapalat" w:hAnsi="GHEA Grapalat"/>
          <w:b/>
          <w:sz w:val="24"/>
          <w:szCs w:val="24"/>
          <w:lang w:val="hy-AM"/>
        </w:rPr>
        <w:t>ՏԵՂԵԿԱՆՔ</w:t>
      </w:r>
    </w:p>
    <w:p w14:paraId="6BCA6607" w14:textId="77777777" w:rsidR="00786426" w:rsidRPr="00786426" w:rsidRDefault="00786426" w:rsidP="00786426">
      <w:pPr>
        <w:jc w:val="center"/>
        <w:rPr>
          <w:rFonts w:ascii="GHEA Grapalat" w:hAnsi="GHEA Grapalat"/>
          <w:b/>
          <w:sz w:val="24"/>
          <w:szCs w:val="24"/>
          <w:lang w:val="hy-AM"/>
        </w:rPr>
      </w:pPr>
      <w:r w:rsidRPr="00786426">
        <w:rPr>
          <w:rFonts w:ascii="GHEA Grapalat" w:hAnsi="GHEA Grapalat"/>
          <w:b/>
          <w:sz w:val="24"/>
          <w:szCs w:val="24"/>
          <w:lang w:val="hy-AM"/>
        </w:rPr>
        <w:t>«ԿՈՌՈՒՊՑԻԱՅԻ ԿԱՆԽԱՐԳԵԼՄԱՆ ՀԱՆՁՆԱԺՈՂՈՎԻ ՄԱՍԻՆ»</w:t>
      </w:r>
    </w:p>
    <w:p w14:paraId="4EB90FF4" w14:textId="77777777" w:rsidR="00786426" w:rsidRPr="00786426" w:rsidRDefault="00786426" w:rsidP="00786426">
      <w:pPr>
        <w:jc w:val="center"/>
        <w:rPr>
          <w:rFonts w:ascii="GHEA Grapalat" w:hAnsi="GHEA Grapalat"/>
          <w:b/>
          <w:sz w:val="24"/>
          <w:szCs w:val="24"/>
          <w:lang w:val="hy-AM"/>
        </w:rPr>
      </w:pPr>
      <w:r w:rsidRPr="00786426">
        <w:rPr>
          <w:rFonts w:ascii="GHEA Grapalat" w:hAnsi="GHEA Grapalat"/>
          <w:b/>
          <w:sz w:val="24"/>
          <w:szCs w:val="24"/>
          <w:lang w:val="hy-AM"/>
        </w:rPr>
        <w:t>ՕՐԵՆՔՈՒՄ ԼՐԱՑՈՒՄՆԵՐ ԿԱՏԱՐԵԼՈՒ ՄԱՍԻՆ»</w:t>
      </w:r>
    </w:p>
    <w:p w14:paraId="2CA5F5C2" w14:textId="77777777" w:rsidR="00786426" w:rsidRPr="00786426" w:rsidRDefault="00786426" w:rsidP="00786426">
      <w:pPr>
        <w:jc w:val="center"/>
        <w:rPr>
          <w:rFonts w:ascii="GHEA Grapalat" w:hAnsi="GHEA Grapalat"/>
          <w:b/>
          <w:sz w:val="24"/>
          <w:szCs w:val="24"/>
          <w:lang w:val="hy-AM"/>
        </w:rPr>
      </w:pPr>
      <w:r w:rsidRPr="00786426">
        <w:rPr>
          <w:rFonts w:ascii="GHEA Grapalat" w:hAnsi="GHEA Grapalat"/>
          <w:b/>
          <w:sz w:val="24"/>
          <w:szCs w:val="24"/>
          <w:lang w:val="hy-AM"/>
        </w:rPr>
        <w:t>ՕՐԵՆՔԸ ՉԵՂՅԱԼ ՃԱՆԱՉԵԼՈՒ ՄԱՍԻՆ</w:t>
      </w:r>
    </w:p>
    <w:p w14:paraId="1225E81D" w14:textId="77777777" w:rsidR="00DB4206" w:rsidRDefault="00DB4206" w:rsidP="00A21244">
      <w:pPr>
        <w:jc w:val="center"/>
        <w:rPr>
          <w:rFonts w:ascii="GHEA Grapalat" w:hAnsi="GHEA Grapalat"/>
          <w:b/>
          <w:sz w:val="24"/>
          <w:szCs w:val="24"/>
          <w:lang w:val="hy-AM"/>
        </w:rPr>
      </w:pPr>
    </w:p>
    <w:p w14:paraId="1B211BB1" w14:textId="77777777" w:rsidR="002156FB" w:rsidRDefault="002156FB" w:rsidP="00A21244">
      <w:pPr>
        <w:jc w:val="center"/>
        <w:rPr>
          <w:rFonts w:ascii="GHEA Grapalat" w:hAnsi="GHEA Grapalat"/>
          <w:b/>
          <w:sz w:val="24"/>
          <w:szCs w:val="24"/>
          <w:lang w:val="hy-AM"/>
        </w:rPr>
      </w:pPr>
    </w:p>
    <w:p w14:paraId="0A765158" w14:textId="452AB1EC" w:rsidR="002156FB" w:rsidRPr="002156FB" w:rsidDel="002156FB" w:rsidRDefault="002156FB" w:rsidP="002156FB">
      <w:pPr>
        <w:shd w:val="clear" w:color="auto" w:fill="FFFFFF"/>
        <w:spacing w:after="0" w:line="240" w:lineRule="auto"/>
        <w:jc w:val="center"/>
        <w:rPr>
          <w:del w:id="0" w:author="User" w:date="2024-01-25T04:48:00Z"/>
          <w:rFonts w:ascii="Sylfaen" w:eastAsia="Times New Roman" w:hAnsi="Sylfaen" w:cs="Times New Roman"/>
          <w:color w:val="000000"/>
          <w:sz w:val="21"/>
          <w:szCs w:val="21"/>
          <w:lang w:val="hy-AM"/>
        </w:rPr>
      </w:pPr>
      <w:del w:id="1" w:author="User" w:date="2024-01-25T04:48:00Z">
        <w:r w:rsidRPr="002156FB" w:rsidDel="002156FB">
          <w:rPr>
            <w:rFonts w:ascii="Sylfaen" w:eastAsia="Times New Roman" w:hAnsi="Sylfaen" w:cs="Times New Roman"/>
            <w:b/>
            <w:bCs/>
            <w:color w:val="000000"/>
            <w:sz w:val="27"/>
            <w:szCs w:val="27"/>
            <w:lang w:val="hy-AM"/>
          </w:rPr>
          <w:delText>ՀԱՅԱՍՏԱՆԻ ՀԱՆՐԱՊԵՏՈՒԹՅԱՆ</w:delText>
        </w:r>
      </w:del>
    </w:p>
    <w:p w14:paraId="781B47AD" w14:textId="086151CA" w:rsidR="002156FB" w:rsidRPr="002156FB" w:rsidDel="002156FB" w:rsidRDefault="002156FB" w:rsidP="002156FB">
      <w:pPr>
        <w:shd w:val="clear" w:color="auto" w:fill="FFFFFF"/>
        <w:spacing w:after="0" w:line="240" w:lineRule="auto"/>
        <w:jc w:val="center"/>
        <w:rPr>
          <w:del w:id="2" w:author="User" w:date="2024-01-25T04:48:00Z"/>
          <w:rFonts w:ascii="Sylfaen" w:eastAsia="Times New Roman" w:hAnsi="Sylfaen" w:cs="Times New Roman"/>
          <w:color w:val="000000"/>
          <w:sz w:val="21"/>
          <w:szCs w:val="21"/>
          <w:lang w:val="hy-AM"/>
        </w:rPr>
      </w:pPr>
      <w:del w:id="3" w:author="User" w:date="2024-01-25T04:48:00Z">
        <w:r w:rsidRPr="002156FB" w:rsidDel="002156FB">
          <w:rPr>
            <w:rFonts w:ascii="Sylfaen" w:eastAsia="Times New Roman" w:hAnsi="Sylfaen" w:cs="Times New Roman"/>
            <w:color w:val="000000"/>
            <w:sz w:val="21"/>
            <w:szCs w:val="21"/>
            <w:lang w:val="hy-AM"/>
          </w:rPr>
          <w:delText> </w:delText>
        </w:r>
      </w:del>
    </w:p>
    <w:p w14:paraId="4999A637" w14:textId="38A9C541" w:rsidR="002156FB" w:rsidRPr="002156FB" w:rsidDel="002156FB" w:rsidRDefault="002156FB" w:rsidP="002156FB">
      <w:pPr>
        <w:shd w:val="clear" w:color="auto" w:fill="FFFFFF"/>
        <w:spacing w:after="0" w:line="240" w:lineRule="auto"/>
        <w:jc w:val="center"/>
        <w:rPr>
          <w:del w:id="4" w:author="User" w:date="2024-01-25T04:48:00Z"/>
          <w:rFonts w:ascii="Sylfaen" w:eastAsia="Times New Roman" w:hAnsi="Sylfaen" w:cs="Times New Roman"/>
          <w:color w:val="000000"/>
          <w:sz w:val="21"/>
          <w:szCs w:val="21"/>
          <w:lang w:val="hy-AM"/>
        </w:rPr>
      </w:pPr>
      <w:del w:id="5" w:author="User" w:date="2024-01-25T04:48:00Z">
        <w:r w:rsidRPr="002156FB" w:rsidDel="002156FB">
          <w:rPr>
            <w:rFonts w:ascii="Sylfaen" w:eastAsia="Times New Roman" w:hAnsi="Sylfaen" w:cs="Times New Roman"/>
            <w:b/>
            <w:bCs/>
            <w:color w:val="000000"/>
            <w:sz w:val="36"/>
            <w:szCs w:val="36"/>
            <w:lang w:val="hy-AM"/>
          </w:rPr>
          <w:delText>Օ Ր Ե Ն Ք Ը</w:delText>
        </w:r>
      </w:del>
    </w:p>
    <w:p w14:paraId="268A7B40" w14:textId="1CFDCA5B" w:rsidR="002156FB" w:rsidRPr="002156FB" w:rsidDel="002156FB" w:rsidRDefault="002156FB" w:rsidP="002156FB">
      <w:pPr>
        <w:shd w:val="clear" w:color="auto" w:fill="FFFFFF"/>
        <w:spacing w:after="0" w:line="240" w:lineRule="auto"/>
        <w:ind w:firstLine="375"/>
        <w:jc w:val="right"/>
        <w:rPr>
          <w:del w:id="6" w:author="User" w:date="2024-01-25T04:48:00Z"/>
          <w:rFonts w:ascii="Sylfaen" w:eastAsia="Times New Roman" w:hAnsi="Sylfaen" w:cs="Times New Roman"/>
          <w:color w:val="000000"/>
          <w:sz w:val="21"/>
          <w:szCs w:val="21"/>
          <w:lang w:val="hy-AM"/>
        </w:rPr>
      </w:pPr>
      <w:del w:id="7" w:author="User" w:date="2024-01-25T04:48:00Z">
        <w:r w:rsidRPr="002156FB" w:rsidDel="002156FB">
          <w:rPr>
            <w:rFonts w:ascii="Sylfaen" w:eastAsia="Times New Roman" w:hAnsi="Sylfaen" w:cs="Times New Roman"/>
            <w:color w:val="000000"/>
            <w:sz w:val="21"/>
            <w:szCs w:val="21"/>
            <w:lang w:val="hy-AM"/>
          </w:rPr>
          <w:delText> </w:delText>
        </w:r>
      </w:del>
    </w:p>
    <w:p w14:paraId="29A715FA" w14:textId="36A7F13D" w:rsidR="002156FB" w:rsidRPr="002156FB" w:rsidDel="002156FB" w:rsidRDefault="002156FB" w:rsidP="002156FB">
      <w:pPr>
        <w:shd w:val="clear" w:color="auto" w:fill="FFFFFF"/>
        <w:spacing w:after="0" w:line="240" w:lineRule="auto"/>
        <w:ind w:firstLine="375"/>
        <w:jc w:val="right"/>
        <w:rPr>
          <w:del w:id="8" w:author="User" w:date="2024-01-25T04:48:00Z"/>
          <w:rFonts w:ascii="Sylfaen" w:eastAsia="Times New Roman" w:hAnsi="Sylfaen" w:cs="Times New Roman"/>
          <w:color w:val="000000"/>
          <w:sz w:val="21"/>
          <w:szCs w:val="21"/>
          <w:lang w:val="hy-AM"/>
        </w:rPr>
      </w:pPr>
      <w:del w:id="9" w:author="User" w:date="2024-01-25T04:48:00Z">
        <w:r w:rsidRPr="002156FB" w:rsidDel="002156FB">
          <w:rPr>
            <w:rFonts w:ascii="Sylfaen" w:eastAsia="Times New Roman" w:hAnsi="Sylfaen" w:cs="Times New Roman"/>
            <w:b/>
            <w:bCs/>
            <w:color w:val="000000"/>
            <w:sz w:val="21"/>
            <w:szCs w:val="21"/>
            <w:lang w:val="hy-AM"/>
          </w:rPr>
          <w:delText>Ընդունված է 2021 թվականի մայիսի 7-ին</w:delText>
        </w:r>
      </w:del>
    </w:p>
    <w:p w14:paraId="0A02D57D" w14:textId="6CE8E0C3" w:rsidR="002156FB" w:rsidRPr="002156FB" w:rsidDel="002156FB" w:rsidRDefault="002156FB" w:rsidP="002156FB">
      <w:pPr>
        <w:shd w:val="clear" w:color="auto" w:fill="FFFFFF"/>
        <w:spacing w:after="0" w:line="240" w:lineRule="auto"/>
        <w:ind w:firstLine="375"/>
        <w:jc w:val="center"/>
        <w:rPr>
          <w:del w:id="10" w:author="User" w:date="2024-01-25T04:48:00Z"/>
          <w:rFonts w:ascii="Sylfaen" w:eastAsia="Times New Roman" w:hAnsi="Sylfaen" w:cs="Times New Roman"/>
          <w:color w:val="000000"/>
          <w:sz w:val="21"/>
          <w:szCs w:val="21"/>
          <w:lang w:val="hy-AM"/>
        </w:rPr>
      </w:pPr>
      <w:del w:id="11" w:author="User" w:date="2024-01-25T04:48:00Z">
        <w:r w:rsidRPr="002156FB" w:rsidDel="002156FB">
          <w:rPr>
            <w:rFonts w:ascii="Sylfaen" w:eastAsia="Times New Roman" w:hAnsi="Sylfaen" w:cs="Times New Roman"/>
            <w:color w:val="000000"/>
            <w:sz w:val="21"/>
            <w:szCs w:val="21"/>
            <w:lang w:val="hy-AM"/>
          </w:rPr>
          <w:delText> </w:delText>
        </w:r>
      </w:del>
    </w:p>
    <w:p w14:paraId="29C4E2B2" w14:textId="4CC87B8A" w:rsidR="002156FB" w:rsidRPr="002156FB" w:rsidDel="002156FB" w:rsidRDefault="002156FB" w:rsidP="002156FB">
      <w:pPr>
        <w:shd w:val="clear" w:color="auto" w:fill="FFFFFF"/>
        <w:spacing w:after="0" w:line="240" w:lineRule="auto"/>
        <w:ind w:firstLine="375"/>
        <w:jc w:val="center"/>
        <w:rPr>
          <w:del w:id="12" w:author="User" w:date="2024-01-25T04:48:00Z"/>
          <w:rFonts w:ascii="Sylfaen" w:eastAsia="Times New Roman" w:hAnsi="Sylfaen" w:cs="Times New Roman"/>
          <w:color w:val="000000"/>
          <w:sz w:val="21"/>
          <w:szCs w:val="21"/>
          <w:lang w:val="hy-AM"/>
        </w:rPr>
      </w:pPr>
      <w:del w:id="13" w:author="User" w:date="2024-01-25T04:48:00Z">
        <w:r w:rsidRPr="002156FB" w:rsidDel="002156FB">
          <w:rPr>
            <w:rFonts w:ascii="Sylfaen" w:eastAsia="Times New Roman" w:hAnsi="Sylfaen" w:cs="Times New Roman"/>
            <w:b/>
            <w:bCs/>
            <w:color w:val="000000"/>
            <w:sz w:val="21"/>
            <w:szCs w:val="21"/>
            <w:lang w:val="hy-AM"/>
          </w:rPr>
          <w:delText>«ԿՈՌՈՒՊՑԻԱՅԻ ԿԱՆԽԱՐԳԵԼՄԱՆ ՀԱՆՁՆԱԺՈՂՈՎԻ ՄԱՍԻՆ» ՕՐԵՆՔՈՒՄ ԼՐԱՑՈՒՄՆԵՐ ԿԱՏԱՐԵԼՈՒ ՄԱՍԻՆ</w:delText>
        </w:r>
      </w:del>
    </w:p>
    <w:p w14:paraId="013988AE" w14:textId="0398C980" w:rsidR="002156FB" w:rsidRPr="002156FB" w:rsidDel="002156FB" w:rsidRDefault="002156FB" w:rsidP="002156FB">
      <w:pPr>
        <w:shd w:val="clear" w:color="auto" w:fill="FFFFFF"/>
        <w:spacing w:after="0" w:line="240" w:lineRule="auto"/>
        <w:ind w:firstLine="375"/>
        <w:jc w:val="center"/>
        <w:rPr>
          <w:del w:id="14" w:author="User" w:date="2024-01-25T04:48:00Z"/>
          <w:rFonts w:ascii="Sylfaen" w:eastAsia="Times New Roman" w:hAnsi="Sylfaen" w:cs="Times New Roman"/>
          <w:color w:val="000000"/>
          <w:sz w:val="21"/>
          <w:szCs w:val="21"/>
          <w:lang w:val="hy-AM"/>
        </w:rPr>
      </w:pPr>
      <w:del w:id="15" w:author="User" w:date="2024-01-25T04:48:00Z">
        <w:r w:rsidRPr="002156FB" w:rsidDel="002156FB">
          <w:rPr>
            <w:rFonts w:ascii="Sylfaen" w:eastAsia="Times New Roman" w:hAnsi="Sylfaen" w:cs="Times New Roman"/>
            <w:color w:val="000000"/>
            <w:sz w:val="21"/>
            <w:szCs w:val="21"/>
            <w:lang w:val="hy-AM"/>
          </w:rPr>
          <w:delText> </w:delText>
        </w:r>
      </w:del>
    </w:p>
    <w:p w14:paraId="173D2FAA" w14:textId="07EB7228" w:rsidR="002156FB" w:rsidRPr="002156FB" w:rsidDel="002156FB" w:rsidRDefault="002156FB" w:rsidP="002156FB">
      <w:pPr>
        <w:shd w:val="clear" w:color="auto" w:fill="FFFFFF"/>
        <w:spacing w:after="0" w:line="240" w:lineRule="auto"/>
        <w:ind w:firstLine="375"/>
        <w:rPr>
          <w:del w:id="16" w:author="User" w:date="2024-01-25T04:48:00Z"/>
          <w:rFonts w:ascii="Sylfaen" w:eastAsia="Times New Roman" w:hAnsi="Sylfaen" w:cs="Times New Roman"/>
          <w:color w:val="000000"/>
          <w:sz w:val="21"/>
          <w:szCs w:val="21"/>
          <w:lang w:val="hy-AM"/>
        </w:rPr>
      </w:pPr>
      <w:del w:id="17" w:author="User" w:date="2024-01-25T04:48:00Z">
        <w:r w:rsidRPr="002156FB" w:rsidDel="002156FB">
          <w:rPr>
            <w:rFonts w:ascii="Sylfaen" w:eastAsia="Times New Roman" w:hAnsi="Sylfaen" w:cs="Times New Roman"/>
            <w:color w:val="000000"/>
            <w:sz w:val="21"/>
            <w:szCs w:val="21"/>
            <w:lang w:val="hy-AM"/>
          </w:rPr>
          <w:delText> </w:delText>
        </w:r>
        <w:r w:rsidRPr="002156FB" w:rsidDel="002156FB">
          <w:rPr>
            <w:rFonts w:ascii="Sylfaen" w:eastAsia="Times New Roman" w:hAnsi="Sylfaen" w:cs="Times New Roman"/>
            <w:b/>
            <w:bCs/>
            <w:color w:val="000000"/>
            <w:sz w:val="21"/>
            <w:szCs w:val="21"/>
            <w:lang w:val="hy-AM"/>
          </w:rPr>
          <w:delText>Հոդված 1.</w:delText>
        </w:r>
        <w:r w:rsidRPr="002156FB" w:rsidDel="002156FB">
          <w:rPr>
            <w:rFonts w:ascii="Sylfaen" w:eastAsia="Times New Roman" w:hAnsi="Sylfaen" w:cs="Times New Roman"/>
            <w:color w:val="000000"/>
            <w:sz w:val="21"/>
            <w:szCs w:val="21"/>
            <w:lang w:val="hy-AM"/>
          </w:rPr>
          <w:delText> «Կոռուպցիայի կանխարգելման հանձնաժողովի մասին» 2017 թվականի հունիսի 9-ի ՀՕ-96-Ն օրենքի (այսուհետ` Օրենք) 23-րդ հոդվածի 1-ին մասը լրացնել հետևյալ բովանդակությամբ 10-12-րդ կետերով.</w:delText>
        </w:r>
      </w:del>
    </w:p>
    <w:p w14:paraId="215A45EE" w14:textId="4EBABC60" w:rsidR="002156FB" w:rsidRPr="002156FB" w:rsidDel="002156FB" w:rsidRDefault="002156FB" w:rsidP="002156FB">
      <w:pPr>
        <w:shd w:val="clear" w:color="auto" w:fill="FFFFFF"/>
        <w:spacing w:after="0" w:line="240" w:lineRule="auto"/>
        <w:ind w:firstLine="375"/>
        <w:rPr>
          <w:del w:id="18" w:author="User" w:date="2024-01-25T04:48:00Z"/>
          <w:rFonts w:ascii="Sylfaen" w:eastAsia="Times New Roman" w:hAnsi="Sylfaen" w:cs="Times New Roman"/>
          <w:color w:val="000000"/>
          <w:sz w:val="21"/>
          <w:szCs w:val="21"/>
          <w:lang w:val="hy-AM"/>
        </w:rPr>
      </w:pPr>
      <w:del w:id="19" w:author="User" w:date="2024-01-25T04:48:00Z">
        <w:r w:rsidRPr="002156FB" w:rsidDel="002156FB">
          <w:rPr>
            <w:rFonts w:ascii="Sylfaen" w:eastAsia="Times New Roman" w:hAnsi="Sylfaen" w:cs="Times New Roman"/>
            <w:color w:val="000000"/>
            <w:sz w:val="21"/>
            <w:szCs w:val="21"/>
            <w:lang w:val="hy-AM"/>
          </w:rPr>
          <w:delText> «10) «Հայաստանի Հանրապետության ընտրական օրենսգիրք» սահմանադրական օրենքով սահմանված դեպքերում և կարգով նախընտրական հիմնադրամներ կատարվող նվիրատվությունների, ծախսերի և դրանց հաշվարկման նկատմամբ վերահսկողության իրականացումը.</w:delText>
        </w:r>
      </w:del>
    </w:p>
    <w:p w14:paraId="1F399125" w14:textId="6FEBAB53" w:rsidR="002156FB" w:rsidRPr="002156FB" w:rsidDel="002156FB" w:rsidRDefault="002156FB" w:rsidP="002156FB">
      <w:pPr>
        <w:shd w:val="clear" w:color="auto" w:fill="FFFFFF"/>
        <w:spacing w:after="0" w:line="240" w:lineRule="auto"/>
        <w:ind w:firstLine="375"/>
        <w:rPr>
          <w:del w:id="20" w:author="User" w:date="2024-01-25T04:48:00Z"/>
          <w:rFonts w:ascii="Sylfaen" w:eastAsia="Times New Roman" w:hAnsi="Sylfaen" w:cs="Times New Roman"/>
          <w:color w:val="000000"/>
          <w:sz w:val="21"/>
          <w:szCs w:val="21"/>
          <w:lang w:val="hy-AM"/>
        </w:rPr>
      </w:pPr>
      <w:del w:id="21" w:author="User" w:date="2024-01-25T04:48:00Z">
        <w:r w:rsidRPr="002156FB" w:rsidDel="002156FB">
          <w:rPr>
            <w:rFonts w:ascii="Sylfaen" w:eastAsia="Times New Roman" w:hAnsi="Sylfaen" w:cs="Times New Roman"/>
            <w:color w:val="000000"/>
            <w:sz w:val="21"/>
            <w:szCs w:val="21"/>
            <w:lang w:val="hy-AM"/>
          </w:rPr>
          <w:delText>11) «Հանրաքվեի մասին» սահմանադրական օրենքով սահմանված դեպքերում և կարգով քարոզչության ֆինանսավորման հիմնադրամներ կատարվող նվիրատվությունների, ծախսերի և դրանց հաշվարկման նկատմամբ վերահսկողության իրականացումը.</w:delText>
        </w:r>
      </w:del>
    </w:p>
    <w:p w14:paraId="7E81F3D2" w14:textId="282A16E2" w:rsidR="002156FB" w:rsidRPr="002156FB" w:rsidDel="002156FB" w:rsidRDefault="002156FB" w:rsidP="002156FB">
      <w:pPr>
        <w:shd w:val="clear" w:color="auto" w:fill="FFFFFF"/>
        <w:spacing w:after="0" w:line="240" w:lineRule="auto"/>
        <w:ind w:firstLine="375"/>
        <w:rPr>
          <w:del w:id="22" w:author="User" w:date="2024-01-25T04:48:00Z"/>
          <w:rFonts w:ascii="Sylfaen" w:eastAsia="Times New Roman" w:hAnsi="Sylfaen" w:cs="Times New Roman"/>
          <w:color w:val="000000"/>
          <w:sz w:val="21"/>
          <w:szCs w:val="21"/>
          <w:lang w:val="hy-AM"/>
        </w:rPr>
      </w:pPr>
      <w:del w:id="23" w:author="User" w:date="2024-01-25T04:48:00Z">
        <w:r w:rsidRPr="002156FB" w:rsidDel="002156FB">
          <w:rPr>
            <w:rFonts w:ascii="Sylfaen" w:eastAsia="Times New Roman" w:hAnsi="Sylfaen" w:cs="Times New Roman"/>
            <w:color w:val="000000"/>
            <w:sz w:val="21"/>
            <w:szCs w:val="21"/>
            <w:lang w:val="hy-AM"/>
          </w:rPr>
          <w:delText>12) «Տեղական հանրաքվեի մասին» օրենքով սահմանված դեպքերում և կարգով քարոզչության ֆինանսավորման հիմնադրամներ կատարվող նվիրատվությունների, ծախսերի և դրանց հաշվարկման նկատմամբ վերահսկողության իրականացումը։»։</w:delText>
        </w:r>
      </w:del>
    </w:p>
    <w:p w14:paraId="5A73AA66" w14:textId="6B6C8075" w:rsidR="002156FB" w:rsidRPr="002156FB" w:rsidDel="002156FB" w:rsidRDefault="002156FB" w:rsidP="002156FB">
      <w:pPr>
        <w:shd w:val="clear" w:color="auto" w:fill="FFFFFF"/>
        <w:spacing w:after="0" w:line="240" w:lineRule="auto"/>
        <w:ind w:firstLine="375"/>
        <w:rPr>
          <w:del w:id="24" w:author="User" w:date="2024-01-25T04:48:00Z"/>
          <w:rFonts w:ascii="Sylfaen" w:eastAsia="Times New Roman" w:hAnsi="Sylfaen" w:cs="Times New Roman"/>
          <w:color w:val="000000"/>
          <w:sz w:val="21"/>
          <w:szCs w:val="21"/>
          <w:lang w:val="hy-AM"/>
        </w:rPr>
      </w:pPr>
      <w:del w:id="25" w:author="User" w:date="2024-01-25T04:48:00Z">
        <w:r w:rsidRPr="002156FB" w:rsidDel="002156FB">
          <w:rPr>
            <w:rFonts w:ascii="Sylfaen" w:eastAsia="Times New Roman" w:hAnsi="Sylfaen" w:cs="Times New Roman"/>
            <w:color w:val="000000"/>
            <w:sz w:val="21"/>
            <w:szCs w:val="21"/>
            <w:lang w:val="hy-AM"/>
          </w:rPr>
          <w:delText> </w:delText>
        </w:r>
      </w:del>
    </w:p>
    <w:p w14:paraId="225CEAE4" w14:textId="7D284C93" w:rsidR="002156FB" w:rsidRPr="002156FB" w:rsidDel="002156FB" w:rsidRDefault="002156FB" w:rsidP="002156FB">
      <w:pPr>
        <w:shd w:val="clear" w:color="auto" w:fill="FFFFFF"/>
        <w:spacing w:after="0" w:line="240" w:lineRule="auto"/>
        <w:ind w:firstLine="375"/>
        <w:rPr>
          <w:del w:id="26" w:author="User" w:date="2024-01-25T04:48:00Z"/>
          <w:rFonts w:ascii="Sylfaen" w:eastAsia="Times New Roman" w:hAnsi="Sylfaen" w:cs="Times New Roman"/>
          <w:color w:val="000000"/>
          <w:sz w:val="21"/>
          <w:szCs w:val="21"/>
          <w:lang w:val="hy-AM"/>
        </w:rPr>
      </w:pPr>
      <w:del w:id="27" w:author="User" w:date="2024-01-25T04:48:00Z">
        <w:r w:rsidRPr="002156FB" w:rsidDel="002156FB">
          <w:rPr>
            <w:rFonts w:ascii="Sylfaen" w:eastAsia="Times New Roman" w:hAnsi="Sylfaen" w:cs="Times New Roman"/>
            <w:b/>
            <w:bCs/>
            <w:color w:val="000000"/>
            <w:sz w:val="21"/>
            <w:szCs w:val="21"/>
            <w:lang w:val="hy-AM"/>
          </w:rPr>
          <w:delText>Հոդված 2. </w:delText>
        </w:r>
        <w:r w:rsidRPr="002156FB" w:rsidDel="002156FB">
          <w:rPr>
            <w:rFonts w:ascii="Sylfaen" w:eastAsia="Times New Roman" w:hAnsi="Sylfaen" w:cs="Times New Roman"/>
            <w:color w:val="000000"/>
            <w:sz w:val="21"/>
            <w:szCs w:val="21"/>
            <w:lang w:val="hy-AM"/>
          </w:rPr>
          <w:delText>Օրենքի 24-րդ հոդվածի 1-ին մասը լրացնել հետևյալ բովանդակությամբ 30-34-րդ կետերով.</w:delText>
        </w:r>
      </w:del>
    </w:p>
    <w:p w14:paraId="61ABEC84" w14:textId="61FACAD0" w:rsidR="002156FB" w:rsidRPr="002156FB" w:rsidDel="002156FB" w:rsidRDefault="002156FB" w:rsidP="002156FB">
      <w:pPr>
        <w:shd w:val="clear" w:color="auto" w:fill="FFFFFF"/>
        <w:spacing w:after="0" w:line="240" w:lineRule="auto"/>
        <w:ind w:firstLine="375"/>
        <w:rPr>
          <w:del w:id="28" w:author="User" w:date="2024-01-25T04:48:00Z"/>
          <w:rFonts w:ascii="Sylfaen" w:eastAsia="Times New Roman" w:hAnsi="Sylfaen" w:cs="Times New Roman"/>
          <w:color w:val="000000"/>
          <w:sz w:val="21"/>
          <w:szCs w:val="21"/>
          <w:lang w:val="hy-AM"/>
        </w:rPr>
      </w:pPr>
      <w:del w:id="29" w:author="User" w:date="2024-01-25T04:48:00Z">
        <w:r w:rsidRPr="002156FB" w:rsidDel="002156FB">
          <w:rPr>
            <w:rFonts w:ascii="Sylfaen" w:eastAsia="Times New Roman" w:hAnsi="Sylfaen" w:cs="Times New Roman"/>
            <w:color w:val="000000"/>
            <w:sz w:val="21"/>
            <w:szCs w:val="21"/>
            <w:lang w:val="hy-AM"/>
          </w:rPr>
          <w:delText>«30) ստուգում է թեկնածուների, ընտրություններին մասնակցող կուսակցությունների (կուսակցությունների դաշինքների) նախընտրական հիմնադրամներ կատարված նվիրատվությունների և դրանց օգտագործման վերաբերյալ հայտարարագրերի ներկայացման պահանջների պահպանումը, դրանցում առկա տեղեկատվության և տվյալների արժանահավատությունն ու ամբողջականությունը.</w:delText>
        </w:r>
      </w:del>
    </w:p>
    <w:p w14:paraId="1B9D6CEE" w14:textId="516C235A" w:rsidR="002156FB" w:rsidRPr="002156FB" w:rsidDel="002156FB" w:rsidRDefault="002156FB" w:rsidP="002156FB">
      <w:pPr>
        <w:shd w:val="clear" w:color="auto" w:fill="FFFFFF"/>
        <w:spacing w:after="0" w:line="240" w:lineRule="auto"/>
        <w:ind w:firstLine="375"/>
        <w:rPr>
          <w:del w:id="30" w:author="User" w:date="2024-01-25T04:48:00Z"/>
          <w:rFonts w:ascii="Sylfaen" w:eastAsia="Times New Roman" w:hAnsi="Sylfaen" w:cs="Times New Roman"/>
          <w:color w:val="000000"/>
          <w:sz w:val="21"/>
          <w:szCs w:val="21"/>
          <w:lang w:val="hy-AM"/>
        </w:rPr>
      </w:pPr>
      <w:del w:id="31" w:author="User" w:date="2024-01-25T04:48:00Z">
        <w:r w:rsidRPr="002156FB" w:rsidDel="002156FB">
          <w:rPr>
            <w:rFonts w:ascii="Sylfaen" w:eastAsia="Times New Roman" w:hAnsi="Sylfaen" w:cs="Times New Roman"/>
            <w:color w:val="000000"/>
            <w:sz w:val="21"/>
            <w:szCs w:val="21"/>
            <w:lang w:val="hy-AM"/>
          </w:rPr>
          <w:delText>31) ստուգում է «Հանրաքվեի մասին» սահմանադրական օրենքով նախատեսված՝ քարոզչության հիմնադրամ կատարված նվիրատվությունների և դրանց օգտագործման վերաբերյալ հայտարարագրերի ներկայացման պահանջների պահպանումը, դրանցում առկա տեղեկատվության և տվյալների արժանահավատությունն ու ամբողջականությունը.</w:delText>
        </w:r>
      </w:del>
    </w:p>
    <w:p w14:paraId="0168AC4C" w14:textId="3E15485B" w:rsidR="002156FB" w:rsidRPr="002156FB" w:rsidDel="002156FB" w:rsidRDefault="002156FB" w:rsidP="002156FB">
      <w:pPr>
        <w:shd w:val="clear" w:color="auto" w:fill="FFFFFF"/>
        <w:spacing w:after="0" w:line="240" w:lineRule="auto"/>
        <w:ind w:firstLine="375"/>
        <w:rPr>
          <w:del w:id="32" w:author="User" w:date="2024-01-25T04:48:00Z"/>
          <w:rFonts w:ascii="Sylfaen" w:eastAsia="Times New Roman" w:hAnsi="Sylfaen" w:cs="Times New Roman"/>
          <w:color w:val="000000"/>
          <w:sz w:val="21"/>
          <w:szCs w:val="21"/>
          <w:lang w:val="hy-AM"/>
        </w:rPr>
      </w:pPr>
      <w:del w:id="33" w:author="User" w:date="2024-01-25T04:48:00Z">
        <w:r w:rsidRPr="002156FB" w:rsidDel="002156FB">
          <w:rPr>
            <w:rFonts w:ascii="Sylfaen" w:eastAsia="Times New Roman" w:hAnsi="Sylfaen" w:cs="Times New Roman"/>
            <w:color w:val="000000"/>
            <w:sz w:val="21"/>
            <w:szCs w:val="21"/>
            <w:lang w:val="hy-AM"/>
          </w:rPr>
          <w:lastRenderedPageBreak/>
          <w:delText>32) ստուգում է «Տեղական հանրաքվեի մասին» օրենքով նախատեսված՝ քարոզչության հիմնադրամ կատարված նվիրատվությունների և դրանց օգտագործման վերաբերյալ հայտարարագրերի ներկայացման պահանջների պահպանումը, դրանցում առկա տեղեկատվության և տվյալների արժանահավատությունն ու ամբողջականությունը.</w:delText>
        </w:r>
      </w:del>
    </w:p>
    <w:p w14:paraId="27A69E2D" w14:textId="61181953" w:rsidR="002156FB" w:rsidRPr="002156FB" w:rsidDel="002156FB" w:rsidRDefault="002156FB" w:rsidP="002156FB">
      <w:pPr>
        <w:shd w:val="clear" w:color="auto" w:fill="FFFFFF"/>
        <w:spacing w:after="0" w:line="240" w:lineRule="auto"/>
        <w:ind w:firstLine="375"/>
        <w:rPr>
          <w:del w:id="34" w:author="User" w:date="2024-01-25T04:48:00Z"/>
          <w:rFonts w:ascii="Sylfaen" w:eastAsia="Times New Roman" w:hAnsi="Sylfaen" w:cs="Times New Roman"/>
          <w:color w:val="000000"/>
          <w:sz w:val="21"/>
          <w:szCs w:val="21"/>
          <w:lang w:val="hy-AM"/>
        </w:rPr>
      </w:pPr>
      <w:del w:id="35" w:author="User" w:date="2024-01-25T04:48:00Z">
        <w:r w:rsidRPr="002156FB" w:rsidDel="002156FB">
          <w:rPr>
            <w:rFonts w:ascii="Sylfaen" w:eastAsia="Times New Roman" w:hAnsi="Sylfaen" w:cs="Times New Roman"/>
            <w:color w:val="000000"/>
            <w:sz w:val="21"/>
            <w:szCs w:val="21"/>
            <w:lang w:val="hy-AM"/>
          </w:rPr>
          <w:delText>33) քննում և լուծում է թեկնածուների, ընտրություններին մասնակցող կուսակցությունների (կուսակցությունների դաշինքների) նախընտրական հիմնադրամներին առնչվող խախտումների վերաբերյալ գործեր</w:delText>
        </w:r>
        <w:r w:rsidRPr="002156FB" w:rsidDel="002156FB">
          <w:rPr>
            <w:rFonts w:ascii="Times New Roman" w:eastAsia="Times New Roman" w:hAnsi="Times New Roman" w:cs="Times New Roman"/>
            <w:color w:val="000000"/>
            <w:sz w:val="21"/>
            <w:szCs w:val="21"/>
            <w:lang w:val="hy-AM"/>
          </w:rPr>
          <w:delText>․</w:delText>
        </w:r>
      </w:del>
    </w:p>
    <w:p w14:paraId="3E0EF187" w14:textId="659E40B8" w:rsidR="002156FB" w:rsidRPr="002156FB" w:rsidDel="002156FB" w:rsidRDefault="002156FB" w:rsidP="002156FB">
      <w:pPr>
        <w:shd w:val="clear" w:color="auto" w:fill="FFFFFF"/>
        <w:spacing w:after="0" w:line="240" w:lineRule="auto"/>
        <w:ind w:firstLine="375"/>
        <w:rPr>
          <w:del w:id="36" w:author="User" w:date="2024-01-25T04:48:00Z"/>
          <w:rFonts w:ascii="Sylfaen" w:eastAsia="Times New Roman" w:hAnsi="Sylfaen" w:cs="Times New Roman"/>
          <w:color w:val="000000"/>
          <w:sz w:val="21"/>
          <w:szCs w:val="21"/>
        </w:rPr>
      </w:pPr>
      <w:del w:id="37" w:author="User" w:date="2024-01-25T04:48:00Z">
        <w:r w:rsidRPr="002156FB" w:rsidDel="002156FB">
          <w:rPr>
            <w:rFonts w:ascii="Sylfaen" w:eastAsia="Times New Roman" w:hAnsi="Sylfaen" w:cs="Times New Roman"/>
            <w:color w:val="000000"/>
            <w:sz w:val="21"/>
            <w:szCs w:val="21"/>
            <w:lang w:val="hy-AM"/>
          </w:rPr>
          <w:delText>34) իրականացնում է «Հայաստանի Հանրապետության ընտրական օրենսգիրք» սահմանադրական օրենքով, «Հանրաքվեի մասին» սահմանադրական օրենքով և «Տեղական հանրաքվեի մասին» օրենքով նախատեսված այլ լիազորություններ։</w:delText>
        </w:r>
        <w:r w:rsidRPr="002156FB" w:rsidDel="002156FB">
          <w:rPr>
            <w:rFonts w:ascii="Sylfaen" w:eastAsia="Times New Roman" w:hAnsi="Sylfaen" w:cs="Times New Roman"/>
            <w:color w:val="000000"/>
            <w:sz w:val="21"/>
            <w:szCs w:val="21"/>
          </w:rPr>
          <w:delText>»:</w:delText>
        </w:r>
      </w:del>
    </w:p>
    <w:p w14:paraId="5E548A77" w14:textId="5AD0FF8B" w:rsidR="002156FB" w:rsidRPr="002156FB" w:rsidDel="002156FB" w:rsidRDefault="002156FB" w:rsidP="002156FB">
      <w:pPr>
        <w:shd w:val="clear" w:color="auto" w:fill="FFFFFF"/>
        <w:spacing w:after="0" w:line="240" w:lineRule="auto"/>
        <w:ind w:firstLine="375"/>
        <w:rPr>
          <w:del w:id="38" w:author="User" w:date="2024-01-25T04:48:00Z"/>
          <w:rFonts w:ascii="Sylfaen" w:eastAsia="Times New Roman" w:hAnsi="Sylfaen" w:cs="Times New Roman"/>
          <w:color w:val="000000"/>
          <w:sz w:val="21"/>
          <w:szCs w:val="21"/>
        </w:rPr>
      </w:pPr>
      <w:del w:id="39" w:author="User" w:date="2024-01-25T04:48:00Z">
        <w:r w:rsidRPr="002156FB" w:rsidDel="002156FB">
          <w:rPr>
            <w:rFonts w:ascii="Sylfaen" w:eastAsia="Times New Roman" w:hAnsi="Sylfaen" w:cs="Times New Roman"/>
            <w:color w:val="000000"/>
            <w:sz w:val="21"/>
            <w:szCs w:val="21"/>
          </w:rPr>
          <w:delText> </w:delText>
        </w:r>
      </w:del>
    </w:p>
    <w:p w14:paraId="6C50E539" w14:textId="26457126" w:rsidR="002156FB" w:rsidRPr="002156FB" w:rsidDel="002156FB" w:rsidRDefault="002156FB" w:rsidP="002156FB">
      <w:pPr>
        <w:shd w:val="clear" w:color="auto" w:fill="FFFFFF"/>
        <w:spacing w:after="0" w:line="240" w:lineRule="auto"/>
        <w:ind w:firstLine="375"/>
        <w:rPr>
          <w:del w:id="40" w:author="User" w:date="2024-01-25T04:48:00Z"/>
          <w:rFonts w:ascii="Sylfaen" w:eastAsia="Times New Roman" w:hAnsi="Sylfaen" w:cs="Times New Roman"/>
          <w:color w:val="000000"/>
          <w:sz w:val="21"/>
          <w:szCs w:val="21"/>
        </w:rPr>
      </w:pPr>
      <w:del w:id="41" w:author="User" w:date="2024-01-25T04:48:00Z">
        <w:r w:rsidRPr="002156FB" w:rsidDel="002156FB">
          <w:rPr>
            <w:rFonts w:ascii="Sylfaen" w:eastAsia="Times New Roman" w:hAnsi="Sylfaen" w:cs="Times New Roman"/>
            <w:b/>
            <w:bCs/>
            <w:color w:val="000000"/>
            <w:sz w:val="21"/>
            <w:szCs w:val="21"/>
          </w:rPr>
          <w:delText>Հոդված 3. </w:delText>
        </w:r>
        <w:r w:rsidRPr="002156FB" w:rsidDel="002156FB">
          <w:rPr>
            <w:rFonts w:ascii="Sylfaen" w:eastAsia="Times New Roman" w:hAnsi="Sylfaen" w:cs="Times New Roman"/>
            <w:color w:val="000000"/>
            <w:sz w:val="21"/>
            <w:szCs w:val="21"/>
          </w:rPr>
          <w:delText>Օրենքը լրացնել հետևյալ բովանդակությամբ 40.3-րդ հոդվածով.</w:delText>
        </w:r>
      </w:del>
    </w:p>
    <w:p w14:paraId="7676AE6B" w14:textId="5020B301" w:rsidR="002156FB" w:rsidRPr="002156FB" w:rsidDel="002156FB" w:rsidRDefault="002156FB" w:rsidP="002156FB">
      <w:pPr>
        <w:shd w:val="clear" w:color="auto" w:fill="FFFFFF"/>
        <w:spacing w:after="0" w:line="240" w:lineRule="auto"/>
        <w:ind w:firstLine="375"/>
        <w:rPr>
          <w:del w:id="42" w:author="User" w:date="2024-01-25T04:48:00Z"/>
          <w:rFonts w:ascii="Sylfaen" w:eastAsia="Times New Roman" w:hAnsi="Sylfaen" w:cs="Times New Roman"/>
          <w:color w:val="000000"/>
          <w:sz w:val="21"/>
          <w:szCs w:val="21"/>
        </w:rPr>
      </w:pPr>
      <w:del w:id="43" w:author="User" w:date="2024-01-25T04:48:00Z">
        <w:r w:rsidRPr="002156FB" w:rsidDel="002156FB">
          <w:rPr>
            <w:rFonts w:ascii="Sylfaen" w:eastAsia="Times New Roman" w:hAnsi="Sylfaen" w:cs="Times New Roman"/>
            <w:color w:val="000000"/>
            <w:sz w:val="21"/>
            <w:szCs w:val="21"/>
          </w:rPr>
          <w:delText> </w:delText>
        </w:r>
      </w:del>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2043"/>
        <w:gridCol w:w="7317"/>
      </w:tblGrid>
      <w:tr w:rsidR="002156FB" w:rsidRPr="002156FB" w:rsidDel="002156FB" w14:paraId="52F8D46A" w14:textId="18C83C18" w:rsidTr="002156FB">
        <w:trPr>
          <w:tblCellSpacing w:w="6" w:type="dxa"/>
          <w:del w:id="44" w:author="User" w:date="2024-01-25T04:48:00Z"/>
        </w:trPr>
        <w:tc>
          <w:tcPr>
            <w:tcW w:w="2025" w:type="dxa"/>
            <w:shd w:val="clear" w:color="auto" w:fill="FFFFFF"/>
            <w:hideMark/>
          </w:tcPr>
          <w:p w14:paraId="420E42AC" w14:textId="1649337F" w:rsidR="002156FB" w:rsidRPr="002156FB" w:rsidDel="002156FB" w:rsidRDefault="002156FB" w:rsidP="002156FB">
            <w:pPr>
              <w:spacing w:after="0" w:line="240" w:lineRule="auto"/>
              <w:jc w:val="center"/>
              <w:rPr>
                <w:del w:id="45" w:author="User" w:date="2024-01-25T04:48:00Z"/>
                <w:rFonts w:ascii="Sylfaen" w:eastAsia="Times New Roman" w:hAnsi="Sylfaen" w:cs="Times New Roman"/>
                <w:color w:val="000000"/>
                <w:sz w:val="21"/>
                <w:szCs w:val="21"/>
              </w:rPr>
            </w:pPr>
            <w:del w:id="46" w:author="User" w:date="2024-01-25T04:48:00Z">
              <w:r w:rsidRPr="002156FB" w:rsidDel="002156FB">
                <w:rPr>
                  <w:rFonts w:ascii="Sylfaen" w:eastAsia="Times New Roman" w:hAnsi="Sylfaen" w:cs="Times New Roman"/>
                  <w:color w:val="000000"/>
                  <w:sz w:val="21"/>
                  <w:szCs w:val="21"/>
                </w:rPr>
                <w:delText> «</w:delText>
              </w:r>
              <w:r w:rsidRPr="002156FB" w:rsidDel="002156FB">
                <w:rPr>
                  <w:rFonts w:ascii="Sylfaen" w:eastAsia="Times New Roman" w:hAnsi="Sylfaen" w:cs="Times New Roman"/>
                  <w:b/>
                  <w:bCs/>
                  <w:color w:val="000000"/>
                  <w:sz w:val="21"/>
                  <w:szCs w:val="21"/>
                </w:rPr>
                <w:delText>Հոդված 40.3.</w:delText>
              </w:r>
            </w:del>
          </w:p>
        </w:tc>
        <w:tc>
          <w:tcPr>
            <w:tcW w:w="0" w:type="auto"/>
            <w:shd w:val="clear" w:color="auto" w:fill="FFFFFF"/>
            <w:hideMark/>
          </w:tcPr>
          <w:p w14:paraId="38208771" w14:textId="45BDADFA" w:rsidR="002156FB" w:rsidRPr="002156FB" w:rsidDel="002156FB" w:rsidRDefault="002156FB" w:rsidP="002156FB">
            <w:pPr>
              <w:spacing w:after="0" w:line="240" w:lineRule="auto"/>
              <w:rPr>
                <w:del w:id="47" w:author="User" w:date="2024-01-25T04:48:00Z"/>
                <w:rFonts w:ascii="Sylfaen" w:eastAsia="Times New Roman" w:hAnsi="Sylfaen" w:cs="Times New Roman"/>
                <w:color w:val="000000"/>
                <w:sz w:val="21"/>
                <w:szCs w:val="21"/>
              </w:rPr>
            </w:pPr>
            <w:del w:id="48" w:author="User" w:date="2024-01-25T04:48:00Z">
              <w:r w:rsidRPr="002156FB" w:rsidDel="002156FB">
                <w:rPr>
                  <w:rFonts w:ascii="Sylfaen" w:eastAsia="Times New Roman" w:hAnsi="Sylfaen" w:cs="Times New Roman"/>
                  <w:b/>
                  <w:bCs/>
                  <w:color w:val="000000"/>
                  <w:sz w:val="21"/>
                  <w:szCs w:val="21"/>
                </w:rPr>
                <w:delText>Նախընտրական հիմնադրամներ կատարվող նվիրատվությունների, ծախսերի և դրանց հաշվարկման նկատմամբ վերահսկողությունը</w:delText>
              </w:r>
            </w:del>
          </w:p>
        </w:tc>
      </w:tr>
    </w:tbl>
    <w:p w14:paraId="2EF9C299" w14:textId="6B7FC8AB" w:rsidR="002156FB" w:rsidRPr="002156FB" w:rsidDel="002156FB" w:rsidRDefault="002156FB" w:rsidP="002156FB">
      <w:pPr>
        <w:shd w:val="clear" w:color="auto" w:fill="FFFFFF"/>
        <w:spacing w:after="0" w:line="240" w:lineRule="auto"/>
        <w:ind w:firstLine="375"/>
        <w:rPr>
          <w:del w:id="49" w:author="User" w:date="2024-01-25T04:48:00Z"/>
          <w:rFonts w:ascii="Sylfaen" w:eastAsia="Times New Roman" w:hAnsi="Sylfaen" w:cs="Times New Roman"/>
          <w:color w:val="000000"/>
          <w:sz w:val="21"/>
          <w:szCs w:val="21"/>
        </w:rPr>
      </w:pPr>
      <w:del w:id="50" w:author="User" w:date="2024-01-25T04:48:00Z">
        <w:r w:rsidRPr="002156FB" w:rsidDel="002156FB">
          <w:rPr>
            <w:rFonts w:ascii="Sylfaen" w:eastAsia="Times New Roman" w:hAnsi="Sylfaen" w:cs="Times New Roman"/>
            <w:color w:val="000000"/>
            <w:sz w:val="21"/>
            <w:szCs w:val="21"/>
          </w:rPr>
          <w:delText> </w:delText>
        </w:r>
      </w:del>
    </w:p>
    <w:p w14:paraId="3EAB2420" w14:textId="24B04598" w:rsidR="002156FB" w:rsidRPr="002156FB" w:rsidDel="002156FB" w:rsidRDefault="002156FB" w:rsidP="002156FB">
      <w:pPr>
        <w:shd w:val="clear" w:color="auto" w:fill="FFFFFF"/>
        <w:spacing w:after="0" w:line="240" w:lineRule="auto"/>
        <w:ind w:firstLine="375"/>
        <w:rPr>
          <w:del w:id="51" w:author="User" w:date="2024-01-25T04:48:00Z"/>
          <w:rFonts w:ascii="Sylfaen" w:eastAsia="Times New Roman" w:hAnsi="Sylfaen" w:cs="Times New Roman"/>
          <w:color w:val="000000"/>
          <w:sz w:val="21"/>
          <w:szCs w:val="21"/>
        </w:rPr>
      </w:pPr>
      <w:del w:id="52" w:author="User" w:date="2024-01-25T04:48:00Z">
        <w:r w:rsidRPr="002156FB" w:rsidDel="002156FB">
          <w:rPr>
            <w:rFonts w:ascii="Sylfaen" w:eastAsia="Times New Roman" w:hAnsi="Sylfaen" w:cs="Times New Roman"/>
            <w:color w:val="000000"/>
            <w:sz w:val="21"/>
            <w:szCs w:val="21"/>
          </w:rPr>
          <w:delText>1. Հանձնաժողովը «Հայաստանի Հանրապետության ընտրական օրենսգիրք» սահմանադրական օրենքով և սույն օրենքով սահմանված կարգով ստուգում է թեկնածուների, ընտրություններին մասնակցող կուսակցությունների (կուսակցությունների դաշինքների) նախընտրական հիմնադրամներ կատարված նվիրատվությունների և դրանց օգտագործման վերաբերյալ հայտարարագրերի համապատասխանությունն օրենքով սահմանված պահանջներին։</w:delText>
        </w:r>
      </w:del>
    </w:p>
    <w:p w14:paraId="4695B079" w14:textId="345F8AC2" w:rsidR="002156FB" w:rsidRPr="002156FB" w:rsidDel="002156FB" w:rsidRDefault="002156FB" w:rsidP="002156FB">
      <w:pPr>
        <w:shd w:val="clear" w:color="auto" w:fill="FFFFFF"/>
        <w:spacing w:after="0" w:line="240" w:lineRule="auto"/>
        <w:ind w:firstLine="375"/>
        <w:rPr>
          <w:del w:id="53" w:author="User" w:date="2024-01-25T04:48:00Z"/>
          <w:rFonts w:ascii="Sylfaen" w:eastAsia="Times New Roman" w:hAnsi="Sylfaen" w:cs="Times New Roman"/>
          <w:color w:val="000000"/>
          <w:sz w:val="21"/>
          <w:szCs w:val="21"/>
        </w:rPr>
      </w:pPr>
      <w:del w:id="54" w:author="User" w:date="2024-01-25T04:48:00Z">
        <w:r w:rsidRPr="002156FB" w:rsidDel="002156FB">
          <w:rPr>
            <w:rFonts w:ascii="Sylfaen" w:eastAsia="Times New Roman" w:hAnsi="Sylfaen" w:cs="Times New Roman"/>
            <w:color w:val="000000"/>
            <w:sz w:val="21"/>
            <w:szCs w:val="21"/>
          </w:rPr>
          <w:delText>2. Նախընտրական հիմնադրամներ կատարված նվիրատվությունների, ծախսերի և դրանց հաշվարկման նկատմամբ թափանցիկությունն ու հրապարակայնությունն ապահովելու նպատակով Ազգային ժողովի յուրաքանչյուր խմբակցություն Հանձնաժողովում կարող է նշանակել Հայաստանի Հանրապետությունում աուդիտորի որակավորում ստացած ընտրական իրավունք ունեցող մեկ աուդիտորի։ Ազգային ժողովի խմբակցությունների՝ Կոռուպցիայի կանխարգելման հանձնաժողովում նշանակված աուդիտորները վարձատրվում են երկու ամսվա համար՝ յուրաքանչյուր ամսվա համար՝ Հայաստանի Հանրապետության օրենսդրությամբ սահմանված նվազագույն ամսական աշխատավարձի անվանական չափի եռապատիկի չափով։ Նրանց գործունեությունն ավարտվում է ընտրությունների արդյունքների պաշտոնական հրապարակումից հետո՝ 5-րդ օրը։</w:delText>
        </w:r>
      </w:del>
    </w:p>
    <w:p w14:paraId="779FEB6B" w14:textId="509D06F5" w:rsidR="002156FB" w:rsidRPr="002156FB" w:rsidDel="002156FB" w:rsidRDefault="002156FB" w:rsidP="002156FB">
      <w:pPr>
        <w:shd w:val="clear" w:color="auto" w:fill="FFFFFF"/>
        <w:spacing w:after="0" w:line="240" w:lineRule="auto"/>
        <w:ind w:firstLine="375"/>
        <w:rPr>
          <w:del w:id="55" w:author="User" w:date="2024-01-25T04:48:00Z"/>
          <w:rFonts w:ascii="Sylfaen" w:eastAsia="Times New Roman" w:hAnsi="Sylfaen" w:cs="Times New Roman"/>
          <w:color w:val="000000"/>
          <w:sz w:val="21"/>
          <w:szCs w:val="21"/>
        </w:rPr>
      </w:pPr>
      <w:del w:id="56" w:author="User" w:date="2024-01-25T04:48:00Z">
        <w:r w:rsidRPr="002156FB" w:rsidDel="002156FB">
          <w:rPr>
            <w:rFonts w:ascii="Sylfaen" w:eastAsia="Times New Roman" w:hAnsi="Sylfaen" w:cs="Times New Roman"/>
            <w:color w:val="000000"/>
            <w:sz w:val="21"/>
            <w:szCs w:val="21"/>
          </w:rPr>
          <w:delText>3. Ազգային ժողովի և տեղական ինքնակառավարման մարմինների հերթական ընտրությունների ժամանակ Կոռուպցիայի կանխարգելման հանձնաժողովում մինչև մեկ ամիս ժամկետով պայմանագրային հիմունքներով կարող է ընդգրկվել մինչև 5 մասնագետ։</w:delText>
        </w:r>
      </w:del>
    </w:p>
    <w:p w14:paraId="4D17636D" w14:textId="0D70D1AD" w:rsidR="002156FB" w:rsidRPr="002156FB" w:rsidDel="002156FB" w:rsidRDefault="002156FB" w:rsidP="002156FB">
      <w:pPr>
        <w:shd w:val="clear" w:color="auto" w:fill="FFFFFF"/>
        <w:spacing w:after="0" w:line="240" w:lineRule="auto"/>
        <w:ind w:firstLine="375"/>
        <w:rPr>
          <w:del w:id="57" w:author="User" w:date="2024-01-25T04:48:00Z"/>
          <w:rFonts w:ascii="Sylfaen" w:eastAsia="Times New Roman" w:hAnsi="Sylfaen" w:cs="Times New Roman"/>
          <w:color w:val="000000"/>
          <w:sz w:val="21"/>
          <w:szCs w:val="21"/>
        </w:rPr>
      </w:pPr>
      <w:del w:id="58" w:author="User" w:date="2024-01-25T04:48:00Z">
        <w:r w:rsidRPr="002156FB" w:rsidDel="002156FB">
          <w:rPr>
            <w:rFonts w:ascii="Sylfaen" w:eastAsia="Times New Roman" w:hAnsi="Sylfaen" w:cs="Times New Roman"/>
            <w:color w:val="000000"/>
            <w:sz w:val="21"/>
            <w:szCs w:val="21"/>
          </w:rPr>
          <w:delText>4. Հանձնաժողովը թեկնածուների, ընտրություններին մասնակցող կուսակցությունների (կուսակցությունների դաշինքների) նախընտրական հիմնադրամներ կատարված նվիրատվությունների և դրանց օգտագործման վերաբերյալ հայտարարագրերի ստուգման նպատակով իրականացնում է նախընտրական հիմնադրամի մուտքերի և ծախսերի համադրում, դրանց օրինականության, հայտարարագրում առկա տեղեկատվության և տվյալների արժանահավատության և ամբողջականության ստուգում։ Այդ նպատակով Հանձնաժողովն իրավասու է՝</w:delText>
        </w:r>
      </w:del>
    </w:p>
    <w:p w14:paraId="154E3AAC" w14:textId="5F064319" w:rsidR="002156FB" w:rsidRPr="002156FB" w:rsidDel="002156FB" w:rsidRDefault="002156FB" w:rsidP="002156FB">
      <w:pPr>
        <w:shd w:val="clear" w:color="auto" w:fill="FFFFFF"/>
        <w:spacing w:after="0" w:line="240" w:lineRule="auto"/>
        <w:ind w:firstLine="375"/>
        <w:rPr>
          <w:del w:id="59" w:author="User" w:date="2024-01-25T04:48:00Z"/>
          <w:rFonts w:ascii="Sylfaen" w:eastAsia="Times New Roman" w:hAnsi="Sylfaen" w:cs="Times New Roman"/>
          <w:color w:val="000000"/>
          <w:sz w:val="21"/>
          <w:szCs w:val="21"/>
        </w:rPr>
      </w:pPr>
      <w:del w:id="60" w:author="User" w:date="2024-01-25T04:48:00Z">
        <w:r w:rsidRPr="002156FB" w:rsidDel="002156FB">
          <w:rPr>
            <w:rFonts w:ascii="Sylfaen" w:eastAsia="Times New Roman" w:hAnsi="Sylfaen" w:cs="Times New Roman"/>
            <w:color w:val="000000"/>
            <w:sz w:val="21"/>
            <w:szCs w:val="21"/>
          </w:rPr>
          <w:delText xml:space="preserve">1) ստանալու համապատասխան տեղեկություններ, տեղեկանքներ, փաստաթղթերի պատճեններ՝ թեկնածուների, ընտրություններին մասնակցող կուսակցությունների (կուսակցությունների դաշինքների) նախընտրական հիմնադրամների ֆինանսական մուտքերի և </w:delText>
        </w:r>
        <w:r w:rsidRPr="002156FB" w:rsidDel="002156FB">
          <w:rPr>
            <w:rFonts w:ascii="Sylfaen" w:eastAsia="Times New Roman" w:hAnsi="Sylfaen" w:cs="Times New Roman"/>
            <w:color w:val="000000"/>
            <w:sz w:val="21"/>
            <w:szCs w:val="21"/>
          </w:rPr>
          <w:lastRenderedPageBreak/>
          <w:delText>ելքերի վերաբերյալ այն բանկերից, որտեղ նախընտրական հիմնադրամներ ձևավորելու համար բացվել են ժամանակավոր հատուկ հաշվեհամարներ</w:delText>
        </w:r>
        <w:r w:rsidRPr="002156FB" w:rsidDel="002156FB">
          <w:rPr>
            <w:rFonts w:ascii="Times New Roman" w:eastAsia="Times New Roman" w:hAnsi="Times New Roman" w:cs="Times New Roman"/>
            <w:color w:val="000000"/>
            <w:sz w:val="21"/>
            <w:szCs w:val="21"/>
          </w:rPr>
          <w:delText>․</w:delText>
        </w:r>
      </w:del>
    </w:p>
    <w:p w14:paraId="752D8570" w14:textId="480F6355" w:rsidR="002156FB" w:rsidRPr="002156FB" w:rsidDel="002156FB" w:rsidRDefault="002156FB" w:rsidP="002156FB">
      <w:pPr>
        <w:shd w:val="clear" w:color="auto" w:fill="FFFFFF"/>
        <w:spacing w:after="0" w:line="240" w:lineRule="auto"/>
        <w:ind w:firstLine="375"/>
        <w:rPr>
          <w:del w:id="61" w:author="User" w:date="2024-01-25T04:48:00Z"/>
          <w:rFonts w:ascii="Sylfaen" w:eastAsia="Times New Roman" w:hAnsi="Sylfaen" w:cs="Times New Roman"/>
          <w:color w:val="000000"/>
          <w:sz w:val="21"/>
          <w:szCs w:val="21"/>
        </w:rPr>
      </w:pPr>
      <w:del w:id="62" w:author="User" w:date="2024-01-25T04:48:00Z">
        <w:r w:rsidRPr="002156FB" w:rsidDel="002156FB">
          <w:rPr>
            <w:rFonts w:ascii="Sylfaen" w:eastAsia="Times New Roman" w:hAnsi="Sylfaen" w:cs="Times New Roman"/>
            <w:color w:val="000000"/>
            <w:sz w:val="21"/>
            <w:szCs w:val="21"/>
          </w:rPr>
          <w:delText>2) պետական և տեղական ինքնակառավարման մարմիններից, իրավաբանական և ֆիզիկական անձանցից պահանջելու և ստանալու (այդ թվում՝ էլեկտրոնային հարցման եղանակով) թեկնածուների, ընտրություններին մասնակցող կուսակցությունների՝ իրենց նախընտրական հիմնադրամներ կատարած նվիրատվությունների և դրանց օգտագործման վերաբերյալ հայտարարագրերի ստուգման համար անհրաժեշտ առնչվող տեղեկություններ, փաստաթղթեր, այդ թվում՝ բանկային գաղտնիք կազմող տեղեկություններ</w:delText>
        </w:r>
        <w:r w:rsidRPr="002156FB" w:rsidDel="002156FB">
          <w:rPr>
            <w:rFonts w:ascii="Times New Roman" w:eastAsia="Times New Roman" w:hAnsi="Times New Roman" w:cs="Times New Roman"/>
            <w:color w:val="000000"/>
            <w:sz w:val="21"/>
            <w:szCs w:val="21"/>
          </w:rPr>
          <w:delText>․</w:delText>
        </w:r>
      </w:del>
    </w:p>
    <w:p w14:paraId="6E65194A" w14:textId="0A73D995" w:rsidR="002156FB" w:rsidRPr="002156FB" w:rsidDel="002156FB" w:rsidRDefault="002156FB" w:rsidP="002156FB">
      <w:pPr>
        <w:shd w:val="clear" w:color="auto" w:fill="FFFFFF"/>
        <w:spacing w:after="0" w:line="240" w:lineRule="auto"/>
        <w:ind w:firstLine="375"/>
        <w:rPr>
          <w:del w:id="63" w:author="User" w:date="2024-01-25T04:48:00Z"/>
          <w:rFonts w:ascii="Sylfaen" w:eastAsia="Times New Roman" w:hAnsi="Sylfaen" w:cs="Times New Roman"/>
          <w:color w:val="000000"/>
          <w:sz w:val="21"/>
          <w:szCs w:val="21"/>
        </w:rPr>
      </w:pPr>
      <w:del w:id="64" w:author="User" w:date="2024-01-25T04:48:00Z">
        <w:r w:rsidRPr="002156FB" w:rsidDel="002156FB">
          <w:rPr>
            <w:rFonts w:ascii="Sylfaen" w:eastAsia="Times New Roman" w:hAnsi="Sylfaen" w:cs="Times New Roman"/>
            <w:color w:val="000000"/>
            <w:sz w:val="21"/>
            <w:szCs w:val="21"/>
          </w:rPr>
          <w:delText>3) ապրանքներ մատակարարող, ծառայություններ մատուցող կամ աշխատանքներ կատարող ֆիզիկական և իրավաբանական անձանցից պահանջելու և ստանալու համապատասխան տեղեկություններ, տեղեկանքներ, փաստաթղթերի պատճեններ նախընտրական քարոզչության ժամանակահատվածում քաղաքացիաիրավական գործարքների հիման վրա ձեռք բերված ապրանքների, կատարված աշխատանքների և մատուցված ծառայությունների և իրականացված վճարումների վերաբերյալ, այդ թվում՝ անհատույց ձեռք բերված ապրանքների, կատարված աշխատանքների և մատուցված ծառայությունների վերաբերյալ։</w:delText>
        </w:r>
      </w:del>
    </w:p>
    <w:p w14:paraId="3788129C" w14:textId="2D787AD9" w:rsidR="002156FB" w:rsidRPr="002156FB" w:rsidDel="002156FB" w:rsidRDefault="002156FB" w:rsidP="002156FB">
      <w:pPr>
        <w:shd w:val="clear" w:color="auto" w:fill="FFFFFF"/>
        <w:spacing w:after="0" w:line="240" w:lineRule="auto"/>
        <w:ind w:firstLine="375"/>
        <w:rPr>
          <w:del w:id="65" w:author="User" w:date="2024-01-25T04:48:00Z"/>
          <w:rFonts w:ascii="Sylfaen" w:eastAsia="Times New Roman" w:hAnsi="Sylfaen" w:cs="Times New Roman"/>
          <w:color w:val="000000"/>
          <w:sz w:val="21"/>
          <w:szCs w:val="21"/>
        </w:rPr>
      </w:pPr>
      <w:del w:id="66" w:author="User" w:date="2024-01-25T04:48:00Z">
        <w:r w:rsidRPr="002156FB" w:rsidDel="002156FB">
          <w:rPr>
            <w:rFonts w:ascii="Sylfaen" w:eastAsia="Times New Roman" w:hAnsi="Sylfaen" w:cs="Times New Roman"/>
            <w:color w:val="000000"/>
            <w:sz w:val="21"/>
            <w:szCs w:val="21"/>
          </w:rPr>
          <w:delText>5. Հայտարարագրերի ստուգման նպատակով Հանձնաժողովն իրավասու է բանկային գաղտնիք կազմող տեղեկություններին ծանոթանալու նպատակով Կենտրոնական բանկին ուղղված հարցման միջոցով պահանջելու և ստանալու հայտարարագիր ներկայացնելու պարտականություն ունեցող թեկնածուի կամ կուսակցության հաշիվների առկայության, հաշվի համախառն մուտքի և համախառն ելքի վերաբերյալ ամփոփ տեղեկատվություն, ինչպես նաև բանկային պահատուփերի առկայության վերաբերյալ տվյալներ` հարցման մեջ նշելով թեկնածուի կամ կուսակցության տվյալները, վերաբերելի ժամանակահատվածը կամ ամսաթիվը: Սույն մասում նշված տեղեկությունների փոխանցման կարգը սահմանվում է Կենտրոնական բանկի և Հանձնաժողովի համատեղ իրավական ակտով:</w:delText>
        </w:r>
      </w:del>
    </w:p>
    <w:p w14:paraId="7A3EC5B5" w14:textId="5D997DB2" w:rsidR="002156FB" w:rsidRPr="002156FB" w:rsidDel="002156FB" w:rsidRDefault="002156FB" w:rsidP="002156FB">
      <w:pPr>
        <w:shd w:val="clear" w:color="auto" w:fill="FFFFFF"/>
        <w:spacing w:after="0" w:line="240" w:lineRule="auto"/>
        <w:ind w:firstLine="375"/>
        <w:rPr>
          <w:del w:id="67" w:author="User" w:date="2024-01-25T04:48:00Z"/>
          <w:rFonts w:ascii="Sylfaen" w:eastAsia="Times New Roman" w:hAnsi="Sylfaen" w:cs="Times New Roman"/>
          <w:color w:val="000000"/>
          <w:sz w:val="21"/>
          <w:szCs w:val="21"/>
        </w:rPr>
      </w:pPr>
      <w:del w:id="68" w:author="User" w:date="2024-01-25T04:48:00Z">
        <w:r w:rsidRPr="002156FB" w:rsidDel="002156FB">
          <w:rPr>
            <w:rFonts w:ascii="Sylfaen" w:eastAsia="Times New Roman" w:hAnsi="Sylfaen" w:cs="Times New Roman"/>
            <w:color w:val="000000"/>
            <w:sz w:val="21"/>
            <w:szCs w:val="21"/>
          </w:rPr>
          <w:delText>6. Հանձնաժողովը թեկնածուների, ընտրություններին մասնակցող կուսակցությունների (կուսակցությունների դաշինքի) նախընտրական հիմնադրամներում եղած միջոցների օգտագործման վերաբերյալ հայտարարագրերը ստանալուց հետո՝ 7 օրվա ընթացքում, բայց ոչ ուշ, քան ընտրությունների արդյունքների ամփոփման համար սահմանված ժամկետից մեկ օր առաջ, ստուգում և ստուգման արդյունքներով կազմում է եզրակացություն։ Հանձնաժողովը եզրակացությունն անհապաղ հրապարակում է իր համացանցային կայքում։</w:delText>
        </w:r>
      </w:del>
    </w:p>
    <w:p w14:paraId="5533A531" w14:textId="6AD27204" w:rsidR="002156FB" w:rsidRPr="002156FB" w:rsidDel="002156FB" w:rsidRDefault="002156FB" w:rsidP="002156FB">
      <w:pPr>
        <w:shd w:val="clear" w:color="auto" w:fill="FFFFFF"/>
        <w:spacing w:after="0" w:line="240" w:lineRule="auto"/>
        <w:ind w:firstLine="375"/>
        <w:rPr>
          <w:del w:id="69" w:author="User" w:date="2024-01-25T04:48:00Z"/>
          <w:rFonts w:ascii="Sylfaen" w:eastAsia="Times New Roman" w:hAnsi="Sylfaen" w:cs="Times New Roman"/>
          <w:color w:val="000000"/>
          <w:sz w:val="21"/>
          <w:szCs w:val="21"/>
        </w:rPr>
      </w:pPr>
      <w:del w:id="70" w:author="User" w:date="2024-01-25T04:48:00Z">
        <w:r w:rsidRPr="002156FB" w:rsidDel="002156FB">
          <w:rPr>
            <w:rFonts w:ascii="Sylfaen" w:eastAsia="Times New Roman" w:hAnsi="Sylfaen" w:cs="Times New Roman"/>
            <w:color w:val="000000"/>
            <w:sz w:val="21"/>
            <w:szCs w:val="21"/>
          </w:rPr>
          <w:delText>7. Եթե նախընտրական հիմնադրամում եղած միջոցների օգտագործման վերաբերյալ հայտարարագրի ստուգման արդյունքով արձանագրվել են «Հայաստանի Հանրապետության ընտրական օրենսգիրք» սահմանադրական օրենքով սահմանված պահանջների խախտումներ, ապա Հանձնաժողովը հարուցում է վարչական իրավախախտման վերաբերյալ վարույթ։</w:delText>
        </w:r>
      </w:del>
    </w:p>
    <w:p w14:paraId="39552D21" w14:textId="3BBF9D68" w:rsidR="002156FB" w:rsidRPr="002156FB" w:rsidDel="002156FB" w:rsidRDefault="002156FB" w:rsidP="002156FB">
      <w:pPr>
        <w:shd w:val="clear" w:color="auto" w:fill="FFFFFF"/>
        <w:spacing w:after="0" w:line="240" w:lineRule="auto"/>
        <w:ind w:firstLine="375"/>
        <w:rPr>
          <w:del w:id="71" w:author="User" w:date="2024-01-25T04:48:00Z"/>
          <w:rFonts w:ascii="Sylfaen" w:eastAsia="Times New Roman" w:hAnsi="Sylfaen" w:cs="Times New Roman"/>
          <w:color w:val="000000"/>
          <w:sz w:val="21"/>
          <w:szCs w:val="21"/>
        </w:rPr>
      </w:pPr>
      <w:del w:id="72" w:author="User" w:date="2024-01-25T04:48:00Z">
        <w:r w:rsidRPr="002156FB" w:rsidDel="002156FB">
          <w:rPr>
            <w:rFonts w:ascii="Sylfaen" w:eastAsia="Times New Roman" w:hAnsi="Sylfaen" w:cs="Times New Roman"/>
            <w:color w:val="000000"/>
            <w:sz w:val="21"/>
            <w:szCs w:val="21"/>
          </w:rPr>
          <w:delText>8. Առերևույթ հանցագործության հատկանիշներ հայտնաբերելու դեպքում Հանձնաժողովը գործի նյութերն անհապաղ, բայց ոչ ուշ, քան եռօրյա ժամկետում ուղարկում է գլխավոր դատախազություն:</w:delText>
        </w:r>
      </w:del>
    </w:p>
    <w:p w14:paraId="13B12D26" w14:textId="71EA9C92" w:rsidR="002156FB" w:rsidRPr="002156FB" w:rsidDel="002156FB" w:rsidRDefault="002156FB" w:rsidP="002156FB">
      <w:pPr>
        <w:shd w:val="clear" w:color="auto" w:fill="FFFFFF"/>
        <w:spacing w:after="0" w:line="240" w:lineRule="auto"/>
        <w:ind w:firstLine="375"/>
        <w:rPr>
          <w:del w:id="73" w:author="User" w:date="2024-01-25T04:48:00Z"/>
          <w:rFonts w:ascii="Sylfaen" w:eastAsia="Times New Roman" w:hAnsi="Sylfaen" w:cs="Times New Roman"/>
          <w:color w:val="000000"/>
          <w:sz w:val="21"/>
          <w:szCs w:val="21"/>
        </w:rPr>
      </w:pPr>
      <w:del w:id="74" w:author="User" w:date="2024-01-25T04:48:00Z">
        <w:r w:rsidRPr="002156FB" w:rsidDel="002156FB">
          <w:rPr>
            <w:rFonts w:ascii="Sylfaen" w:eastAsia="Times New Roman" w:hAnsi="Sylfaen" w:cs="Times New Roman"/>
            <w:color w:val="000000"/>
            <w:sz w:val="21"/>
            <w:szCs w:val="21"/>
          </w:rPr>
          <w:delText>9. Եթե վարչական իրավախախտման վերաբերյալ վարույթի ընթացքում Հանձնաժողովը գալիս է այն հետևության, որ կատարված արարքում առկա են առերևույթ հանցագործության հատկանիշներ, ապա վարույթի նյութերն անհապաղ, բայց ոչ ուշ, քան եռօրյա ժամկետում Հանձնաժողովն ուղարկում է գլխավոր դատախազություն՝ ընդունելով վարույթը կասեցնելու մասին որոշում։ Քրեական վարույթ չնախաձեռնելու մասին տեղեկանալու, քրեական վարույթը կարճելու, քրեական հետապնդումը դադարեցնելու կամ քրեական հետապնդում չհարուցելու մասին որոշումն ստանալու պահից Հանձնաժողովը հնգօրյա ժամկետում վերսկսում է կասեցված վարույթը, իսկ օրինական ուժի մեջ մտած մեղադրական դատավճիռն ստանալու դեպքում նույն ժամկետում կարճում է վարույթը:</w:delText>
        </w:r>
      </w:del>
    </w:p>
    <w:p w14:paraId="0F1DBC56" w14:textId="2BD6744F" w:rsidR="002156FB" w:rsidRPr="002156FB" w:rsidDel="002156FB" w:rsidRDefault="002156FB" w:rsidP="002156FB">
      <w:pPr>
        <w:shd w:val="clear" w:color="auto" w:fill="FFFFFF"/>
        <w:spacing w:after="0" w:line="240" w:lineRule="auto"/>
        <w:ind w:firstLine="375"/>
        <w:rPr>
          <w:del w:id="75" w:author="User" w:date="2024-01-25T04:48:00Z"/>
          <w:rFonts w:ascii="Sylfaen" w:eastAsia="Times New Roman" w:hAnsi="Sylfaen" w:cs="Times New Roman"/>
          <w:color w:val="000000"/>
          <w:sz w:val="21"/>
          <w:szCs w:val="21"/>
        </w:rPr>
      </w:pPr>
      <w:del w:id="76" w:author="User" w:date="2024-01-25T04:48:00Z">
        <w:r w:rsidRPr="002156FB" w:rsidDel="002156FB">
          <w:rPr>
            <w:rFonts w:ascii="Sylfaen" w:eastAsia="Times New Roman" w:hAnsi="Sylfaen" w:cs="Times New Roman"/>
            <w:color w:val="000000"/>
            <w:sz w:val="21"/>
            <w:szCs w:val="21"/>
          </w:rPr>
          <w:lastRenderedPageBreak/>
          <w:delText>10. Գլխավոր դատախազությունը նյութերի ուսումնասիրության արդյունքների վերաբերյալ տեղեկացնում է Հանձնաժողովին՝ կցելով համապատասխան փաստաթղթի պատճենը:</w:delText>
        </w:r>
      </w:del>
    </w:p>
    <w:p w14:paraId="02CEE532" w14:textId="67F6A709" w:rsidR="002156FB" w:rsidRPr="002156FB" w:rsidDel="002156FB" w:rsidRDefault="002156FB" w:rsidP="002156FB">
      <w:pPr>
        <w:shd w:val="clear" w:color="auto" w:fill="FFFFFF"/>
        <w:spacing w:after="0" w:line="240" w:lineRule="auto"/>
        <w:ind w:firstLine="375"/>
        <w:rPr>
          <w:del w:id="77" w:author="User" w:date="2024-01-25T04:48:00Z"/>
          <w:rFonts w:ascii="Sylfaen" w:eastAsia="Times New Roman" w:hAnsi="Sylfaen" w:cs="Times New Roman"/>
          <w:color w:val="000000"/>
          <w:sz w:val="21"/>
          <w:szCs w:val="21"/>
        </w:rPr>
      </w:pPr>
      <w:del w:id="78" w:author="User" w:date="2024-01-25T04:48:00Z">
        <w:r w:rsidRPr="002156FB" w:rsidDel="002156FB">
          <w:rPr>
            <w:rFonts w:ascii="Sylfaen" w:eastAsia="Times New Roman" w:hAnsi="Sylfaen" w:cs="Times New Roman"/>
            <w:color w:val="000000"/>
            <w:sz w:val="21"/>
            <w:szCs w:val="21"/>
          </w:rPr>
          <w:delText>11. Սույն հոդվածով նախատեսված հայտարարագրերի էլեկտրոնային ձևը սահմանում է Հանձնաժողովը։ Հայտարարագրի ձևը ներառում է նաև ուղեցույց հայտարարագիրը կազմելու և ներկայացնելու կարգի և ժամկետների մասին։»։</w:delText>
        </w:r>
      </w:del>
    </w:p>
    <w:p w14:paraId="563B5A3F" w14:textId="619F5D39" w:rsidR="002156FB" w:rsidRPr="002156FB" w:rsidDel="002156FB" w:rsidRDefault="002156FB" w:rsidP="002156FB">
      <w:pPr>
        <w:shd w:val="clear" w:color="auto" w:fill="FFFFFF"/>
        <w:spacing w:after="0" w:line="240" w:lineRule="auto"/>
        <w:ind w:firstLine="375"/>
        <w:rPr>
          <w:del w:id="79" w:author="User" w:date="2024-01-25T04:48:00Z"/>
          <w:rFonts w:ascii="Sylfaen" w:eastAsia="Times New Roman" w:hAnsi="Sylfaen" w:cs="Times New Roman"/>
          <w:color w:val="000000"/>
          <w:sz w:val="21"/>
          <w:szCs w:val="21"/>
        </w:rPr>
      </w:pPr>
      <w:del w:id="80" w:author="User" w:date="2024-01-25T04:48:00Z">
        <w:r w:rsidRPr="002156FB" w:rsidDel="002156FB">
          <w:rPr>
            <w:rFonts w:ascii="Sylfaen" w:eastAsia="Times New Roman" w:hAnsi="Sylfaen" w:cs="Times New Roman"/>
            <w:b/>
            <w:bCs/>
            <w:i/>
            <w:iCs/>
            <w:color w:val="000000"/>
            <w:sz w:val="21"/>
            <w:szCs w:val="21"/>
          </w:rPr>
          <w:delText>(3-րդ հոդվածը փոփ. 09.06.22 ՀՕ-164-Ն)</w:delText>
        </w:r>
      </w:del>
    </w:p>
    <w:p w14:paraId="3E020DBD" w14:textId="54E067F9" w:rsidR="002156FB" w:rsidRPr="002156FB" w:rsidDel="002156FB" w:rsidRDefault="002156FB" w:rsidP="002156FB">
      <w:pPr>
        <w:shd w:val="clear" w:color="auto" w:fill="FFFFFF"/>
        <w:spacing w:after="0" w:line="240" w:lineRule="auto"/>
        <w:ind w:firstLine="375"/>
        <w:rPr>
          <w:del w:id="81" w:author="User" w:date="2024-01-25T04:48:00Z"/>
          <w:rFonts w:ascii="Sylfaen" w:eastAsia="Times New Roman" w:hAnsi="Sylfaen" w:cs="Times New Roman"/>
          <w:color w:val="000000"/>
          <w:sz w:val="21"/>
          <w:szCs w:val="21"/>
        </w:rPr>
      </w:pPr>
      <w:del w:id="82" w:author="User" w:date="2024-01-25T04:48:00Z">
        <w:r w:rsidRPr="002156FB" w:rsidDel="002156FB">
          <w:rPr>
            <w:rFonts w:ascii="Sylfaen" w:eastAsia="Times New Roman" w:hAnsi="Sylfaen" w:cs="Times New Roman"/>
            <w:color w:val="000000"/>
            <w:sz w:val="21"/>
            <w:szCs w:val="21"/>
          </w:rPr>
          <w:delText> </w:delText>
        </w:r>
      </w:del>
    </w:p>
    <w:p w14:paraId="6FD5D6E3" w14:textId="41A545A3" w:rsidR="002156FB" w:rsidRPr="002156FB" w:rsidDel="002156FB" w:rsidRDefault="002156FB" w:rsidP="002156FB">
      <w:pPr>
        <w:shd w:val="clear" w:color="auto" w:fill="FFFFFF"/>
        <w:spacing w:after="0" w:line="240" w:lineRule="auto"/>
        <w:ind w:firstLine="375"/>
        <w:rPr>
          <w:del w:id="83" w:author="User" w:date="2024-01-25T04:48:00Z"/>
          <w:rFonts w:ascii="Sylfaen" w:eastAsia="Times New Roman" w:hAnsi="Sylfaen" w:cs="Times New Roman"/>
          <w:color w:val="000000"/>
          <w:sz w:val="21"/>
          <w:szCs w:val="21"/>
        </w:rPr>
      </w:pPr>
      <w:del w:id="84" w:author="User" w:date="2024-01-25T04:48:00Z">
        <w:r w:rsidRPr="002156FB" w:rsidDel="002156FB">
          <w:rPr>
            <w:rFonts w:ascii="Sylfaen" w:eastAsia="Times New Roman" w:hAnsi="Sylfaen" w:cs="Times New Roman"/>
            <w:b/>
            <w:bCs/>
            <w:color w:val="000000"/>
            <w:sz w:val="21"/>
            <w:szCs w:val="21"/>
          </w:rPr>
          <w:delText>Հոդված 4.</w:delText>
        </w:r>
        <w:r w:rsidRPr="002156FB" w:rsidDel="002156FB">
          <w:rPr>
            <w:rFonts w:ascii="Sylfaen" w:eastAsia="Times New Roman" w:hAnsi="Sylfaen" w:cs="Times New Roman"/>
            <w:color w:val="000000"/>
            <w:sz w:val="21"/>
            <w:szCs w:val="21"/>
          </w:rPr>
          <w:delText> Օրենքը լրացնել հետևյալ բովանդակությամբ 40.4-րդ հոդվածով.</w:delText>
        </w:r>
      </w:del>
    </w:p>
    <w:p w14:paraId="79A1AA63" w14:textId="09B28471" w:rsidR="002156FB" w:rsidRPr="002156FB" w:rsidDel="002156FB" w:rsidRDefault="002156FB" w:rsidP="002156FB">
      <w:pPr>
        <w:shd w:val="clear" w:color="auto" w:fill="FFFFFF"/>
        <w:spacing w:after="0" w:line="240" w:lineRule="auto"/>
        <w:ind w:firstLine="375"/>
        <w:rPr>
          <w:del w:id="85" w:author="User" w:date="2024-01-25T04:48:00Z"/>
          <w:rFonts w:ascii="Sylfaen" w:eastAsia="Times New Roman" w:hAnsi="Sylfaen" w:cs="Times New Roman"/>
          <w:color w:val="000000"/>
          <w:sz w:val="21"/>
          <w:szCs w:val="21"/>
        </w:rPr>
      </w:pPr>
      <w:del w:id="86" w:author="User" w:date="2024-01-25T04:48:00Z">
        <w:r w:rsidRPr="002156FB" w:rsidDel="002156FB">
          <w:rPr>
            <w:rFonts w:ascii="Sylfaen" w:eastAsia="Times New Roman" w:hAnsi="Sylfaen" w:cs="Times New Roman"/>
            <w:b/>
            <w:bCs/>
            <w:color w:val="000000"/>
            <w:sz w:val="21"/>
            <w:szCs w:val="21"/>
          </w:rPr>
          <w:delText> </w:delText>
        </w:r>
      </w:del>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2043"/>
        <w:gridCol w:w="7317"/>
      </w:tblGrid>
      <w:tr w:rsidR="002156FB" w:rsidRPr="002156FB" w:rsidDel="002156FB" w14:paraId="4F106901" w14:textId="0AAF3377" w:rsidTr="002156FB">
        <w:trPr>
          <w:tblCellSpacing w:w="6" w:type="dxa"/>
          <w:del w:id="87" w:author="User" w:date="2024-01-25T04:48:00Z"/>
        </w:trPr>
        <w:tc>
          <w:tcPr>
            <w:tcW w:w="2025" w:type="dxa"/>
            <w:shd w:val="clear" w:color="auto" w:fill="FFFFFF"/>
            <w:hideMark/>
          </w:tcPr>
          <w:p w14:paraId="4A1295C5" w14:textId="24E24E39" w:rsidR="002156FB" w:rsidRPr="002156FB" w:rsidDel="002156FB" w:rsidRDefault="002156FB" w:rsidP="002156FB">
            <w:pPr>
              <w:spacing w:after="0" w:line="240" w:lineRule="auto"/>
              <w:jc w:val="center"/>
              <w:rPr>
                <w:del w:id="88" w:author="User" w:date="2024-01-25T04:48:00Z"/>
                <w:rFonts w:ascii="Sylfaen" w:eastAsia="Times New Roman" w:hAnsi="Sylfaen" w:cs="Times New Roman"/>
                <w:color w:val="000000"/>
                <w:sz w:val="21"/>
                <w:szCs w:val="21"/>
              </w:rPr>
            </w:pPr>
            <w:del w:id="89" w:author="User" w:date="2024-01-25T04:48:00Z">
              <w:r w:rsidRPr="002156FB" w:rsidDel="002156FB">
                <w:rPr>
                  <w:rFonts w:ascii="Sylfaen" w:eastAsia="Times New Roman" w:hAnsi="Sylfaen" w:cs="Times New Roman"/>
                  <w:color w:val="000000"/>
                  <w:sz w:val="21"/>
                  <w:szCs w:val="21"/>
                </w:rPr>
                <w:delText> </w:delText>
              </w:r>
              <w:r w:rsidRPr="002156FB" w:rsidDel="002156FB">
                <w:rPr>
                  <w:rFonts w:ascii="Sylfaen" w:eastAsia="Times New Roman" w:hAnsi="Sylfaen" w:cs="Times New Roman"/>
                  <w:b/>
                  <w:bCs/>
                  <w:color w:val="000000"/>
                  <w:sz w:val="21"/>
                  <w:szCs w:val="21"/>
                </w:rPr>
                <w:delText>«Հոդված 40.4.</w:delText>
              </w:r>
            </w:del>
          </w:p>
        </w:tc>
        <w:tc>
          <w:tcPr>
            <w:tcW w:w="0" w:type="auto"/>
            <w:shd w:val="clear" w:color="auto" w:fill="FFFFFF"/>
            <w:hideMark/>
          </w:tcPr>
          <w:p w14:paraId="46087F82" w14:textId="57E516F9" w:rsidR="002156FB" w:rsidRPr="002156FB" w:rsidDel="002156FB" w:rsidRDefault="002156FB" w:rsidP="002156FB">
            <w:pPr>
              <w:spacing w:after="0" w:line="240" w:lineRule="auto"/>
              <w:rPr>
                <w:del w:id="90" w:author="User" w:date="2024-01-25T04:48:00Z"/>
                <w:rFonts w:ascii="Sylfaen" w:eastAsia="Times New Roman" w:hAnsi="Sylfaen" w:cs="Times New Roman"/>
                <w:color w:val="000000"/>
                <w:sz w:val="21"/>
                <w:szCs w:val="21"/>
              </w:rPr>
            </w:pPr>
            <w:del w:id="91" w:author="User" w:date="2024-01-25T04:48:00Z">
              <w:r w:rsidRPr="002156FB" w:rsidDel="002156FB">
                <w:rPr>
                  <w:rFonts w:ascii="Sylfaen" w:eastAsia="Times New Roman" w:hAnsi="Sylfaen" w:cs="Times New Roman"/>
                  <w:b/>
                  <w:bCs/>
                  <w:color w:val="000000"/>
                  <w:sz w:val="21"/>
                  <w:szCs w:val="21"/>
                </w:rPr>
                <w:delText>Հանրաքվեի և տեղական հանրաքվեի քարոզչության նպատակով կատարված նվիրատվությունների, ծախսերի և դրանց հաշվարկման նկատմամբ վերահսկողությունը</w:delText>
              </w:r>
            </w:del>
          </w:p>
        </w:tc>
      </w:tr>
    </w:tbl>
    <w:p w14:paraId="43992FD8" w14:textId="45CAEE41" w:rsidR="002156FB" w:rsidRPr="002156FB" w:rsidDel="002156FB" w:rsidRDefault="002156FB" w:rsidP="002156FB">
      <w:pPr>
        <w:shd w:val="clear" w:color="auto" w:fill="FFFFFF"/>
        <w:spacing w:after="0" w:line="240" w:lineRule="auto"/>
        <w:ind w:firstLine="375"/>
        <w:rPr>
          <w:del w:id="92" w:author="User" w:date="2024-01-25T04:48:00Z"/>
          <w:rFonts w:ascii="Sylfaen" w:eastAsia="Times New Roman" w:hAnsi="Sylfaen" w:cs="Times New Roman"/>
          <w:color w:val="000000"/>
          <w:sz w:val="21"/>
          <w:szCs w:val="21"/>
        </w:rPr>
      </w:pPr>
      <w:del w:id="93" w:author="User" w:date="2024-01-25T04:48:00Z">
        <w:r w:rsidRPr="002156FB" w:rsidDel="002156FB">
          <w:rPr>
            <w:rFonts w:ascii="Sylfaen" w:eastAsia="Times New Roman" w:hAnsi="Sylfaen" w:cs="Times New Roman"/>
            <w:color w:val="000000"/>
            <w:sz w:val="21"/>
            <w:szCs w:val="21"/>
          </w:rPr>
          <w:delText> </w:delText>
        </w:r>
      </w:del>
    </w:p>
    <w:p w14:paraId="66CD3B32" w14:textId="30D42F2A" w:rsidR="002156FB" w:rsidRPr="002156FB" w:rsidDel="002156FB" w:rsidRDefault="002156FB" w:rsidP="002156FB">
      <w:pPr>
        <w:shd w:val="clear" w:color="auto" w:fill="FFFFFF"/>
        <w:spacing w:after="0" w:line="240" w:lineRule="auto"/>
        <w:ind w:firstLine="375"/>
        <w:rPr>
          <w:del w:id="94" w:author="User" w:date="2024-01-25T04:48:00Z"/>
          <w:rFonts w:ascii="Sylfaen" w:eastAsia="Times New Roman" w:hAnsi="Sylfaen" w:cs="Times New Roman"/>
          <w:color w:val="000000"/>
          <w:sz w:val="21"/>
          <w:szCs w:val="21"/>
        </w:rPr>
      </w:pPr>
      <w:del w:id="95" w:author="User" w:date="2024-01-25T04:48:00Z">
        <w:r w:rsidRPr="002156FB" w:rsidDel="002156FB">
          <w:rPr>
            <w:rFonts w:ascii="Sylfaen" w:eastAsia="Times New Roman" w:hAnsi="Sylfaen" w:cs="Times New Roman"/>
            <w:color w:val="000000"/>
            <w:sz w:val="21"/>
            <w:szCs w:val="21"/>
          </w:rPr>
          <w:delText>  1. Հանձնաժողովն ստուգում է «Հանրաքվեի մասին» սահմանադրական օրենքով և «Տեղական հանրաքվեի մասին» օրենքով նախատեսված՝ հանրաքվեի և տեղական հանրաքվեի քարոզչության հիմնադրամ կատարված նվիրատվությունների և դրանց օգտագործման վերաբերյալ ներկայացված հայտարարագրերի համապատասխանությունը համապատասխանաբար «Հանրաքվեի մասին» սահմանադրական օրենքով և «Տեղական հանրաքվեի մասին» օրենքով սահմանված պահանջներին։ Հանձնաժողովը քարոզչության հիմնադրամներ կատարված նվիրատվությունների և դրանց օգտագործման վերաբերյալ հայտարարագրերի ստուգման նպատակով իրականացնում է նախընտրական հիմնադրամի մուտքերի և ծախսերի համադրում, դրանց օրինականության, հայտարարագրում առկա տեղեկատվության և տվյալների արժանահավատության և ամբողջականության ստուգում։ Այդ նպատակով Հանձնաժողովն իրավասու է քարոզչության կողմերից, ինչպես նաև պետական և տեղական ինքնակառավարման մարմիններից, իրավաբանական և ֆիզիկական անձանցից պահանջելու և ստանալու (այդ թվում՝ էլեկտրոնային հարցման եղանակով) հայտարարագրերի ստուգման համար անհրաժեշտ առնչվող տեղեկություններ, փաստաթղթեր, այդ թվում՝ բանկային գաղտնիք կազմող տեղեկություններ։</w:delText>
        </w:r>
      </w:del>
    </w:p>
    <w:p w14:paraId="6A64E32D" w14:textId="53C3EBCD" w:rsidR="002156FB" w:rsidRPr="002156FB" w:rsidDel="002156FB" w:rsidRDefault="002156FB" w:rsidP="002156FB">
      <w:pPr>
        <w:shd w:val="clear" w:color="auto" w:fill="FFFFFF"/>
        <w:spacing w:after="0" w:line="240" w:lineRule="auto"/>
        <w:ind w:firstLine="375"/>
        <w:rPr>
          <w:del w:id="96" w:author="User" w:date="2024-01-25T04:48:00Z"/>
          <w:rFonts w:ascii="Sylfaen" w:eastAsia="Times New Roman" w:hAnsi="Sylfaen" w:cs="Times New Roman"/>
          <w:color w:val="000000"/>
          <w:sz w:val="21"/>
          <w:szCs w:val="21"/>
        </w:rPr>
      </w:pPr>
      <w:del w:id="97" w:author="User" w:date="2024-01-25T04:48:00Z">
        <w:r w:rsidRPr="002156FB" w:rsidDel="002156FB">
          <w:rPr>
            <w:rFonts w:ascii="Sylfaen" w:eastAsia="Times New Roman" w:hAnsi="Sylfaen" w:cs="Times New Roman"/>
            <w:color w:val="000000"/>
            <w:sz w:val="21"/>
            <w:szCs w:val="21"/>
          </w:rPr>
          <w:delText>2. Հայտարարագրերի ստուգման նպատակով Հանձնաժողովն իրավասու է բանկային գաղտնիք կազմող տեղեկություններին ծանոթանալու նպատակով Կենտրոնական բանկին ուղղված հարցման միջոցով պահանջելու և ստանալու հայտարարագիր ներկայացնելու պարտականություն ունեցող քարոզչության կողմերի հաշիվների առկայության, հաշվի համախառն մուտքի և համախառն ելքի վերաբերյալ ամփոփ տեղեկատվություն։</w:delText>
        </w:r>
      </w:del>
    </w:p>
    <w:p w14:paraId="3B6C1269" w14:textId="4D55F6FF" w:rsidR="002156FB" w:rsidRPr="002156FB" w:rsidDel="002156FB" w:rsidRDefault="002156FB" w:rsidP="002156FB">
      <w:pPr>
        <w:shd w:val="clear" w:color="auto" w:fill="FFFFFF"/>
        <w:spacing w:after="0" w:line="240" w:lineRule="auto"/>
        <w:ind w:firstLine="375"/>
        <w:rPr>
          <w:del w:id="98" w:author="User" w:date="2024-01-25T04:48:00Z"/>
          <w:rFonts w:ascii="Sylfaen" w:eastAsia="Times New Roman" w:hAnsi="Sylfaen" w:cs="Times New Roman"/>
          <w:color w:val="000000"/>
          <w:sz w:val="21"/>
          <w:szCs w:val="21"/>
        </w:rPr>
      </w:pPr>
      <w:del w:id="99" w:author="User" w:date="2024-01-25T04:48:00Z">
        <w:r w:rsidRPr="002156FB" w:rsidDel="002156FB">
          <w:rPr>
            <w:rFonts w:ascii="Sylfaen" w:eastAsia="Times New Roman" w:hAnsi="Sylfaen" w:cs="Times New Roman"/>
            <w:color w:val="000000"/>
            <w:sz w:val="21"/>
            <w:szCs w:val="21"/>
          </w:rPr>
          <w:delText>3.</w:delText>
        </w:r>
        <w:r w:rsidRPr="002156FB" w:rsidDel="002156FB">
          <w:rPr>
            <w:rFonts w:ascii="Sylfaen" w:eastAsia="Times New Roman" w:hAnsi="Sylfaen" w:cs="Times New Roman"/>
            <w:color w:val="000000"/>
            <w:sz w:val="12"/>
            <w:szCs w:val="12"/>
            <w:vertAlign w:val="superscript"/>
          </w:rPr>
          <w:fldChar w:fldCharType="begin"/>
        </w:r>
        <w:r w:rsidRPr="002156FB" w:rsidDel="002156FB">
          <w:rPr>
            <w:rFonts w:ascii="Sylfaen" w:eastAsia="Times New Roman" w:hAnsi="Sylfaen" w:cs="Times New Roman"/>
            <w:color w:val="000000"/>
            <w:sz w:val="12"/>
            <w:szCs w:val="12"/>
            <w:vertAlign w:val="superscript"/>
          </w:rPr>
          <w:delInstrText>HYPERLINK "https://www.arlis.am/DocumentView.aspx?docid=153192" \t ""</w:delInstrText>
        </w:r>
        <w:r w:rsidRPr="002156FB" w:rsidDel="002156FB">
          <w:rPr>
            <w:rFonts w:ascii="Sylfaen" w:eastAsia="Times New Roman" w:hAnsi="Sylfaen" w:cs="Times New Roman"/>
            <w:color w:val="000000"/>
            <w:sz w:val="12"/>
            <w:szCs w:val="12"/>
            <w:vertAlign w:val="superscript"/>
          </w:rPr>
        </w:r>
        <w:r w:rsidRPr="002156FB" w:rsidDel="002156FB">
          <w:rPr>
            <w:rFonts w:ascii="Sylfaen" w:eastAsia="Times New Roman" w:hAnsi="Sylfaen" w:cs="Times New Roman"/>
            <w:color w:val="000000"/>
            <w:sz w:val="12"/>
            <w:szCs w:val="12"/>
            <w:vertAlign w:val="superscript"/>
          </w:rPr>
          <w:fldChar w:fldCharType="separate"/>
        </w:r>
        <w:r w:rsidRPr="002156FB" w:rsidDel="002156FB">
          <w:rPr>
            <w:rFonts w:ascii="Sylfaen" w:eastAsia="Times New Roman" w:hAnsi="Sylfaen" w:cs="Times New Roman"/>
            <w:color w:val="0000FF"/>
            <w:sz w:val="12"/>
            <w:szCs w:val="12"/>
            <w:u w:val="single"/>
            <w:vertAlign w:val="superscript"/>
          </w:rPr>
          <w:delText>ուղղ.</w:delText>
        </w:r>
        <w:r w:rsidRPr="002156FB" w:rsidDel="002156FB">
          <w:rPr>
            <w:rFonts w:ascii="Sylfaen" w:eastAsia="Times New Roman" w:hAnsi="Sylfaen" w:cs="Times New Roman"/>
            <w:color w:val="000000"/>
            <w:sz w:val="12"/>
            <w:szCs w:val="12"/>
            <w:vertAlign w:val="superscript"/>
          </w:rPr>
          <w:fldChar w:fldCharType="end"/>
        </w:r>
        <w:r w:rsidRPr="002156FB" w:rsidDel="002156FB">
          <w:rPr>
            <w:rFonts w:ascii="Sylfaen" w:eastAsia="Times New Roman" w:hAnsi="Sylfaen" w:cs="Times New Roman"/>
            <w:color w:val="000000"/>
            <w:sz w:val="21"/>
            <w:szCs w:val="21"/>
          </w:rPr>
          <w:delText> Հանձնաժողովը քարոզչության կողմերի ներկայացրած հայտարարագրերն ստանալուց հետո՝ 7 օրվա ընթացքում, բայց ոչ ուշ, քան հանրաքվեի կամ տեղական հանրաքվեի արդյունքների ամփոփման համար սահմանված ժամկետից մեկ օր առաջ ստուգում և ստուգման արդյունքներով կազմում է եզրակացություն։ Հանձնաժողովը եզրակացությունն անհապաղ հրապարակում է իր համացանցային կայքում։</w:delText>
        </w:r>
      </w:del>
    </w:p>
    <w:p w14:paraId="3C0B108D" w14:textId="4CABF306" w:rsidR="002156FB" w:rsidRPr="002156FB" w:rsidDel="002156FB" w:rsidRDefault="002156FB" w:rsidP="002156FB">
      <w:pPr>
        <w:shd w:val="clear" w:color="auto" w:fill="FFFFFF"/>
        <w:spacing w:after="0" w:line="240" w:lineRule="auto"/>
        <w:ind w:firstLine="375"/>
        <w:rPr>
          <w:del w:id="100" w:author="User" w:date="2024-01-25T04:48:00Z"/>
          <w:rFonts w:ascii="Sylfaen" w:eastAsia="Times New Roman" w:hAnsi="Sylfaen" w:cs="Times New Roman"/>
          <w:color w:val="000000"/>
          <w:sz w:val="21"/>
          <w:szCs w:val="21"/>
        </w:rPr>
      </w:pPr>
      <w:del w:id="101" w:author="User" w:date="2024-01-25T04:48:00Z">
        <w:r w:rsidRPr="002156FB" w:rsidDel="002156FB">
          <w:rPr>
            <w:rFonts w:ascii="Sylfaen" w:eastAsia="Times New Roman" w:hAnsi="Sylfaen" w:cs="Times New Roman"/>
            <w:color w:val="000000"/>
            <w:sz w:val="21"/>
            <w:szCs w:val="21"/>
          </w:rPr>
          <w:delText>4. Առերևույթ հանցագործության հատկանիշներ հայտնաբերելու դեպքում Հանձնաժողովը գործի նյութերն անհապաղ, բայց ոչ ուշ, քան եռօրյա ժամկետում ուղարկում է գլխավոր դատախազություն: Գլխավոր դատախազությունը նյութերի ուսումնասիրության արդյունքների վերաբերյալ տեղեկացնում է Հանձնաժողովին՝ կցելով համապատասխան փաստաթղթի պատճենը:</w:delText>
        </w:r>
      </w:del>
    </w:p>
    <w:p w14:paraId="0F86B2DD" w14:textId="6B8DA124" w:rsidR="002156FB" w:rsidRPr="002156FB" w:rsidDel="002156FB" w:rsidRDefault="002156FB" w:rsidP="002156FB">
      <w:pPr>
        <w:shd w:val="clear" w:color="auto" w:fill="FFFFFF"/>
        <w:spacing w:after="0" w:line="240" w:lineRule="auto"/>
        <w:ind w:firstLine="375"/>
        <w:rPr>
          <w:del w:id="102" w:author="User" w:date="2024-01-25T04:48:00Z"/>
          <w:rFonts w:ascii="Sylfaen" w:eastAsia="Times New Roman" w:hAnsi="Sylfaen" w:cs="Times New Roman"/>
          <w:color w:val="000000"/>
          <w:sz w:val="21"/>
          <w:szCs w:val="21"/>
        </w:rPr>
      </w:pPr>
      <w:del w:id="103" w:author="User" w:date="2024-01-25T04:48:00Z">
        <w:r w:rsidRPr="002156FB" w:rsidDel="002156FB">
          <w:rPr>
            <w:rFonts w:ascii="Sylfaen" w:eastAsia="Times New Roman" w:hAnsi="Sylfaen" w:cs="Times New Roman"/>
            <w:color w:val="000000"/>
            <w:sz w:val="21"/>
            <w:szCs w:val="21"/>
          </w:rPr>
          <w:delText>5. Սույն հոդվածով նշված բանկային գաղտնիք կազմող տեղեկությունների փոխանցման կարգը սահմանվում է Կենտրոնական բանկի և Հանձնաժողովի համատեղ իրավական ակտով:</w:delText>
        </w:r>
      </w:del>
    </w:p>
    <w:p w14:paraId="3D888042" w14:textId="4C05BF37" w:rsidR="002156FB" w:rsidRPr="002156FB" w:rsidDel="002156FB" w:rsidRDefault="002156FB" w:rsidP="002156FB">
      <w:pPr>
        <w:shd w:val="clear" w:color="auto" w:fill="FFFFFF"/>
        <w:spacing w:after="0" w:line="240" w:lineRule="auto"/>
        <w:ind w:firstLine="375"/>
        <w:rPr>
          <w:del w:id="104" w:author="User" w:date="2024-01-25T04:48:00Z"/>
          <w:rFonts w:ascii="Sylfaen" w:eastAsia="Times New Roman" w:hAnsi="Sylfaen" w:cs="Times New Roman"/>
          <w:color w:val="000000"/>
          <w:sz w:val="21"/>
          <w:szCs w:val="21"/>
        </w:rPr>
      </w:pPr>
      <w:del w:id="105" w:author="User" w:date="2024-01-25T04:48:00Z">
        <w:r w:rsidRPr="002156FB" w:rsidDel="002156FB">
          <w:rPr>
            <w:rFonts w:ascii="Sylfaen" w:eastAsia="Times New Roman" w:hAnsi="Sylfaen" w:cs="Times New Roman"/>
            <w:color w:val="000000"/>
            <w:sz w:val="21"/>
            <w:szCs w:val="21"/>
          </w:rPr>
          <w:lastRenderedPageBreak/>
          <w:delText>6. Սույն հոդվածով նախատեսված հայտարարագրերի էլեկտրոնային ձևը սահմանում է Հանձնաժողովը։ Հայտարարագրի ձևը ներառում է նաև ուղեցույց հայտարարագիրը կազմելու և ներկայացնելու կարգի և ժամկետների մասին։»։</w:delText>
        </w:r>
      </w:del>
    </w:p>
    <w:p w14:paraId="38AD31C1" w14:textId="0238C24D" w:rsidR="002156FB" w:rsidRPr="002156FB" w:rsidDel="002156FB" w:rsidRDefault="002156FB" w:rsidP="002156FB">
      <w:pPr>
        <w:shd w:val="clear" w:color="auto" w:fill="FFFFFF"/>
        <w:spacing w:after="0" w:line="240" w:lineRule="auto"/>
        <w:ind w:firstLine="375"/>
        <w:rPr>
          <w:del w:id="106" w:author="User" w:date="2024-01-25T04:48:00Z"/>
          <w:rFonts w:ascii="Sylfaen" w:eastAsia="Times New Roman" w:hAnsi="Sylfaen" w:cs="Times New Roman"/>
          <w:color w:val="000000"/>
          <w:sz w:val="21"/>
          <w:szCs w:val="21"/>
        </w:rPr>
      </w:pPr>
      <w:del w:id="107" w:author="User" w:date="2024-01-25T04:48:00Z">
        <w:r w:rsidRPr="002156FB" w:rsidDel="002156FB">
          <w:rPr>
            <w:rFonts w:ascii="Sylfaen" w:eastAsia="Times New Roman" w:hAnsi="Sylfaen" w:cs="Times New Roman"/>
            <w:b/>
            <w:bCs/>
            <w:i/>
            <w:iCs/>
            <w:color w:val="000000"/>
            <w:sz w:val="21"/>
            <w:szCs w:val="21"/>
          </w:rPr>
          <w:delText>(4-րդ հոդվածը փոփ. 09.06.22 ՀՕ-164-Ն)</w:delText>
        </w:r>
      </w:del>
    </w:p>
    <w:p w14:paraId="675A816B" w14:textId="713757C4" w:rsidR="002156FB" w:rsidRPr="002156FB" w:rsidDel="002156FB" w:rsidRDefault="002156FB" w:rsidP="002156FB">
      <w:pPr>
        <w:shd w:val="clear" w:color="auto" w:fill="FFFFFF"/>
        <w:spacing w:after="0" w:line="240" w:lineRule="auto"/>
        <w:ind w:firstLine="375"/>
        <w:rPr>
          <w:del w:id="108" w:author="User" w:date="2024-01-25T04:48:00Z"/>
          <w:rFonts w:ascii="Sylfaen" w:eastAsia="Times New Roman" w:hAnsi="Sylfaen" w:cs="Times New Roman"/>
          <w:color w:val="000000"/>
          <w:sz w:val="21"/>
          <w:szCs w:val="21"/>
        </w:rPr>
      </w:pPr>
      <w:del w:id="109" w:author="User" w:date="2024-01-25T04:48:00Z">
        <w:r w:rsidRPr="002156FB" w:rsidDel="002156FB">
          <w:rPr>
            <w:rFonts w:ascii="Sylfaen" w:eastAsia="Times New Roman" w:hAnsi="Sylfaen" w:cs="Times New Roman"/>
            <w:color w:val="000000"/>
            <w:sz w:val="21"/>
            <w:szCs w:val="21"/>
          </w:rPr>
          <w:delText> </w:delText>
        </w:r>
      </w:del>
    </w:p>
    <w:p w14:paraId="1623CA94" w14:textId="6ABC8B5F" w:rsidR="002156FB" w:rsidRPr="002156FB" w:rsidDel="002156FB" w:rsidRDefault="002156FB" w:rsidP="002156FB">
      <w:pPr>
        <w:shd w:val="clear" w:color="auto" w:fill="FFFFFF"/>
        <w:spacing w:after="0" w:line="240" w:lineRule="auto"/>
        <w:ind w:firstLine="375"/>
        <w:rPr>
          <w:del w:id="110" w:author="User" w:date="2024-01-25T04:48:00Z"/>
          <w:rFonts w:ascii="Sylfaen" w:eastAsia="Times New Roman" w:hAnsi="Sylfaen" w:cs="Times New Roman"/>
          <w:color w:val="000000"/>
          <w:sz w:val="21"/>
          <w:szCs w:val="21"/>
        </w:rPr>
      </w:pPr>
      <w:del w:id="111" w:author="User" w:date="2024-01-25T04:48:00Z">
        <w:r w:rsidRPr="002156FB" w:rsidDel="002156FB">
          <w:rPr>
            <w:rFonts w:ascii="Sylfaen" w:eastAsia="Times New Roman" w:hAnsi="Sylfaen" w:cs="Times New Roman"/>
            <w:b/>
            <w:bCs/>
            <w:color w:val="000000"/>
            <w:sz w:val="21"/>
            <w:szCs w:val="21"/>
          </w:rPr>
          <w:delText>Հոդված 5. Եզրափակիչ մաս և անցումային դրույթներ</w:delText>
        </w:r>
      </w:del>
    </w:p>
    <w:p w14:paraId="761F4809" w14:textId="34976D69" w:rsidR="002156FB" w:rsidRPr="002156FB" w:rsidDel="002156FB" w:rsidRDefault="002156FB" w:rsidP="002156FB">
      <w:pPr>
        <w:shd w:val="clear" w:color="auto" w:fill="FFFFFF"/>
        <w:spacing w:after="0" w:line="240" w:lineRule="auto"/>
        <w:ind w:firstLine="375"/>
        <w:rPr>
          <w:del w:id="112" w:author="User" w:date="2024-01-25T04:48:00Z"/>
          <w:rFonts w:ascii="Sylfaen" w:eastAsia="Times New Roman" w:hAnsi="Sylfaen" w:cs="Times New Roman"/>
          <w:color w:val="000000"/>
          <w:sz w:val="21"/>
          <w:szCs w:val="21"/>
        </w:rPr>
      </w:pPr>
      <w:del w:id="113" w:author="User" w:date="2024-01-25T04:48:00Z">
        <w:r w:rsidRPr="002156FB" w:rsidDel="002156FB">
          <w:rPr>
            <w:rFonts w:ascii="Sylfaen" w:eastAsia="Times New Roman" w:hAnsi="Sylfaen" w:cs="Times New Roman"/>
            <w:color w:val="000000"/>
            <w:sz w:val="21"/>
            <w:szCs w:val="21"/>
          </w:rPr>
          <w:delText>1. Սույն օրենքն ուժի մեջ է մտնում 2025 թվականի հունվարի 1-ից։</w:delText>
        </w:r>
      </w:del>
    </w:p>
    <w:p w14:paraId="291B6AEC" w14:textId="1D3B3DC5" w:rsidR="002156FB" w:rsidRPr="002156FB" w:rsidDel="002156FB" w:rsidRDefault="002156FB" w:rsidP="002156FB">
      <w:pPr>
        <w:shd w:val="clear" w:color="auto" w:fill="FFFFFF"/>
        <w:spacing w:after="0" w:line="240" w:lineRule="auto"/>
        <w:ind w:firstLine="375"/>
        <w:rPr>
          <w:del w:id="114" w:author="User" w:date="2024-01-25T04:48:00Z"/>
          <w:rFonts w:ascii="Sylfaen" w:eastAsia="Times New Roman" w:hAnsi="Sylfaen" w:cs="Times New Roman"/>
          <w:color w:val="000000"/>
          <w:sz w:val="21"/>
          <w:szCs w:val="21"/>
        </w:rPr>
      </w:pPr>
      <w:del w:id="115" w:author="User" w:date="2024-01-25T04:48:00Z">
        <w:r w:rsidRPr="002156FB" w:rsidDel="002156FB">
          <w:rPr>
            <w:rFonts w:ascii="Sylfaen" w:eastAsia="Times New Roman" w:hAnsi="Sylfaen" w:cs="Times New Roman"/>
            <w:color w:val="000000"/>
            <w:sz w:val="21"/>
            <w:szCs w:val="21"/>
          </w:rPr>
          <w:delText>2. Սույն օրենքը պաշտոնապես հրապարակվելուց հետո՝ մինչև 2025 թվականի հունվարի 1-ը, Կոռուպցիայի կանխարգելման հանձնաժողովը սահմանում է նախընտրական հիմնադրամներ կատարած նվիրատվությունների և դրանց օգտագործման վերաբերյալ հայտարարագրի ձևանմուշը և հայտարարագիրը կազմելու ու ներկայացնելու կարգի և ժամկետների վերաբերյալ ուղեցույցը։</w:delText>
        </w:r>
      </w:del>
    </w:p>
    <w:p w14:paraId="1BE197B5" w14:textId="75189B9B" w:rsidR="002156FB" w:rsidRPr="002156FB" w:rsidDel="002156FB" w:rsidRDefault="002156FB" w:rsidP="002156FB">
      <w:pPr>
        <w:shd w:val="clear" w:color="auto" w:fill="FFFFFF"/>
        <w:spacing w:after="0" w:line="240" w:lineRule="auto"/>
        <w:ind w:firstLine="375"/>
        <w:rPr>
          <w:del w:id="116" w:author="User" w:date="2024-01-25T04:48:00Z"/>
          <w:rFonts w:ascii="Sylfaen" w:eastAsia="Times New Roman" w:hAnsi="Sylfaen" w:cs="Times New Roman"/>
          <w:color w:val="000000"/>
          <w:sz w:val="21"/>
          <w:szCs w:val="21"/>
        </w:rPr>
      </w:pPr>
      <w:del w:id="117" w:author="User" w:date="2024-01-25T04:48:00Z">
        <w:r w:rsidRPr="002156FB" w:rsidDel="002156FB">
          <w:rPr>
            <w:rFonts w:ascii="Sylfaen" w:eastAsia="Times New Roman" w:hAnsi="Sylfaen" w:cs="Times New Roman"/>
            <w:color w:val="000000"/>
            <w:sz w:val="21"/>
            <w:szCs w:val="21"/>
          </w:rPr>
          <w:delText>3. Սույն օրենքը պաշտոնապես հրապարակվելուց հետո՝ մինչև 2025 թվականի հունվարի 1-ը, Կոռուպցիայի կանխարգելման հանձնաժողովը սահմանում է «Հանրաքվեի մասին» սահմանադրական օրենքով և «Տեղական հանրաքվեի մասին» օրենքով նախատեսված՝ քարոզչության կողմերի կողմից ներկայացվող հայտարարագրերի ձևանմուշը և հայտարարագրերը կազմելու ու ներկայացնելու կարգի և ժամկետների վերաբերյալ ուղեցույցը։</w:delText>
        </w:r>
      </w:del>
    </w:p>
    <w:p w14:paraId="3885C888" w14:textId="52E64ECA" w:rsidR="002156FB" w:rsidRPr="002156FB" w:rsidDel="002156FB" w:rsidRDefault="002156FB" w:rsidP="002156FB">
      <w:pPr>
        <w:shd w:val="clear" w:color="auto" w:fill="FFFFFF"/>
        <w:spacing w:after="0" w:line="240" w:lineRule="auto"/>
        <w:ind w:firstLine="375"/>
        <w:rPr>
          <w:del w:id="118" w:author="User" w:date="2024-01-25T04:48:00Z"/>
          <w:rFonts w:ascii="Sylfaen" w:eastAsia="Times New Roman" w:hAnsi="Sylfaen" w:cs="Times New Roman"/>
          <w:color w:val="000000"/>
          <w:sz w:val="21"/>
          <w:szCs w:val="21"/>
        </w:rPr>
      </w:pPr>
      <w:del w:id="119" w:author="User" w:date="2024-01-25T04:48:00Z">
        <w:r w:rsidRPr="002156FB" w:rsidDel="002156FB">
          <w:rPr>
            <w:rFonts w:ascii="Sylfaen" w:eastAsia="Times New Roman" w:hAnsi="Sylfaen" w:cs="Times New Roman"/>
            <w:color w:val="000000"/>
            <w:sz w:val="21"/>
            <w:szCs w:val="21"/>
          </w:rPr>
          <w:delText>4. Սույն օրենքը պաշտոնապես հրապարակվելուց հետո՝ մինչև 2025 թվականի հունվարի 1-ը, սույն օրենքի 3-րդ և 4-րդ հոդվածներով նախատեսվող՝ 40.3-րդ և 40.4-րդ հոդվածներից բխող համապատասխան փոփոխություններ են կատարվում «Հայաստանի Հանրապետության կենտրոնական բանկի կողմից Կոռուպցիայի կանխարգելման հանձնաժողովին բանկային գաղտնիք կազմող տեղեկությունների փոխանցման կարգը և ձևաչափը հաստատելու մասին»՝ Հայաստանի Հանրապետության կենտրոնական բանկի խորհրդի՝ 2020 թվականի հունիսի 12-ի թիվ 91-Ն և Կոռուպցիայի կանխարգելման հանձնաժողովի՝ 2020 թվականի հունիսի 12-ի թիվ 04-Ն համատեղ որոշման մեջ։</w:delText>
        </w:r>
      </w:del>
    </w:p>
    <w:p w14:paraId="7F6AD1B5" w14:textId="30DF9C16" w:rsidR="002156FB" w:rsidRPr="002156FB" w:rsidDel="002156FB" w:rsidRDefault="002156FB" w:rsidP="002156FB">
      <w:pPr>
        <w:shd w:val="clear" w:color="auto" w:fill="FFFFFF"/>
        <w:spacing w:after="0" w:line="240" w:lineRule="auto"/>
        <w:ind w:firstLine="375"/>
        <w:rPr>
          <w:del w:id="120" w:author="User" w:date="2024-01-25T04:48:00Z"/>
          <w:rFonts w:ascii="Sylfaen" w:eastAsia="Times New Roman" w:hAnsi="Sylfaen" w:cs="Times New Roman"/>
          <w:color w:val="000000"/>
          <w:sz w:val="21"/>
          <w:szCs w:val="21"/>
        </w:rPr>
      </w:pPr>
      <w:del w:id="121" w:author="User" w:date="2024-01-25T04:48:00Z">
        <w:r w:rsidRPr="002156FB" w:rsidDel="002156FB">
          <w:rPr>
            <w:rFonts w:ascii="Sylfaen" w:eastAsia="Times New Roman" w:hAnsi="Sylfaen" w:cs="Times New Roman"/>
            <w:b/>
            <w:bCs/>
            <w:i/>
            <w:iCs/>
            <w:color w:val="000000"/>
            <w:sz w:val="21"/>
            <w:szCs w:val="21"/>
          </w:rPr>
          <w:delText>(5-րդ հոդվածը փոփ. 24.11.22 ՀՕ-446-Ն, 22.12.23 ՀՕ-415-Ն)</w:delText>
        </w:r>
      </w:del>
    </w:p>
    <w:p w14:paraId="329060A2" w14:textId="77777777" w:rsidR="002156FB" w:rsidRPr="002156FB" w:rsidRDefault="002156FB" w:rsidP="00A21244">
      <w:pPr>
        <w:jc w:val="center"/>
        <w:rPr>
          <w:rFonts w:ascii="GHEA Grapalat" w:hAnsi="GHEA Grapalat"/>
          <w:b/>
          <w:sz w:val="24"/>
          <w:szCs w:val="24"/>
        </w:rPr>
      </w:pPr>
    </w:p>
    <w:sectPr w:rsidR="002156FB" w:rsidRPr="002156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55B1"/>
    <w:rsid w:val="001B66E9"/>
    <w:rsid w:val="002156FB"/>
    <w:rsid w:val="002F3C66"/>
    <w:rsid w:val="003536AE"/>
    <w:rsid w:val="003B5B18"/>
    <w:rsid w:val="00423B36"/>
    <w:rsid w:val="00493711"/>
    <w:rsid w:val="004F22FB"/>
    <w:rsid w:val="00520839"/>
    <w:rsid w:val="00577F6C"/>
    <w:rsid w:val="00612941"/>
    <w:rsid w:val="006605C0"/>
    <w:rsid w:val="006841F3"/>
    <w:rsid w:val="006E2562"/>
    <w:rsid w:val="00786426"/>
    <w:rsid w:val="007A6C0B"/>
    <w:rsid w:val="007F1E6A"/>
    <w:rsid w:val="00861744"/>
    <w:rsid w:val="00896CB8"/>
    <w:rsid w:val="008D3474"/>
    <w:rsid w:val="0099125B"/>
    <w:rsid w:val="00A21244"/>
    <w:rsid w:val="00A53C62"/>
    <w:rsid w:val="00B055B1"/>
    <w:rsid w:val="00B420F3"/>
    <w:rsid w:val="00B51094"/>
    <w:rsid w:val="00B90394"/>
    <w:rsid w:val="00B975AC"/>
    <w:rsid w:val="00C71573"/>
    <w:rsid w:val="00CA3F40"/>
    <w:rsid w:val="00CD48E0"/>
    <w:rsid w:val="00D550AD"/>
    <w:rsid w:val="00DB4206"/>
    <w:rsid w:val="00DD411D"/>
    <w:rsid w:val="00E63633"/>
    <w:rsid w:val="00FB1C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0156F"/>
  <w15:chartTrackingRefBased/>
  <w15:docId w15:val="{82DA0F91-FC46-464C-BD80-612598C84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B5B18"/>
    <w:rPr>
      <w:color w:val="0563C1" w:themeColor="hyperlink"/>
      <w:u w:val="single"/>
    </w:rPr>
  </w:style>
  <w:style w:type="paragraph" w:styleId="BalloonText">
    <w:name w:val="Balloon Text"/>
    <w:basedOn w:val="Normal"/>
    <w:link w:val="BalloonTextChar"/>
    <w:uiPriority w:val="99"/>
    <w:semiHidden/>
    <w:unhideWhenUsed/>
    <w:rsid w:val="007A6C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6C0B"/>
    <w:rPr>
      <w:rFonts w:ascii="Segoe UI" w:hAnsi="Segoe UI" w:cs="Segoe UI"/>
      <w:sz w:val="18"/>
      <w:szCs w:val="18"/>
    </w:rPr>
  </w:style>
  <w:style w:type="paragraph" w:styleId="Revision">
    <w:name w:val="Revision"/>
    <w:hidden/>
    <w:uiPriority w:val="99"/>
    <w:semiHidden/>
    <w:rsid w:val="00C71573"/>
    <w:pPr>
      <w:spacing w:after="0" w:line="240" w:lineRule="auto"/>
    </w:pPr>
  </w:style>
  <w:style w:type="character" w:styleId="UnresolvedMention">
    <w:name w:val="Unresolved Mention"/>
    <w:basedOn w:val="DefaultParagraphFont"/>
    <w:uiPriority w:val="99"/>
    <w:semiHidden/>
    <w:unhideWhenUsed/>
    <w:rsid w:val="00C715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58946">
      <w:bodyDiv w:val="1"/>
      <w:marLeft w:val="0"/>
      <w:marRight w:val="0"/>
      <w:marTop w:val="0"/>
      <w:marBottom w:val="0"/>
      <w:divBdr>
        <w:top w:val="none" w:sz="0" w:space="0" w:color="auto"/>
        <w:left w:val="none" w:sz="0" w:space="0" w:color="auto"/>
        <w:bottom w:val="none" w:sz="0" w:space="0" w:color="auto"/>
        <w:right w:val="none" w:sz="0" w:space="0" w:color="auto"/>
      </w:divBdr>
    </w:div>
    <w:div w:id="293021483">
      <w:bodyDiv w:val="1"/>
      <w:marLeft w:val="0"/>
      <w:marRight w:val="0"/>
      <w:marTop w:val="0"/>
      <w:marBottom w:val="0"/>
      <w:divBdr>
        <w:top w:val="none" w:sz="0" w:space="0" w:color="auto"/>
        <w:left w:val="none" w:sz="0" w:space="0" w:color="auto"/>
        <w:bottom w:val="none" w:sz="0" w:space="0" w:color="auto"/>
        <w:right w:val="none" w:sz="0" w:space="0" w:color="auto"/>
      </w:divBdr>
    </w:div>
    <w:div w:id="312679452">
      <w:bodyDiv w:val="1"/>
      <w:marLeft w:val="0"/>
      <w:marRight w:val="0"/>
      <w:marTop w:val="0"/>
      <w:marBottom w:val="0"/>
      <w:divBdr>
        <w:top w:val="none" w:sz="0" w:space="0" w:color="auto"/>
        <w:left w:val="none" w:sz="0" w:space="0" w:color="auto"/>
        <w:bottom w:val="none" w:sz="0" w:space="0" w:color="auto"/>
        <w:right w:val="none" w:sz="0" w:space="0" w:color="auto"/>
      </w:divBdr>
    </w:div>
    <w:div w:id="313998713">
      <w:bodyDiv w:val="1"/>
      <w:marLeft w:val="0"/>
      <w:marRight w:val="0"/>
      <w:marTop w:val="0"/>
      <w:marBottom w:val="0"/>
      <w:divBdr>
        <w:top w:val="none" w:sz="0" w:space="0" w:color="auto"/>
        <w:left w:val="none" w:sz="0" w:space="0" w:color="auto"/>
        <w:bottom w:val="none" w:sz="0" w:space="0" w:color="auto"/>
        <w:right w:val="none" w:sz="0" w:space="0" w:color="auto"/>
      </w:divBdr>
    </w:div>
    <w:div w:id="458377270">
      <w:bodyDiv w:val="1"/>
      <w:marLeft w:val="0"/>
      <w:marRight w:val="0"/>
      <w:marTop w:val="0"/>
      <w:marBottom w:val="0"/>
      <w:divBdr>
        <w:top w:val="none" w:sz="0" w:space="0" w:color="auto"/>
        <w:left w:val="none" w:sz="0" w:space="0" w:color="auto"/>
        <w:bottom w:val="none" w:sz="0" w:space="0" w:color="auto"/>
        <w:right w:val="none" w:sz="0" w:space="0" w:color="auto"/>
      </w:divBdr>
    </w:div>
    <w:div w:id="506093015">
      <w:bodyDiv w:val="1"/>
      <w:marLeft w:val="0"/>
      <w:marRight w:val="0"/>
      <w:marTop w:val="0"/>
      <w:marBottom w:val="0"/>
      <w:divBdr>
        <w:top w:val="none" w:sz="0" w:space="0" w:color="auto"/>
        <w:left w:val="none" w:sz="0" w:space="0" w:color="auto"/>
        <w:bottom w:val="none" w:sz="0" w:space="0" w:color="auto"/>
        <w:right w:val="none" w:sz="0" w:space="0" w:color="auto"/>
      </w:divBdr>
    </w:div>
    <w:div w:id="540094148">
      <w:bodyDiv w:val="1"/>
      <w:marLeft w:val="0"/>
      <w:marRight w:val="0"/>
      <w:marTop w:val="0"/>
      <w:marBottom w:val="0"/>
      <w:divBdr>
        <w:top w:val="none" w:sz="0" w:space="0" w:color="auto"/>
        <w:left w:val="none" w:sz="0" w:space="0" w:color="auto"/>
        <w:bottom w:val="none" w:sz="0" w:space="0" w:color="auto"/>
        <w:right w:val="none" w:sz="0" w:space="0" w:color="auto"/>
      </w:divBdr>
    </w:div>
    <w:div w:id="541524423">
      <w:bodyDiv w:val="1"/>
      <w:marLeft w:val="0"/>
      <w:marRight w:val="0"/>
      <w:marTop w:val="0"/>
      <w:marBottom w:val="0"/>
      <w:divBdr>
        <w:top w:val="none" w:sz="0" w:space="0" w:color="auto"/>
        <w:left w:val="none" w:sz="0" w:space="0" w:color="auto"/>
        <w:bottom w:val="none" w:sz="0" w:space="0" w:color="auto"/>
        <w:right w:val="none" w:sz="0" w:space="0" w:color="auto"/>
      </w:divBdr>
    </w:div>
    <w:div w:id="626005231">
      <w:bodyDiv w:val="1"/>
      <w:marLeft w:val="0"/>
      <w:marRight w:val="0"/>
      <w:marTop w:val="0"/>
      <w:marBottom w:val="0"/>
      <w:divBdr>
        <w:top w:val="none" w:sz="0" w:space="0" w:color="auto"/>
        <w:left w:val="none" w:sz="0" w:space="0" w:color="auto"/>
        <w:bottom w:val="none" w:sz="0" w:space="0" w:color="auto"/>
        <w:right w:val="none" w:sz="0" w:space="0" w:color="auto"/>
      </w:divBdr>
    </w:div>
    <w:div w:id="690691460">
      <w:bodyDiv w:val="1"/>
      <w:marLeft w:val="0"/>
      <w:marRight w:val="0"/>
      <w:marTop w:val="0"/>
      <w:marBottom w:val="0"/>
      <w:divBdr>
        <w:top w:val="none" w:sz="0" w:space="0" w:color="auto"/>
        <w:left w:val="none" w:sz="0" w:space="0" w:color="auto"/>
        <w:bottom w:val="none" w:sz="0" w:space="0" w:color="auto"/>
        <w:right w:val="none" w:sz="0" w:space="0" w:color="auto"/>
      </w:divBdr>
    </w:div>
    <w:div w:id="748967981">
      <w:bodyDiv w:val="1"/>
      <w:marLeft w:val="0"/>
      <w:marRight w:val="0"/>
      <w:marTop w:val="0"/>
      <w:marBottom w:val="0"/>
      <w:divBdr>
        <w:top w:val="none" w:sz="0" w:space="0" w:color="auto"/>
        <w:left w:val="none" w:sz="0" w:space="0" w:color="auto"/>
        <w:bottom w:val="none" w:sz="0" w:space="0" w:color="auto"/>
        <w:right w:val="none" w:sz="0" w:space="0" w:color="auto"/>
      </w:divBdr>
    </w:div>
    <w:div w:id="1352801651">
      <w:bodyDiv w:val="1"/>
      <w:marLeft w:val="0"/>
      <w:marRight w:val="0"/>
      <w:marTop w:val="0"/>
      <w:marBottom w:val="0"/>
      <w:divBdr>
        <w:top w:val="none" w:sz="0" w:space="0" w:color="auto"/>
        <w:left w:val="none" w:sz="0" w:space="0" w:color="auto"/>
        <w:bottom w:val="none" w:sz="0" w:space="0" w:color="auto"/>
        <w:right w:val="none" w:sz="0" w:space="0" w:color="auto"/>
      </w:divBdr>
    </w:div>
    <w:div w:id="1509564010">
      <w:bodyDiv w:val="1"/>
      <w:marLeft w:val="0"/>
      <w:marRight w:val="0"/>
      <w:marTop w:val="0"/>
      <w:marBottom w:val="0"/>
      <w:divBdr>
        <w:top w:val="none" w:sz="0" w:space="0" w:color="auto"/>
        <w:left w:val="none" w:sz="0" w:space="0" w:color="auto"/>
        <w:bottom w:val="none" w:sz="0" w:space="0" w:color="auto"/>
        <w:right w:val="none" w:sz="0" w:space="0" w:color="auto"/>
      </w:divBdr>
    </w:div>
    <w:div w:id="1939485703">
      <w:bodyDiv w:val="1"/>
      <w:marLeft w:val="0"/>
      <w:marRight w:val="0"/>
      <w:marTop w:val="0"/>
      <w:marBottom w:val="0"/>
      <w:divBdr>
        <w:top w:val="none" w:sz="0" w:space="0" w:color="auto"/>
        <w:left w:val="none" w:sz="0" w:space="0" w:color="auto"/>
        <w:bottom w:val="none" w:sz="0" w:space="0" w:color="auto"/>
        <w:right w:val="none" w:sz="0" w:space="0" w:color="auto"/>
      </w:divBdr>
    </w:div>
    <w:div w:id="1944611806">
      <w:bodyDiv w:val="1"/>
      <w:marLeft w:val="0"/>
      <w:marRight w:val="0"/>
      <w:marTop w:val="0"/>
      <w:marBottom w:val="0"/>
      <w:divBdr>
        <w:top w:val="none" w:sz="0" w:space="0" w:color="auto"/>
        <w:left w:val="none" w:sz="0" w:space="0" w:color="auto"/>
        <w:bottom w:val="none" w:sz="0" w:space="0" w:color="auto"/>
        <w:right w:val="none" w:sz="0" w:space="0" w:color="auto"/>
      </w:divBdr>
    </w:div>
    <w:div w:id="1967543881">
      <w:bodyDiv w:val="1"/>
      <w:marLeft w:val="0"/>
      <w:marRight w:val="0"/>
      <w:marTop w:val="0"/>
      <w:marBottom w:val="0"/>
      <w:divBdr>
        <w:top w:val="none" w:sz="0" w:space="0" w:color="auto"/>
        <w:left w:val="none" w:sz="0" w:space="0" w:color="auto"/>
        <w:bottom w:val="none" w:sz="0" w:space="0" w:color="auto"/>
        <w:right w:val="none" w:sz="0" w:space="0" w:color="auto"/>
      </w:divBdr>
    </w:div>
    <w:div w:id="2037343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5</Pages>
  <Words>1858</Words>
  <Characters>10593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Romik Hayrapetyan</dc:creator>
  <cp:keywords/>
  <dc:description/>
  <cp:lastModifiedBy>User</cp:lastModifiedBy>
  <cp:revision>31</cp:revision>
  <dcterms:created xsi:type="dcterms:W3CDTF">2023-11-08T10:56:00Z</dcterms:created>
  <dcterms:modified xsi:type="dcterms:W3CDTF">2024-01-25T00:48:00Z</dcterms:modified>
</cp:coreProperties>
</file>