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7B4A4" w14:textId="77777777" w:rsidR="00A21244" w:rsidRPr="00A21244" w:rsidRDefault="00A21244" w:rsidP="00A21244">
      <w:pPr>
        <w:jc w:val="center"/>
        <w:rPr>
          <w:rFonts w:ascii="GHEA Grapalat" w:hAnsi="GHEA Grapalat"/>
          <w:b/>
          <w:sz w:val="24"/>
          <w:szCs w:val="24"/>
          <w:lang w:val="hy-AM"/>
        </w:rPr>
      </w:pPr>
      <w:r w:rsidRPr="00A21244">
        <w:rPr>
          <w:rFonts w:ascii="GHEA Grapalat" w:hAnsi="GHEA Grapalat"/>
          <w:b/>
          <w:sz w:val="24"/>
          <w:szCs w:val="24"/>
          <w:lang w:val="hy-AM"/>
        </w:rPr>
        <w:t>ՏԵՂԵԿԱՆՔ</w:t>
      </w:r>
    </w:p>
    <w:p w14:paraId="2A39EA72" w14:textId="77777777" w:rsidR="00A21244" w:rsidRDefault="00683308" w:rsidP="00A21244">
      <w:pPr>
        <w:jc w:val="center"/>
        <w:rPr>
          <w:rFonts w:ascii="GHEA Grapalat" w:hAnsi="GHEA Grapalat"/>
          <w:b/>
          <w:sz w:val="24"/>
          <w:szCs w:val="24"/>
          <w:lang w:val="hy-AM"/>
        </w:rPr>
      </w:pPr>
      <w:r w:rsidRPr="00683308">
        <w:rPr>
          <w:rFonts w:ascii="GHEA Grapalat" w:hAnsi="GHEA Grapalat"/>
          <w:b/>
          <w:sz w:val="24"/>
          <w:szCs w:val="24"/>
          <w:lang w:val="hy-AM"/>
        </w:rPr>
        <w:t>ՎԱՐՉԱԿԱՆ ԻՐԱՎԱԽԱԽՏՈՒՄՆԵՐԻ ՎԵՐԱԲԵՐՅԱԼ ՀԱՅԱՍՏԱՆԻ ՀԱՆՐԱՊԵՏՈՒԹՅԱՆ ՕՐԵՆՍԳՐՔՈՒՄ</w:t>
      </w:r>
      <w:r w:rsidR="00A21244" w:rsidRPr="00A21244">
        <w:rPr>
          <w:rFonts w:ascii="GHEA Grapalat" w:hAnsi="GHEA Grapalat"/>
          <w:b/>
          <w:sz w:val="24"/>
          <w:szCs w:val="24"/>
          <w:lang w:val="hy-AM"/>
        </w:rPr>
        <w:t xml:space="preserve"> </w:t>
      </w:r>
    </w:p>
    <w:p w14:paraId="0AE3DC6D" w14:textId="77777777" w:rsidR="006605C0" w:rsidRDefault="00A21244" w:rsidP="00A21244">
      <w:pPr>
        <w:jc w:val="center"/>
        <w:rPr>
          <w:rFonts w:ascii="GHEA Grapalat" w:hAnsi="GHEA Grapalat"/>
          <w:b/>
          <w:sz w:val="24"/>
          <w:szCs w:val="24"/>
          <w:lang w:val="hy-AM"/>
        </w:rPr>
      </w:pPr>
      <w:r w:rsidRPr="00A21244">
        <w:rPr>
          <w:rFonts w:ascii="GHEA Grapalat" w:hAnsi="GHEA Grapalat"/>
          <w:b/>
          <w:sz w:val="24"/>
          <w:szCs w:val="24"/>
          <w:lang w:val="hy-AM"/>
        </w:rPr>
        <w:t>ՓՈՓՈԽՎՈՂ ՀՈԴՎԱԾՆԵՐԻ ՄԱՍԻՆ</w:t>
      </w:r>
    </w:p>
    <w:p w14:paraId="628C003C" w14:textId="77777777" w:rsidR="00683308" w:rsidRDefault="00683308" w:rsidP="00A21244">
      <w:pPr>
        <w:jc w:val="center"/>
        <w:rPr>
          <w:rFonts w:ascii="GHEA Grapalat" w:hAnsi="GHEA Grapalat"/>
          <w:b/>
          <w:sz w:val="24"/>
          <w:szCs w:val="24"/>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E94C02" w:rsidRPr="00E94C02" w14:paraId="68738B2E" w14:textId="77777777" w:rsidTr="00E94C02">
        <w:trPr>
          <w:tblCellSpacing w:w="7" w:type="dxa"/>
        </w:trPr>
        <w:tc>
          <w:tcPr>
            <w:tcW w:w="2025" w:type="dxa"/>
            <w:shd w:val="clear" w:color="auto" w:fill="FFFFFF"/>
            <w:hideMark/>
          </w:tcPr>
          <w:p w14:paraId="2FF1F84E" w14:textId="77777777" w:rsidR="00E94C02" w:rsidRPr="00E94C02" w:rsidRDefault="00E94C02" w:rsidP="00E94C02">
            <w:pPr>
              <w:jc w:val="both"/>
              <w:rPr>
                <w:rFonts w:ascii="GHEA Grapalat" w:hAnsi="GHEA Grapalat"/>
                <w:b/>
                <w:bCs/>
                <w:sz w:val="24"/>
                <w:szCs w:val="24"/>
              </w:rPr>
            </w:pPr>
            <w:r w:rsidRPr="00E94C02">
              <w:rPr>
                <w:rFonts w:ascii="GHEA Grapalat" w:hAnsi="GHEA Grapalat"/>
                <w:b/>
                <w:bCs/>
                <w:sz w:val="24"/>
                <w:szCs w:val="24"/>
              </w:rPr>
              <w:t>Հոդված</w:t>
            </w:r>
            <w:r w:rsidRPr="00E94C02">
              <w:rPr>
                <w:rFonts w:ascii="Calibri" w:hAnsi="Calibri" w:cs="Calibri"/>
                <w:b/>
                <w:bCs/>
                <w:sz w:val="24"/>
                <w:szCs w:val="24"/>
              </w:rPr>
              <w:t> </w:t>
            </w:r>
            <w:r w:rsidRPr="00E94C02">
              <w:rPr>
                <w:rFonts w:ascii="GHEA Grapalat" w:hAnsi="GHEA Grapalat"/>
                <w:b/>
                <w:bCs/>
                <w:sz w:val="24"/>
                <w:szCs w:val="24"/>
              </w:rPr>
              <w:t>40.3.</w:t>
            </w:r>
          </w:p>
        </w:tc>
        <w:tc>
          <w:tcPr>
            <w:tcW w:w="0" w:type="auto"/>
            <w:shd w:val="clear" w:color="auto" w:fill="FFFFFF"/>
            <w:vAlign w:val="center"/>
            <w:hideMark/>
          </w:tcPr>
          <w:p w14:paraId="70CFA17F" w14:textId="220A8EB6" w:rsidR="00E94C02" w:rsidRPr="00E94C02" w:rsidRDefault="00E94C02" w:rsidP="00E94C02">
            <w:pPr>
              <w:jc w:val="both"/>
              <w:rPr>
                <w:rFonts w:ascii="GHEA Grapalat" w:hAnsi="GHEA Grapalat"/>
                <w:sz w:val="24"/>
                <w:szCs w:val="24"/>
              </w:rPr>
            </w:pPr>
            <w:r w:rsidRPr="00E94C02">
              <w:rPr>
                <w:rFonts w:ascii="GHEA Grapalat" w:hAnsi="GHEA Grapalat"/>
                <w:b/>
                <w:bCs/>
                <w:sz w:val="24"/>
                <w:szCs w:val="24"/>
              </w:rPr>
              <w:t xml:space="preserve">Թեկնածուի կամ կուսակցության (կուսակցությունների դաշինքի) կողմից նախընտրական հիմնադրամ չբացելը, նախընտրական հիմնադրամ կատարված մուծումների և դրանց օգտագործման վերաբերյալ հայտարարագիրը չներկայացնելը, հայտարարագիրն օրենքով սահմանված կարգի խախտմամբ </w:t>
            </w:r>
            <w:ins w:id="0" w:author="User" w:date="2024-01-25T05:18:00Z">
              <w:r w:rsidR="002D3583" w:rsidRPr="002D3583">
                <w:rPr>
                  <w:rFonts w:ascii="GHEA Grapalat" w:hAnsi="GHEA Grapalat"/>
                  <w:b/>
                  <w:bCs/>
                  <w:sz w:val="24"/>
                  <w:szCs w:val="24"/>
                </w:rPr>
                <w:t xml:space="preserve">լրացնելը կամ </w:t>
              </w:r>
            </w:ins>
            <w:r w:rsidRPr="00E94C02">
              <w:rPr>
                <w:rFonts w:ascii="GHEA Grapalat" w:hAnsi="GHEA Grapalat"/>
                <w:b/>
                <w:bCs/>
                <w:sz w:val="24"/>
                <w:szCs w:val="24"/>
              </w:rPr>
              <w:t>ներկայացնելը կամ նախընտրական քարոզչության ծախսերը նախընտրական հիմնադրամից չկատարելը</w:t>
            </w:r>
          </w:p>
        </w:tc>
      </w:tr>
    </w:tbl>
    <w:p w14:paraId="33AF6244"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 xml:space="preserve">1. Թեկնածուի կամ կուսակցության (կուսակցությունների դաշինքի) կողմից նախընտրական հիմնադրամ չբացելը, եթե դա բացելը օրենքով սահմանված պարտականություն է, նախընտրական հիմնադրամ կատարված մուծումների և դրանց օգտագործման վերաբերյալ հայտարարագիրն օրենքով սահմանված ժամկետում չներկայացնելը, հայտարարագիրն օրենքով սահմանված կարգի խախտմամբ </w:t>
      </w:r>
      <w:ins w:id="1" w:author="Romik Hayrapetyan" w:date="2023-11-09T10:00:00Z">
        <w:r w:rsidR="00DB5107" w:rsidRPr="00DB5107">
          <w:rPr>
            <w:rFonts w:ascii="GHEA Grapalat" w:hAnsi="GHEA Grapalat"/>
            <w:sz w:val="24"/>
            <w:szCs w:val="24"/>
          </w:rPr>
          <w:t xml:space="preserve">լրացնելը կամ </w:t>
        </w:r>
      </w:ins>
      <w:r w:rsidRPr="00E94C02">
        <w:rPr>
          <w:rFonts w:ascii="GHEA Grapalat" w:hAnsi="GHEA Grapalat"/>
          <w:sz w:val="24"/>
          <w:szCs w:val="24"/>
        </w:rPr>
        <w:t>ներկայացնելը կամ նախընտրական քարոզչության ծախսերը նախընտրական հիմնադրամից չկատարելը՝</w:t>
      </w:r>
    </w:p>
    <w:p w14:paraId="6A599C86" w14:textId="77777777" w:rsidR="00E94C02" w:rsidRDefault="00E94C02" w:rsidP="00E94C02">
      <w:pPr>
        <w:jc w:val="both"/>
        <w:rPr>
          <w:ins w:id="2" w:author="User" w:date="2024-01-25T05:19:00Z"/>
          <w:rFonts w:ascii="GHEA Grapalat" w:hAnsi="GHEA Grapalat"/>
          <w:sz w:val="24"/>
          <w:szCs w:val="24"/>
        </w:rPr>
      </w:pPr>
      <w:r w:rsidRPr="00E94C02">
        <w:rPr>
          <w:rFonts w:ascii="GHEA Grapalat" w:hAnsi="GHEA Grapalat"/>
          <w:sz w:val="24"/>
          <w:szCs w:val="24"/>
        </w:rPr>
        <w:t>առաջացնում է տուգանքի նշանակում՝ նվազագույն աշխատավարձի երեքհարյուրապատիկից մինչև հինգհարյուրապատիկի չափով։</w:t>
      </w:r>
    </w:p>
    <w:p w14:paraId="72F0C00E" w14:textId="77777777" w:rsidR="002D3583" w:rsidRDefault="002D3583" w:rsidP="00E94C02">
      <w:pPr>
        <w:jc w:val="both"/>
        <w:rPr>
          <w:ins w:id="3" w:author="User" w:date="2024-01-25T05:19:00Z"/>
          <w:rFonts w:ascii="GHEA Grapalat" w:hAnsi="GHEA Grapalat"/>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7317"/>
      </w:tblGrid>
      <w:tr w:rsidR="002D3583" w:rsidRPr="002D3583" w14:paraId="296E6BC0" w14:textId="77777777" w:rsidTr="002D3583">
        <w:trPr>
          <w:tblCellSpacing w:w="6" w:type="dxa"/>
        </w:trPr>
        <w:tc>
          <w:tcPr>
            <w:tcW w:w="2025" w:type="dxa"/>
            <w:shd w:val="clear" w:color="auto" w:fill="FFFFFF"/>
            <w:hideMark/>
          </w:tcPr>
          <w:p w14:paraId="3E380754" w14:textId="77777777" w:rsidR="002D3583" w:rsidRPr="002D3583" w:rsidRDefault="002D3583" w:rsidP="002D3583">
            <w:pPr>
              <w:jc w:val="both"/>
              <w:rPr>
                <w:rFonts w:ascii="GHEA Grapalat" w:hAnsi="GHEA Grapalat"/>
                <w:b/>
                <w:bCs/>
                <w:sz w:val="24"/>
                <w:szCs w:val="24"/>
              </w:rPr>
            </w:pPr>
            <w:r w:rsidRPr="002D3583">
              <w:rPr>
                <w:rFonts w:ascii="GHEA Grapalat" w:hAnsi="GHEA Grapalat"/>
                <w:b/>
                <w:bCs/>
                <w:sz w:val="24"/>
                <w:szCs w:val="24"/>
              </w:rPr>
              <w:t>Հոդված</w:t>
            </w:r>
            <w:r w:rsidRPr="002D3583">
              <w:rPr>
                <w:rFonts w:ascii="Calibri" w:hAnsi="Calibri" w:cs="Calibri"/>
                <w:b/>
                <w:bCs/>
                <w:sz w:val="24"/>
                <w:szCs w:val="24"/>
              </w:rPr>
              <w:t> </w:t>
            </w:r>
            <w:r w:rsidRPr="002D3583">
              <w:rPr>
                <w:rFonts w:ascii="GHEA Grapalat" w:hAnsi="GHEA Grapalat"/>
                <w:b/>
                <w:bCs/>
                <w:sz w:val="24"/>
                <w:szCs w:val="24"/>
              </w:rPr>
              <w:t>40.7.</w:t>
            </w:r>
          </w:p>
        </w:tc>
        <w:tc>
          <w:tcPr>
            <w:tcW w:w="0" w:type="auto"/>
            <w:shd w:val="clear" w:color="auto" w:fill="FFFFFF"/>
            <w:vAlign w:val="center"/>
            <w:hideMark/>
          </w:tcPr>
          <w:p w14:paraId="067DF6B7" w14:textId="77777777" w:rsidR="002D3583" w:rsidRPr="002D3583" w:rsidRDefault="002D3583" w:rsidP="002D3583">
            <w:pPr>
              <w:jc w:val="both"/>
              <w:rPr>
                <w:rFonts w:ascii="GHEA Grapalat" w:hAnsi="GHEA Grapalat"/>
                <w:sz w:val="24"/>
                <w:szCs w:val="24"/>
              </w:rPr>
            </w:pPr>
            <w:r w:rsidRPr="002D3583">
              <w:rPr>
                <w:rFonts w:ascii="GHEA Grapalat" w:hAnsi="GHEA Grapalat"/>
                <w:b/>
                <w:bCs/>
                <w:sz w:val="24"/>
                <w:szCs w:val="24"/>
              </w:rPr>
              <w:t>Զանգվածային լրատվության միջոցներով նախընտրական քարոզչության իրականացման համար օրենքով սահմանված կարգը խախտելը</w:t>
            </w:r>
          </w:p>
        </w:tc>
      </w:tr>
    </w:tbl>
    <w:p w14:paraId="0C28711B" w14:textId="77777777" w:rsidR="002D3583" w:rsidRPr="002D3583" w:rsidRDefault="002D3583" w:rsidP="002D3583">
      <w:pPr>
        <w:jc w:val="both"/>
        <w:rPr>
          <w:rFonts w:ascii="GHEA Grapalat" w:hAnsi="GHEA Grapalat"/>
          <w:sz w:val="24"/>
          <w:szCs w:val="24"/>
        </w:rPr>
      </w:pPr>
      <w:r w:rsidRPr="002D3583">
        <w:rPr>
          <w:rFonts w:ascii="Calibri" w:hAnsi="Calibri" w:cs="Calibri"/>
          <w:sz w:val="24"/>
          <w:szCs w:val="24"/>
        </w:rPr>
        <w:t> </w:t>
      </w:r>
    </w:p>
    <w:p w14:paraId="0687CFCF" w14:textId="77777777" w:rsidR="002D3583" w:rsidRPr="002D3583" w:rsidRDefault="002D3583" w:rsidP="002D3583">
      <w:pPr>
        <w:jc w:val="both"/>
        <w:rPr>
          <w:rFonts w:ascii="GHEA Grapalat" w:hAnsi="GHEA Grapalat"/>
          <w:sz w:val="24"/>
          <w:szCs w:val="24"/>
        </w:rPr>
      </w:pPr>
      <w:r w:rsidRPr="002D3583">
        <w:rPr>
          <w:rFonts w:ascii="GHEA Grapalat" w:hAnsi="GHEA Grapalat"/>
          <w:sz w:val="24"/>
          <w:szCs w:val="24"/>
        </w:rPr>
        <w:t>Զանգվածային լրատվության միջոցներով, բացառությամբ կուսակցությունների հիմնադրած մամուլի միջոցների, թեկնածուների, կուսակցությունների (կուսակցությունների դաշինքների) նախընտրական քարոզչության իրականացման համար հավասար պայմաններ` եթերաժամ կամ ծավալ, սակագին և այլն չապահովելը`</w:t>
      </w:r>
    </w:p>
    <w:p w14:paraId="233BF81D" w14:textId="77777777" w:rsidR="002D3583" w:rsidRPr="002D3583" w:rsidRDefault="002D3583" w:rsidP="002D3583">
      <w:pPr>
        <w:jc w:val="both"/>
        <w:rPr>
          <w:rFonts w:ascii="GHEA Grapalat" w:hAnsi="GHEA Grapalat"/>
          <w:sz w:val="24"/>
          <w:szCs w:val="24"/>
        </w:rPr>
      </w:pPr>
      <w:r w:rsidRPr="002D3583">
        <w:rPr>
          <w:rFonts w:ascii="GHEA Grapalat" w:hAnsi="GHEA Grapalat"/>
          <w:sz w:val="24"/>
          <w:szCs w:val="24"/>
        </w:rPr>
        <w:lastRenderedPageBreak/>
        <w:t>առաջացնում է տուգանքի նշանակում` լրատվական գործունեություն իրականացնողի նկատմամբ` նվազագույն աշխատավարձի չորսհարյուրապատիկից մինչև վեցհարյուրապատիկի չափով:</w:t>
      </w:r>
    </w:p>
    <w:p w14:paraId="4EAA480D" w14:textId="1189158C" w:rsidR="002D3583" w:rsidRPr="002D3583" w:rsidRDefault="002D3583" w:rsidP="002D3583">
      <w:pPr>
        <w:jc w:val="both"/>
        <w:rPr>
          <w:rFonts w:ascii="GHEA Grapalat" w:hAnsi="GHEA Grapalat"/>
          <w:sz w:val="24"/>
          <w:szCs w:val="24"/>
        </w:rPr>
      </w:pPr>
      <w:r w:rsidRPr="002D3583">
        <w:rPr>
          <w:rFonts w:ascii="GHEA Grapalat" w:hAnsi="GHEA Grapalat"/>
          <w:sz w:val="24"/>
          <w:szCs w:val="24"/>
        </w:rPr>
        <w:t xml:space="preserve">Նախընտրական քարոզչության իրականացման համար օրենքով սահմանված ժամանակահատվածում </w:t>
      </w:r>
      <w:ins w:id="4" w:author="User" w:date="2024-01-25T05:20:00Z">
        <w:r w:rsidRPr="002D3583">
          <w:rPr>
            <w:rFonts w:ascii="GHEA Grapalat" w:hAnsi="GHEA Grapalat"/>
            <w:sz w:val="24"/>
            <w:szCs w:val="24"/>
          </w:rPr>
          <w:t>տեսալսողական մեդիածառայություն մատուցողների եթերով</w:t>
        </w:r>
      </w:ins>
      <w:del w:id="5" w:author="User" w:date="2024-01-25T05:20:00Z">
        <w:r w:rsidRPr="002D3583" w:rsidDel="002D3583">
          <w:rPr>
            <w:rFonts w:ascii="GHEA Grapalat" w:hAnsi="GHEA Grapalat"/>
            <w:sz w:val="24"/>
            <w:szCs w:val="24"/>
          </w:rPr>
          <w:delText>հեռուստառադիոընկերությամբ (հեռուստաընկերությամբ կամ ռադիոընկերությամբ)</w:delText>
        </w:r>
      </w:del>
      <w:r w:rsidRPr="002D3583">
        <w:rPr>
          <w:rFonts w:ascii="GHEA Grapalat" w:hAnsi="GHEA Grapalat"/>
          <w:sz w:val="24"/>
          <w:szCs w:val="24"/>
        </w:rPr>
        <w:t xml:space="preserve"> հեռարձակվող լրատվական հաղորդումներում թեկնածուների, կուսակցությունների (կուսակցությունների դաշինքների) կողմից իրականացվող նախընտրական քարոզչության վերաբերյալ ակնհայտ կողմնակալ և (կամ) գնահատականներով տեղեկատվություն ներկայացնելը`</w:t>
      </w:r>
    </w:p>
    <w:p w14:paraId="759AFA8E" w14:textId="77777777" w:rsidR="002D3583" w:rsidRPr="002D3583" w:rsidRDefault="002D3583" w:rsidP="002D3583">
      <w:pPr>
        <w:jc w:val="both"/>
        <w:rPr>
          <w:rFonts w:ascii="GHEA Grapalat" w:hAnsi="GHEA Grapalat"/>
          <w:sz w:val="24"/>
          <w:szCs w:val="24"/>
        </w:rPr>
      </w:pPr>
      <w:r w:rsidRPr="002D3583">
        <w:rPr>
          <w:rFonts w:ascii="GHEA Grapalat" w:hAnsi="GHEA Grapalat"/>
          <w:sz w:val="24"/>
          <w:szCs w:val="24"/>
        </w:rPr>
        <w:t>առաջացնում է տուգանքի նշանակում` լրատվական գործունեություն իրականացնողի նկատմամբ` նվազագույն աշխատավարձի վեցհարյուրապատիկից մինչև ութհարյուրապատիկի չափով:</w:t>
      </w:r>
    </w:p>
    <w:p w14:paraId="558AFFA3" w14:textId="61B1116E" w:rsidR="002D3583" w:rsidRPr="002D3583" w:rsidRDefault="002D3583" w:rsidP="002D3583">
      <w:pPr>
        <w:jc w:val="both"/>
        <w:rPr>
          <w:rFonts w:ascii="GHEA Grapalat" w:hAnsi="GHEA Grapalat"/>
          <w:sz w:val="24"/>
          <w:szCs w:val="24"/>
        </w:rPr>
      </w:pPr>
      <w:r w:rsidRPr="002D3583">
        <w:rPr>
          <w:rFonts w:ascii="GHEA Grapalat" w:hAnsi="GHEA Grapalat"/>
          <w:sz w:val="24"/>
          <w:szCs w:val="24"/>
        </w:rPr>
        <w:t xml:space="preserve">Օրենքով սահմանված կարգով որպես թեկնածու գրանցվելուց հետո` մինչև ընտրությունների ավարտն ընկած ժամանակահատվածը, </w:t>
      </w:r>
      <w:ins w:id="6" w:author="User" w:date="2024-01-25T05:20:00Z">
        <w:r w:rsidRPr="002D3583">
          <w:rPr>
            <w:rFonts w:ascii="GHEA Grapalat" w:hAnsi="GHEA Grapalat"/>
            <w:sz w:val="24"/>
            <w:szCs w:val="24"/>
          </w:rPr>
          <w:t>տեսալսողական մեդիածառայություն մատուցողների</w:t>
        </w:r>
      </w:ins>
      <w:del w:id="7" w:author="User" w:date="2024-01-25T05:20:00Z">
        <w:r w:rsidRPr="002D3583" w:rsidDel="002D3583">
          <w:rPr>
            <w:rFonts w:ascii="GHEA Grapalat" w:hAnsi="GHEA Grapalat"/>
            <w:sz w:val="24"/>
            <w:szCs w:val="24"/>
          </w:rPr>
          <w:delText>հեռուստառադիոընկերությունների</w:delText>
        </w:r>
      </w:del>
      <w:r w:rsidRPr="002D3583">
        <w:rPr>
          <w:rFonts w:ascii="GHEA Grapalat" w:hAnsi="GHEA Grapalat"/>
          <w:sz w:val="24"/>
          <w:szCs w:val="24"/>
        </w:rPr>
        <w:t xml:space="preserve"> աշխատակիցների կողմից </w:t>
      </w:r>
      <w:ins w:id="8" w:author="User" w:date="2024-01-25T05:21:00Z">
        <w:r w:rsidRPr="002D3583">
          <w:rPr>
            <w:rFonts w:ascii="GHEA Grapalat" w:hAnsi="GHEA Grapalat"/>
            <w:sz w:val="24"/>
            <w:szCs w:val="24"/>
          </w:rPr>
          <w:t>տեսալսողական մեդիածառայություն մատուցողների եթերով</w:t>
        </w:r>
        <w:r w:rsidRPr="002D3583" w:rsidDel="002D3583">
          <w:rPr>
            <w:rFonts w:ascii="GHEA Grapalat" w:hAnsi="GHEA Grapalat"/>
            <w:sz w:val="24"/>
            <w:szCs w:val="24"/>
          </w:rPr>
          <w:t xml:space="preserve"> </w:t>
        </w:r>
      </w:ins>
      <w:del w:id="9" w:author="User" w:date="2024-01-25T05:21:00Z">
        <w:r w:rsidRPr="002D3583" w:rsidDel="002D3583">
          <w:rPr>
            <w:rFonts w:ascii="GHEA Grapalat" w:hAnsi="GHEA Grapalat"/>
            <w:sz w:val="24"/>
            <w:szCs w:val="24"/>
          </w:rPr>
          <w:delText xml:space="preserve">հեռուստառադիոընկերությամբ (հեռուստաընկերությամբ կամ ռադիոընկերությամբ) </w:delText>
        </w:r>
      </w:del>
      <w:r w:rsidRPr="002D3583">
        <w:rPr>
          <w:rFonts w:ascii="GHEA Grapalat" w:hAnsi="GHEA Grapalat"/>
          <w:sz w:val="24"/>
          <w:szCs w:val="24"/>
        </w:rPr>
        <w:t xml:space="preserve">ընտրությունները լուսաբանելը և (կամ) </w:t>
      </w:r>
      <w:ins w:id="10" w:author="User" w:date="2024-01-25T05:21:00Z">
        <w:r w:rsidRPr="002D3583">
          <w:rPr>
            <w:rFonts w:ascii="GHEA Grapalat" w:hAnsi="GHEA Grapalat"/>
            <w:sz w:val="24"/>
            <w:szCs w:val="24"/>
          </w:rPr>
          <w:t>տեսալսողական հաղորդում</w:t>
        </w:r>
      </w:ins>
      <w:del w:id="11" w:author="User" w:date="2024-01-25T05:21:00Z">
        <w:r w:rsidRPr="002D3583" w:rsidDel="002D3583">
          <w:rPr>
            <w:rFonts w:ascii="GHEA Grapalat" w:hAnsi="GHEA Grapalat"/>
            <w:sz w:val="24"/>
            <w:szCs w:val="24"/>
          </w:rPr>
          <w:delText>հեռուստառադիոհաղորդում (հեռուստահաղորդում կամ ռադիոհաղորդում)</w:delText>
        </w:r>
      </w:del>
      <w:r w:rsidRPr="002D3583">
        <w:rPr>
          <w:rFonts w:ascii="GHEA Grapalat" w:hAnsi="GHEA Grapalat"/>
          <w:sz w:val="24"/>
          <w:szCs w:val="24"/>
        </w:rPr>
        <w:t xml:space="preserve"> վարելը`</w:t>
      </w:r>
    </w:p>
    <w:p w14:paraId="507DF957" w14:textId="77777777" w:rsidR="002D3583" w:rsidRPr="002D3583" w:rsidRDefault="002D3583" w:rsidP="002D3583">
      <w:pPr>
        <w:jc w:val="both"/>
        <w:rPr>
          <w:rFonts w:ascii="GHEA Grapalat" w:hAnsi="GHEA Grapalat"/>
          <w:sz w:val="24"/>
          <w:szCs w:val="24"/>
        </w:rPr>
      </w:pPr>
      <w:r w:rsidRPr="002D3583">
        <w:rPr>
          <w:rFonts w:ascii="GHEA Grapalat" w:hAnsi="GHEA Grapalat"/>
          <w:sz w:val="24"/>
          <w:szCs w:val="24"/>
        </w:rPr>
        <w:t>առաջացնում են տուգանքի նշանակում` լրատվական գործունեություն իրականացնողի նկատմամբ` նվազագույն աշխատավարձի վեցհարյուրապատիկից մինչև ութհարյուրապատիկի չափով:</w:t>
      </w:r>
    </w:p>
    <w:p w14:paraId="0BD35261" w14:textId="4BDAF14C" w:rsidR="002D3583" w:rsidRPr="002D3583" w:rsidRDefault="002D3583" w:rsidP="002D3583">
      <w:pPr>
        <w:jc w:val="both"/>
        <w:rPr>
          <w:rFonts w:ascii="GHEA Grapalat" w:hAnsi="GHEA Grapalat"/>
          <w:sz w:val="24"/>
          <w:szCs w:val="24"/>
        </w:rPr>
      </w:pPr>
      <w:r w:rsidRPr="002D3583">
        <w:rPr>
          <w:rFonts w:ascii="GHEA Grapalat" w:hAnsi="GHEA Grapalat"/>
          <w:sz w:val="24"/>
          <w:szCs w:val="24"/>
        </w:rPr>
        <w:t xml:space="preserve">Նախընտրական քարոզչության իրականացման համար օրենքով սահմանված ժամանակահատվածում նախընտրական քարոզչությանը վերաբերող </w:t>
      </w:r>
      <w:ins w:id="12" w:author="User" w:date="2024-01-25T05:22:00Z">
        <w:r w:rsidR="00280CC3" w:rsidRPr="00280CC3">
          <w:rPr>
            <w:rFonts w:ascii="GHEA Grapalat" w:hAnsi="GHEA Grapalat"/>
            <w:sz w:val="24"/>
            <w:szCs w:val="24"/>
          </w:rPr>
          <w:t>տեսալսողական հաղորդումները</w:t>
        </w:r>
        <w:r w:rsidR="00280CC3" w:rsidRPr="00280CC3" w:rsidDel="00280CC3">
          <w:rPr>
            <w:rFonts w:ascii="GHEA Grapalat" w:hAnsi="GHEA Grapalat"/>
            <w:sz w:val="24"/>
            <w:szCs w:val="24"/>
          </w:rPr>
          <w:t xml:space="preserve"> </w:t>
        </w:r>
      </w:ins>
      <w:del w:id="13" w:author="User" w:date="2024-01-25T05:22:00Z">
        <w:r w:rsidRPr="002D3583" w:rsidDel="00280CC3">
          <w:rPr>
            <w:rFonts w:ascii="GHEA Grapalat" w:hAnsi="GHEA Grapalat"/>
            <w:sz w:val="24"/>
            <w:szCs w:val="24"/>
          </w:rPr>
          <w:delText xml:space="preserve">հեռուստառադիոհաղորդումները (հեռուստահաղորդումները կամ ռադիոհաղորդումները) </w:delText>
        </w:r>
      </w:del>
      <w:r w:rsidRPr="002D3583">
        <w:rPr>
          <w:rFonts w:ascii="GHEA Grapalat" w:hAnsi="GHEA Grapalat"/>
          <w:sz w:val="24"/>
          <w:szCs w:val="24"/>
        </w:rPr>
        <w:t>առևտրային գովազդով ընդմիջելը`</w:t>
      </w:r>
    </w:p>
    <w:p w14:paraId="450C0990" w14:textId="77777777" w:rsidR="002D3583" w:rsidRPr="002D3583" w:rsidRDefault="002D3583" w:rsidP="002D3583">
      <w:pPr>
        <w:jc w:val="both"/>
        <w:rPr>
          <w:rFonts w:ascii="GHEA Grapalat" w:hAnsi="GHEA Grapalat"/>
          <w:sz w:val="24"/>
          <w:szCs w:val="24"/>
        </w:rPr>
      </w:pPr>
      <w:r w:rsidRPr="002D3583">
        <w:rPr>
          <w:rFonts w:ascii="GHEA Grapalat" w:hAnsi="GHEA Grapalat"/>
          <w:sz w:val="24"/>
          <w:szCs w:val="24"/>
        </w:rPr>
        <w:t>առաջացնում է տուգանքի նշանակում` լրատվական գործունեություն իրականացնող անձի կամ ղեկավարի նկատմամբ` նվազագույն աշխատավարձի երեքհարյուրապատիկից մինչև հինգհարյուրապատիկի չափով:</w:t>
      </w:r>
    </w:p>
    <w:p w14:paraId="680C9C0E" w14:textId="77777777" w:rsidR="002D3583" w:rsidRDefault="002D3583" w:rsidP="00E94C02">
      <w:pPr>
        <w:jc w:val="both"/>
        <w:rPr>
          <w:rFonts w:ascii="GHEA Grapalat" w:hAnsi="GHEA Grapalat"/>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652"/>
        <w:gridCol w:w="8708"/>
      </w:tblGrid>
      <w:tr w:rsidR="00A41989" w:rsidRPr="00A41989" w14:paraId="7A3E5413" w14:textId="77777777" w:rsidTr="00A41989">
        <w:trPr>
          <w:tblCellSpacing w:w="6" w:type="dxa"/>
        </w:trPr>
        <w:tc>
          <w:tcPr>
            <w:tcW w:w="2025" w:type="dxa"/>
            <w:shd w:val="clear" w:color="auto" w:fill="FFFFFF"/>
            <w:hideMark/>
          </w:tcPr>
          <w:p w14:paraId="056B1E6D" w14:textId="77777777" w:rsidR="00A41989" w:rsidRPr="00A41989" w:rsidRDefault="00A41989" w:rsidP="00A41989">
            <w:pPr>
              <w:jc w:val="both"/>
              <w:rPr>
                <w:rFonts w:ascii="GHEA Grapalat" w:hAnsi="GHEA Grapalat"/>
                <w:b/>
                <w:bCs/>
                <w:sz w:val="24"/>
                <w:szCs w:val="24"/>
              </w:rPr>
            </w:pPr>
            <w:r w:rsidRPr="00A41989">
              <w:rPr>
                <w:rFonts w:ascii="GHEA Grapalat" w:hAnsi="GHEA Grapalat"/>
                <w:b/>
                <w:bCs/>
                <w:sz w:val="24"/>
                <w:szCs w:val="24"/>
              </w:rPr>
              <w:lastRenderedPageBreak/>
              <w:t>Հոդված</w:t>
            </w:r>
            <w:r w:rsidRPr="00A41989">
              <w:rPr>
                <w:rFonts w:ascii="Calibri" w:hAnsi="Calibri" w:cs="Calibri"/>
                <w:b/>
                <w:bCs/>
                <w:sz w:val="24"/>
                <w:szCs w:val="24"/>
              </w:rPr>
              <w:t> </w:t>
            </w:r>
            <w:r w:rsidRPr="00A41989">
              <w:rPr>
                <w:rFonts w:ascii="GHEA Grapalat" w:hAnsi="GHEA Grapalat"/>
                <w:b/>
                <w:bCs/>
                <w:sz w:val="24"/>
                <w:szCs w:val="24"/>
              </w:rPr>
              <w:t>40.11.</w:t>
            </w:r>
          </w:p>
        </w:tc>
        <w:tc>
          <w:tcPr>
            <w:tcW w:w="0" w:type="auto"/>
            <w:shd w:val="clear" w:color="auto" w:fill="FFFFFF"/>
            <w:hideMark/>
          </w:tcPr>
          <w:p w14:paraId="797AE208" w14:textId="77777777" w:rsidR="00A41989" w:rsidRPr="00A41989" w:rsidRDefault="00A41989" w:rsidP="00A41989">
            <w:pPr>
              <w:jc w:val="both"/>
              <w:rPr>
                <w:rFonts w:ascii="GHEA Grapalat" w:hAnsi="GHEA Grapalat"/>
                <w:sz w:val="24"/>
                <w:szCs w:val="24"/>
              </w:rPr>
            </w:pPr>
            <w:r w:rsidRPr="00A41989">
              <w:rPr>
                <w:rFonts w:ascii="GHEA Grapalat" w:hAnsi="GHEA Grapalat"/>
                <w:b/>
                <w:bCs/>
                <w:sz w:val="24"/>
                <w:szCs w:val="24"/>
              </w:rPr>
              <w:t>Օրենքով</w:t>
            </w:r>
            <w:r w:rsidRPr="00A41989">
              <w:rPr>
                <w:rFonts w:ascii="Calibri" w:hAnsi="Calibri" w:cs="Calibri"/>
                <w:b/>
                <w:bCs/>
                <w:sz w:val="24"/>
                <w:szCs w:val="24"/>
              </w:rPr>
              <w:t> </w:t>
            </w:r>
            <w:r w:rsidRPr="00A41989">
              <w:rPr>
                <w:rFonts w:ascii="GHEA Grapalat" w:hAnsi="GHEA Grapalat"/>
                <w:b/>
                <w:bCs/>
                <w:sz w:val="24"/>
                <w:szCs w:val="24"/>
              </w:rPr>
              <w:t>սահմանված</w:t>
            </w:r>
            <w:r w:rsidRPr="00A41989">
              <w:rPr>
                <w:rFonts w:ascii="Calibri" w:hAnsi="Calibri" w:cs="Calibri"/>
                <w:b/>
                <w:bCs/>
                <w:sz w:val="24"/>
                <w:szCs w:val="24"/>
              </w:rPr>
              <w:t> </w:t>
            </w:r>
            <w:r w:rsidRPr="00A41989">
              <w:rPr>
                <w:rFonts w:ascii="GHEA Grapalat" w:hAnsi="GHEA Grapalat"/>
                <w:b/>
                <w:bCs/>
                <w:sz w:val="24"/>
                <w:szCs w:val="24"/>
              </w:rPr>
              <w:t>վավերապայմանների</w:t>
            </w:r>
            <w:r w:rsidRPr="00A41989">
              <w:rPr>
                <w:rFonts w:ascii="Calibri" w:hAnsi="Calibri" w:cs="Calibri"/>
                <w:b/>
                <w:bCs/>
                <w:sz w:val="24"/>
                <w:szCs w:val="24"/>
              </w:rPr>
              <w:t> </w:t>
            </w:r>
            <w:r w:rsidRPr="00A41989">
              <w:rPr>
                <w:rFonts w:ascii="GHEA Grapalat" w:hAnsi="GHEA Grapalat"/>
                <w:b/>
                <w:bCs/>
                <w:sz w:val="24"/>
                <w:szCs w:val="24"/>
              </w:rPr>
              <w:t>բացակայությամբ</w:t>
            </w:r>
            <w:r w:rsidRPr="00A41989">
              <w:rPr>
                <w:rFonts w:ascii="Calibri" w:hAnsi="Calibri" w:cs="Calibri"/>
                <w:b/>
                <w:bCs/>
                <w:sz w:val="24"/>
                <w:szCs w:val="24"/>
              </w:rPr>
              <w:t> </w:t>
            </w:r>
            <w:r w:rsidRPr="00A41989">
              <w:rPr>
                <w:rFonts w:ascii="GHEA Grapalat" w:hAnsi="GHEA Grapalat"/>
                <w:b/>
                <w:bCs/>
                <w:sz w:val="24"/>
                <w:szCs w:val="24"/>
              </w:rPr>
              <w:t>քարոզչական</w:t>
            </w:r>
            <w:r w:rsidRPr="00A41989">
              <w:rPr>
                <w:rFonts w:ascii="Calibri" w:hAnsi="Calibri" w:cs="Calibri"/>
                <w:b/>
                <w:bCs/>
                <w:sz w:val="24"/>
                <w:szCs w:val="24"/>
              </w:rPr>
              <w:t> </w:t>
            </w:r>
            <w:r w:rsidRPr="00A41989">
              <w:rPr>
                <w:rFonts w:ascii="GHEA Grapalat" w:hAnsi="GHEA Grapalat"/>
                <w:b/>
                <w:bCs/>
                <w:sz w:val="24"/>
                <w:szCs w:val="24"/>
              </w:rPr>
              <w:t>տպագիր</w:t>
            </w:r>
            <w:r w:rsidRPr="00A41989">
              <w:rPr>
                <w:rFonts w:ascii="Calibri" w:hAnsi="Calibri" w:cs="Calibri"/>
                <w:b/>
                <w:bCs/>
                <w:sz w:val="24"/>
                <w:szCs w:val="24"/>
              </w:rPr>
              <w:t> </w:t>
            </w:r>
            <w:r w:rsidRPr="00A41989">
              <w:rPr>
                <w:rFonts w:ascii="GHEA Grapalat" w:hAnsi="GHEA Grapalat"/>
                <w:b/>
                <w:bCs/>
                <w:sz w:val="24"/>
                <w:szCs w:val="24"/>
              </w:rPr>
              <w:t>նյութեր</w:t>
            </w:r>
            <w:r w:rsidRPr="00A41989">
              <w:rPr>
                <w:rFonts w:ascii="Calibri" w:hAnsi="Calibri" w:cs="Calibri"/>
                <w:b/>
                <w:bCs/>
                <w:sz w:val="24"/>
                <w:szCs w:val="24"/>
              </w:rPr>
              <w:t> </w:t>
            </w:r>
            <w:r w:rsidRPr="00A41989">
              <w:rPr>
                <w:rFonts w:ascii="GHEA Grapalat" w:hAnsi="GHEA Grapalat"/>
                <w:b/>
                <w:bCs/>
                <w:sz w:val="24"/>
                <w:szCs w:val="24"/>
              </w:rPr>
              <w:t>տարածելը,</w:t>
            </w:r>
            <w:r w:rsidRPr="00A41989">
              <w:rPr>
                <w:rFonts w:ascii="Calibri" w:hAnsi="Calibri" w:cs="Calibri"/>
                <w:b/>
                <w:bCs/>
                <w:sz w:val="24"/>
                <w:szCs w:val="24"/>
              </w:rPr>
              <w:t> </w:t>
            </w:r>
            <w:r w:rsidRPr="00A41989">
              <w:rPr>
                <w:rFonts w:ascii="GHEA Grapalat" w:hAnsi="GHEA Grapalat"/>
                <w:b/>
                <w:bCs/>
                <w:sz w:val="24"/>
                <w:szCs w:val="24"/>
              </w:rPr>
              <w:t>քարոզչական</w:t>
            </w:r>
            <w:r w:rsidRPr="00A41989">
              <w:rPr>
                <w:rFonts w:ascii="Calibri" w:hAnsi="Calibri" w:cs="Calibri"/>
                <w:b/>
                <w:bCs/>
                <w:sz w:val="24"/>
                <w:szCs w:val="24"/>
              </w:rPr>
              <w:t> </w:t>
            </w:r>
            <w:r w:rsidRPr="00A41989">
              <w:rPr>
                <w:rFonts w:ascii="GHEA Grapalat" w:hAnsi="GHEA Grapalat"/>
                <w:b/>
                <w:bCs/>
                <w:sz w:val="24"/>
                <w:szCs w:val="24"/>
              </w:rPr>
              <w:t>պաստառները</w:t>
            </w:r>
            <w:r w:rsidRPr="00A41989">
              <w:rPr>
                <w:rFonts w:ascii="Calibri" w:hAnsi="Calibri" w:cs="Calibri"/>
                <w:b/>
                <w:bCs/>
                <w:sz w:val="24"/>
                <w:szCs w:val="24"/>
              </w:rPr>
              <w:t> </w:t>
            </w:r>
            <w:r w:rsidRPr="00A41989">
              <w:rPr>
                <w:rFonts w:ascii="GHEA Grapalat" w:hAnsi="GHEA Grapalat"/>
                <w:b/>
                <w:bCs/>
                <w:sz w:val="24"/>
                <w:szCs w:val="24"/>
              </w:rPr>
              <w:t>պոկելը,</w:t>
            </w:r>
            <w:r w:rsidRPr="00A41989">
              <w:rPr>
                <w:rFonts w:ascii="Calibri" w:hAnsi="Calibri" w:cs="Calibri"/>
                <w:b/>
                <w:bCs/>
                <w:sz w:val="24"/>
                <w:szCs w:val="24"/>
              </w:rPr>
              <w:t> </w:t>
            </w:r>
            <w:r w:rsidRPr="00A41989">
              <w:rPr>
                <w:rFonts w:ascii="GHEA Grapalat" w:hAnsi="GHEA Grapalat"/>
                <w:b/>
                <w:bCs/>
                <w:sz w:val="24"/>
                <w:szCs w:val="24"/>
              </w:rPr>
              <w:t>պատռելը</w:t>
            </w:r>
            <w:r w:rsidRPr="00A41989">
              <w:rPr>
                <w:rFonts w:ascii="Calibri" w:hAnsi="Calibri" w:cs="Calibri"/>
                <w:b/>
                <w:bCs/>
                <w:sz w:val="24"/>
                <w:szCs w:val="24"/>
              </w:rPr>
              <w:t> </w:t>
            </w:r>
            <w:r w:rsidRPr="00A41989">
              <w:rPr>
                <w:rFonts w:ascii="GHEA Grapalat" w:hAnsi="GHEA Grapalat"/>
                <w:b/>
                <w:bCs/>
                <w:sz w:val="24"/>
                <w:szCs w:val="24"/>
              </w:rPr>
              <w:t>կամ</w:t>
            </w:r>
            <w:r w:rsidRPr="00A41989">
              <w:rPr>
                <w:rFonts w:ascii="Calibri" w:hAnsi="Calibri" w:cs="Calibri"/>
                <w:b/>
                <w:bCs/>
                <w:sz w:val="24"/>
                <w:szCs w:val="24"/>
              </w:rPr>
              <w:t> </w:t>
            </w:r>
            <w:r w:rsidRPr="00A41989">
              <w:rPr>
                <w:rFonts w:ascii="GHEA Grapalat" w:hAnsi="GHEA Grapalat"/>
                <w:b/>
                <w:bCs/>
                <w:sz w:val="24"/>
                <w:szCs w:val="24"/>
              </w:rPr>
              <w:t>դրանց</w:t>
            </w:r>
            <w:r w:rsidRPr="00A41989">
              <w:rPr>
                <w:rFonts w:ascii="Calibri" w:hAnsi="Calibri" w:cs="Calibri"/>
                <w:b/>
                <w:bCs/>
                <w:sz w:val="24"/>
                <w:szCs w:val="24"/>
              </w:rPr>
              <w:t> </w:t>
            </w:r>
            <w:r w:rsidRPr="00A41989">
              <w:rPr>
                <w:rFonts w:ascii="GHEA Grapalat" w:hAnsi="GHEA Grapalat"/>
                <w:b/>
                <w:bCs/>
                <w:sz w:val="24"/>
                <w:szCs w:val="24"/>
              </w:rPr>
              <w:t>վրա</w:t>
            </w:r>
            <w:r w:rsidRPr="00A41989">
              <w:rPr>
                <w:rFonts w:ascii="Calibri" w:hAnsi="Calibri" w:cs="Calibri"/>
                <w:b/>
                <w:bCs/>
                <w:sz w:val="24"/>
                <w:szCs w:val="24"/>
              </w:rPr>
              <w:t> </w:t>
            </w:r>
            <w:r w:rsidRPr="00A41989">
              <w:rPr>
                <w:rFonts w:ascii="GHEA Grapalat" w:hAnsi="GHEA Grapalat"/>
                <w:b/>
                <w:bCs/>
                <w:sz w:val="24"/>
                <w:szCs w:val="24"/>
              </w:rPr>
              <w:t>գրառումներ</w:t>
            </w:r>
            <w:r w:rsidRPr="00A41989">
              <w:rPr>
                <w:rFonts w:ascii="Calibri" w:hAnsi="Calibri" w:cs="Calibri"/>
                <w:b/>
                <w:bCs/>
                <w:sz w:val="24"/>
                <w:szCs w:val="24"/>
              </w:rPr>
              <w:t> </w:t>
            </w:r>
            <w:r w:rsidRPr="00A41989">
              <w:rPr>
                <w:rFonts w:ascii="GHEA Grapalat" w:hAnsi="GHEA Grapalat"/>
                <w:b/>
                <w:bCs/>
                <w:sz w:val="24"/>
                <w:szCs w:val="24"/>
              </w:rPr>
              <w:t>կատարելը</w:t>
            </w:r>
          </w:p>
        </w:tc>
      </w:tr>
    </w:tbl>
    <w:p w14:paraId="442C50D1" w14:textId="77777777" w:rsidR="00A41989" w:rsidRPr="00A41989" w:rsidRDefault="00A41989" w:rsidP="00A41989">
      <w:pPr>
        <w:jc w:val="both"/>
        <w:rPr>
          <w:rFonts w:ascii="GHEA Grapalat" w:hAnsi="GHEA Grapalat"/>
          <w:sz w:val="24"/>
          <w:szCs w:val="24"/>
        </w:rPr>
      </w:pPr>
      <w:r w:rsidRPr="00A41989">
        <w:rPr>
          <w:rFonts w:ascii="GHEA Grapalat" w:hAnsi="GHEA Grapalat"/>
          <w:b/>
          <w:bCs/>
          <w:i/>
          <w:iCs/>
          <w:sz w:val="24"/>
          <w:szCs w:val="24"/>
        </w:rPr>
        <w:t>(վերնագիրը խմբ.</w:t>
      </w:r>
      <w:r w:rsidRPr="00A41989">
        <w:rPr>
          <w:rFonts w:ascii="Calibri" w:hAnsi="Calibri" w:cs="Calibri"/>
          <w:b/>
          <w:bCs/>
          <w:i/>
          <w:iCs/>
          <w:sz w:val="24"/>
          <w:szCs w:val="24"/>
        </w:rPr>
        <w:t> </w:t>
      </w:r>
      <w:r w:rsidRPr="00A41989">
        <w:rPr>
          <w:rFonts w:ascii="GHEA Grapalat" w:hAnsi="GHEA Grapalat"/>
          <w:b/>
          <w:bCs/>
          <w:i/>
          <w:iCs/>
          <w:sz w:val="24"/>
          <w:szCs w:val="24"/>
        </w:rPr>
        <w:t>25.05.16 ՀՕ-55-Ն)</w:t>
      </w:r>
    </w:p>
    <w:p w14:paraId="73253BC3" w14:textId="77777777" w:rsidR="00A41989" w:rsidRPr="00A41989" w:rsidRDefault="00A41989" w:rsidP="00A41989">
      <w:pPr>
        <w:jc w:val="both"/>
        <w:rPr>
          <w:rFonts w:ascii="GHEA Grapalat" w:hAnsi="GHEA Grapalat"/>
          <w:sz w:val="24"/>
          <w:szCs w:val="24"/>
        </w:rPr>
      </w:pPr>
      <w:r w:rsidRPr="00A41989">
        <w:rPr>
          <w:rFonts w:ascii="Calibri" w:hAnsi="Calibri" w:cs="Calibri"/>
          <w:sz w:val="24"/>
          <w:szCs w:val="24"/>
        </w:rPr>
        <w:t> </w:t>
      </w:r>
    </w:p>
    <w:p w14:paraId="76729FDF" w14:textId="77777777" w:rsidR="00A41989" w:rsidRPr="00A41989" w:rsidRDefault="00A41989" w:rsidP="00A41989">
      <w:pPr>
        <w:jc w:val="both"/>
        <w:rPr>
          <w:rFonts w:ascii="GHEA Grapalat" w:hAnsi="GHEA Grapalat"/>
          <w:sz w:val="24"/>
          <w:szCs w:val="24"/>
        </w:rPr>
      </w:pPr>
      <w:r w:rsidRPr="00A41989">
        <w:rPr>
          <w:rFonts w:ascii="GHEA Grapalat" w:hAnsi="GHEA Grapalat"/>
          <w:sz w:val="24"/>
          <w:szCs w:val="24"/>
        </w:rPr>
        <w:t>Նախընտրական քարոզչության իրականացման համար օրենքով նախատեսված ժամանակահատվածում քարոզչական տպագիր նյութի պատվիրատուի, տպագրող կազմակերպության և տպաքանակի վերաբերյալ տեղեկություններ չպարունակող քարոզչական տպագիր նյութեր տարածելը`</w:t>
      </w:r>
    </w:p>
    <w:p w14:paraId="266C2DEB" w14:textId="77777777" w:rsidR="00A41989" w:rsidRPr="00A41989" w:rsidRDefault="00A41989" w:rsidP="00A41989">
      <w:pPr>
        <w:jc w:val="both"/>
        <w:rPr>
          <w:rFonts w:ascii="GHEA Grapalat" w:hAnsi="GHEA Grapalat"/>
          <w:sz w:val="24"/>
          <w:szCs w:val="24"/>
        </w:rPr>
      </w:pPr>
      <w:r w:rsidRPr="00A41989">
        <w:rPr>
          <w:rFonts w:ascii="GHEA Grapalat" w:hAnsi="GHEA Grapalat"/>
          <w:sz w:val="24"/>
          <w:szCs w:val="24"/>
        </w:rPr>
        <w:t>առաջացնում է տուգանքի նշանակում` նվազագույն աշխատավարձի հարյուրապատիկից մինչև հինգհարյուրապատիկի չափով:</w:t>
      </w:r>
    </w:p>
    <w:p w14:paraId="7BDEE407" w14:textId="77777777" w:rsidR="009C48D4" w:rsidRDefault="009C48D4" w:rsidP="00A41989">
      <w:pPr>
        <w:jc w:val="both"/>
        <w:rPr>
          <w:ins w:id="14" w:author="Marietta Mnatsakanyan" w:date="2024-08-29T17:39:00Z"/>
          <w:rFonts w:ascii="GHEA Grapalat" w:hAnsi="GHEA Grapalat"/>
          <w:sz w:val="24"/>
          <w:szCs w:val="24"/>
        </w:rPr>
      </w:pPr>
    </w:p>
    <w:p w14:paraId="1F2A463F" w14:textId="11B585E9" w:rsidR="00A41989" w:rsidRPr="00A41989" w:rsidDel="009C48D4" w:rsidRDefault="009C48D4" w:rsidP="00A41989">
      <w:pPr>
        <w:jc w:val="both"/>
        <w:rPr>
          <w:del w:id="15" w:author="Marietta Mnatsakanyan" w:date="2024-08-29T17:39:00Z"/>
          <w:rFonts w:ascii="GHEA Grapalat" w:hAnsi="GHEA Grapalat"/>
          <w:sz w:val="24"/>
          <w:szCs w:val="24"/>
        </w:rPr>
      </w:pPr>
      <w:ins w:id="16" w:author="Marietta Mnatsakanyan" w:date="2024-08-29T17:39:00Z">
        <w:r w:rsidRPr="00A41989" w:rsidDel="009C48D4">
          <w:rPr>
            <w:rFonts w:ascii="GHEA Grapalat" w:hAnsi="GHEA Grapalat"/>
            <w:sz w:val="24"/>
            <w:szCs w:val="24"/>
          </w:rPr>
          <w:t xml:space="preserve"> </w:t>
        </w:r>
      </w:ins>
      <w:del w:id="17" w:author="Marietta Mnatsakanyan" w:date="2024-08-29T17:39:00Z">
        <w:r w:rsidR="00A41989" w:rsidRPr="00A41989" w:rsidDel="009C48D4">
          <w:rPr>
            <w:rFonts w:ascii="GHEA Grapalat" w:hAnsi="GHEA Grapalat"/>
            <w:sz w:val="24"/>
            <w:szCs w:val="24"/>
          </w:rPr>
          <w:delText>Նախընտրական կամ հանրաքվեի քարոզչության իրականացման համար օրենքով նախատեսված ժամանակահատվածում քարոզչական պաստառներ փակցնելու համար առանձնացված տեղերում փակցված</w:delText>
        </w:r>
        <w:r w:rsidDel="009C48D4">
          <w:rPr>
            <w:rFonts w:ascii="GHEA Grapalat" w:hAnsi="GHEA Grapalat"/>
            <w:sz w:val="24"/>
            <w:szCs w:val="24"/>
            <w:lang w:val="hy-AM"/>
          </w:rPr>
          <w:delText xml:space="preserve"> </w:delText>
        </w:r>
        <w:r w:rsidR="00A41989" w:rsidRPr="00A41989" w:rsidDel="009C48D4">
          <w:rPr>
            <w:rFonts w:ascii="GHEA Grapalat" w:hAnsi="GHEA Grapalat"/>
            <w:sz w:val="24"/>
            <w:szCs w:val="24"/>
          </w:rPr>
          <w:delText>քարոզչական պաստառները դիտավորյալ պոկելը, պատռելը կամ դրանց վրա գրառումներ կատարելը`</w:delText>
        </w:r>
      </w:del>
    </w:p>
    <w:p w14:paraId="33D5A95E" w14:textId="30DEDD13" w:rsidR="00A41989" w:rsidDel="009C48D4" w:rsidRDefault="00A41989" w:rsidP="00A41989">
      <w:pPr>
        <w:jc w:val="both"/>
        <w:rPr>
          <w:del w:id="18" w:author="Marietta Mnatsakanyan" w:date="2024-08-29T17:39:00Z"/>
          <w:rFonts w:ascii="GHEA Grapalat" w:hAnsi="GHEA Grapalat"/>
          <w:sz w:val="24"/>
          <w:szCs w:val="24"/>
        </w:rPr>
      </w:pPr>
      <w:del w:id="19" w:author="Marietta Mnatsakanyan" w:date="2024-08-29T17:39:00Z">
        <w:r w:rsidRPr="00A41989" w:rsidDel="009C48D4">
          <w:rPr>
            <w:rFonts w:ascii="GHEA Grapalat" w:hAnsi="GHEA Grapalat"/>
            <w:sz w:val="24"/>
            <w:szCs w:val="24"/>
          </w:rPr>
          <w:delText>առաջացնում են տուգանքի նշանակում` նվազագույն աշխատավարձի հիսնապատիկից մինչև հարյուրապատիկի չափով:</w:delText>
        </w:r>
      </w:del>
    </w:p>
    <w:p w14:paraId="30861A8E" w14:textId="77777777" w:rsidR="009C48D4" w:rsidRPr="009C48D4" w:rsidRDefault="009C48D4" w:rsidP="009C48D4">
      <w:pPr>
        <w:jc w:val="both"/>
        <w:rPr>
          <w:ins w:id="20" w:author="Marietta Mnatsakanyan" w:date="2024-08-29T17:39:00Z"/>
          <w:rFonts w:ascii="GHEA Grapalat" w:hAnsi="GHEA Grapalat"/>
          <w:sz w:val="24"/>
          <w:szCs w:val="24"/>
        </w:rPr>
      </w:pPr>
      <w:ins w:id="21" w:author="Marietta Mnatsakanyan" w:date="2024-08-29T17:39:00Z">
        <w:r w:rsidRPr="009C48D4">
          <w:rPr>
            <w:rFonts w:ascii="GHEA Grapalat" w:hAnsi="GHEA Grapalat"/>
            <w:sz w:val="24"/>
            <w:szCs w:val="24"/>
          </w:rPr>
          <w:t>«Նախընտրական կամ հանրաքվեի քարոզչության իրականացման համար օրենքով նախատեսված ժամանակահատվածում քարոզչական պաստառ, քարոզչական տպագիր և այլ նյութեր տեղադրելու համար առանձնացված տեղերում տեղադրված քարոզչական պաստառը, քարոզչական տպագիր և այլ նյութերը դիտավորյալ պոկելը, պատռելը, դրանց վրա գրառումներ կատարելը, կամ այլ կերպ վնասելը`</w:t>
        </w:r>
      </w:ins>
    </w:p>
    <w:p w14:paraId="70D3F78B" w14:textId="23B577B4" w:rsidR="009C48D4" w:rsidRPr="00A41989" w:rsidRDefault="009C48D4" w:rsidP="009C48D4">
      <w:pPr>
        <w:jc w:val="both"/>
        <w:rPr>
          <w:ins w:id="22" w:author="Marietta Mnatsakanyan" w:date="2024-08-29T17:39:00Z"/>
          <w:rFonts w:ascii="GHEA Grapalat" w:hAnsi="GHEA Grapalat"/>
          <w:sz w:val="24"/>
          <w:szCs w:val="24"/>
        </w:rPr>
      </w:pPr>
      <w:ins w:id="23" w:author="Marietta Mnatsakanyan" w:date="2024-08-29T17:39:00Z">
        <w:r w:rsidRPr="009C48D4">
          <w:rPr>
            <w:rFonts w:ascii="GHEA Grapalat" w:hAnsi="GHEA Grapalat"/>
            <w:sz w:val="24"/>
            <w:szCs w:val="24"/>
          </w:rPr>
          <w:t xml:space="preserve">առաջացնում են տուգանքի նշանակում` նվազագույն աշխատավարձի հիսնապատիկից մինչև հարյուրապատիկի </w:t>
        </w:r>
        <w:proofErr w:type="gramStart"/>
        <w:r w:rsidRPr="009C48D4">
          <w:rPr>
            <w:rFonts w:ascii="GHEA Grapalat" w:hAnsi="GHEA Grapalat"/>
            <w:sz w:val="24"/>
            <w:szCs w:val="24"/>
          </w:rPr>
          <w:t>չափով:»</w:t>
        </w:r>
        <w:proofErr w:type="gramEnd"/>
        <w:r w:rsidRPr="009C48D4">
          <w:rPr>
            <w:rFonts w:ascii="GHEA Grapalat" w:hAnsi="GHEA Grapalat"/>
            <w:sz w:val="24"/>
            <w:szCs w:val="24"/>
          </w:rPr>
          <w:t>:</w:t>
        </w:r>
      </w:ins>
    </w:p>
    <w:p w14:paraId="26CF43C1" w14:textId="77777777" w:rsidR="00A41989" w:rsidRPr="00A41989" w:rsidRDefault="00A41989" w:rsidP="00A41989">
      <w:pPr>
        <w:jc w:val="both"/>
        <w:rPr>
          <w:rFonts w:ascii="GHEA Grapalat" w:hAnsi="GHEA Grapalat"/>
          <w:sz w:val="24"/>
          <w:szCs w:val="24"/>
        </w:rPr>
      </w:pPr>
      <w:r w:rsidRPr="00A41989">
        <w:rPr>
          <w:rFonts w:ascii="GHEA Grapalat" w:hAnsi="GHEA Grapalat"/>
          <w:b/>
          <w:bCs/>
          <w:i/>
          <w:iCs/>
          <w:sz w:val="24"/>
          <w:szCs w:val="24"/>
        </w:rPr>
        <w:t>(40</w:t>
      </w:r>
      <w:r w:rsidRPr="00A41989">
        <w:rPr>
          <w:rFonts w:ascii="GHEA Grapalat" w:hAnsi="GHEA Grapalat"/>
          <w:b/>
          <w:bCs/>
          <w:i/>
          <w:iCs/>
          <w:sz w:val="24"/>
          <w:szCs w:val="24"/>
          <w:vertAlign w:val="superscript"/>
        </w:rPr>
        <w:t>11</w:t>
      </w:r>
      <w:r w:rsidRPr="00A41989">
        <w:rPr>
          <w:rFonts w:ascii="Calibri" w:hAnsi="Calibri" w:cs="Calibri"/>
          <w:b/>
          <w:bCs/>
          <w:i/>
          <w:iCs/>
          <w:sz w:val="24"/>
          <w:szCs w:val="24"/>
        </w:rPr>
        <w:t> </w:t>
      </w:r>
      <w:r w:rsidRPr="00A41989">
        <w:rPr>
          <w:rFonts w:ascii="GHEA Grapalat" w:hAnsi="GHEA Grapalat"/>
          <w:b/>
          <w:bCs/>
          <w:i/>
          <w:iCs/>
          <w:sz w:val="24"/>
          <w:szCs w:val="24"/>
        </w:rPr>
        <w:t>-րդ հոդվածը</w:t>
      </w:r>
      <w:r w:rsidRPr="00A41989">
        <w:rPr>
          <w:rFonts w:ascii="Calibri" w:hAnsi="Calibri" w:cs="Calibri"/>
          <w:b/>
          <w:bCs/>
          <w:i/>
          <w:iCs/>
          <w:sz w:val="24"/>
          <w:szCs w:val="24"/>
        </w:rPr>
        <w:t> </w:t>
      </w:r>
      <w:r w:rsidRPr="00A41989">
        <w:rPr>
          <w:rFonts w:ascii="GHEA Grapalat" w:hAnsi="GHEA Grapalat"/>
          <w:b/>
          <w:bCs/>
          <w:i/>
          <w:iCs/>
          <w:sz w:val="24"/>
          <w:szCs w:val="24"/>
        </w:rPr>
        <w:t>լրաց. 26.05.11 ՀՕ-165-Ն, խմբ. 25.05.16 ՀՕ-55-Ն)</w:t>
      </w:r>
    </w:p>
    <w:p w14:paraId="74A924F7" w14:textId="77777777" w:rsidR="00A41989" w:rsidRDefault="00A41989" w:rsidP="00E94C02">
      <w:pPr>
        <w:jc w:val="both"/>
        <w:rPr>
          <w:ins w:id="24" w:author="Romik Hayrapetyan" w:date="2023-11-09T10:00:00Z"/>
          <w:rFonts w:ascii="GHEA Grapalat" w:hAnsi="GHEA Grapalat"/>
          <w:sz w:val="24"/>
          <w:szCs w:val="24"/>
        </w:rPr>
      </w:pPr>
    </w:p>
    <w:p w14:paraId="519CA59A" w14:textId="77777777" w:rsidR="00BF07C8" w:rsidRPr="00BF07C8" w:rsidRDefault="00BF07C8" w:rsidP="00BF07C8">
      <w:pPr>
        <w:jc w:val="both"/>
        <w:rPr>
          <w:ins w:id="25" w:author="User" w:date="2024-01-25T05:25:00Z"/>
          <w:rFonts w:ascii="GHEA Grapalat" w:hAnsi="GHEA Grapalat"/>
          <w:sz w:val="24"/>
          <w:szCs w:val="24"/>
        </w:rPr>
      </w:pPr>
      <w:ins w:id="26" w:author="User" w:date="2024-01-25T05:25:00Z">
        <w:r w:rsidRPr="00BF07C8">
          <w:rPr>
            <w:rFonts w:ascii="GHEA Grapalat" w:hAnsi="GHEA Grapalat"/>
            <w:sz w:val="24"/>
            <w:szCs w:val="24"/>
          </w:rPr>
          <w:t xml:space="preserve">Հոդված 40.17. Կուսակցության (կուսակցությունների դաշինքում ընդգրկված կուսակցության) կամ թեկնածուի կողմից գույքի և եկամուտների մասին հայտարարագիր չներկայացնելը     </w:t>
        </w:r>
      </w:ins>
    </w:p>
    <w:p w14:paraId="0189E502" w14:textId="77777777" w:rsidR="00BF07C8" w:rsidRPr="00BF07C8" w:rsidRDefault="00BF07C8" w:rsidP="00BF07C8">
      <w:pPr>
        <w:jc w:val="both"/>
        <w:rPr>
          <w:ins w:id="27" w:author="User" w:date="2024-01-25T05:25:00Z"/>
          <w:rFonts w:ascii="GHEA Grapalat" w:hAnsi="GHEA Grapalat"/>
          <w:sz w:val="24"/>
          <w:szCs w:val="24"/>
        </w:rPr>
      </w:pPr>
    </w:p>
    <w:p w14:paraId="22232BF6" w14:textId="77777777" w:rsidR="00BF07C8" w:rsidRPr="00BF07C8" w:rsidRDefault="00BF07C8" w:rsidP="00BF07C8">
      <w:pPr>
        <w:jc w:val="both"/>
        <w:rPr>
          <w:ins w:id="28" w:author="User" w:date="2024-01-25T05:25:00Z"/>
          <w:rFonts w:ascii="GHEA Grapalat" w:hAnsi="GHEA Grapalat"/>
          <w:sz w:val="24"/>
          <w:szCs w:val="24"/>
        </w:rPr>
      </w:pPr>
      <w:ins w:id="29" w:author="User" w:date="2024-01-25T05:25:00Z">
        <w:r w:rsidRPr="00BF07C8">
          <w:rPr>
            <w:rFonts w:ascii="GHEA Grapalat" w:hAnsi="GHEA Grapalat"/>
            <w:sz w:val="24"/>
            <w:szCs w:val="24"/>
          </w:rPr>
          <w:t xml:space="preserve">1. Կուսակցության (կուսակցությունների դաշինքում ընդգրկված կուսակցության) կողմից Հայաստանի Հանրապետության ընտրական օրենսգրքով սահմանված՝ գույքի և եկամուտների մասին հայտարարագիրն օրենքով սահմանված ժամկետում Կենտրոնական ընտրական հանձնաժողովին չներկայացնելը՝ </w:t>
        </w:r>
        <w:r w:rsidRPr="00BF07C8">
          <w:rPr>
            <w:rFonts w:ascii="GHEA Grapalat" w:hAnsi="GHEA Grapalat"/>
            <w:sz w:val="24"/>
            <w:szCs w:val="24"/>
          </w:rPr>
          <w:tab/>
        </w:r>
      </w:ins>
    </w:p>
    <w:p w14:paraId="3A5A329E" w14:textId="77777777" w:rsidR="00BF07C8" w:rsidRPr="00BF07C8" w:rsidRDefault="00BF07C8" w:rsidP="00BF07C8">
      <w:pPr>
        <w:jc w:val="both"/>
        <w:rPr>
          <w:ins w:id="30" w:author="User" w:date="2024-01-25T05:25:00Z"/>
          <w:rFonts w:ascii="GHEA Grapalat" w:hAnsi="GHEA Grapalat"/>
          <w:sz w:val="24"/>
          <w:szCs w:val="24"/>
        </w:rPr>
      </w:pPr>
      <w:ins w:id="31" w:author="User" w:date="2024-01-25T05:25:00Z">
        <w:r w:rsidRPr="00BF07C8">
          <w:rPr>
            <w:rFonts w:ascii="GHEA Grapalat" w:hAnsi="GHEA Grapalat"/>
            <w:sz w:val="24"/>
            <w:szCs w:val="24"/>
          </w:rPr>
          <w:t>առաջացնում է տուգանքի նշանակում կուսակցության (կուսակցությունների դաշինքում ընդգրկված կուսակցության) պաշտոնատար անձի նկատ¬մամբ նվազագույն աշխատավարձի հարյուրապատիկից երեքհարյուրապատիկի չափով:</w:t>
        </w:r>
      </w:ins>
    </w:p>
    <w:p w14:paraId="3154A9DC" w14:textId="77777777" w:rsidR="00BF07C8" w:rsidRPr="00BF07C8" w:rsidRDefault="00BF07C8" w:rsidP="00BF07C8">
      <w:pPr>
        <w:jc w:val="both"/>
        <w:rPr>
          <w:ins w:id="32" w:author="User" w:date="2024-01-25T05:25:00Z"/>
          <w:rFonts w:ascii="GHEA Grapalat" w:hAnsi="GHEA Grapalat"/>
          <w:sz w:val="24"/>
          <w:szCs w:val="24"/>
        </w:rPr>
      </w:pPr>
      <w:ins w:id="33" w:author="User" w:date="2024-01-25T05:25:00Z">
        <w:r w:rsidRPr="00BF07C8">
          <w:rPr>
            <w:rFonts w:ascii="GHEA Grapalat" w:hAnsi="GHEA Grapalat"/>
            <w:sz w:val="24"/>
            <w:szCs w:val="24"/>
          </w:rPr>
          <w:t>2</w:t>
        </w:r>
        <w:r w:rsidRPr="00BF07C8">
          <w:rPr>
            <w:rFonts w:ascii="Cambria Math" w:hAnsi="Cambria Math" w:cs="Cambria Math"/>
            <w:sz w:val="24"/>
            <w:szCs w:val="24"/>
          </w:rPr>
          <w:t>․</w:t>
        </w:r>
        <w:r w:rsidRPr="00BF07C8">
          <w:rPr>
            <w:rFonts w:ascii="GHEA Grapalat" w:hAnsi="GHEA Grapalat"/>
            <w:sz w:val="24"/>
            <w:szCs w:val="24"/>
          </w:rPr>
          <w:t xml:space="preserve"> Թեկնածուի կողմից Հայաստանի Հանրապետության ընտրական օրենսգրքով սահմանված՝ գույքի և եկամուտների մասին հայտարարագիրն օրենքով սահմանված ժամկետում Կենտրոնական ընտրական հանձնաժողովին չներկայացնելը՝ </w:t>
        </w:r>
      </w:ins>
    </w:p>
    <w:p w14:paraId="0AD6A802" w14:textId="18051F9C" w:rsidR="00DB5107" w:rsidDel="00BF07C8" w:rsidRDefault="00BF07C8" w:rsidP="00BF07C8">
      <w:pPr>
        <w:jc w:val="both"/>
        <w:rPr>
          <w:ins w:id="34" w:author="Romik Hayrapetyan" w:date="2023-11-09T10:00:00Z"/>
          <w:del w:id="35" w:author="User" w:date="2024-01-25T05:25:00Z"/>
          <w:rFonts w:ascii="GHEA Grapalat" w:hAnsi="GHEA Grapalat"/>
          <w:sz w:val="24"/>
          <w:szCs w:val="24"/>
        </w:rPr>
      </w:pPr>
      <w:ins w:id="36" w:author="User" w:date="2024-01-25T05:25:00Z">
        <w:r w:rsidRPr="00BF07C8">
          <w:rPr>
            <w:rFonts w:ascii="GHEA Grapalat" w:hAnsi="GHEA Grapalat"/>
            <w:sz w:val="24"/>
            <w:szCs w:val="24"/>
          </w:rPr>
          <w:t>առաջացնում է տուգանքի նշանակում նվազագույն աշխատավարձի հիսնապատիկից հարյուրապատիկի չափով։</w:t>
        </w:r>
      </w:ins>
    </w:p>
    <w:p w14:paraId="59A9C0FA" w14:textId="77777777" w:rsidR="00BF07C8" w:rsidRDefault="00BF07C8" w:rsidP="00DB5107">
      <w:pPr>
        <w:ind w:left="1985" w:hanging="1985"/>
        <w:jc w:val="both"/>
        <w:rPr>
          <w:ins w:id="37" w:author="User" w:date="2024-01-25T05:25:00Z"/>
          <w:rFonts w:ascii="GHEA Grapalat" w:hAnsi="GHEA Grapalat"/>
          <w:b/>
          <w:sz w:val="24"/>
          <w:szCs w:val="24"/>
          <w:lang w:val="hy-AM"/>
        </w:rPr>
      </w:pPr>
    </w:p>
    <w:p w14:paraId="0E946804" w14:textId="77777777" w:rsidR="00BF07C8" w:rsidRPr="00BF07C8" w:rsidRDefault="00BF07C8" w:rsidP="00BF07C8">
      <w:pPr>
        <w:spacing w:after="0" w:line="360" w:lineRule="auto"/>
        <w:ind w:firstLine="720"/>
        <w:jc w:val="both"/>
        <w:rPr>
          <w:ins w:id="38" w:author="User" w:date="2024-01-25T05:25:00Z"/>
          <w:rFonts w:ascii="GHEA Grapalat" w:eastAsia="Times New Roman" w:hAnsi="GHEA Grapalat" w:cs="Sylfaen"/>
          <w:b/>
          <w:bCs/>
          <w:color w:val="000000"/>
          <w:sz w:val="24"/>
          <w:szCs w:val="24"/>
          <w:lang w:val="hy-AM"/>
        </w:rPr>
      </w:pPr>
      <w:ins w:id="39" w:author="User" w:date="2024-01-25T05:25:00Z">
        <w:r w:rsidRPr="00BF07C8">
          <w:rPr>
            <w:rFonts w:ascii="GHEA Grapalat" w:eastAsia="Tahoma" w:hAnsi="GHEA Grapalat" w:cs="Tahoma"/>
            <w:b/>
            <w:sz w:val="24"/>
            <w:szCs w:val="24"/>
            <w:lang w:val="hy-AM"/>
          </w:rPr>
          <w:t xml:space="preserve">Հոդված 40.18. </w:t>
        </w:r>
        <w:r w:rsidRPr="00BF07C8">
          <w:rPr>
            <w:rFonts w:ascii="GHEA Grapalat" w:eastAsia="Times New Roman" w:hAnsi="GHEA Grapalat" w:cs="Sylfaen"/>
            <w:b/>
            <w:bCs/>
            <w:color w:val="000000"/>
            <w:sz w:val="24"/>
            <w:szCs w:val="24"/>
            <w:lang w:val="hy-AM"/>
          </w:rPr>
          <w:t>Համայնքի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ղեկավարի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կողմից</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տեղամասային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կենտրոնի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և</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քվեարկության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սենյակի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բնութագրերի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վերաբերյալ</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սխալ</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տեղեկություն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տրամադրելը</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տեղամասային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կենտրոնի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և</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քվեարկության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սենյակի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սահմանման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կամ</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քվեարկության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սենյակի</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կահավորման</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պարտականությունը</w:t>
        </w:r>
        <w:r w:rsidRPr="00BF07C8">
          <w:rPr>
            <w:rFonts w:ascii="GHEA Grapalat" w:eastAsia="Times New Roman" w:hAnsi="GHEA Grapalat" w:cs="Arial"/>
            <w:b/>
            <w:bCs/>
            <w:color w:val="000000"/>
            <w:sz w:val="24"/>
            <w:szCs w:val="24"/>
            <w:lang w:val="hy-AM"/>
          </w:rPr>
          <w:t xml:space="preserve"> </w:t>
        </w:r>
        <w:r w:rsidRPr="00BF07C8">
          <w:rPr>
            <w:rFonts w:ascii="GHEA Grapalat" w:eastAsia="Times New Roman" w:hAnsi="GHEA Grapalat" w:cs="Sylfaen"/>
            <w:b/>
            <w:bCs/>
            <w:color w:val="000000"/>
            <w:sz w:val="24"/>
            <w:szCs w:val="24"/>
            <w:lang w:val="hy-AM"/>
          </w:rPr>
          <w:t>չկատարելը, քարոզչական պաստառ, քարոզչական տպագիր և այլ նյութեր տեղադրելու համար անվճար վահանակներ չառանձնացնելը</w:t>
        </w:r>
      </w:ins>
    </w:p>
    <w:p w14:paraId="6E671141" w14:textId="77777777" w:rsidR="00BF07C8" w:rsidRPr="00BF07C8" w:rsidRDefault="00BF07C8" w:rsidP="00BF07C8">
      <w:pPr>
        <w:spacing w:after="0" w:line="360" w:lineRule="auto"/>
        <w:ind w:firstLine="720"/>
        <w:jc w:val="both"/>
        <w:rPr>
          <w:ins w:id="40" w:author="User" w:date="2024-01-25T05:25:00Z"/>
          <w:rFonts w:ascii="GHEA Grapalat" w:eastAsia="Times New Roman" w:hAnsi="GHEA Grapalat" w:cs="Sylfaen"/>
          <w:b/>
          <w:bCs/>
          <w:color w:val="000000"/>
          <w:sz w:val="24"/>
          <w:szCs w:val="24"/>
          <w:lang w:val="hy-AM"/>
        </w:rPr>
      </w:pPr>
    </w:p>
    <w:p w14:paraId="030DE679" w14:textId="77777777" w:rsidR="00BF07C8" w:rsidRPr="00BF07C8" w:rsidRDefault="00BF07C8" w:rsidP="00BF07C8">
      <w:pPr>
        <w:spacing w:after="0" w:line="360" w:lineRule="auto"/>
        <w:ind w:firstLine="720"/>
        <w:jc w:val="both"/>
        <w:rPr>
          <w:ins w:id="41" w:author="User" w:date="2024-01-25T05:25:00Z"/>
          <w:rFonts w:ascii="GHEA Grapalat" w:eastAsia="Times New Roman" w:hAnsi="GHEA Grapalat" w:cs="Times New Roman"/>
          <w:sz w:val="24"/>
          <w:szCs w:val="24"/>
          <w:lang w:val="hy-AM"/>
        </w:rPr>
      </w:pPr>
      <w:ins w:id="42" w:author="User" w:date="2024-01-25T05:25:00Z">
        <w:r w:rsidRPr="00BF07C8">
          <w:rPr>
            <w:rFonts w:ascii="Calibri" w:eastAsia="Times New Roman" w:hAnsi="Calibri" w:cs="Calibri"/>
            <w:b/>
            <w:bCs/>
            <w:color w:val="000000"/>
            <w:sz w:val="24"/>
            <w:szCs w:val="24"/>
            <w:lang w:val="hy-AM"/>
          </w:rPr>
          <w:t> </w:t>
        </w:r>
        <w:r w:rsidRPr="00BF07C8">
          <w:rPr>
            <w:rFonts w:ascii="GHEA Grapalat" w:eastAsia="Times New Roman" w:hAnsi="GHEA Grapalat" w:cs="Arial"/>
            <w:color w:val="000000"/>
            <w:sz w:val="24"/>
            <w:szCs w:val="24"/>
            <w:lang w:val="hy-AM"/>
          </w:rPr>
          <w:t xml:space="preserve">1. </w:t>
        </w:r>
        <w:r w:rsidRPr="00BF07C8">
          <w:rPr>
            <w:rFonts w:ascii="GHEA Grapalat" w:eastAsia="Times New Roman" w:hAnsi="GHEA Grapalat" w:cs="Sylfaen"/>
            <w:color w:val="000000"/>
            <w:sz w:val="24"/>
            <w:szCs w:val="24"/>
            <w:shd w:val="clear" w:color="auto" w:fill="FFFFFF"/>
            <w:lang w:val="hy-AM"/>
          </w:rPr>
          <w:t>Համայնքի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ղեկավարի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կողմից</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տեղամասային</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կենտրոնի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և</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քվեարկության</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սենյակի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բնութագրերի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վերաբերյալ</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ընտրատարածքային</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ընտրական</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հանձնաժողովին</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սխալ</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տեղեկություններ</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տրամադրելը՝</w:t>
        </w:r>
        <w:r w:rsidRPr="00BF07C8">
          <w:rPr>
            <w:rFonts w:ascii="Calibri" w:eastAsia="Times New Roman" w:hAnsi="Calibri" w:cs="Calibri"/>
            <w:color w:val="000000"/>
            <w:sz w:val="24"/>
            <w:szCs w:val="24"/>
            <w:shd w:val="clear" w:color="auto" w:fill="FFFFFF"/>
            <w:lang w:val="hy-AM"/>
          </w:rPr>
          <w:t> </w:t>
        </w:r>
      </w:ins>
    </w:p>
    <w:p w14:paraId="474F6D2C" w14:textId="77777777" w:rsidR="00BF07C8" w:rsidRPr="00BF07C8" w:rsidRDefault="00BF07C8" w:rsidP="00BF07C8">
      <w:pPr>
        <w:spacing w:after="0" w:line="360" w:lineRule="auto"/>
        <w:ind w:firstLine="720"/>
        <w:jc w:val="both"/>
        <w:rPr>
          <w:ins w:id="43" w:author="User" w:date="2024-01-25T05:25:00Z"/>
          <w:rFonts w:ascii="GHEA Grapalat" w:eastAsia="Times New Roman" w:hAnsi="GHEA Grapalat" w:cs="Times New Roman"/>
          <w:sz w:val="24"/>
          <w:szCs w:val="24"/>
          <w:lang w:val="hy-AM"/>
        </w:rPr>
      </w:pPr>
      <w:ins w:id="44" w:author="User" w:date="2024-01-25T05:25:00Z">
        <w:r w:rsidRPr="00BF07C8">
          <w:rPr>
            <w:rFonts w:ascii="GHEA Grapalat" w:eastAsia="Times New Roman" w:hAnsi="GHEA Grapalat" w:cs="Sylfaen"/>
            <w:color w:val="000000"/>
            <w:sz w:val="24"/>
            <w:szCs w:val="24"/>
            <w:shd w:val="clear" w:color="auto" w:fill="FFFFFF"/>
            <w:lang w:val="hy-AM"/>
          </w:rPr>
          <w:t>առաջացնում</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է</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տուգանքի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նշանակում</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նվազագույն</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աշխատավարձի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հիսնապատիկից</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մինչև</w:t>
        </w:r>
        <w:r w:rsidRPr="00BF07C8">
          <w:rPr>
            <w:rFonts w:ascii="GHEA Grapalat" w:eastAsia="Times New Roman" w:hAnsi="GHEA Grapalat" w:cs="Arial"/>
            <w:color w:val="000000"/>
            <w:sz w:val="24"/>
            <w:szCs w:val="24"/>
            <w:shd w:val="clear" w:color="auto" w:fill="FFFFFF"/>
            <w:lang w:val="hy-AM"/>
          </w:rPr>
          <w:t xml:space="preserve"> հարյուր</w:t>
        </w:r>
        <w:r w:rsidRPr="00BF07C8">
          <w:rPr>
            <w:rFonts w:ascii="GHEA Grapalat" w:eastAsia="Times New Roman" w:hAnsi="GHEA Grapalat" w:cs="Sylfaen"/>
            <w:color w:val="000000"/>
            <w:sz w:val="24"/>
            <w:szCs w:val="24"/>
            <w:shd w:val="clear" w:color="auto" w:fill="FFFFFF"/>
            <w:lang w:val="hy-AM"/>
          </w:rPr>
          <w:t>ոապատիկի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չափով։</w:t>
        </w:r>
      </w:ins>
    </w:p>
    <w:p w14:paraId="4D1C1A30" w14:textId="77777777" w:rsidR="00BF07C8" w:rsidRPr="00BF07C8" w:rsidRDefault="00BF07C8" w:rsidP="00BF07C8">
      <w:pPr>
        <w:spacing w:after="0" w:line="360" w:lineRule="auto"/>
        <w:ind w:firstLine="720"/>
        <w:jc w:val="both"/>
        <w:rPr>
          <w:ins w:id="45" w:author="User" w:date="2024-01-25T05:25:00Z"/>
          <w:rFonts w:ascii="GHEA Grapalat" w:eastAsia="Times New Roman" w:hAnsi="GHEA Grapalat" w:cs="Times New Roman"/>
          <w:sz w:val="24"/>
          <w:szCs w:val="24"/>
          <w:lang w:val="hy-AM"/>
        </w:rPr>
      </w:pPr>
      <w:ins w:id="46" w:author="User" w:date="2024-01-25T05:25:00Z">
        <w:r w:rsidRPr="00BF07C8">
          <w:rPr>
            <w:rFonts w:ascii="GHEA Grapalat" w:eastAsia="Times New Roman" w:hAnsi="GHEA Grapalat" w:cs="Arial"/>
            <w:color w:val="000000"/>
            <w:sz w:val="24"/>
            <w:szCs w:val="24"/>
            <w:shd w:val="clear" w:color="auto" w:fill="FFFFFF"/>
            <w:lang w:val="hy-AM"/>
          </w:rPr>
          <w:t xml:space="preserve">2. </w:t>
        </w:r>
        <w:r w:rsidRPr="00BF07C8">
          <w:rPr>
            <w:rFonts w:ascii="GHEA Grapalat" w:eastAsia="Times New Roman" w:hAnsi="GHEA Grapalat" w:cs="Sylfaen"/>
            <w:color w:val="000000"/>
            <w:sz w:val="24"/>
            <w:szCs w:val="24"/>
            <w:lang w:val="hy-AM"/>
          </w:rPr>
          <w:t>Համայնքի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ղեկավարի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կողմից</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տեղամասային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կենտրոնի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և</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քվեարկության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սենյակի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սահմանման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կամ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քվեարկության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սենյակի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կահավորման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վերաբերյալ</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lastRenderedPageBreak/>
          <w:t>ընտրատարածքային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ընտրական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հանձնաժողովի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պահանջը</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սահմանված</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ժամկետում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չկատարելը</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կամ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ոչ</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պատշաճ</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կատարելը՝</w:t>
        </w:r>
        <w:r w:rsidRPr="00BF07C8">
          <w:rPr>
            <w:rFonts w:ascii="Calibri" w:eastAsia="Times New Roman" w:hAnsi="Calibri" w:cs="Calibri"/>
            <w:color w:val="000000"/>
            <w:sz w:val="24"/>
            <w:szCs w:val="24"/>
            <w:lang w:val="hy-AM"/>
          </w:rPr>
          <w:t> </w:t>
        </w:r>
      </w:ins>
    </w:p>
    <w:p w14:paraId="4A256ED1" w14:textId="77777777" w:rsidR="00BF07C8" w:rsidRPr="00BF07C8" w:rsidRDefault="00BF07C8" w:rsidP="00BF07C8">
      <w:pPr>
        <w:spacing w:after="0" w:line="360" w:lineRule="auto"/>
        <w:ind w:firstLine="720"/>
        <w:jc w:val="both"/>
        <w:rPr>
          <w:ins w:id="47" w:author="User" w:date="2024-01-25T05:25:00Z"/>
          <w:rFonts w:ascii="GHEA Grapalat" w:eastAsia="Times New Roman" w:hAnsi="GHEA Grapalat" w:cs="Sylfaen"/>
          <w:color w:val="000000"/>
          <w:sz w:val="24"/>
          <w:szCs w:val="24"/>
          <w:lang w:val="hy-AM"/>
        </w:rPr>
      </w:pPr>
      <w:ins w:id="48" w:author="User" w:date="2024-01-25T05:25:00Z">
        <w:r w:rsidRPr="00BF07C8">
          <w:rPr>
            <w:rFonts w:ascii="GHEA Grapalat" w:eastAsia="Times New Roman" w:hAnsi="GHEA Grapalat" w:cs="Sylfaen"/>
            <w:color w:val="000000"/>
            <w:sz w:val="24"/>
            <w:szCs w:val="24"/>
            <w:lang w:val="hy-AM"/>
          </w:rPr>
          <w:t>առաջացնում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է</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տուգանքի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նշանակում՝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նվազագույն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աշխատավարձի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հարյուրապատիկից</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մինչև</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երկուհարյուրապատիկի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չափով։</w:t>
        </w:r>
      </w:ins>
    </w:p>
    <w:p w14:paraId="1919176D" w14:textId="77777777" w:rsidR="00BF07C8" w:rsidRPr="00BF07C8" w:rsidRDefault="00BF07C8" w:rsidP="00BF07C8">
      <w:pPr>
        <w:spacing w:after="0" w:line="360" w:lineRule="auto"/>
        <w:ind w:firstLine="720"/>
        <w:jc w:val="both"/>
        <w:rPr>
          <w:ins w:id="49" w:author="User" w:date="2024-01-25T05:25:00Z"/>
          <w:rFonts w:ascii="GHEA Grapalat" w:eastAsia="Times New Roman" w:hAnsi="GHEA Grapalat" w:cs="Sylfaen"/>
          <w:bCs/>
          <w:color w:val="000000"/>
          <w:sz w:val="24"/>
          <w:szCs w:val="24"/>
          <w:lang w:val="hy-AM"/>
        </w:rPr>
      </w:pPr>
      <w:ins w:id="50" w:author="User" w:date="2024-01-25T05:25:00Z">
        <w:r w:rsidRPr="00BF07C8">
          <w:rPr>
            <w:rFonts w:ascii="GHEA Grapalat" w:eastAsia="Times New Roman" w:hAnsi="GHEA Grapalat" w:cs="Sylfaen"/>
            <w:color w:val="000000"/>
            <w:sz w:val="24"/>
            <w:szCs w:val="24"/>
            <w:lang w:val="hy-AM"/>
          </w:rPr>
          <w:t>3.</w:t>
        </w:r>
        <w:r w:rsidRPr="00BF07C8">
          <w:rPr>
            <w:rFonts w:ascii="GHEA Grapalat" w:eastAsia="Times New Roman" w:hAnsi="GHEA Grapalat" w:cs="Sylfaen"/>
            <w:color w:val="000000"/>
            <w:sz w:val="24"/>
            <w:szCs w:val="24"/>
            <w:shd w:val="clear" w:color="auto" w:fill="FFFFFF"/>
            <w:lang w:val="hy-AM"/>
          </w:rPr>
          <w:t xml:space="preserve"> Համայնքի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ղեկավարի</w:t>
        </w:r>
        <w:r w:rsidRPr="00BF07C8">
          <w:rPr>
            <w:rFonts w:ascii="GHEA Grapalat" w:eastAsia="Times New Roman" w:hAnsi="GHEA Grapalat" w:cs="Arial"/>
            <w:color w:val="000000"/>
            <w:sz w:val="24"/>
            <w:szCs w:val="24"/>
            <w:shd w:val="clear" w:color="auto" w:fill="FFFFFF"/>
            <w:lang w:val="hy-AM"/>
          </w:rPr>
          <w:t xml:space="preserve"> </w:t>
        </w:r>
        <w:r w:rsidRPr="00BF07C8">
          <w:rPr>
            <w:rFonts w:ascii="GHEA Grapalat" w:eastAsia="Times New Roman" w:hAnsi="GHEA Grapalat" w:cs="Sylfaen"/>
            <w:color w:val="000000"/>
            <w:sz w:val="24"/>
            <w:szCs w:val="24"/>
            <w:shd w:val="clear" w:color="auto" w:fill="FFFFFF"/>
            <w:lang w:val="hy-AM"/>
          </w:rPr>
          <w:t>կողմից</w:t>
        </w:r>
        <w:r w:rsidRPr="00BF07C8">
          <w:rPr>
            <w:rFonts w:ascii="GHEA Grapalat" w:eastAsia="Times New Roman" w:hAnsi="GHEA Grapalat" w:cs="Sylfaen"/>
            <w:bCs/>
            <w:color w:val="000000"/>
            <w:sz w:val="24"/>
            <w:szCs w:val="24"/>
            <w:lang w:val="hy-AM"/>
          </w:rPr>
          <w:t xml:space="preserve"> քարոզչական պաստառ, քարոզչական տպագիր և այլ նյութեր տեղադրելու համար անվճար վահանակներ չառանձնացնելը կամ</w:t>
        </w:r>
        <w:r w:rsidRPr="00BF07C8">
          <w:rPr>
            <w:rFonts w:ascii="Arial" w:eastAsia="Arial" w:hAnsi="Arial" w:cs="Arial"/>
            <w:lang w:val="hy-AM"/>
          </w:rPr>
          <w:t xml:space="preserve"> </w:t>
        </w:r>
        <w:r w:rsidRPr="00BF07C8">
          <w:rPr>
            <w:rFonts w:ascii="GHEA Grapalat" w:eastAsia="Times New Roman" w:hAnsi="GHEA Grapalat" w:cs="Sylfaen"/>
            <w:bCs/>
            <w:color w:val="000000"/>
            <w:sz w:val="24"/>
            <w:szCs w:val="24"/>
            <w:lang w:val="hy-AM"/>
          </w:rPr>
          <w:t>Հայաստանի Հանրապետության ընտրական օրենսգրքով սահմանված պահանջների խախտմամբ առանձնաացնելը՝</w:t>
        </w:r>
      </w:ins>
    </w:p>
    <w:p w14:paraId="72A47FB8" w14:textId="55AB6D0A" w:rsidR="00BF07C8" w:rsidRPr="00BF07C8" w:rsidRDefault="00BF07C8" w:rsidP="00BF07C8">
      <w:pPr>
        <w:spacing w:after="0" w:line="360" w:lineRule="auto"/>
        <w:ind w:firstLine="720"/>
        <w:jc w:val="both"/>
        <w:rPr>
          <w:ins w:id="51" w:author="User" w:date="2024-01-25T05:25:00Z"/>
          <w:rFonts w:ascii="GHEA Grapalat" w:eastAsia="Tahoma" w:hAnsi="GHEA Grapalat" w:cs="Tahoma"/>
          <w:sz w:val="24"/>
          <w:szCs w:val="24"/>
          <w:lang w:val="hy-AM"/>
        </w:rPr>
      </w:pPr>
      <w:ins w:id="52" w:author="User" w:date="2024-01-25T05:25:00Z">
        <w:r w:rsidRPr="00BF07C8">
          <w:rPr>
            <w:rFonts w:ascii="GHEA Grapalat" w:eastAsia="Times New Roman" w:hAnsi="GHEA Grapalat" w:cs="Sylfaen"/>
            <w:color w:val="000000"/>
            <w:sz w:val="24"/>
            <w:szCs w:val="24"/>
            <w:lang w:val="hy-AM"/>
          </w:rPr>
          <w:t>առաջացնում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է</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տուգանքի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նշանակում՝</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նվազագույն</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աշխատավարձի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հարյուրապատիկից</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մինչև</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հարյուրհիսնաապատիկի</w:t>
        </w:r>
        <w:r w:rsidRPr="00BF07C8">
          <w:rPr>
            <w:rFonts w:ascii="GHEA Grapalat" w:eastAsia="Times New Roman" w:hAnsi="GHEA Grapalat" w:cs="Arial"/>
            <w:color w:val="000000"/>
            <w:sz w:val="24"/>
            <w:szCs w:val="24"/>
            <w:lang w:val="hy-AM"/>
          </w:rPr>
          <w:t xml:space="preserve"> </w:t>
        </w:r>
        <w:r w:rsidRPr="00BF07C8">
          <w:rPr>
            <w:rFonts w:ascii="GHEA Grapalat" w:eastAsia="Times New Roman" w:hAnsi="GHEA Grapalat" w:cs="Sylfaen"/>
            <w:color w:val="000000"/>
            <w:sz w:val="24"/>
            <w:szCs w:val="24"/>
            <w:lang w:val="hy-AM"/>
          </w:rPr>
          <w:t>չափով։</w:t>
        </w:r>
      </w:ins>
    </w:p>
    <w:p w14:paraId="3BFC2BFA" w14:textId="77777777" w:rsidR="00BF07C8" w:rsidRDefault="00BF07C8" w:rsidP="00DB5107">
      <w:pPr>
        <w:ind w:left="1985" w:hanging="1985"/>
        <w:jc w:val="both"/>
        <w:rPr>
          <w:ins w:id="53" w:author="User" w:date="2024-01-25T05:25:00Z"/>
          <w:rFonts w:ascii="GHEA Grapalat" w:hAnsi="GHEA Grapalat"/>
          <w:b/>
          <w:sz w:val="24"/>
          <w:szCs w:val="24"/>
          <w:lang w:val="hy-AM"/>
        </w:rPr>
      </w:pPr>
    </w:p>
    <w:p w14:paraId="2DD32D02" w14:textId="0202C989" w:rsidR="00BF07C8" w:rsidRPr="00BF07C8" w:rsidRDefault="00BF07C8" w:rsidP="00BF07C8">
      <w:pPr>
        <w:jc w:val="both"/>
        <w:rPr>
          <w:ins w:id="54" w:author="User" w:date="2024-01-25T05:26:00Z"/>
          <w:rFonts w:ascii="GHEA Grapalat" w:hAnsi="GHEA Grapalat"/>
          <w:sz w:val="24"/>
          <w:szCs w:val="24"/>
          <w:lang w:val="hy-AM"/>
        </w:rPr>
      </w:pPr>
      <w:ins w:id="55" w:author="User" w:date="2024-01-25T05:26:00Z">
        <w:r w:rsidRPr="00BF07C8">
          <w:rPr>
            <w:rFonts w:ascii="GHEA Grapalat" w:hAnsi="GHEA Grapalat"/>
            <w:sz w:val="24"/>
            <w:szCs w:val="24"/>
            <w:lang w:val="hy-AM"/>
          </w:rPr>
          <w:t>Հոդված 40.19. Օրենքով սահմանված կարգի խախտմամբ կամ օրենքով չթույլատրված վայրում քարոզչական պաստառ, քարոզչական տպագիր և այլ նյութեր տեղադրելը</w:t>
        </w:r>
      </w:ins>
    </w:p>
    <w:p w14:paraId="19727D65" w14:textId="77777777" w:rsidR="00BF07C8" w:rsidRPr="00BF07C8" w:rsidRDefault="00BF07C8" w:rsidP="00BF07C8">
      <w:pPr>
        <w:jc w:val="both"/>
        <w:rPr>
          <w:ins w:id="56" w:author="User" w:date="2024-01-25T05:26:00Z"/>
          <w:rFonts w:ascii="GHEA Grapalat" w:hAnsi="GHEA Grapalat"/>
          <w:sz w:val="24"/>
          <w:szCs w:val="24"/>
          <w:lang w:val="hy-AM"/>
        </w:rPr>
      </w:pPr>
    </w:p>
    <w:p w14:paraId="58415319" w14:textId="3FFA44BE" w:rsidR="00BF07C8" w:rsidRPr="00BF07C8" w:rsidRDefault="00BF07C8" w:rsidP="00BF07C8">
      <w:pPr>
        <w:jc w:val="both"/>
        <w:rPr>
          <w:ins w:id="57" w:author="User" w:date="2024-01-25T05:26:00Z"/>
          <w:rFonts w:ascii="GHEA Grapalat" w:hAnsi="GHEA Grapalat"/>
          <w:sz w:val="24"/>
          <w:szCs w:val="24"/>
          <w:lang w:val="hy-AM"/>
        </w:rPr>
      </w:pPr>
      <w:ins w:id="58" w:author="User" w:date="2024-01-25T05:26:00Z">
        <w:r w:rsidRPr="00BF07C8">
          <w:rPr>
            <w:rFonts w:ascii="GHEA Grapalat" w:hAnsi="GHEA Grapalat"/>
            <w:sz w:val="24"/>
            <w:szCs w:val="24"/>
            <w:lang w:val="hy-AM"/>
          </w:rPr>
          <w:t xml:space="preserve">1. Նախընտրական քարոզչության իրականացման համար օրենքով նախատեսված ժամանակահատվածում օրենքով սահմանված կարգի խախտմամբ կամ օրենքով չթույլատրված վայրում քարոզչական պաստառ, քարոզչական տպագիր և այլ նյութեր </w:t>
        </w:r>
        <w:bookmarkStart w:id="59" w:name="_GoBack"/>
        <w:bookmarkEnd w:id="59"/>
        <w:r w:rsidRPr="00BF07C8">
          <w:rPr>
            <w:rFonts w:ascii="GHEA Grapalat" w:hAnsi="GHEA Grapalat"/>
            <w:sz w:val="24"/>
            <w:szCs w:val="24"/>
            <w:lang w:val="hy-AM"/>
          </w:rPr>
          <w:t>տեղադրելը՝</w:t>
        </w:r>
      </w:ins>
    </w:p>
    <w:p w14:paraId="7F829D3D" w14:textId="28650B52" w:rsidR="00DB5107" w:rsidRPr="00DB5107" w:rsidRDefault="00BF07C8" w:rsidP="00BF07C8">
      <w:pPr>
        <w:jc w:val="both"/>
        <w:rPr>
          <w:ins w:id="60" w:author="Romik Hayrapetyan" w:date="2023-11-09T10:00:00Z"/>
          <w:rFonts w:ascii="GHEA Grapalat" w:hAnsi="GHEA Grapalat"/>
          <w:sz w:val="24"/>
          <w:szCs w:val="24"/>
          <w:lang w:val="hy-AM"/>
        </w:rPr>
      </w:pPr>
      <w:ins w:id="61" w:author="User" w:date="2024-01-25T05:26:00Z">
        <w:r w:rsidRPr="00BF07C8">
          <w:rPr>
            <w:rFonts w:ascii="GHEA Grapalat" w:hAnsi="GHEA Grapalat"/>
            <w:sz w:val="24"/>
            <w:szCs w:val="24"/>
            <w:lang w:val="hy-AM"/>
          </w:rPr>
          <w:t>առաջացնում է տուգանքի նշանակում՝ նվազագույն աշխատավարձի հարյուրապատիկից մինչև երեքհարյուրապատիկի չափով։</w:t>
        </w:r>
      </w:ins>
    </w:p>
    <w:p w14:paraId="0C1DAF1F" w14:textId="77777777" w:rsidR="00683308" w:rsidRPr="00DB5107" w:rsidRDefault="00683308" w:rsidP="00683308">
      <w:pPr>
        <w:jc w:val="both"/>
        <w:rPr>
          <w:rFonts w:ascii="GHEA Grapalat" w:hAnsi="GHEA Grapalat"/>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E94C02" w:rsidRPr="00E94C02" w14:paraId="6F150CA6" w14:textId="77777777" w:rsidTr="00E94C02">
        <w:trPr>
          <w:tblCellSpacing w:w="0" w:type="dxa"/>
        </w:trPr>
        <w:tc>
          <w:tcPr>
            <w:tcW w:w="2025" w:type="dxa"/>
            <w:shd w:val="clear" w:color="auto" w:fill="FFFFFF"/>
            <w:hideMark/>
          </w:tcPr>
          <w:p w14:paraId="69D3F720" w14:textId="77777777" w:rsidR="00E94C02" w:rsidRPr="00E94C02" w:rsidRDefault="00E94C02" w:rsidP="00E94C02">
            <w:pPr>
              <w:jc w:val="both"/>
              <w:rPr>
                <w:rFonts w:ascii="GHEA Grapalat" w:hAnsi="GHEA Grapalat"/>
                <w:sz w:val="24"/>
                <w:szCs w:val="24"/>
              </w:rPr>
            </w:pPr>
            <w:r w:rsidRPr="00E94C02">
              <w:rPr>
                <w:rFonts w:ascii="GHEA Grapalat" w:hAnsi="GHEA Grapalat"/>
                <w:b/>
                <w:bCs/>
                <w:sz w:val="24"/>
                <w:szCs w:val="24"/>
              </w:rPr>
              <w:t>Հոդված 223.</w:t>
            </w:r>
          </w:p>
        </w:tc>
        <w:tc>
          <w:tcPr>
            <w:tcW w:w="0" w:type="auto"/>
            <w:shd w:val="clear" w:color="auto" w:fill="FFFFFF"/>
            <w:vAlign w:val="center"/>
            <w:hideMark/>
          </w:tcPr>
          <w:p w14:paraId="03BC6FAE" w14:textId="77777777" w:rsidR="00E94C02" w:rsidRPr="00E94C02" w:rsidRDefault="00E94C02" w:rsidP="00E94C02">
            <w:pPr>
              <w:jc w:val="both"/>
              <w:rPr>
                <w:rFonts w:ascii="GHEA Grapalat" w:hAnsi="GHEA Grapalat"/>
                <w:sz w:val="24"/>
                <w:szCs w:val="24"/>
              </w:rPr>
            </w:pPr>
            <w:r w:rsidRPr="00E94C02">
              <w:rPr>
                <w:rFonts w:ascii="GHEA Grapalat" w:hAnsi="GHEA Grapalat"/>
                <w:b/>
                <w:bCs/>
                <w:sz w:val="24"/>
                <w:szCs w:val="24"/>
              </w:rPr>
              <w:t>Վարչական</w:t>
            </w:r>
            <w:r w:rsidRPr="00E94C02">
              <w:rPr>
                <w:rFonts w:ascii="Calibri" w:hAnsi="Calibri" w:cs="Calibri"/>
                <w:b/>
                <w:bCs/>
                <w:sz w:val="24"/>
                <w:szCs w:val="24"/>
              </w:rPr>
              <w:t> </w:t>
            </w:r>
            <w:r w:rsidRPr="00E94C02">
              <w:rPr>
                <w:rFonts w:ascii="GHEA Grapalat" w:hAnsi="GHEA Grapalat"/>
                <w:b/>
                <w:bCs/>
                <w:sz w:val="24"/>
                <w:szCs w:val="24"/>
              </w:rPr>
              <w:t>դատարանները</w:t>
            </w:r>
          </w:p>
        </w:tc>
      </w:tr>
    </w:tbl>
    <w:p w14:paraId="15931D1D"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Վարչական դատարանները քննում են`</w:t>
      </w:r>
    </w:p>
    <w:p w14:paraId="47D0AF16"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1) սույն օրենսգրքի</w:t>
      </w:r>
      <w:r w:rsidRPr="00E94C02">
        <w:rPr>
          <w:rFonts w:ascii="Calibri" w:hAnsi="Calibri" w:cs="Calibri"/>
          <w:sz w:val="24"/>
          <w:szCs w:val="24"/>
        </w:rPr>
        <w:t> </w:t>
      </w:r>
      <w:r w:rsidRPr="00E94C02">
        <w:rPr>
          <w:rFonts w:ascii="GHEA Grapalat" w:hAnsi="GHEA Grapalat"/>
          <w:sz w:val="24"/>
          <w:szCs w:val="24"/>
        </w:rPr>
        <w:t>41.5,</w:t>
      </w:r>
      <w:r w:rsidRPr="00E94C02">
        <w:rPr>
          <w:rFonts w:ascii="Calibri" w:hAnsi="Calibri" w:cs="Calibri"/>
          <w:sz w:val="24"/>
          <w:szCs w:val="24"/>
        </w:rPr>
        <w:t> </w:t>
      </w:r>
      <w:r w:rsidRPr="00E94C02">
        <w:rPr>
          <w:rFonts w:ascii="GHEA Grapalat" w:hAnsi="GHEA Grapalat"/>
          <w:sz w:val="24"/>
          <w:szCs w:val="24"/>
        </w:rPr>
        <w:t>97</w:t>
      </w:r>
      <w:r w:rsidRPr="00E94C02">
        <w:rPr>
          <w:rFonts w:ascii="GHEA Grapalat" w:hAnsi="GHEA Grapalat"/>
          <w:sz w:val="24"/>
          <w:szCs w:val="24"/>
          <w:vertAlign w:val="superscript"/>
        </w:rPr>
        <w:t>2</w:t>
      </w:r>
      <w:r w:rsidRPr="00E94C02">
        <w:rPr>
          <w:rFonts w:ascii="GHEA Grapalat" w:hAnsi="GHEA Grapalat"/>
          <w:sz w:val="24"/>
          <w:szCs w:val="24"/>
        </w:rPr>
        <w:t>, 97</w:t>
      </w:r>
      <w:r w:rsidRPr="00E94C02">
        <w:rPr>
          <w:rFonts w:ascii="GHEA Grapalat" w:hAnsi="GHEA Grapalat"/>
          <w:sz w:val="24"/>
          <w:szCs w:val="24"/>
          <w:vertAlign w:val="superscript"/>
        </w:rPr>
        <w:t>3</w:t>
      </w:r>
      <w:r w:rsidRPr="00E94C02">
        <w:rPr>
          <w:rFonts w:ascii="GHEA Grapalat" w:hAnsi="GHEA Grapalat"/>
          <w:sz w:val="24"/>
          <w:szCs w:val="24"/>
        </w:rPr>
        <w:t>, 147,</w:t>
      </w:r>
      <w:r w:rsidRPr="00E94C02">
        <w:rPr>
          <w:rFonts w:ascii="Calibri" w:hAnsi="Calibri" w:cs="Calibri"/>
          <w:sz w:val="24"/>
          <w:szCs w:val="24"/>
        </w:rPr>
        <w:t> </w:t>
      </w:r>
      <w:r w:rsidRPr="00E94C02">
        <w:rPr>
          <w:rFonts w:ascii="GHEA Grapalat" w:hAnsi="GHEA Grapalat"/>
          <w:sz w:val="24"/>
          <w:szCs w:val="24"/>
        </w:rPr>
        <w:t>172.3 հոդվածներով, 180</w:t>
      </w:r>
      <w:r w:rsidRPr="00E94C02">
        <w:rPr>
          <w:rFonts w:ascii="GHEA Grapalat" w:hAnsi="GHEA Grapalat"/>
          <w:sz w:val="24"/>
          <w:szCs w:val="24"/>
          <w:vertAlign w:val="superscript"/>
        </w:rPr>
        <w:t>1</w:t>
      </w:r>
      <w:r w:rsidRPr="00E94C02">
        <w:rPr>
          <w:rFonts w:ascii="GHEA Grapalat" w:hAnsi="GHEA Grapalat"/>
          <w:sz w:val="24"/>
          <w:szCs w:val="24"/>
        </w:rPr>
        <w:t>, 182, 183</w:t>
      </w:r>
      <w:r w:rsidRPr="00E94C02">
        <w:rPr>
          <w:rFonts w:ascii="GHEA Grapalat" w:hAnsi="GHEA Grapalat"/>
          <w:sz w:val="24"/>
          <w:szCs w:val="24"/>
          <w:vertAlign w:val="superscript"/>
        </w:rPr>
        <w:t>1</w:t>
      </w:r>
      <w:r w:rsidRPr="00E94C02">
        <w:rPr>
          <w:rFonts w:ascii="GHEA Grapalat" w:hAnsi="GHEA Grapalat"/>
          <w:sz w:val="24"/>
          <w:szCs w:val="24"/>
        </w:rPr>
        <w:t>,</w:t>
      </w:r>
      <w:r w:rsidRPr="00E94C02">
        <w:rPr>
          <w:rFonts w:ascii="Calibri" w:hAnsi="Calibri" w:cs="Calibri"/>
          <w:sz w:val="24"/>
          <w:szCs w:val="24"/>
        </w:rPr>
        <w:t> </w:t>
      </w:r>
      <w:r w:rsidRPr="00E94C02">
        <w:rPr>
          <w:rFonts w:ascii="GHEA Grapalat" w:hAnsi="GHEA Grapalat"/>
          <w:sz w:val="24"/>
          <w:szCs w:val="24"/>
        </w:rPr>
        <w:t>189</w:t>
      </w:r>
      <w:r w:rsidRPr="00E94C02">
        <w:rPr>
          <w:rFonts w:ascii="GHEA Grapalat" w:hAnsi="GHEA Grapalat"/>
          <w:sz w:val="24"/>
          <w:szCs w:val="24"/>
          <w:vertAlign w:val="superscript"/>
        </w:rPr>
        <w:t>2</w:t>
      </w:r>
      <w:r w:rsidRPr="00E94C02">
        <w:rPr>
          <w:rFonts w:ascii="Calibri" w:hAnsi="Calibri" w:cs="Calibri"/>
          <w:sz w:val="24"/>
          <w:szCs w:val="24"/>
        </w:rPr>
        <w:t> </w:t>
      </w:r>
      <w:r w:rsidRPr="00E94C02">
        <w:rPr>
          <w:rFonts w:ascii="GHEA Grapalat" w:hAnsi="GHEA Grapalat"/>
          <w:sz w:val="24"/>
          <w:szCs w:val="24"/>
        </w:rPr>
        <w:t>-189</w:t>
      </w:r>
      <w:r w:rsidRPr="00E94C02">
        <w:rPr>
          <w:rFonts w:ascii="GHEA Grapalat" w:hAnsi="GHEA Grapalat"/>
          <w:sz w:val="24"/>
          <w:szCs w:val="24"/>
          <w:vertAlign w:val="superscript"/>
        </w:rPr>
        <w:t>6</w:t>
      </w:r>
      <w:r w:rsidRPr="00E94C02">
        <w:rPr>
          <w:rFonts w:ascii="GHEA Grapalat" w:hAnsi="GHEA Grapalat"/>
          <w:sz w:val="24"/>
          <w:szCs w:val="24"/>
        </w:rPr>
        <w:t>, 189.9-189.10, 189.25, 189.26-189.28</w:t>
      </w:r>
      <w:r w:rsidRPr="00E94C02">
        <w:rPr>
          <w:rFonts w:ascii="Calibri" w:hAnsi="Calibri" w:cs="Calibri"/>
          <w:sz w:val="24"/>
          <w:szCs w:val="24"/>
        </w:rPr>
        <w:t> </w:t>
      </w:r>
      <w:r w:rsidRPr="00E94C02">
        <w:rPr>
          <w:rFonts w:ascii="GHEA Grapalat" w:hAnsi="GHEA Grapalat"/>
          <w:sz w:val="24"/>
          <w:szCs w:val="24"/>
        </w:rPr>
        <w:t>հոդվածներով, 198</w:t>
      </w:r>
      <w:r w:rsidRPr="00E94C02">
        <w:rPr>
          <w:rFonts w:ascii="GHEA Grapalat" w:hAnsi="GHEA Grapalat"/>
          <w:sz w:val="24"/>
          <w:szCs w:val="24"/>
          <w:vertAlign w:val="superscript"/>
        </w:rPr>
        <w:t>2</w:t>
      </w:r>
      <w:r w:rsidRPr="00E94C02">
        <w:rPr>
          <w:rFonts w:ascii="Calibri" w:hAnsi="Calibri" w:cs="Calibri"/>
          <w:sz w:val="24"/>
          <w:szCs w:val="24"/>
        </w:rPr>
        <w:t> </w:t>
      </w:r>
      <w:r w:rsidRPr="00E94C02">
        <w:rPr>
          <w:rFonts w:ascii="GHEA Grapalat" w:hAnsi="GHEA Grapalat"/>
          <w:sz w:val="24"/>
          <w:szCs w:val="24"/>
        </w:rPr>
        <w:t>հոդվածի չորրորդ մասով և 206</w:t>
      </w:r>
      <w:r w:rsidRPr="00E94C02">
        <w:rPr>
          <w:rFonts w:ascii="GHEA Grapalat" w:hAnsi="GHEA Grapalat"/>
          <w:sz w:val="24"/>
          <w:szCs w:val="24"/>
          <w:vertAlign w:val="superscript"/>
        </w:rPr>
        <w:t>5</w:t>
      </w:r>
      <w:r w:rsidRPr="00E94C02">
        <w:rPr>
          <w:rFonts w:ascii="GHEA Grapalat" w:hAnsi="GHEA Grapalat"/>
          <w:sz w:val="24"/>
          <w:szCs w:val="24"/>
        </w:rPr>
        <w:t>,</w:t>
      </w:r>
      <w:r w:rsidRPr="00E94C02">
        <w:rPr>
          <w:rFonts w:ascii="Calibri" w:hAnsi="Calibri" w:cs="Calibri"/>
          <w:sz w:val="24"/>
          <w:szCs w:val="24"/>
        </w:rPr>
        <w:t> </w:t>
      </w:r>
      <w:r w:rsidRPr="00E94C02">
        <w:rPr>
          <w:rFonts w:ascii="GHEA Grapalat" w:hAnsi="GHEA Grapalat"/>
          <w:sz w:val="24"/>
          <w:szCs w:val="24"/>
        </w:rPr>
        <w:t>206</w:t>
      </w:r>
      <w:r w:rsidRPr="00E94C02">
        <w:rPr>
          <w:rFonts w:ascii="GHEA Grapalat" w:hAnsi="GHEA Grapalat"/>
          <w:sz w:val="24"/>
          <w:szCs w:val="24"/>
          <w:vertAlign w:val="superscript"/>
        </w:rPr>
        <w:t>10</w:t>
      </w:r>
      <w:r w:rsidRPr="00E94C02">
        <w:rPr>
          <w:rFonts w:ascii="GHEA Grapalat" w:hAnsi="GHEA Grapalat"/>
          <w:sz w:val="24"/>
          <w:szCs w:val="24"/>
        </w:rPr>
        <w:t>,</w:t>
      </w:r>
      <w:r w:rsidRPr="00E94C02">
        <w:rPr>
          <w:rFonts w:ascii="Calibri" w:hAnsi="Calibri" w:cs="Calibri"/>
          <w:sz w:val="24"/>
          <w:szCs w:val="24"/>
        </w:rPr>
        <w:t> </w:t>
      </w:r>
      <w:r w:rsidRPr="00E94C02">
        <w:rPr>
          <w:rFonts w:ascii="GHEA Grapalat" w:hAnsi="GHEA Grapalat"/>
          <w:sz w:val="24"/>
          <w:szCs w:val="24"/>
        </w:rPr>
        <w:t>206</w:t>
      </w:r>
      <w:r w:rsidRPr="00E94C02">
        <w:rPr>
          <w:rFonts w:ascii="GHEA Grapalat" w:hAnsi="GHEA Grapalat"/>
          <w:sz w:val="24"/>
          <w:szCs w:val="24"/>
          <w:vertAlign w:val="superscript"/>
        </w:rPr>
        <w:t>11</w:t>
      </w:r>
      <w:r w:rsidRPr="00E94C02">
        <w:rPr>
          <w:rFonts w:ascii="GHEA Grapalat" w:hAnsi="GHEA Grapalat"/>
          <w:sz w:val="24"/>
          <w:szCs w:val="24"/>
        </w:rPr>
        <w:t>,</w:t>
      </w:r>
      <w:r w:rsidRPr="00E94C02">
        <w:rPr>
          <w:rFonts w:ascii="Calibri" w:hAnsi="Calibri" w:cs="Calibri"/>
          <w:sz w:val="24"/>
          <w:szCs w:val="24"/>
        </w:rPr>
        <w:t> </w:t>
      </w:r>
      <w:r w:rsidRPr="00E94C02">
        <w:rPr>
          <w:rFonts w:ascii="GHEA Grapalat" w:hAnsi="GHEA Grapalat"/>
          <w:sz w:val="24"/>
          <w:szCs w:val="24"/>
        </w:rPr>
        <w:t>206</w:t>
      </w:r>
      <w:r w:rsidRPr="00E94C02">
        <w:rPr>
          <w:rFonts w:ascii="GHEA Grapalat" w:hAnsi="GHEA Grapalat"/>
          <w:sz w:val="24"/>
          <w:szCs w:val="24"/>
          <w:vertAlign w:val="superscript"/>
        </w:rPr>
        <w:t>12</w:t>
      </w:r>
      <w:r w:rsidRPr="00E94C02">
        <w:rPr>
          <w:rFonts w:ascii="GHEA Grapalat" w:hAnsi="GHEA Grapalat"/>
          <w:sz w:val="24"/>
          <w:szCs w:val="24"/>
        </w:rPr>
        <w:t>,</w:t>
      </w:r>
      <w:r w:rsidRPr="00E94C02">
        <w:rPr>
          <w:rFonts w:ascii="Calibri" w:hAnsi="Calibri" w:cs="Calibri"/>
          <w:sz w:val="24"/>
          <w:szCs w:val="24"/>
        </w:rPr>
        <w:t> </w:t>
      </w:r>
      <w:r w:rsidRPr="00E94C02">
        <w:rPr>
          <w:rFonts w:ascii="GHEA Grapalat" w:hAnsi="GHEA Grapalat"/>
          <w:sz w:val="24"/>
          <w:szCs w:val="24"/>
        </w:rPr>
        <w:t>206</w:t>
      </w:r>
      <w:r w:rsidRPr="00E94C02">
        <w:rPr>
          <w:rFonts w:ascii="GHEA Grapalat" w:hAnsi="GHEA Grapalat"/>
          <w:sz w:val="24"/>
          <w:szCs w:val="24"/>
          <w:vertAlign w:val="superscript"/>
        </w:rPr>
        <w:t>13</w:t>
      </w:r>
      <w:r w:rsidRPr="00E94C02">
        <w:rPr>
          <w:rFonts w:ascii="GHEA Grapalat" w:hAnsi="GHEA Grapalat"/>
          <w:sz w:val="24"/>
          <w:szCs w:val="24"/>
        </w:rPr>
        <w:t xml:space="preserve">, 206.16, 206.14 հոդվածներով նախատեսված դեպքերում` վարչական իրավախախտման վերաբերյալ արձանագրություն կազմելու </w:t>
      </w:r>
      <w:r w:rsidRPr="00E94C02">
        <w:rPr>
          <w:rFonts w:ascii="GHEA Grapalat" w:hAnsi="GHEA Grapalat"/>
          <w:sz w:val="24"/>
          <w:szCs w:val="24"/>
        </w:rPr>
        <w:lastRenderedPageBreak/>
        <w:t>իրավասություն ունեցող պետական կամ տեղական ինքնակառավարման մարմինների (պաշտոնատար անձանց) հայցադիմումով.</w:t>
      </w:r>
    </w:p>
    <w:p w14:paraId="2BD9B8C2"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2) սույն օրենսգրքի 170</w:t>
      </w:r>
      <w:r w:rsidRPr="00E94C02">
        <w:rPr>
          <w:rFonts w:ascii="GHEA Grapalat" w:hAnsi="GHEA Grapalat"/>
          <w:sz w:val="24"/>
          <w:szCs w:val="24"/>
          <w:vertAlign w:val="superscript"/>
        </w:rPr>
        <w:t>5</w:t>
      </w:r>
      <w:r w:rsidRPr="00E94C02">
        <w:rPr>
          <w:rFonts w:ascii="GHEA Grapalat" w:hAnsi="GHEA Grapalat"/>
          <w:sz w:val="24"/>
          <w:szCs w:val="24"/>
        </w:rPr>
        <w:t>, 189</w:t>
      </w:r>
      <w:r w:rsidRPr="00E94C02">
        <w:rPr>
          <w:rFonts w:ascii="GHEA Grapalat" w:hAnsi="GHEA Grapalat"/>
          <w:sz w:val="24"/>
          <w:szCs w:val="24"/>
          <w:vertAlign w:val="superscript"/>
        </w:rPr>
        <w:t>7</w:t>
      </w:r>
      <w:r w:rsidRPr="00E94C02">
        <w:rPr>
          <w:rFonts w:ascii="GHEA Grapalat" w:hAnsi="GHEA Grapalat"/>
          <w:sz w:val="24"/>
          <w:szCs w:val="24"/>
        </w:rPr>
        <w:t>,</w:t>
      </w:r>
      <w:r w:rsidRPr="00E94C02">
        <w:rPr>
          <w:rFonts w:ascii="Calibri" w:hAnsi="Calibri" w:cs="Calibri"/>
          <w:sz w:val="24"/>
          <w:szCs w:val="24"/>
        </w:rPr>
        <w:t> </w:t>
      </w:r>
      <w:r w:rsidRPr="00E94C02">
        <w:rPr>
          <w:rFonts w:ascii="GHEA Grapalat" w:hAnsi="GHEA Grapalat"/>
          <w:sz w:val="24"/>
          <w:szCs w:val="24"/>
        </w:rPr>
        <w:t>189</w:t>
      </w:r>
      <w:r w:rsidRPr="00E94C02">
        <w:rPr>
          <w:rFonts w:ascii="GHEA Grapalat" w:hAnsi="GHEA Grapalat"/>
          <w:sz w:val="24"/>
          <w:szCs w:val="24"/>
          <w:vertAlign w:val="superscript"/>
        </w:rPr>
        <w:t>18</w:t>
      </w:r>
      <w:r w:rsidRPr="00E94C02">
        <w:rPr>
          <w:rFonts w:ascii="Calibri" w:hAnsi="Calibri" w:cs="Calibri"/>
          <w:sz w:val="24"/>
          <w:szCs w:val="24"/>
        </w:rPr>
        <w:t> </w:t>
      </w:r>
      <w:r w:rsidRPr="00E94C02">
        <w:rPr>
          <w:rFonts w:ascii="GHEA Grapalat" w:hAnsi="GHEA Grapalat"/>
          <w:sz w:val="24"/>
          <w:szCs w:val="24"/>
        </w:rPr>
        <w:t>հոդվածներով և 198</w:t>
      </w:r>
      <w:r w:rsidRPr="00E94C02">
        <w:rPr>
          <w:rFonts w:ascii="GHEA Grapalat" w:hAnsi="GHEA Grapalat"/>
          <w:sz w:val="24"/>
          <w:szCs w:val="24"/>
          <w:vertAlign w:val="superscript"/>
        </w:rPr>
        <w:t>2</w:t>
      </w:r>
      <w:r w:rsidRPr="00E94C02">
        <w:rPr>
          <w:rFonts w:ascii="Calibri" w:hAnsi="Calibri" w:cs="Calibri"/>
          <w:sz w:val="24"/>
          <w:szCs w:val="24"/>
        </w:rPr>
        <w:t> </w:t>
      </w:r>
      <w:r w:rsidRPr="00E94C02">
        <w:rPr>
          <w:rFonts w:ascii="GHEA Grapalat" w:hAnsi="GHEA Grapalat"/>
          <w:sz w:val="24"/>
          <w:szCs w:val="24"/>
        </w:rPr>
        <w:t>հոդվածի հինգերորդ մասով նախատեսված դեպքերում` ֆիզիկական կամ իրավաբանական անձանց հայցադիմումով.</w:t>
      </w:r>
    </w:p>
    <w:p w14:paraId="5A91B52E"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3)</w:t>
      </w:r>
      <w:r w:rsidRPr="00E94C02">
        <w:rPr>
          <w:rFonts w:ascii="Calibri" w:hAnsi="Calibri" w:cs="Calibri"/>
          <w:sz w:val="24"/>
          <w:szCs w:val="24"/>
        </w:rPr>
        <w:t> </w:t>
      </w:r>
      <w:r w:rsidRPr="00E94C02">
        <w:rPr>
          <w:rFonts w:ascii="GHEA Grapalat" w:hAnsi="GHEA Grapalat"/>
          <w:b/>
          <w:bCs/>
          <w:i/>
          <w:iCs/>
          <w:sz w:val="24"/>
          <w:szCs w:val="24"/>
        </w:rPr>
        <w:t>(կետն ուժը կորցրել է 09.06.22 ՀՕ-155-Ն)</w:t>
      </w:r>
    </w:p>
    <w:p w14:paraId="22E08339"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4) սույն օրենսգրքի 206</w:t>
      </w:r>
      <w:r w:rsidRPr="00E94C02">
        <w:rPr>
          <w:rFonts w:ascii="GHEA Grapalat" w:hAnsi="GHEA Grapalat"/>
          <w:sz w:val="24"/>
          <w:szCs w:val="24"/>
          <w:vertAlign w:val="superscript"/>
        </w:rPr>
        <w:t>8</w:t>
      </w:r>
      <w:r w:rsidRPr="00E94C02">
        <w:rPr>
          <w:rFonts w:ascii="Calibri" w:hAnsi="Calibri" w:cs="Calibri"/>
          <w:sz w:val="24"/>
          <w:szCs w:val="24"/>
        </w:rPr>
        <w:t> </w:t>
      </w:r>
      <w:r w:rsidRPr="00E94C02">
        <w:rPr>
          <w:rFonts w:ascii="GHEA Grapalat" w:hAnsi="GHEA Grapalat"/>
          <w:sz w:val="24"/>
          <w:szCs w:val="24"/>
        </w:rPr>
        <w:t>հոդվածով նախատեսված դեպքում` մարդու իրավունքների պաշտպանի հայցադիմումով.</w:t>
      </w:r>
    </w:p>
    <w:p w14:paraId="1A16EF8F"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5) սույն օրենսգրքի 206.15-րդ հոդվածով նախատեսված դեպքում` Սահմանադրական դատարանի աշխատակազմի ղեկավարի հայցադիմումով.</w:t>
      </w:r>
    </w:p>
    <w:p w14:paraId="7CF11038"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5</w:t>
      </w:r>
      <w:r w:rsidRPr="00E94C02">
        <w:rPr>
          <w:rFonts w:ascii="Cambria Math" w:hAnsi="Cambria Math" w:cs="Cambria Math"/>
          <w:sz w:val="24"/>
          <w:szCs w:val="24"/>
        </w:rPr>
        <w:t>․</w:t>
      </w:r>
      <w:r w:rsidRPr="00E94C02">
        <w:rPr>
          <w:rFonts w:ascii="GHEA Grapalat" w:hAnsi="GHEA Grapalat"/>
          <w:sz w:val="24"/>
          <w:szCs w:val="24"/>
        </w:rPr>
        <w:t>1) սույն օրենսգրքի 206.17-րդ հոդվածով նախատեսված դեպքում՝ Բարձրագույն դատական խորհրդի աշխատակազմի ղեկավարի (Դատական դեպարտամենտի ղեկավարի) հայցադիմումով.</w:t>
      </w:r>
    </w:p>
    <w:p w14:paraId="47083B4A" w14:textId="77777777" w:rsidR="00E94C02" w:rsidRPr="00E94C02" w:rsidRDefault="00E94C02" w:rsidP="00E94C02">
      <w:pPr>
        <w:jc w:val="both"/>
        <w:rPr>
          <w:rFonts w:ascii="GHEA Grapalat" w:hAnsi="GHEA Grapalat"/>
          <w:sz w:val="24"/>
          <w:szCs w:val="24"/>
        </w:rPr>
      </w:pPr>
      <w:r w:rsidRPr="00E94C02">
        <w:rPr>
          <w:rFonts w:ascii="GHEA Grapalat" w:hAnsi="GHEA Grapalat"/>
          <w:sz w:val="24"/>
          <w:szCs w:val="24"/>
        </w:rPr>
        <w:t>6) սույն օրենսգրքի 40.1-40.4 և 40.6-</w:t>
      </w:r>
      <w:del w:id="62" w:author="Romik Hayrapetyan" w:date="2023-11-09T10:02:00Z">
        <w:r w:rsidRPr="00E94C02" w:rsidDel="00DB5107">
          <w:rPr>
            <w:rFonts w:ascii="GHEA Grapalat" w:hAnsi="GHEA Grapalat"/>
            <w:sz w:val="24"/>
            <w:szCs w:val="24"/>
          </w:rPr>
          <w:delText>40.16</w:delText>
        </w:r>
      </w:del>
      <w:ins w:id="63" w:author="Romik Hayrapetyan" w:date="2023-11-09T10:02:00Z">
        <w:r w:rsidR="00DB5107">
          <w:rPr>
            <w:rFonts w:ascii="GHEA Grapalat" w:hAnsi="GHEA Grapalat"/>
            <w:sz w:val="24"/>
            <w:szCs w:val="24"/>
            <w:lang w:val="hy-AM"/>
          </w:rPr>
          <w:t>40.19</w:t>
        </w:r>
      </w:ins>
      <w:r w:rsidRPr="00E94C02">
        <w:rPr>
          <w:rFonts w:ascii="GHEA Grapalat" w:hAnsi="GHEA Grapalat"/>
          <w:sz w:val="24"/>
          <w:szCs w:val="24"/>
        </w:rPr>
        <w:t xml:space="preserve"> հոդվածներով նախատեսված դեպքերում վարչական իրավախախտման վերաբերյալ արձանագրություն կազմելու իրավասություն ունեցող պետական մարմինների (պաշտոնատար անձանց) կամ համապատասխան ընտրություններին մասնակցող կուսակցությունների, կուսակցությունների դաշինքների, համայնքի ղեկավարի կամ ավագանու անդամի թեկնածուների կամ այդ ընտրությունների ժամանակ դիտորդական առաքելություն իրականացնող հասարակական կազմակերպությունների, ինչպես նաև հանրաքվեի ժամանակ քարոզչության կողմերի հայցադիմումով:</w:t>
      </w:r>
    </w:p>
    <w:p w14:paraId="21D764F8" w14:textId="77777777" w:rsidR="00E94C02" w:rsidRDefault="00E94C02" w:rsidP="00683308">
      <w:pPr>
        <w:jc w:val="both"/>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DB5107" w:rsidRPr="00DB5107" w14:paraId="3A839068" w14:textId="77777777" w:rsidTr="00DB5107">
        <w:trPr>
          <w:tblCellSpacing w:w="0" w:type="dxa"/>
        </w:trPr>
        <w:tc>
          <w:tcPr>
            <w:tcW w:w="2025" w:type="dxa"/>
            <w:shd w:val="clear" w:color="auto" w:fill="FFFFFF"/>
            <w:hideMark/>
          </w:tcPr>
          <w:p w14:paraId="5F4944D3" w14:textId="77777777" w:rsidR="00DB5107" w:rsidRPr="00DB5107" w:rsidRDefault="00DB5107" w:rsidP="00DB5107">
            <w:pPr>
              <w:jc w:val="both"/>
              <w:rPr>
                <w:rFonts w:ascii="GHEA Grapalat" w:hAnsi="GHEA Grapalat"/>
                <w:sz w:val="24"/>
                <w:szCs w:val="24"/>
              </w:rPr>
            </w:pPr>
            <w:r w:rsidRPr="00DB5107">
              <w:rPr>
                <w:rFonts w:ascii="GHEA Grapalat" w:hAnsi="GHEA Grapalat"/>
                <w:b/>
                <w:bCs/>
                <w:sz w:val="24"/>
                <w:szCs w:val="24"/>
              </w:rPr>
              <w:t>Հոդված 254.</w:t>
            </w:r>
          </w:p>
        </w:tc>
        <w:tc>
          <w:tcPr>
            <w:tcW w:w="0" w:type="auto"/>
            <w:shd w:val="clear" w:color="auto" w:fill="FFFFFF"/>
            <w:vAlign w:val="center"/>
            <w:hideMark/>
          </w:tcPr>
          <w:p w14:paraId="18E23E7A" w14:textId="77777777" w:rsidR="00DB5107" w:rsidRPr="00DB5107" w:rsidRDefault="00DB5107" w:rsidP="00DB5107">
            <w:pPr>
              <w:jc w:val="both"/>
              <w:rPr>
                <w:rFonts w:ascii="GHEA Grapalat" w:hAnsi="GHEA Grapalat"/>
                <w:sz w:val="24"/>
                <w:szCs w:val="24"/>
              </w:rPr>
            </w:pPr>
            <w:r w:rsidRPr="00DB5107">
              <w:rPr>
                <w:rFonts w:ascii="GHEA Grapalat" w:hAnsi="GHEA Grapalat"/>
                <w:b/>
                <w:bCs/>
                <w:sz w:val="24"/>
                <w:szCs w:val="24"/>
              </w:rPr>
              <w:t>Վարչական իրավախախտման վերաբերյալ արձանագրությունը</w:t>
            </w:r>
          </w:p>
        </w:tc>
      </w:tr>
    </w:tbl>
    <w:p w14:paraId="6447C790"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Վարչական իրավախախտում կատարելու մասին արձանագրությունը կազմում են վարչական իրավախախտման վերաբերյալ գործի քննությունն իրականացնելու իրավասություն ունեցող պետական կամ տեղական ինքնակառավարման մարմինները (պաշտոնատար անձինք), իսկ վարչական դատարանի իրավասությանը վերապահված հարցերով`</w:t>
      </w:r>
    </w:p>
    <w:p w14:paraId="30BFBABA"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1) սույն օրենսգրքի 40.1, 40.2, 40.4, 40.6-40.9, 40.11, 40.13-</w:t>
      </w:r>
      <w:del w:id="64" w:author="Romik Hayrapetyan" w:date="2023-11-09T10:02:00Z">
        <w:r w:rsidRPr="00DB5107" w:rsidDel="00F637CB">
          <w:rPr>
            <w:rFonts w:ascii="GHEA Grapalat" w:hAnsi="GHEA Grapalat"/>
            <w:sz w:val="24"/>
            <w:szCs w:val="24"/>
          </w:rPr>
          <w:delText>40.16</w:delText>
        </w:r>
      </w:del>
      <w:ins w:id="65" w:author="Romik Hayrapetyan" w:date="2023-11-09T10:02:00Z">
        <w:r w:rsidR="00F637CB">
          <w:rPr>
            <w:rFonts w:ascii="GHEA Grapalat" w:hAnsi="GHEA Grapalat"/>
            <w:sz w:val="24"/>
            <w:szCs w:val="24"/>
            <w:lang w:val="hy-AM"/>
          </w:rPr>
          <w:t>40.19</w:t>
        </w:r>
      </w:ins>
      <w:r w:rsidRPr="00DB5107">
        <w:rPr>
          <w:rFonts w:ascii="GHEA Grapalat" w:hAnsi="GHEA Grapalat"/>
          <w:sz w:val="24"/>
          <w:szCs w:val="24"/>
        </w:rPr>
        <w:t xml:space="preserve"> հոդվածներով նախատեսված վարչական իրավախախտումների վերաբերյալ գործերով՝ իրավասու ընտրական </w:t>
      </w:r>
      <w:ins w:id="66" w:author="Romik Hayrapetyan" w:date="2023-11-09T10:03:00Z">
        <w:r w:rsidR="00F637CB" w:rsidRPr="00F637CB">
          <w:rPr>
            <w:rFonts w:ascii="GHEA Grapalat" w:hAnsi="GHEA Grapalat"/>
            <w:sz w:val="24"/>
            <w:szCs w:val="24"/>
          </w:rPr>
          <w:t>հանձնաժողովի նիստն արձանագրողը կամ հանձնաժողովի այն անդամը, ում հայտնի է դարձել իրավախախտման մասին</w:t>
        </w:r>
      </w:ins>
      <w:del w:id="67" w:author="Romik Hayrapetyan" w:date="2023-11-09T10:03:00Z">
        <w:r w:rsidRPr="00DB5107" w:rsidDel="00F637CB">
          <w:rPr>
            <w:rFonts w:ascii="GHEA Grapalat" w:hAnsi="GHEA Grapalat"/>
            <w:sz w:val="24"/>
            <w:szCs w:val="24"/>
          </w:rPr>
          <w:delText>հանձնաժողովը</w:delText>
        </w:r>
      </w:del>
      <w:r w:rsidRPr="00DB5107">
        <w:rPr>
          <w:rFonts w:ascii="GHEA Grapalat" w:hAnsi="GHEA Grapalat"/>
          <w:sz w:val="24"/>
          <w:szCs w:val="24"/>
        </w:rPr>
        <w:t>.</w:t>
      </w:r>
    </w:p>
    <w:p w14:paraId="466B3C20"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lastRenderedPageBreak/>
        <w:t>2) սույն օրենսգրքի 40</w:t>
      </w:r>
      <w:r w:rsidRPr="00DB5107">
        <w:rPr>
          <w:rFonts w:ascii="GHEA Grapalat" w:hAnsi="GHEA Grapalat"/>
          <w:sz w:val="24"/>
          <w:szCs w:val="24"/>
          <w:vertAlign w:val="superscript"/>
        </w:rPr>
        <w:t>12</w:t>
      </w:r>
      <w:r w:rsidRPr="00DB5107">
        <w:rPr>
          <w:rFonts w:ascii="Calibri" w:hAnsi="Calibri" w:cs="Calibri"/>
          <w:sz w:val="24"/>
          <w:szCs w:val="24"/>
        </w:rPr>
        <w:t> </w:t>
      </w:r>
      <w:r w:rsidRPr="00DB5107">
        <w:rPr>
          <w:rFonts w:ascii="GHEA Grapalat" w:hAnsi="GHEA Grapalat"/>
          <w:sz w:val="24"/>
          <w:szCs w:val="24"/>
        </w:rPr>
        <w:t>և 183</w:t>
      </w:r>
      <w:r w:rsidRPr="00DB5107">
        <w:rPr>
          <w:rFonts w:ascii="GHEA Grapalat" w:hAnsi="GHEA Grapalat"/>
          <w:sz w:val="24"/>
          <w:szCs w:val="24"/>
          <w:vertAlign w:val="superscript"/>
        </w:rPr>
        <w:t>1</w:t>
      </w:r>
      <w:r w:rsidRPr="00DB5107">
        <w:rPr>
          <w:rFonts w:ascii="Calibri" w:hAnsi="Calibri" w:cs="Calibri"/>
          <w:sz w:val="24"/>
          <w:szCs w:val="24"/>
        </w:rPr>
        <w:t> </w:t>
      </w:r>
      <w:r w:rsidRPr="00DB5107">
        <w:rPr>
          <w:rFonts w:ascii="GHEA Grapalat" w:hAnsi="GHEA Grapalat"/>
          <w:sz w:val="24"/>
          <w:szCs w:val="24"/>
        </w:rPr>
        <w:t>հոդվածներով նախատեսված վարչական իրավախախտումների վերաբերյալ գործերով` համապատասխան պետական կամ տեղական ինքնակառավարման մարմնի ղեկավարը.</w:t>
      </w:r>
    </w:p>
    <w:p w14:paraId="1AEE6734"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3) սույն օրենսգրքի 41.5, 47.14, 172.3, 180.1, 182 և 206.16 հոդվածներով նախատեսված վարչական իրավախախտումների վերաբերյալ գործերով` ոստիկանության իրավասու մարմինը.</w:t>
      </w:r>
    </w:p>
    <w:p w14:paraId="46F9E59F"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4) սույն օրենսգրքի 97</w:t>
      </w:r>
      <w:r w:rsidRPr="00DB5107">
        <w:rPr>
          <w:rFonts w:ascii="GHEA Grapalat" w:hAnsi="GHEA Grapalat"/>
          <w:sz w:val="24"/>
          <w:szCs w:val="24"/>
          <w:vertAlign w:val="superscript"/>
        </w:rPr>
        <w:t>2</w:t>
      </w:r>
      <w:r w:rsidRPr="00DB5107">
        <w:rPr>
          <w:rFonts w:ascii="Calibri" w:hAnsi="Calibri" w:cs="Calibri"/>
          <w:sz w:val="24"/>
          <w:szCs w:val="24"/>
        </w:rPr>
        <w:t> </w:t>
      </w:r>
      <w:r w:rsidRPr="00DB5107">
        <w:rPr>
          <w:rFonts w:ascii="GHEA Grapalat" w:hAnsi="GHEA Grapalat"/>
          <w:sz w:val="24"/>
          <w:szCs w:val="24"/>
        </w:rPr>
        <w:t>և 97</w:t>
      </w:r>
      <w:r w:rsidRPr="00DB5107">
        <w:rPr>
          <w:rFonts w:ascii="GHEA Grapalat" w:hAnsi="GHEA Grapalat"/>
          <w:sz w:val="24"/>
          <w:szCs w:val="24"/>
          <w:vertAlign w:val="superscript"/>
        </w:rPr>
        <w:t>3</w:t>
      </w:r>
      <w:r w:rsidRPr="00DB5107">
        <w:rPr>
          <w:rFonts w:ascii="Calibri" w:hAnsi="Calibri" w:cs="Calibri"/>
          <w:sz w:val="24"/>
          <w:szCs w:val="24"/>
        </w:rPr>
        <w:t> </w:t>
      </w:r>
      <w:r w:rsidRPr="00DB5107">
        <w:rPr>
          <w:rFonts w:ascii="Calibri" w:hAnsi="Calibri" w:cs="Calibri"/>
          <w:sz w:val="24"/>
          <w:szCs w:val="24"/>
          <w:vertAlign w:val="superscript"/>
        </w:rPr>
        <w:t>  </w:t>
      </w:r>
      <w:r w:rsidRPr="00DB5107">
        <w:rPr>
          <w:rFonts w:ascii="GHEA Grapalat" w:hAnsi="GHEA Grapalat"/>
          <w:sz w:val="24"/>
          <w:szCs w:val="24"/>
        </w:rPr>
        <w:t>հոդվածներով նախատեսված վարչական իրավախախտումների վերաբերյալ գործերով` միջուկային անվտանգության կարգավորման պետական կոմիտեն.</w:t>
      </w:r>
    </w:p>
    <w:p w14:paraId="7BEAD349"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5)</w:t>
      </w:r>
      <w:r w:rsidRPr="00DB5107">
        <w:rPr>
          <w:rFonts w:ascii="Calibri" w:hAnsi="Calibri" w:cs="Calibri"/>
          <w:b/>
          <w:bCs/>
          <w:i/>
          <w:iCs/>
          <w:sz w:val="24"/>
          <w:szCs w:val="24"/>
        </w:rPr>
        <w:t> </w:t>
      </w:r>
      <w:r w:rsidRPr="00DB5107">
        <w:rPr>
          <w:rFonts w:ascii="GHEA Grapalat" w:hAnsi="GHEA Grapalat"/>
          <w:b/>
          <w:bCs/>
          <w:i/>
          <w:iCs/>
          <w:sz w:val="24"/>
          <w:szCs w:val="24"/>
        </w:rPr>
        <w:t>(կետն ուժը կորցրել է 07.02.12 ՀՕ-2-Ն)</w:t>
      </w:r>
    </w:p>
    <w:p w14:paraId="7AB87F24"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6) սույն օրենսգրքի 189</w:t>
      </w:r>
      <w:r w:rsidRPr="00DB5107">
        <w:rPr>
          <w:rFonts w:ascii="GHEA Grapalat" w:hAnsi="GHEA Grapalat"/>
          <w:sz w:val="24"/>
          <w:szCs w:val="24"/>
          <w:vertAlign w:val="superscript"/>
        </w:rPr>
        <w:t>2</w:t>
      </w:r>
      <w:r w:rsidRPr="00DB5107">
        <w:rPr>
          <w:rFonts w:ascii="Calibri" w:hAnsi="Calibri" w:cs="Calibri"/>
          <w:sz w:val="24"/>
          <w:szCs w:val="24"/>
        </w:rPr>
        <w:t> </w:t>
      </w:r>
      <w:r w:rsidRPr="00DB5107">
        <w:rPr>
          <w:rFonts w:ascii="GHEA Grapalat" w:hAnsi="GHEA Grapalat"/>
          <w:sz w:val="24"/>
          <w:szCs w:val="24"/>
        </w:rPr>
        <w:t>-189</w:t>
      </w:r>
      <w:r w:rsidRPr="00DB5107">
        <w:rPr>
          <w:rFonts w:ascii="GHEA Grapalat" w:hAnsi="GHEA Grapalat"/>
          <w:sz w:val="24"/>
          <w:szCs w:val="24"/>
          <w:vertAlign w:val="superscript"/>
        </w:rPr>
        <w:t>6</w:t>
      </w:r>
      <w:r w:rsidRPr="00DB5107">
        <w:rPr>
          <w:rFonts w:ascii="Calibri" w:hAnsi="Calibri" w:cs="Calibri"/>
          <w:sz w:val="24"/>
          <w:szCs w:val="24"/>
        </w:rPr>
        <w:t> </w:t>
      </w:r>
      <w:r w:rsidRPr="00DB5107">
        <w:rPr>
          <w:rFonts w:ascii="GHEA Grapalat" w:hAnsi="GHEA Grapalat"/>
          <w:sz w:val="24"/>
          <w:szCs w:val="24"/>
        </w:rPr>
        <w:t>հոդվածներով նախատեսված վարչական իրավախախտումների վերաբերյալ գործերով` լեզվի պետական տեսչությունը.</w:t>
      </w:r>
    </w:p>
    <w:p w14:paraId="12F29060"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7) սույն օրենսգրքի 147, 189.9, 189.10 և 189.25, 189.26-189.28</w:t>
      </w:r>
      <w:r w:rsidRPr="00DB5107">
        <w:rPr>
          <w:rFonts w:ascii="Calibri" w:hAnsi="Calibri" w:cs="Calibri"/>
          <w:sz w:val="24"/>
          <w:szCs w:val="24"/>
        </w:rPr>
        <w:t> </w:t>
      </w:r>
      <w:r w:rsidRPr="00DB5107">
        <w:rPr>
          <w:rFonts w:ascii="GHEA Grapalat" w:hAnsi="GHEA Grapalat"/>
          <w:sz w:val="24"/>
          <w:szCs w:val="24"/>
        </w:rPr>
        <w:t>հոդվածներով նախատեսված վարչական իրավախախտումների վերաբերյալ գործերով` իրավասու պետական կամ տեղական ինքնակառավարման մարմինը կամ պաշտոնատար անձը.</w:t>
      </w:r>
    </w:p>
    <w:p w14:paraId="7E9975EF"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8) սույն օրենսգրքի 198</w:t>
      </w:r>
      <w:r w:rsidRPr="00DB5107">
        <w:rPr>
          <w:rFonts w:ascii="GHEA Grapalat" w:hAnsi="GHEA Grapalat"/>
          <w:sz w:val="24"/>
          <w:szCs w:val="24"/>
          <w:vertAlign w:val="superscript"/>
        </w:rPr>
        <w:t>2</w:t>
      </w:r>
      <w:r w:rsidRPr="00DB5107">
        <w:rPr>
          <w:rFonts w:ascii="Calibri" w:hAnsi="Calibri" w:cs="Calibri"/>
          <w:sz w:val="24"/>
          <w:szCs w:val="24"/>
        </w:rPr>
        <w:t> </w:t>
      </w:r>
      <w:r w:rsidRPr="00DB5107">
        <w:rPr>
          <w:rFonts w:ascii="GHEA Grapalat" w:hAnsi="GHEA Grapalat"/>
          <w:sz w:val="24"/>
          <w:szCs w:val="24"/>
        </w:rPr>
        <w:t>հոդվածի չորրորդ մասով նախատեսված վարչական իրավախախտման վերաբերյալ գործերով` հարկային տեսչության կամ աշխատանքի պետական տեսչության մարմինները.</w:t>
      </w:r>
    </w:p>
    <w:p w14:paraId="604E4177"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9) սույն օրենսգրքի 206</w:t>
      </w:r>
      <w:r w:rsidRPr="00DB5107">
        <w:rPr>
          <w:rFonts w:ascii="GHEA Grapalat" w:hAnsi="GHEA Grapalat"/>
          <w:sz w:val="24"/>
          <w:szCs w:val="24"/>
          <w:vertAlign w:val="superscript"/>
        </w:rPr>
        <w:t>5</w:t>
      </w:r>
      <w:r w:rsidRPr="00DB5107">
        <w:rPr>
          <w:rFonts w:ascii="Calibri" w:hAnsi="Calibri" w:cs="Calibri"/>
          <w:sz w:val="24"/>
          <w:szCs w:val="24"/>
        </w:rPr>
        <w:t> </w:t>
      </w:r>
      <w:r w:rsidRPr="00DB5107">
        <w:rPr>
          <w:rFonts w:ascii="GHEA Grapalat" w:hAnsi="GHEA Grapalat"/>
          <w:sz w:val="24"/>
          <w:szCs w:val="24"/>
        </w:rPr>
        <w:t>հոդվածով նախատեսված վարչական իրավախախտման վերաբերյալ գործերով` հարկադիր կատարման ծառայությունը.</w:t>
      </w:r>
    </w:p>
    <w:p w14:paraId="353264F2"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10)</w:t>
      </w:r>
      <w:r w:rsidRPr="00DB5107">
        <w:rPr>
          <w:rFonts w:ascii="Calibri" w:hAnsi="Calibri" w:cs="Calibri"/>
          <w:sz w:val="24"/>
          <w:szCs w:val="24"/>
        </w:rPr>
        <w:t> </w:t>
      </w:r>
      <w:r w:rsidRPr="00DB5107">
        <w:rPr>
          <w:rFonts w:ascii="GHEA Grapalat" w:hAnsi="GHEA Grapalat"/>
          <w:b/>
          <w:bCs/>
          <w:i/>
          <w:iCs/>
          <w:sz w:val="24"/>
          <w:szCs w:val="24"/>
        </w:rPr>
        <w:t>(կետն ուժը կորցրել է 16.12.16 ՀՕ-8-Ն)</w:t>
      </w:r>
    </w:p>
    <w:p w14:paraId="69577546"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11) սույն օրենսգրքի 206</w:t>
      </w:r>
      <w:r w:rsidRPr="00DB5107">
        <w:rPr>
          <w:rFonts w:ascii="GHEA Grapalat" w:hAnsi="GHEA Grapalat"/>
          <w:sz w:val="24"/>
          <w:szCs w:val="24"/>
          <w:vertAlign w:val="superscript"/>
        </w:rPr>
        <w:t>9</w:t>
      </w:r>
      <w:r w:rsidRPr="00DB5107">
        <w:rPr>
          <w:rFonts w:ascii="Calibri" w:hAnsi="Calibri" w:cs="Calibri"/>
          <w:sz w:val="24"/>
          <w:szCs w:val="24"/>
        </w:rPr>
        <w:t> </w:t>
      </w:r>
      <w:r w:rsidRPr="00DB5107">
        <w:rPr>
          <w:rFonts w:ascii="GHEA Grapalat" w:hAnsi="GHEA Grapalat"/>
          <w:sz w:val="24"/>
          <w:szCs w:val="24"/>
        </w:rPr>
        <w:t>հոդվածով նախատեսված դեպքում` դատավճռի, վճռի կամ այլ դատական ակտի կատարումն ապահովող պետական մարմինը (պաշտոնատար անձը).</w:t>
      </w:r>
    </w:p>
    <w:p w14:paraId="5B3AE4B5"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12) սույն օրենսգրքի 206</w:t>
      </w:r>
      <w:r w:rsidRPr="00DB5107">
        <w:rPr>
          <w:rFonts w:ascii="GHEA Grapalat" w:hAnsi="GHEA Grapalat"/>
          <w:sz w:val="24"/>
          <w:szCs w:val="24"/>
          <w:vertAlign w:val="superscript"/>
        </w:rPr>
        <w:t>10</w:t>
      </w:r>
      <w:r w:rsidRPr="00DB5107">
        <w:rPr>
          <w:rFonts w:ascii="GHEA Grapalat" w:hAnsi="GHEA Grapalat"/>
          <w:sz w:val="24"/>
          <w:szCs w:val="24"/>
        </w:rPr>
        <w:t>-206</w:t>
      </w:r>
      <w:r w:rsidRPr="00DB5107">
        <w:rPr>
          <w:rFonts w:ascii="GHEA Grapalat" w:hAnsi="GHEA Grapalat"/>
          <w:sz w:val="24"/>
          <w:szCs w:val="24"/>
          <w:vertAlign w:val="superscript"/>
        </w:rPr>
        <w:t>13</w:t>
      </w:r>
      <w:r w:rsidRPr="00DB5107">
        <w:rPr>
          <w:rFonts w:ascii="GHEA Grapalat" w:hAnsi="GHEA Grapalat"/>
          <w:sz w:val="24"/>
          <w:szCs w:val="24"/>
        </w:rPr>
        <w:t>-րդ հոդվածներով նախատեսված վարչական իրավախախտումների վերաբերյալ գործերով՝ պրոբացիայի պետական ծառայությունը.</w:t>
      </w:r>
    </w:p>
    <w:p w14:paraId="7D64CB44"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13) սույն օրենսգրքի 206.14-րդ հոդվածով նախատեսված վարչական իրավախախտումների վերաբերյալ գործերով՝ Կոռուպցիայի կանխարգելման հանձնաժողովը:</w:t>
      </w:r>
    </w:p>
    <w:p w14:paraId="1ED6F5E7"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lastRenderedPageBreak/>
        <w:t>Արձանագրություն չի կազմվում սույն օրենսգրքի 170.5, 171.1-171.11,189.7 հոդվածներով, 198.2 հոդվածի հինգերորդ մասով և 257 հոդվածով նախատեսված դեպքերում:</w:t>
      </w:r>
    </w:p>
    <w:p w14:paraId="37A45EAF" w14:textId="77777777" w:rsidR="00DB5107" w:rsidRDefault="00DB5107" w:rsidP="00DB5107">
      <w:pPr>
        <w:jc w:val="both"/>
        <w:rPr>
          <w:rFonts w:ascii="GHEA Grapalat" w:hAnsi="GHEA Grapalat"/>
          <w:sz w:val="24"/>
          <w:szCs w:val="24"/>
        </w:rPr>
      </w:pPr>
      <w:r w:rsidRPr="00DB5107">
        <w:rPr>
          <w:rFonts w:ascii="GHEA Grapalat" w:hAnsi="GHEA Grapalat"/>
          <w:sz w:val="24"/>
          <w:szCs w:val="24"/>
        </w:rPr>
        <w:t>Սույն օրենսգրքի 40.1-40.4 և 40.6-</w:t>
      </w:r>
      <w:del w:id="68" w:author="Romik Hayrapetyan" w:date="2023-11-09T10:03:00Z">
        <w:r w:rsidRPr="00DB5107" w:rsidDel="00F637CB">
          <w:rPr>
            <w:rFonts w:ascii="GHEA Grapalat" w:hAnsi="GHEA Grapalat"/>
            <w:sz w:val="24"/>
            <w:szCs w:val="24"/>
          </w:rPr>
          <w:delText>40.16</w:delText>
        </w:r>
      </w:del>
      <w:ins w:id="69" w:author="Romik Hayrapetyan" w:date="2023-11-09T10:03:00Z">
        <w:r w:rsidR="00F637CB">
          <w:rPr>
            <w:rFonts w:ascii="GHEA Grapalat" w:hAnsi="GHEA Grapalat"/>
            <w:sz w:val="24"/>
            <w:szCs w:val="24"/>
            <w:lang w:val="hy-AM"/>
          </w:rPr>
          <w:t>40.19</w:t>
        </w:r>
      </w:ins>
      <w:r w:rsidRPr="00DB5107">
        <w:rPr>
          <w:rFonts w:ascii="GHEA Grapalat" w:hAnsi="GHEA Grapalat"/>
          <w:sz w:val="24"/>
          <w:szCs w:val="24"/>
        </w:rPr>
        <w:t xml:space="preserve"> հոդվածներով նախատեսված դեպքերում համապատասխան ընտրություններին մասնակցող կուսակցությունները, կուսակցությունների դաշինքները, թեկնածուները կամ այդ ընտրությունների ժամանակ դիտորդական առաքելություն իրականացնող հասարակական կազմակերպությունները, ինչպես նաև հանրաքվեի ժամանակ քարոզչության կողմերը հայցադիմում են ներկայացնում անկախ իրավասու </w:t>
      </w:r>
      <w:ins w:id="70" w:author="Romik Hayrapetyan" w:date="2023-11-09T10:03:00Z">
        <w:r w:rsidR="00F637CB" w:rsidRPr="00F637CB">
          <w:rPr>
            <w:rFonts w:ascii="GHEA Grapalat" w:hAnsi="GHEA Grapalat"/>
            <w:sz w:val="24"/>
            <w:szCs w:val="24"/>
          </w:rPr>
          <w:t>ընտրական հանձնաժողովի նիստն արձանագրողի կողմից կամ հանձնաժողովի այն անդամի կողմից, ում հայտնի է դարձել իրավախախտման մասին</w:t>
        </w:r>
      </w:ins>
      <w:ins w:id="71" w:author="Romik Hayrapetyan" w:date="2023-11-09T10:04:00Z">
        <w:r w:rsidR="00F637CB">
          <w:rPr>
            <w:rFonts w:ascii="GHEA Grapalat" w:hAnsi="GHEA Grapalat"/>
            <w:sz w:val="24"/>
            <w:szCs w:val="24"/>
            <w:lang w:val="hy-AM"/>
          </w:rPr>
          <w:t xml:space="preserve">, </w:t>
        </w:r>
      </w:ins>
      <w:del w:id="72" w:author="Romik Hayrapetyan" w:date="2023-11-09T10:03:00Z">
        <w:r w:rsidRPr="00DB5107" w:rsidDel="00F637CB">
          <w:rPr>
            <w:rFonts w:ascii="GHEA Grapalat" w:hAnsi="GHEA Grapalat"/>
            <w:sz w:val="24"/>
            <w:szCs w:val="24"/>
          </w:rPr>
          <w:delText>ընտրական հանձնաժողովի կողմից</w:delText>
        </w:r>
      </w:del>
      <w:r w:rsidRPr="00DB5107">
        <w:rPr>
          <w:rFonts w:ascii="GHEA Grapalat" w:hAnsi="GHEA Grapalat"/>
          <w:sz w:val="24"/>
          <w:szCs w:val="24"/>
        </w:rPr>
        <w:t xml:space="preserve"> համապատասխան արձանագրություն կազմած լինելու կամ չլինելու հանգամանքից:</w:t>
      </w:r>
    </w:p>
    <w:p w14:paraId="3CD5310F" w14:textId="1200BF40" w:rsidR="00A20B6D" w:rsidRDefault="00A20B6D" w:rsidP="00DB5107">
      <w:pPr>
        <w:jc w:val="both"/>
        <w:rPr>
          <w:ins w:id="73" w:author="Romik Hayrapetyan" w:date="2023-11-09T10:04:00Z"/>
          <w:rFonts w:ascii="GHEA Grapalat" w:hAnsi="GHEA Grapalat"/>
          <w:sz w:val="24"/>
          <w:szCs w:val="24"/>
        </w:rPr>
      </w:pPr>
      <w:ins w:id="74" w:author="User" w:date="2024-01-25T05:27:00Z">
        <w:r w:rsidRPr="00A20B6D">
          <w:rPr>
            <w:rFonts w:ascii="GHEA Grapalat" w:hAnsi="GHEA Grapalat"/>
            <w:sz w:val="24"/>
            <w:szCs w:val="24"/>
          </w:rPr>
          <w:t>Սույն օրենսգրքի 40.1-ին, 40.2-րդ, 40.4-րդ, 40.6-40.9-րդ, 40.11-րդ, 40.13-40.19-րդ հոդվածներով նախատեսված վարչական իրավախախտումների վերաբերյալ գործերով՝ իրավասու ընտրական հանձնաժողովի նիստում վարչական իրավախախտում ենթադրյալ կատարած անձի բացակայությամբ հարցը քննարկվում և արձանագրությունը կազմվում է, երբ տվյալներ կան գործի քննության տեղի և ժամանակի մասին նրան ծանուցելու վերաբերյալ, և եթե նա չի ներկայացել և կամ չի ցանկացել մասնակցել նիստին կամ արձանագրության կազմմանը: Այդ դեպքում արձանագրութունը կազմվում է նրա բացակայությամբ և դրա օրինակն անմիջապես ուղարկվում է նրան նշելով սույն օրենսգրքի 267-րդ հոդվածով նախատեսված իր իրավունքներն ու պարտականությունները։</w:t>
        </w:r>
      </w:ins>
    </w:p>
    <w:p w14:paraId="6E24A53E" w14:textId="77777777" w:rsidR="00DB5107" w:rsidRDefault="00DB5107" w:rsidP="00683308">
      <w:pPr>
        <w:jc w:val="both"/>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DB5107" w:rsidRPr="00DB5107" w14:paraId="1427452B" w14:textId="77777777" w:rsidTr="00DB5107">
        <w:trPr>
          <w:tblCellSpacing w:w="0" w:type="dxa"/>
        </w:trPr>
        <w:tc>
          <w:tcPr>
            <w:tcW w:w="2025" w:type="dxa"/>
            <w:shd w:val="clear" w:color="auto" w:fill="FFFFFF"/>
            <w:hideMark/>
          </w:tcPr>
          <w:p w14:paraId="0EE420D4" w14:textId="77777777" w:rsidR="00DB5107" w:rsidRPr="00DB5107" w:rsidRDefault="00DB5107" w:rsidP="00DB5107">
            <w:pPr>
              <w:jc w:val="both"/>
              <w:rPr>
                <w:rFonts w:ascii="GHEA Grapalat" w:hAnsi="GHEA Grapalat"/>
                <w:sz w:val="24"/>
                <w:szCs w:val="24"/>
              </w:rPr>
            </w:pPr>
            <w:r w:rsidRPr="00DB5107">
              <w:rPr>
                <w:rFonts w:ascii="GHEA Grapalat" w:hAnsi="GHEA Grapalat"/>
                <w:b/>
                <w:bCs/>
                <w:sz w:val="24"/>
                <w:szCs w:val="24"/>
              </w:rPr>
              <w:t>Հոդված 255.</w:t>
            </w:r>
          </w:p>
        </w:tc>
        <w:tc>
          <w:tcPr>
            <w:tcW w:w="0" w:type="auto"/>
            <w:shd w:val="clear" w:color="auto" w:fill="FFFFFF"/>
            <w:vAlign w:val="center"/>
            <w:hideMark/>
          </w:tcPr>
          <w:p w14:paraId="60CC2EAB" w14:textId="77777777" w:rsidR="00DB5107" w:rsidRPr="00DB5107" w:rsidRDefault="00DB5107" w:rsidP="00DB5107">
            <w:pPr>
              <w:jc w:val="both"/>
              <w:rPr>
                <w:rFonts w:ascii="GHEA Grapalat" w:hAnsi="GHEA Grapalat"/>
                <w:sz w:val="24"/>
                <w:szCs w:val="24"/>
              </w:rPr>
            </w:pPr>
            <w:r w:rsidRPr="00DB5107">
              <w:rPr>
                <w:rFonts w:ascii="GHEA Grapalat" w:hAnsi="GHEA Grapalat"/>
                <w:b/>
                <w:bCs/>
                <w:sz w:val="24"/>
                <w:szCs w:val="24"/>
              </w:rPr>
              <w:t>Վարչական իրավախախտման վերաբերյալ արձանագրության բովանդակությունը</w:t>
            </w:r>
          </w:p>
        </w:tc>
      </w:tr>
    </w:tbl>
    <w:p w14:paraId="41953D71"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Վարչական իրավախախտման վերաբերյալ արձանագրության մեջ նշվում է` դրա կազմելու ամսաթիվն ու տեղը, արձանագրությունը կազմող անձի պաշտոնը, անունը, հայրանունը, ազգանունը. տեղեկություններ խախտողի անձի մասին. վարչական իրավախախտման կատարման տեղը, ժամանակը և էությունը. այն նորմատիվ ակտը, որը պատասխանատվություն է նախատեսում տվյալ իրավախախտման համար. վկաների և տուժողների ազգանունները և հասցեները, եթե այդպիսիք կան. խախտողի բացատրությունը. գործի լուծման համար անհրաժեշտ այլ տեղեկություններ:</w:t>
      </w:r>
    </w:p>
    <w:p w14:paraId="1562E215"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lastRenderedPageBreak/>
        <w:t>Արձանագրությունը ստորագրում են այն կազմող անձը և վարչական իրավախախտում կատարած անձը. վկաների և տուժողների առկայության դեպքում արձանագրությունը կարող են ստորագրել նաև այդ անձինք:</w:t>
      </w:r>
    </w:p>
    <w:p w14:paraId="0D8804CB"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Եթե իրավախախտում կատարած անձը հրաժարվում է ստորագրել արձանագրությունը,</w:t>
      </w:r>
      <w:ins w:id="75" w:author="Romik Hayrapetyan" w:date="2023-11-09T10:05:00Z">
        <w:r w:rsidR="00F637CB" w:rsidRPr="00F637CB">
          <w:t xml:space="preserve"> </w:t>
        </w:r>
        <w:r w:rsidR="00F637CB" w:rsidRPr="00F637CB">
          <w:rPr>
            <w:rFonts w:ascii="GHEA Grapalat" w:hAnsi="GHEA Grapalat"/>
            <w:sz w:val="24"/>
            <w:szCs w:val="24"/>
          </w:rPr>
          <w:t>իսկ 40.1-ին, 40.2-րդ, 40.4-րդ, 40.6-40.9-րդ, 40.11-րդ, 40.13-40.19-րդ հոդվածներով նախատեսված իրավախախտումների վերաբերյալ գործերով նաև եթե անձը ծանուցված լինելով նիստի մասին ներկա չի գտնվել նիստին կամ չի մասնակցել արձանագրության կազմմանը,</w:t>
        </w:r>
      </w:ins>
      <w:r w:rsidRPr="00DB5107">
        <w:rPr>
          <w:rFonts w:ascii="GHEA Grapalat" w:hAnsi="GHEA Grapalat"/>
          <w:sz w:val="24"/>
          <w:szCs w:val="24"/>
        </w:rPr>
        <w:t xml:space="preserve"> դրանում այդ մասին նշում է կատարվում: Իրավախախտում կատարած անձն իրավունք ունի ներկայացնելու արձանագրությանը կցվող բացատրություններ և դիտողություններ արձանագրության բովանդակության առթիվ, ինչպես նաև շարադրելու այն ստորագրելուց իր հրաժարվելու շարժառիթները:</w:t>
      </w:r>
    </w:p>
    <w:p w14:paraId="362C85F6"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Արձանագրություն կազմելիս</w:t>
      </w:r>
      <w:ins w:id="76" w:author="Romik Hayrapetyan" w:date="2023-11-09T10:06:00Z">
        <w:r w:rsidR="00F637CB">
          <w:t xml:space="preserve">, </w:t>
        </w:r>
        <w:r w:rsidR="00F637CB" w:rsidRPr="00F637CB">
          <w:rPr>
            <w:rFonts w:ascii="GHEA Grapalat" w:hAnsi="GHEA Grapalat"/>
            <w:sz w:val="24"/>
            <w:szCs w:val="24"/>
          </w:rPr>
          <w:t>իսկ 40.1-րդ, 40.2-րդ, 40.4-րդ, 40.6-40.9-րդ, 40.11-րդ, 40.13-40.19-րդ հոդվածներով նախատեսված իրավախախտումների վերաբերյալ գործերով նաև ծանուցման մեջ,</w:t>
        </w:r>
      </w:ins>
      <w:r w:rsidRPr="00DB5107">
        <w:rPr>
          <w:rFonts w:ascii="GHEA Grapalat" w:hAnsi="GHEA Grapalat"/>
          <w:sz w:val="24"/>
          <w:szCs w:val="24"/>
        </w:rPr>
        <w:t xml:space="preserve"> խախտողին բացատրվում է սույն օրենսգրքի 267 հոդվածով նախատեսված նրա իրավունքներն ու պարտականությունները, որի մասին արձանագրության մեջ նշվում է արվում:</w:t>
      </w:r>
    </w:p>
    <w:p w14:paraId="651BFA45" w14:textId="77777777" w:rsidR="00DB5107" w:rsidRPr="00DB5107" w:rsidRDefault="00DB5107" w:rsidP="00DB5107">
      <w:pPr>
        <w:jc w:val="both"/>
        <w:rPr>
          <w:rFonts w:ascii="GHEA Grapalat" w:hAnsi="GHEA Grapalat"/>
          <w:sz w:val="24"/>
          <w:szCs w:val="24"/>
        </w:rPr>
      </w:pPr>
      <w:r w:rsidRPr="00DB5107">
        <w:rPr>
          <w:rFonts w:ascii="GHEA Grapalat" w:hAnsi="GHEA Grapalat"/>
          <w:sz w:val="24"/>
          <w:szCs w:val="24"/>
        </w:rPr>
        <w:t>Արձանագրությունը թվային եղանակով կազմելու դեպքում իրավախախտում կատարած անձի ստորագրությունն ստացվում է թվային եղանակով, իսկ նրա` բացատրություն տալու և դիտողություններ անելու իրավունքի իրացման փաստը և բովանդակությունն ամրագրվում են տեսաձայնագրման միջոցով:</w:t>
      </w:r>
    </w:p>
    <w:p w14:paraId="7D5D02FA" w14:textId="77777777" w:rsidR="00DB5107" w:rsidRPr="00E94C02" w:rsidRDefault="00DB5107" w:rsidP="00683308">
      <w:pPr>
        <w:jc w:val="both"/>
        <w:rPr>
          <w:rFonts w:ascii="GHEA Grapalat" w:hAnsi="GHEA Grapalat"/>
          <w:sz w:val="24"/>
          <w:szCs w:val="24"/>
        </w:rPr>
      </w:pPr>
    </w:p>
    <w:sectPr w:rsidR="00DB5107" w:rsidRPr="00E94C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Romik Hayrapetyan">
    <w15:presenceInfo w15:providerId="None" w15:userId="Romik Hayrapetyan"/>
  </w15:person>
  <w15:person w15:author="Marietta Mnatsakanyan">
    <w15:presenceInfo w15:providerId="None" w15:userId="Marietta Mnatsak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5B1"/>
    <w:rsid w:val="00280CC3"/>
    <w:rsid w:val="002D3583"/>
    <w:rsid w:val="002F3C66"/>
    <w:rsid w:val="003B5B18"/>
    <w:rsid w:val="006605C0"/>
    <w:rsid w:val="00683308"/>
    <w:rsid w:val="006E2562"/>
    <w:rsid w:val="00701D8B"/>
    <w:rsid w:val="007A6C0B"/>
    <w:rsid w:val="00861744"/>
    <w:rsid w:val="00896CB8"/>
    <w:rsid w:val="009C48D4"/>
    <w:rsid w:val="00A20B6D"/>
    <w:rsid w:val="00A21244"/>
    <w:rsid w:val="00A41989"/>
    <w:rsid w:val="00A53C62"/>
    <w:rsid w:val="00B055B1"/>
    <w:rsid w:val="00B51094"/>
    <w:rsid w:val="00B90394"/>
    <w:rsid w:val="00BF07C8"/>
    <w:rsid w:val="00CA3F40"/>
    <w:rsid w:val="00DB5107"/>
    <w:rsid w:val="00DD411D"/>
    <w:rsid w:val="00E63633"/>
    <w:rsid w:val="00E94C02"/>
    <w:rsid w:val="00F63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7EA52"/>
  <w15:chartTrackingRefBased/>
  <w15:docId w15:val="{82DA0F91-FC46-464C-BD80-612598C84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5B18"/>
    <w:rPr>
      <w:color w:val="0563C1" w:themeColor="hyperlink"/>
      <w:u w:val="single"/>
    </w:rPr>
  </w:style>
  <w:style w:type="paragraph" w:styleId="BalloonText">
    <w:name w:val="Balloon Text"/>
    <w:basedOn w:val="Normal"/>
    <w:link w:val="BalloonTextChar"/>
    <w:uiPriority w:val="99"/>
    <w:semiHidden/>
    <w:unhideWhenUsed/>
    <w:rsid w:val="007A6C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C0B"/>
    <w:rPr>
      <w:rFonts w:ascii="Segoe UI" w:hAnsi="Segoe UI" w:cs="Segoe UI"/>
      <w:sz w:val="18"/>
      <w:szCs w:val="18"/>
    </w:rPr>
  </w:style>
  <w:style w:type="paragraph" w:styleId="Revision">
    <w:name w:val="Revision"/>
    <w:hidden/>
    <w:uiPriority w:val="99"/>
    <w:semiHidden/>
    <w:rsid w:val="002D35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8946">
      <w:bodyDiv w:val="1"/>
      <w:marLeft w:val="0"/>
      <w:marRight w:val="0"/>
      <w:marTop w:val="0"/>
      <w:marBottom w:val="0"/>
      <w:divBdr>
        <w:top w:val="none" w:sz="0" w:space="0" w:color="auto"/>
        <w:left w:val="none" w:sz="0" w:space="0" w:color="auto"/>
        <w:bottom w:val="none" w:sz="0" w:space="0" w:color="auto"/>
        <w:right w:val="none" w:sz="0" w:space="0" w:color="auto"/>
      </w:divBdr>
    </w:div>
    <w:div w:id="44987842">
      <w:bodyDiv w:val="1"/>
      <w:marLeft w:val="0"/>
      <w:marRight w:val="0"/>
      <w:marTop w:val="0"/>
      <w:marBottom w:val="0"/>
      <w:divBdr>
        <w:top w:val="none" w:sz="0" w:space="0" w:color="auto"/>
        <w:left w:val="none" w:sz="0" w:space="0" w:color="auto"/>
        <w:bottom w:val="none" w:sz="0" w:space="0" w:color="auto"/>
        <w:right w:val="none" w:sz="0" w:space="0" w:color="auto"/>
      </w:divBdr>
    </w:div>
    <w:div w:id="293021483">
      <w:bodyDiv w:val="1"/>
      <w:marLeft w:val="0"/>
      <w:marRight w:val="0"/>
      <w:marTop w:val="0"/>
      <w:marBottom w:val="0"/>
      <w:divBdr>
        <w:top w:val="none" w:sz="0" w:space="0" w:color="auto"/>
        <w:left w:val="none" w:sz="0" w:space="0" w:color="auto"/>
        <w:bottom w:val="none" w:sz="0" w:space="0" w:color="auto"/>
        <w:right w:val="none" w:sz="0" w:space="0" w:color="auto"/>
      </w:divBdr>
    </w:div>
    <w:div w:id="313998713">
      <w:bodyDiv w:val="1"/>
      <w:marLeft w:val="0"/>
      <w:marRight w:val="0"/>
      <w:marTop w:val="0"/>
      <w:marBottom w:val="0"/>
      <w:divBdr>
        <w:top w:val="none" w:sz="0" w:space="0" w:color="auto"/>
        <w:left w:val="none" w:sz="0" w:space="0" w:color="auto"/>
        <w:bottom w:val="none" w:sz="0" w:space="0" w:color="auto"/>
        <w:right w:val="none" w:sz="0" w:space="0" w:color="auto"/>
      </w:divBdr>
    </w:div>
    <w:div w:id="364602398">
      <w:bodyDiv w:val="1"/>
      <w:marLeft w:val="0"/>
      <w:marRight w:val="0"/>
      <w:marTop w:val="0"/>
      <w:marBottom w:val="0"/>
      <w:divBdr>
        <w:top w:val="none" w:sz="0" w:space="0" w:color="auto"/>
        <w:left w:val="none" w:sz="0" w:space="0" w:color="auto"/>
        <w:bottom w:val="none" w:sz="0" w:space="0" w:color="auto"/>
        <w:right w:val="none" w:sz="0" w:space="0" w:color="auto"/>
      </w:divBdr>
    </w:div>
    <w:div w:id="403842654">
      <w:bodyDiv w:val="1"/>
      <w:marLeft w:val="0"/>
      <w:marRight w:val="0"/>
      <w:marTop w:val="0"/>
      <w:marBottom w:val="0"/>
      <w:divBdr>
        <w:top w:val="none" w:sz="0" w:space="0" w:color="auto"/>
        <w:left w:val="none" w:sz="0" w:space="0" w:color="auto"/>
        <w:bottom w:val="none" w:sz="0" w:space="0" w:color="auto"/>
        <w:right w:val="none" w:sz="0" w:space="0" w:color="auto"/>
      </w:divBdr>
    </w:div>
    <w:div w:id="458377270">
      <w:bodyDiv w:val="1"/>
      <w:marLeft w:val="0"/>
      <w:marRight w:val="0"/>
      <w:marTop w:val="0"/>
      <w:marBottom w:val="0"/>
      <w:divBdr>
        <w:top w:val="none" w:sz="0" w:space="0" w:color="auto"/>
        <w:left w:val="none" w:sz="0" w:space="0" w:color="auto"/>
        <w:bottom w:val="none" w:sz="0" w:space="0" w:color="auto"/>
        <w:right w:val="none" w:sz="0" w:space="0" w:color="auto"/>
      </w:divBdr>
    </w:div>
    <w:div w:id="506093015">
      <w:bodyDiv w:val="1"/>
      <w:marLeft w:val="0"/>
      <w:marRight w:val="0"/>
      <w:marTop w:val="0"/>
      <w:marBottom w:val="0"/>
      <w:divBdr>
        <w:top w:val="none" w:sz="0" w:space="0" w:color="auto"/>
        <w:left w:val="none" w:sz="0" w:space="0" w:color="auto"/>
        <w:bottom w:val="none" w:sz="0" w:space="0" w:color="auto"/>
        <w:right w:val="none" w:sz="0" w:space="0" w:color="auto"/>
      </w:divBdr>
    </w:div>
    <w:div w:id="626005231">
      <w:bodyDiv w:val="1"/>
      <w:marLeft w:val="0"/>
      <w:marRight w:val="0"/>
      <w:marTop w:val="0"/>
      <w:marBottom w:val="0"/>
      <w:divBdr>
        <w:top w:val="none" w:sz="0" w:space="0" w:color="auto"/>
        <w:left w:val="none" w:sz="0" w:space="0" w:color="auto"/>
        <w:bottom w:val="none" w:sz="0" w:space="0" w:color="auto"/>
        <w:right w:val="none" w:sz="0" w:space="0" w:color="auto"/>
      </w:divBdr>
    </w:div>
    <w:div w:id="748967981">
      <w:bodyDiv w:val="1"/>
      <w:marLeft w:val="0"/>
      <w:marRight w:val="0"/>
      <w:marTop w:val="0"/>
      <w:marBottom w:val="0"/>
      <w:divBdr>
        <w:top w:val="none" w:sz="0" w:space="0" w:color="auto"/>
        <w:left w:val="none" w:sz="0" w:space="0" w:color="auto"/>
        <w:bottom w:val="none" w:sz="0" w:space="0" w:color="auto"/>
        <w:right w:val="none" w:sz="0" w:space="0" w:color="auto"/>
      </w:divBdr>
    </w:div>
    <w:div w:id="1352801651">
      <w:bodyDiv w:val="1"/>
      <w:marLeft w:val="0"/>
      <w:marRight w:val="0"/>
      <w:marTop w:val="0"/>
      <w:marBottom w:val="0"/>
      <w:divBdr>
        <w:top w:val="none" w:sz="0" w:space="0" w:color="auto"/>
        <w:left w:val="none" w:sz="0" w:space="0" w:color="auto"/>
        <w:bottom w:val="none" w:sz="0" w:space="0" w:color="auto"/>
        <w:right w:val="none" w:sz="0" w:space="0" w:color="auto"/>
      </w:divBdr>
    </w:div>
    <w:div w:id="1380857617">
      <w:bodyDiv w:val="1"/>
      <w:marLeft w:val="0"/>
      <w:marRight w:val="0"/>
      <w:marTop w:val="0"/>
      <w:marBottom w:val="0"/>
      <w:divBdr>
        <w:top w:val="none" w:sz="0" w:space="0" w:color="auto"/>
        <w:left w:val="none" w:sz="0" w:space="0" w:color="auto"/>
        <w:bottom w:val="none" w:sz="0" w:space="0" w:color="auto"/>
        <w:right w:val="none" w:sz="0" w:space="0" w:color="auto"/>
      </w:divBdr>
    </w:div>
    <w:div w:id="1939485703">
      <w:bodyDiv w:val="1"/>
      <w:marLeft w:val="0"/>
      <w:marRight w:val="0"/>
      <w:marTop w:val="0"/>
      <w:marBottom w:val="0"/>
      <w:divBdr>
        <w:top w:val="none" w:sz="0" w:space="0" w:color="auto"/>
        <w:left w:val="none" w:sz="0" w:space="0" w:color="auto"/>
        <w:bottom w:val="none" w:sz="0" w:space="0" w:color="auto"/>
        <w:right w:val="none" w:sz="0" w:space="0" w:color="auto"/>
      </w:divBdr>
    </w:div>
    <w:div w:id="1975519749">
      <w:bodyDiv w:val="1"/>
      <w:marLeft w:val="0"/>
      <w:marRight w:val="0"/>
      <w:marTop w:val="0"/>
      <w:marBottom w:val="0"/>
      <w:divBdr>
        <w:top w:val="none" w:sz="0" w:space="0" w:color="auto"/>
        <w:left w:val="none" w:sz="0" w:space="0" w:color="auto"/>
        <w:bottom w:val="none" w:sz="0" w:space="0" w:color="auto"/>
        <w:right w:val="none" w:sz="0" w:space="0" w:color="auto"/>
      </w:divBdr>
    </w:div>
    <w:div w:id="211551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36E58-A31E-4A44-B437-43051316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Romik Hayrapetyan</dc:creator>
  <cp:keywords/>
  <dc:description/>
  <cp:lastModifiedBy>Marietta Mnatsakanyan</cp:lastModifiedBy>
  <cp:revision>23</cp:revision>
  <dcterms:created xsi:type="dcterms:W3CDTF">2023-11-08T10:56:00Z</dcterms:created>
  <dcterms:modified xsi:type="dcterms:W3CDTF">2024-08-29T13:40:00Z</dcterms:modified>
</cp:coreProperties>
</file>