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793FB" w14:textId="77777777" w:rsidR="00A21244" w:rsidRPr="00A21244" w:rsidRDefault="00A21244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21244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14:paraId="3B94F69A" w14:textId="4F7C3BFC" w:rsidR="00114043" w:rsidRDefault="00C32B20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32B20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«ՎԱՐՉԱԿԱՆ ԻՐԱՎԱԽԱԽՏՈՒՄՆԵՐԻ ՎԵՐԱԲԵՐՅԱԼ ՀԱՅԱՍՏԱՆԻ ՀԱՆՐԱՊԵՏՈՒԹՅԱՆ ՕՐԵՆՍԳՐՔՈՒՄ ՓՈՓՈԽՈՒԹՅՈՒՆՆԵՐ ԵՎ ԼՐԱՑՈՒՄՆԵՐ ԿԱՏԱՐԵԼՈՒ ՄԱՍԻՆ» ՕՐԵՆՔՈՒՄ </w:t>
      </w:r>
      <w:r w:rsidR="00A21244" w:rsidRPr="009F7369">
        <w:rPr>
          <w:rFonts w:ascii="GHEA Grapalat" w:hAnsi="GHEA Grapalat"/>
          <w:b/>
          <w:sz w:val="24"/>
          <w:szCs w:val="24"/>
          <w:lang w:val="hy-AM"/>
        </w:rPr>
        <w:t>ՓՈՓՈԽՎՈՂ ՀՈԴՎԱԾՆԵՐԻ</w:t>
      </w:r>
      <w:r w:rsidR="00A21244" w:rsidRPr="00A21244">
        <w:rPr>
          <w:rFonts w:ascii="GHEA Grapalat" w:hAnsi="GHEA Grapalat"/>
          <w:b/>
          <w:sz w:val="24"/>
          <w:szCs w:val="24"/>
          <w:lang w:val="hy-AM"/>
        </w:rPr>
        <w:t xml:space="preserve"> ՄԱՍԻՆ</w:t>
      </w:r>
    </w:p>
    <w:p w14:paraId="5CC53382" w14:textId="77777777" w:rsidR="00114043" w:rsidRDefault="00114043" w:rsidP="00114043">
      <w:pPr>
        <w:rPr>
          <w:rFonts w:ascii="GHEA Grapalat" w:hAnsi="GHEA Grapalat"/>
          <w:sz w:val="24"/>
          <w:szCs w:val="24"/>
          <w:lang w:val="hy-AM"/>
        </w:rPr>
      </w:pPr>
    </w:p>
    <w:p w14:paraId="3DDA3D30" w14:textId="77777777" w:rsidR="00210435" w:rsidRPr="00210435" w:rsidRDefault="00210435" w:rsidP="00210435">
      <w:pPr>
        <w:rPr>
          <w:rFonts w:ascii="GHEA Grapalat" w:hAnsi="GHEA Grapalat"/>
          <w:sz w:val="24"/>
          <w:szCs w:val="24"/>
          <w:lang w:val="hy-AM"/>
        </w:rPr>
      </w:pPr>
      <w:r w:rsidRPr="00210435">
        <w:rPr>
          <w:rFonts w:ascii="GHEA Grapalat" w:hAnsi="GHEA Grapalat"/>
          <w:b/>
          <w:bCs/>
          <w:sz w:val="24"/>
          <w:szCs w:val="24"/>
          <w:lang w:val="hy-AM"/>
        </w:rPr>
        <w:t>Հոդված 6.</w:t>
      </w:r>
      <w:r w:rsidRPr="00210435">
        <w:rPr>
          <w:rFonts w:ascii="Calibri" w:hAnsi="Calibri" w:cs="Calibri"/>
          <w:b/>
          <w:bCs/>
          <w:sz w:val="24"/>
          <w:szCs w:val="24"/>
          <w:lang w:val="hy-AM"/>
        </w:rPr>
        <w:t> </w:t>
      </w:r>
      <w:r w:rsidRPr="00210435">
        <w:rPr>
          <w:rFonts w:ascii="GHEA Grapalat" w:hAnsi="GHEA Grapalat"/>
          <w:sz w:val="24"/>
          <w:szCs w:val="24"/>
          <w:lang w:val="hy-AM"/>
        </w:rPr>
        <w:t>Օրենսգրքի 254-րդ հոդվածում՝</w:t>
      </w:r>
    </w:p>
    <w:p w14:paraId="786A2823" w14:textId="77777777" w:rsidR="00210435" w:rsidRPr="00210435" w:rsidRDefault="00210435" w:rsidP="00210435">
      <w:pPr>
        <w:rPr>
          <w:rFonts w:ascii="GHEA Grapalat" w:hAnsi="GHEA Grapalat"/>
          <w:sz w:val="24"/>
          <w:szCs w:val="24"/>
          <w:lang w:val="hy-AM"/>
        </w:rPr>
      </w:pPr>
      <w:r w:rsidRPr="00210435">
        <w:rPr>
          <w:rFonts w:ascii="GHEA Grapalat" w:hAnsi="GHEA Grapalat"/>
          <w:sz w:val="24"/>
          <w:szCs w:val="24"/>
          <w:lang w:val="hy-AM"/>
        </w:rPr>
        <w:t>1) առաջին պարբերության 1-ին կետը շարադրել հետևյալ խմբագրությամբ.</w:t>
      </w:r>
    </w:p>
    <w:p w14:paraId="1B92C56C" w14:textId="77777777" w:rsidR="00210435" w:rsidRPr="00210435" w:rsidRDefault="00210435" w:rsidP="00210435">
      <w:pPr>
        <w:rPr>
          <w:rFonts w:ascii="GHEA Grapalat" w:hAnsi="GHEA Grapalat"/>
          <w:sz w:val="24"/>
          <w:szCs w:val="24"/>
          <w:lang w:val="hy-AM"/>
        </w:rPr>
      </w:pPr>
      <w:r w:rsidRPr="00210435">
        <w:rPr>
          <w:rFonts w:ascii="GHEA Grapalat" w:hAnsi="GHEA Grapalat"/>
          <w:sz w:val="24"/>
          <w:szCs w:val="24"/>
          <w:lang w:val="hy-AM"/>
        </w:rPr>
        <w:t>«1) սույն օրենսգրքի 40.1, 40.2, 40.4, 40.6-40.9, 40.11, 40.13-40.16 հոդվածներով նախատեսված վարչական իրավախախտումների վերաբերյալ գործերով՝ իրավասու ընտրական հանձնաժողովը.»</w:t>
      </w:r>
      <w:r w:rsidRPr="00210435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68AC79B4" w14:textId="4A90D67B" w:rsidR="00210435" w:rsidRPr="00210435" w:rsidDel="00210435" w:rsidRDefault="00210435" w:rsidP="00210435">
      <w:pPr>
        <w:rPr>
          <w:del w:id="0" w:author="User" w:date="2024-01-25T05:17:00Z"/>
          <w:rFonts w:ascii="GHEA Grapalat" w:hAnsi="GHEA Grapalat"/>
          <w:sz w:val="24"/>
          <w:szCs w:val="24"/>
          <w:lang w:val="hy-AM"/>
        </w:rPr>
      </w:pPr>
      <w:del w:id="1" w:author="User" w:date="2024-01-25T05:17:00Z">
        <w:r w:rsidRPr="00210435" w:rsidDel="00210435">
          <w:rPr>
            <w:rFonts w:ascii="GHEA Grapalat" w:hAnsi="GHEA Grapalat"/>
            <w:sz w:val="24"/>
            <w:szCs w:val="24"/>
            <w:lang w:val="hy-AM"/>
          </w:rPr>
          <w:delText>2) 13-րդ կետի «206.14-րդ հոդվածով» բառերը փոխարինել «40.3-րդ և 206.14-րդ հոդվածներով» բառերով</w:delText>
        </w:r>
        <w:r w:rsidRPr="00210435" w:rsidDel="00210435">
          <w:rPr>
            <w:rFonts w:ascii="Cambria Math" w:hAnsi="Cambria Math" w:cs="Cambria Math"/>
            <w:sz w:val="24"/>
            <w:szCs w:val="24"/>
            <w:lang w:val="hy-AM"/>
          </w:rPr>
          <w:delText>․</w:delText>
        </w:r>
      </w:del>
    </w:p>
    <w:p w14:paraId="3BC5D472" w14:textId="77777777" w:rsidR="00210435" w:rsidRPr="00210435" w:rsidRDefault="00210435" w:rsidP="00210435">
      <w:pPr>
        <w:rPr>
          <w:rFonts w:ascii="GHEA Grapalat" w:hAnsi="GHEA Grapalat"/>
          <w:sz w:val="24"/>
          <w:szCs w:val="24"/>
          <w:lang w:val="hy-AM"/>
        </w:rPr>
      </w:pPr>
      <w:r w:rsidRPr="00210435">
        <w:rPr>
          <w:rFonts w:ascii="GHEA Grapalat" w:hAnsi="GHEA Grapalat"/>
          <w:sz w:val="24"/>
          <w:szCs w:val="24"/>
          <w:lang w:val="hy-AM"/>
        </w:rPr>
        <w:t>3) երրորդ պարբերության «40.6-40.15» թվերը փոխարինել «40.6-40.16» թվերով։</w:t>
      </w:r>
    </w:p>
    <w:p w14:paraId="2F73DC07" w14:textId="77777777" w:rsidR="00210435" w:rsidRPr="00210435" w:rsidRDefault="00210435" w:rsidP="00210435">
      <w:pPr>
        <w:rPr>
          <w:rFonts w:ascii="GHEA Grapalat" w:hAnsi="GHEA Grapalat"/>
          <w:sz w:val="24"/>
          <w:szCs w:val="24"/>
          <w:lang w:val="hy-AM"/>
        </w:rPr>
      </w:pPr>
      <w:r w:rsidRPr="00210435">
        <w:rPr>
          <w:rFonts w:ascii="Calibri" w:hAnsi="Calibri" w:cs="Calibri"/>
          <w:sz w:val="24"/>
          <w:szCs w:val="24"/>
          <w:lang w:val="hy-AM"/>
        </w:rPr>
        <w:t>                       </w:t>
      </w:r>
    </w:p>
    <w:p w14:paraId="0ACCBE61" w14:textId="77777777" w:rsidR="00210435" w:rsidRPr="00210435" w:rsidRDefault="00210435" w:rsidP="00210435">
      <w:pPr>
        <w:rPr>
          <w:rFonts w:ascii="GHEA Grapalat" w:hAnsi="GHEA Grapalat"/>
          <w:sz w:val="24"/>
          <w:szCs w:val="24"/>
          <w:lang w:val="hy-AM"/>
        </w:rPr>
      </w:pPr>
      <w:r w:rsidRPr="00210435">
        <w:rPr>
          <w:rFonts w:ascii="Calibri" w:hAnsi="Calibri" w:cs="Calibri"/>
          <w:b/>
          <w:bCs/>
          <w:sz w:val="24"/>
          <w:szCs w:val="24"/>
          <w:lang w:val="hy-AM"/>
        </w:rPr>
        <w:t> </w:t>
      </w:r>
      <w:r w:rsidRPr="00210435">
        <w:rPr>
          <w:rFonts w:ascii="GHEA Grapalat" w:hAnsi="GHEA Grapalat"/>
          <w:b/>
          <w:bCs/>
          <w:sz w:val="24"/>
          <w:szCs w:val="24"/>
          <w:lang w:val="hy-AM"/>
        </w:rPr>
        <w:t>Հոդված 7.</w:t>
      </w:r>
      <w:r w:rsidRPr="00210435">
        <w:rPr>
          <w:rFonts w:ascii="Calibri" w:hAnsi="Calibri" w:cs="Calibri"/>
          <w:sz w:val="24"/>
          <w:szCs w:val="24"/>
          <w:lang w:val="hy-AM"/>
        </w:rPr>
        <w:t> </w:t>
      </w:r>
      <w:r w:rsidRPr="00210435">
        <w:rPr>
          <w:rFonts w:ascii="GHEA Grapalat" w:hAnsi="GHEA Grapalat"/>
          <w:b/>
          <w:bCs/>
          <w:sz w:val="24"/>
          <w:szCs w:val="24"/>
          <w:lang w:val="hy-AM"/>
        </w:rPr>
        <w:t>Եզրափակիչ մաս և անցումային դրույթներ</w:t>
      </w:r>
    </w:p>
    <w:p w14:paraId="6BB04DCD" w14:textId="77777777" w:rsidR="00210435" w:rsidRPr="00210435" w:rsidRDefault="00210435" w:rsidP="00210435">
      <w:pPr>
        <w:rPr>
          <w:rFonts w:ascii="GHEA Grapalat" w:hAnsi="GHEA Grapalat"/>
          <w:sz w:val="24"/>
          <w:szCs w:val="24"/>
          <w:lang w:val="hy-AM"/>
        </w:rPr>
      </w:pPr>
      <w:r w:rsidRPr="00210435">
        <w:rPr>
          <w:rFonts w:ascii="GHEA Grapalat" w:hAnsi="GHEA Grapalat"/>
          <w:sz w:val="24"/>
          <w:szCs w:val="24"/>
          <w:lang w:val="hy-AM"/>
        </w:rPr>
        <w:t>1. Սույն օրենքն ուժի մեջ է մտնում 2022 թվականի հունվարի 1-ից։</w:t>
      </w:r>
    </w:p>
    <w:p w14:paraId="65A5A503" w14:textId="77777777" w:rsidR="00210435" w:rsidRPr="00210435" w:rsidRDefault="00210435" w:rsidP="00210435">
      <w:pPr>
        <w:rPr>
          <w:rFonts w:ascii="GHEA Grapalat" w:hAnsi="GHEA Grapalat"/>
          <w:sz w:val="24"/>
          <w:szCs w:val="24"/>
          <w:lang w:val="hy-AM"/>
        </w:rPr>
      </w:pPr>
      <w:r w:rsidRPr="00210435">
        <w:rPr>
          <w:rFonts w:ascii="GHEA Grapalat" w:hAnsi="GHEA Grapalat"/>
          <w:sz w:val="24"/>
          <w:szCs w:val="24"/>
          <w:lang w:val="hy-AM"/>
        </w:rPr>
        <w:t>2. Սույն օրենքի 1-ին, 2-րդ, 4-5-րդ հոդվածները, 6-րդ հոդվածի 1-ին և 3-րդ կետերը տեղական ինքնակառավարման մարմինների ընտրություններին վերաբերելի մասով ուժի մեջ են մտնում սույն օրենքի պաշտոնական հրապարակման պահից՝ 30 օր հետո։</w:t>
      </w:r>
    </w:p>
    <w:p w14:paraId="1EB84187" w14:textId="54F07F99" w:rsidR="00210435" w:rsidRPr="00210435" w:rsidDel="00210435" w:rsidRDefault="00210435" w:rsidP="00210435">
      <w:pPr>
        <w:rPr>
          <w:del w:id="2" w:author="User" w:date="2024-01-25T05:17:00Z"/>
          <w:rFonts w:ascii="GHEA Grapalat" w:hAnsi="GHEA Grapalat"/>
          <w:sz w:val="24"/>
          <w:szCs w:val="24"/>
          <w:lang w:val="hy-AM"/>
        </w:rPr>
      </w:pPr>
      <w:del w:id="3" w:author="User" w:date="2024-01-25T05:17:00Z">
        <w:r w:rsidRPr="00210435" w:rsidDel="00210435">
          <w:rPr>
            <w:rFonts w:ascii="GHEA Grapalat" w:hAnsi="GHEA Grapalat"/>
            <w:sz w:val="24"/>
            <w:szCs w:val="24"/>
            <w:lang w:val="hy-AM"/>
          </w:rPr>
          <w:delText>3. Սույն օրենքի 6-րդ հոդվածի 2-րդ կետն ուժի մեջ է մտնում 2025 թվականի հունվարի 1-ից։</w:delText>
        </w:r>
      </w:del>
    </w:p>
    <w:p w14:paraId="1DB69EED" w14:textId="77777777" w:rsidR="00210435" w:rsidRPr="00210435" w:rsidRDefault="00210435" w:rsidP="00210435">
      <w:pPr>
        <w:rPr>
          <w:rFonts w:ascii="GHEA Grapalat" w:hAnsi="GHEA Grapalat"/>
          <w:sz w:val="24"/>
          <w:szCs w:val="24"/>
          <w:lang w:val="hy-AM"/>
        </w:rPr>
      </w:pPr>
      <w:r w:rsidRPr="00210435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(7-րդ հոդվածը փոփ. 24.11.22 ՀՕ-445-Ն, 22.12.23 ՀՕ-417-Ն)</w:t>
      </w:r>
    </w:p>
    <w:p w14:paraId="2A0D37D9" w14:textId="77777777" w:rsidR="00F470CC" w:rsidRDefault="00F470CC" w:rsidP="00114043">
      <w:pPr>
        <w:rPr>
          <w:rFonts w:ascii="GHEA Grapalat" w:hAnsi="GHEA Grapalat"/>
          <w:sz w:val="24"/>
          <w:szCs w:val="24"/>
          <w:lang w:val="hy-AM"/>
        </w:rPr>
      </w:pPr>
    </w:p>
    <w:sectPr w:rsidR="00F470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5B1"/>
    <w:rsid w:val="00080F5C"/>
    <w:rsid w:val="00104565"/>
    <w:rsid w:val="00114043"/>
    <w:rsid w:val="00210435"/>
    <w:rsid w:val="002636FF"/>
    <w:rsid w:val="002F3C66"/>
    <w:rsid w:val="003B5B18"/>
    <w:rsid w:val="00417F2C"/>
    <w:rsid w:val="005B2246"/>
    <w:rsid w:val="006605C0"/>
    <w:rsid w:val="006E2562"/>
    <w:rsid w:val="007A6C0B"/>
    <w:rsid w:val="00861744"/>
    <w:rsid w:val="00896CB8"/>
    <w:rsid w:val="009F7369"/>
    <w:rsid w:val="00A21244"/>
    <w:rsid w:val="00A53C62"/>
    <w:rsid w:val="00B055B1"/>
    <w:rsid w:val="00B51094"/>
    <w:rsid w:val="00B90394"/>
    <w:rsid w:val="00C32B20"/>
    <w:rsid w:val="00CA3F40"/>
    <w:rsid w:val="00DD411D"/>
    <w:rsid w:val="00E63633"/>
    <w:rsid w:val="00F4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52BED"/>
  <w15:chartTrackingRefBased/>
  <w15:docId w15:val="{82DA0F91-FC46-464C-BD80-612598C8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B5B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C0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17F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Romik Hayrapetyan</dc:creator>
  <cp:keywords/>
  <dc:description/>
  <cp:lastModifiedBy>User</cp:lastModifiedBy>
  <cp:revision>22</cp:revision>
  <dcterms:created xsi:type="dcterms:W3CDTF">2023-11-08T10:56:00Z</dcterms:created>
  <dcterms:modified xsi:type="dcterms:W3CDTF">2024-01-25T01:17:00Z</dcterms:modified>
</cp:coreProperties>
</file>