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08E" w:rsidRPr="000E0B01" w:rsidRDefault="00A8108E" w:rsidP="00A8108E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0E0B01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A8108E" w:rsidRPr="000E0B01" w:rsidRDefault="00A8108E" w:rsidP="00A8108E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0E0B01">
        <w:rPr>
          <w:rStyle w:val="Strong"/>
          <w:rFonts w:ascii="GHEA Grapalat" w:hAnsi="GHEA Grapalat"/>
          <w:color w:val="000000"/>
        </w:rPr>
        <w:t>Օ Ր Ե Ն Ք Ը</w:t>
      </w:r>
    </w:p>
    <w:p w:rsidR="00A8108E" w:rsidRPr="000E0B01" w:rsidRDefault="00A8108E" w:rsidP="00A8108E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0E0B01">
        <w:rPr>
          <w:rFonts w:ascii="GHEA Grapalat" w:hAnsi="GHEA Grapalat"/>
          <w:color w:val="000000"/>
        </w:rPr>
        <w:br/>
      </w:r>
      <w:proofErr w:type="spellStart"/>
      <w:r w:rsidRPr="000E0B01">
        <w:rPr>
          <w:rFonts w:ascii="GHEA Grapalat" w:hAnsi="GHEA Grapalat"/>
          <w:color w:val="000000"/>
        </w:rPr>
        <w:t>Ընդունված</w:t>
      </w:r>
      <w:proofErr w:type="spellEnd"/>
      <w:r w:rsidRPr="000E0B01">
        <w:rPr>
          <w:rFonts w:ascii="GHEA Grapalat" w:hAnsi="GHEA Grapalat"/>
          <w:color w:val="000000"/>
        </w:rPr>
        <w:t xml:space="preserve"> է </w:t>
      </w:r>
      <w:r>
        <w:rPr>
          <w:rFonts w:ascii="GHEA Grapalat" w:hAnsi="GHEA Grapalat"/>
          <w:color w:val="000000"/>
          <w:lang w:val="hy-AM"/>
        </w:rPr>
        <w:t>1999</w:t>
      </w:r>
      <w:r w:rsidRPr="000E0B01">
        <w:rPr>
          <w:rFonts w:ascii="GHEA Grapalat" w:hAnsi="GHEA Grapalat"/>
          <w:color w:val="000000"/>
        </w:rPr>
        <w:t xml:space="preserve"> </w:t>
      </w:r>
      <w:proofErr w:type="spellStart"/>
      <w:r w:rsidRPr="000E0B01">
        <w:rPr>
          <w:rFonts w:ascii="GHEA Grapalat" w:hAnsi="GHEA Grapalat"/>
          <w:color w:val="000000"/>
        </w:rPr>
        <w:t>թվականի</w:t>
      </w:r>
      <w:proofErr w:type="spellEnd"/>
      <w:r w:rsidRPr="000E0B0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hy-AM"/>
        </w:rPr>
        <w:t>ապրիլ</w:t>
      </w:r>
      <w:r w:rsidRPr="000E0B01">
        <w:rPr>
          <w:rFonts w:ascii="GHEA Grapalat" w:hAnsi="GHEA Grapalat"/>
          <w:color w:val="000000"/>
        </w:rPr>
        <w:t>ի 14-ին</w:t>
      </w:r>
    </w:p>
    <w:p w:rsidR="00A8108E" w:rsidRPr="000E0B01" w:rsidRDefault="00A8108E" w:rsidP="00A8108E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0E0B01">
        <w:rPr>
          <w:rStyle w:val="Strong"/>
          <w:rFonts w:ascii="GHEA Grapalat" w:hAnsi="GHEA Grapalat"/>
          <w:color w:val="000000"/>
        </w:rPr>
        <w:t>ԿՐԹՈՒԹՅԱՆ ՄԱՍԻՆ</w:t>
      </w:r>
    </w:p>
    <w:tbl>
      <w:tblPr>
        <w:tblW w:w="5135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3"/>
        <w:gridCol w:w="673"/>
        <w:gridCol w:w="6980"/>
        <w:gridCol w:w="244"/>
      </w:tblGrid>
      <w:tr w:rsidR="00A8108E" w:rsidRPr="00A8108E" w:rsidTr="008E12B8">
        <w:trPr>
          <w:tblCellSpacing w:w="7" w:type="dxa"/>
        </w:trPr>
        <w:tc>
          <w:tcPr>
            <w:tcW w:w="1352" w:type="dxa"/>
            <w:shd w:val="clear" w:color="auto" w:fill="FFFFFF"/>
          </w:tcPr>
          <w:p w:rsidR="00A8108E" w:rsidRPr="00A8108E" w:rsidRDefault="00A8108E" w:rsidP="00A810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</w:p>
        </w:tc>
        <w:tc>
          <w:tcPr>
            <w:tcW w:w="7876" w:type="dxa"/>
            <w:gridSpan w:val="3"/>
            <w:shd w:val="clear" w:color="auto" w:fill="FFFFFF"/>
          </w:tcPr>
          <w:p w:rsidR="00A8108E" w:rsidRPr="00A8108E" w:rsidRDefault="00A8108E" w:rsidP="008E12B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</w:p>
        </w:tc>
      </w:tr>
      <w:tr w:rsidR="008E12B8" w:rsidRPr="008E12B8" w:rsidTr="008E12B8">
        <w:trPr>
          <w:gridAfter w:val="1"/>
          <w:wAfter w:w="223" w:type="dxa"/>
          <w:tblCellSpacing w:w="7" w:type="dxa"/>
        </w:trPr>
        <w:tc>
          <w:tcPr>
            <w:tcW w:w="2025" w:type="dxa"/>
            <w:gridSpan w:val="2"/>
            <w:shd w:val="clear" w:color="auto" w:fill="FFFFFF"/>
            <w:hideMark/>
          </w:tcPr>
          <w:p w:rsidR="008E12B8" w:rsidRPr="008E12B8" w:rsidRDefault="008E12B8" w:rsidP="008E12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8E12B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Հոդված</w:t>
            </w:r>
            <w:proofErr w:type="spellEnd"/>
            <w:r w:rsidRPr="008E12B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  <w:r w:rsidRPr="008E12B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37.1.</w:t>
            </w:r>
          </w:p>
        </w:tc>
        <w:tc>
          <w:tcPr>
            <w:tcW w:w="0" w:type="auto"/>
            <w:shd w:val="clear" w:color="auto" w:fill="FFFFFF"/>
            <w:hideMark/>
          </w:tcPr>
          <w:p w:rsidR="008E12B8" w:rsidRPr="008E12B8" w:rsidRDefault="008E12B8" w:rsidP="008E12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8E12B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Նախադպրոցական</w:t>
            </w:r>
            <w:proofErr w:type="spellEnd"/>
            <w:r w:rsidRPr="008E12B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8E12B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  <w:proofErr w:type="spellStart"/>
            <w:r w:rsidRPr="008E12B8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en-GB"/>
              </w:rPr>
              <w:t>միջնակարգ</w:t>
            </w:r>
            <w:proofErr w:type="spellEnd"/>
            <w:r w:rsidRPr="008E12B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  <w:r w:rsidRPr="008E12B8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en-GB"/>
              </w:rPr>
              <w:t>և</w:t>
            </w:r>
            <w:r w:rsidRPr="008E12B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  <w:proofErr w:type="spellStart"/>
            <w:r w:rsidRPr="008E12B8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en-GB"/>
              </w:rPr>
              <w:t>մասնա</w:t>
            </w:r>
            <w:r w:rsidRPr="008E12B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գիտական</w:t>
            </w:r>
            <w:proofErr w:type="spellEnd"/>
            <w:ins w:id="0" w:author="Vera Zurnachyan" w:date="2024-11-14T15:50:00Z">
              <w:r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 w:eastAsia="en-GB"/>
                </w:rPr>
                <w:t xml:space="preserve"> այդ թվում՝ բարձրագույն</w:t>
              </w:r>
            </w:ins>
            <w:r w:rsidRPr="008E12B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8E12B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կրթության</w:t>
            </w:r>
            <w:proofErr w:type="spellEnd"/>
            <w:r w:rsidRPr="008E12B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  <w:proofErr w:type="spellStart"/>
            <w:r w:rsidRPr="008E12B8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en-GB"/>
              </w:rPr>
              <w:t>բնագավառներում</w:t>
            </w:r>
            <w:proofErr w:type="spellEnd"/>
            <w:r w:rsidRPr="008E12B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  <w:proofErr w:type="spellStart"/>
            <w:r w:rsidRPr="008E12B8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en-GB"/>
              </w:rPr>
              <w:t>վերահսկողությունը</w:t>
            </w:r>
            <w:proofErr w:type="spellEnd"/>
          </w:p>
        </w:tc>
      </w:tr>
    </w:tbl>
    <w:p w:rsidR="008E12B8" w:rsidRPr="008E12B8" w:rsidRDefault="008E12B8" w:rsidP="008E12B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8E12B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 </w:t>
      </w:r>
    </w:p>
    <w:p w:rsidR="008E12B8" w:rsidRPr="008E12B8" w:rsidRDefault="008E12B8" w:rsidP="008E12B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1.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Նախադպրոցական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,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միջնակարգ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մասնագիտական</w:t>
      </w:r>
      <w:proofErr w:type="spellEnd"/>
      <w:ins w:id="1" w:author="Vera Zurnachyan" w:date="2024-11-14T15:51:00Z">
        <w:r>
          <w:rPr>
            <w:rFonts w:ascii="GHEA Grapalat" w:eastAsia="Times New Roman" w:hAnsi="GHEA Grapalat" w:cs="Times New Roman"/>
            <w:color w:val="000000"/>
            <w:sz w:val="24"/>
            <w:szCs w:val="24"/>
            <w:lang w:val="hy-AM" w:eastAsia="en-GB"/>
          </w:rPr>
          <w:t xml:space="preserve"> այդ թվում՝ բարձրագույն</w:t>
        </w:r>
      </w:ins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բնագավառներում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պետական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վերահսկողությունն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ապահովում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օրենքով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ստեղծված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համապատասխան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տեսչական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մարմինը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կանխարգելիչ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,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վերահսկողական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,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հետադարձ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կապի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ապահովման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օրենքով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սահմանված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այլ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գործառույթների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միջոցով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։</w:t>
      </w:r>
    </w:p>
    <w:p w:rsidR="008E12B8" w:rsidRDefault="008E12B8" w:rsidP="008E12B8">
      <w:pPr>
        <w:shd w:val="clear" w:color="auto" w:fill="FFFFFF"/>
        <w:spacing w:after="0" w:line="240" w:lineRule="auto"/>
        <w:ind w:firstLine="375"/>
        <w:jc w:val="both"/>
        <w:rPr>
          <w:ins w:id="2" w:author="Vera Zurnachyan" w:date="2024-11-14T15:51:00Z"/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2.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ոլորտի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տեսչական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մարմինն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իրականացնում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ուսումնական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հաստատությունների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կազմակերպությունների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կողմից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նախադպրոցական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,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միջնակարգ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մասնագիտական</w:t>
      </w:r>
      <w:proofErr w:type="spellEnd"/>
      <w:ins w:id="3" w:author="Vera Zurnachyan" w:date="2024-11-14T15:51:00Z">
        <w:r>
          <w:rPr>
            <w:rFonts w:ascii="GHEA Grapalat" w:eastAsia="Times New Roman" w:hAnsi="GHEA Grapalat" w:cs="Times New Roman"/>
            <w:color w:val="000000"/>
            <w:sz w:val="24"/>
            <w:szCs w:val="24"/>
            <w:lang w:val="hy-AM" w:eastAsia="en-GB"/>
          </w:rPr>
          <w:t xml:space="preserve"> այդ թվում՝ բարձրագույն</w:t>
        </w:r>
      </w:ins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ոլորտներում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օրենսդրության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,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այդ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թվում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՝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պետական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չափորոշիչների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կրթական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ծրագրերի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պահանջների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պահպանման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վերահսկողությունը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,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ինչպես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նաև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խորհրդատվական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կանխարգելիչ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գործառույթների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միջոցով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նպաստում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կրթական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ծրագրերի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արդյունավետ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կազմակերպման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,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դրանց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յուրացման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ու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որակի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բարձրացման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գործընթացներին</w:t>
      </w:r>
      <w:proofErr w:type="spellEnd"/>
      <w:r w:rsidRPr="008E12B8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։</w:t>
      </w:r>
    </w:p>
    <w:p w:rsidR="008E12B8" w:rsidRPr="008E12B8" w:rsidRDefault="008E12B8" w:rsidP="008E12B8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ins w:id="4" w:author="Vera Zurnachyan" w:date="2024-11-14T15:51:00Z"/>
          <w:rFonts w:ascii="GHEA Grapalat" w:hAnsi="GHEA Grapalat"/>
          <w:bCs/>
          <w:color w:val="000000"/>
          <w:sz w:val="24"/>
          <w:szCs w:val="24"/>
          <w:lang w:val="hy-AM"/>
        </w:rPr>
      </w:pPr>
      <w:ins w:id="5" w:author="Vera Zurnachyan" w:date="2024-11-14T15:51:00Z">
        <w:r w:rsidRPr="008E12B8">
          <w:rPr>
            <w:rFonts w:ascii="GHEA Grapalat" w:hAnsi="GHEA Grapalat"/>
            <w:bCs/>
            <w:color w:val="000000"/>
            <w:sz w:val="24"/>
            <w:szCs w:val="24"/>
            <w:lang w:val="hy-AM"/>
          </w:rPr>
          <w:t>«3</w:t>
        </w:r>
        <w:r w:rsidRPr="008E12B8">
          <w:rPr>
            <w:rFonts w:ascii="Cambria Math" w:hAnsi="Cambria Math"/>
            <w:bCs/>
            <w:color w:val="000000"/>
            <w:sz w:val="24"/>
            <w:szCs w:val="24"/>
            <w:lang w:val="hy-AM"/>
          </w:rPr>
          <w:t>․</w:t>
        </w:r>
        <w:r w:rsidRPr="008E12B8">
          <w:rPr>
            <w:rFonts w:ascii="GHEA Grapalat" w:hAnsi="GHEA Grapalat"/>
            <w:bCs/>
            <w:color w:val="000000"/>
            <w:sz w:val="24"/>
            <w:szCs w:val="24"/>
            <w:lang w:val="hy-AM"/>
          </w:rPr>
          <w:t xml:space="preserve"> Սույն հոդվածի 2-րդ մասով սահմանված գործառույթների արդյունավետ իրականացումն ապահովելու համար ուսումնական հաստատությունները և կազմակերպությունները օրենսդրությամբ սահմանված հաշվետվությունները ներկայացնում են կրթության ոլորտի տեսչական մարմին:»:</w:t>
        </w:r>
      </w:ins>
    </w:p>
    <w:p w:rsidR="008E12B8" w:rsidRPr="008E12B8" w:rsidRDefault="008E12B8" w:rsidP="008E12B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bookmarkStart w:id="6" w:name="_GoBack"/>
    </w:p>
    <w:bookmarkEnd w:id="6"/>
    <w:p w:rsidR="00A8108E" w:rsidRPr="008E12B8" w:rsidRDefault="00A8108E" w:rsidP="008E12B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</w:p>
    <w:p w:rsidR="00A8108E" w:rsidRPr="008E12B8" w:rsidRDefault="00A8108E" w:rsidP="008E12B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8E12B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 </w:t>
      </w:r>
    </w:p>
    <w:sectPr w:rsidR="00A8108E" w:rsidRPr="008E12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ra Zurnachyan">
    <w15:presenceInfo w15:providerId="None" w15:userId="Vera Zurnach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347"/>
    <w:rsid w:val="000F2347"/>
    <w:rsid w:val="00812B51"/>
    <w:rsid w:val="008E12B8"/>
    <w:rsid w:val="00A8108E"/>
    <w:rsid w:val="00FC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192A6"/>
  <w15:chartTrackingRefBased/>
  <w15:docId w15:val="{005CD9C0-E470-4782-A79D-BC2216F3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1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8108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0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1050</Characters>
  <Application>Microsoft Office Word</Application>
  <DocSecurity>0</DocSecurity>
  <Lines>8</Lines>
  <Paragraphs>2</Paragraphs>
  <ScaleCrop>false</ScaleCrop>
  <Company>HP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Zurnachyan</dc:creator>
  <cp:keywords/>
  <dc:description/>
  <cp:lastModifiedBy>Vera Zurnachyan</cp:lastModifiedBy>
  <cp:revision>3</cp:revision>
  <dcterms:created xsi:type="dcterms:W3CDTF">2024-06-06T05:21:00Z</dcterms:created>
  <dcterms:modified xsi:type="dcterms:W3CDTF">2024-11-14T11:52:00Z</dcterms:modified>
</cp:coreProperties>
</file>