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D21" w:rsidRPr="000E0B01" w:rsidRDefault="003B2D21" w:rsidP="003B2D21">
      <w:pPr>
        <w:pStyle w:val="NormalWeb"/>
        <w:shd w:val="clear" w:color="auto" w:fill="FFFFFF"/>
        <w:jc w:val="center"/>
        <w:rPr>
          <w:rFonts w:ascii="GHEA Grapalat" w:hAnsi="GHEA Grapalat"/>
          <w:color w:val="000000"/>
        </w:rPr>
      </w:pPr>
      <w:r w:rsidRPr="000E0B01">
        <w:rPr>
          <w:rStyle w:val="Strong"/>
          <w:rFonts w:ascii="GHEA Grapalat" w:hAnsi="GHEA Grapalat"/>
          <w:color w:val="000000"/>
        </w:rPr>
        <w:t>ՀԱՅԱՍՏԱՆԻ ՀԱՆՐԱՊԵՏՈՒԹՅԱՆ</w:t>
      </w:r>
    </w:p>
    <w:p w:rsidR="003B2D21" w:rsidRPr="000E0B01" w:rsidRDefault="003B2D21" w:rsidP="003B2D21">
      <w:pPr>
        <w:pStyle w:val="NormalWeb"/>
        <w:shd w:val="clear" w:color="auto" w:fill="FFFFFF"/>
        <w:jc w:val="center"/>
        <w:rPr>
          <w:rFonts w:ascii="GHEA Grapalat" w:hAnsi="GHEA Grapalat"/>
          <w:color w:val="000000"/>
        </w:rPr>
      </w:pPr>
      <w:r w:rsidRPr="000E0B01">
        <w:rPr>
          <w:rStyle w:val="Strong"/>
          <w:rFonts w:ascii="GHEA Grapalat" w:hAnsi="GHEA Grapalat"/>
          <w:color w:val="000000"/>
        </w:rPr>
        <w:t>Օ Ր Ե Ն Ք Ը</w:t>
      </w:r>
    </w:p>
    <w:p w:rsidR="003B2D21" w:rsidRPr="000E0B01" w:rsidRDefault="003B2D21" w:rsidP="003B2D21">
      <w:pPr>
        <w:pStyle w:val="NormalWeb"/>
        <w:shd w:val="clear" w:color="auto" w:fill="FFFFFF"/>
        <w:jc w:val="center"/>
        <w:rPr>
          <w:rFonts w:ascii="GHEA Grapalat" w:hAnsi="GHEA Grapalat"/>
          <w:color w:val="000000"/>
        </w:rPr>
      </w:pPr>
      <w:r w:rsidRPr="000E0B01">
        <w:rPr>
          <w:rFonts w:ascii="GHEA Grapalat" w:hAnsi="GHEA Grapalat"/>
          <w:color w:val="000000"/>
        </w:rPr>
        <w:br/>
      </w:r>
      <w:proofErr w:type="spellStart"/>
      <w:r w:rsidRPr="000E0B01">
        <w:rPr>
          <w:rFonts w:ascii="GHEA Grapalat" w:hAnsi="GHEA Grapalat"/>
          <w:color w:val="000000"/>
        </w:rPr>
        <w:t>Ընդունված</w:t>
      </w:r>
      <w:proofErr w:type="spellEnd"/>
      <w:r w:rsidRPr="000E0B01">
        <w:rPr>
          <w:rFonts w:ascii="GHEA Grapalat" w:hAnsi="GHEA Grapalat"/>
          <w:color w:val="000000"/>
        </w:rPr>
        <w:t xml:space="preserve"> է </w:t>
      </w:r>
      <w:r w:rsidR="00750EBF">
        <w:rPr>
          <w:rFonts w:ascii="GHEA Grapalat" w:hAnsi="GHEA Grapalat"/>
          <w:color w:val="000000"/>
          <w:lang w:val="hy-AM"/>
        </w:rPr>
        <w:t>1986</w:t>
      </w:r>
      <w:r w:rsidR="00750EBF">
        <w:rPr>
          <w:rFonts w:ascii="GHEA Grapalat" w:hAnsi="GHEA Grapalat"/>
          <w:color w:val="000000"/>
        </w:rPr>
        <w:t xml:space="preserve"> </w:t>
      </w:r>
      <w:proofErr w:type="spellStart"/>
      <w:r w:rsidR="00750EBF">
        <w:rPr>
          <w:rFonts w:ascii="GHEA Grapalat" w:hAnsi="GHEA Grapalat"/>
          <w:color w:val="000000"/>
        </w:rPr>
        <w:t>թվականի</w:t>
      </w:r>
      <w:proofErr w:type="spellEnd"/>
      <w:r w:rsidR="00750EBF">
        <w:rPr>
          <w:rFonts w:ascii="GHEA Grapalat" w:hAnsi="GHEA Grapalat"/>
          <w:color w:val="000000"/>
        </w:rPr>
        <w:t xml:space="preserve"> </w:t>
      </w:r>
      <w:r w:rsidR="00750EBF">
        <w:rPr>
          <w:rFonts w:ascii="GHEA Grapalat" w:hAnsi="GHEA Grapalat"/>
          <w:color w:val="000000"/>
          <w:lang w:val="hy-AM"/>
        </w:rPr>
        <w:t>դեկտեմբերի</w:t>
      </w:r>
      <w:r w:rsidR="00750EBF">
        <w:rPr>
          <w:rFonts w:ascii="GHEA Grapalat" w:hAnsi="GHEA Grapalat"/>
          <w:color w:val="000000"/>
        </w:rPr>
        <w:t xml:space="preserve"> </w:t>
      </w:r>
      <w:r w:rsidR="00750EBF">
        <w:rPr>
          <w:rFonts w:ascii="GHEA Grapalat" w:hAnsi="GHEA Grapalat"/>
          <w:color w:val="000000"/>
          <w:lang w:val="hy-AM"/>
        </w:rPr>
        <w:t>06</w:t>
      </w:r>
      <w:r w:rsidRPr="000E0B01">
        <w:rPr>
          <w:rFonts w:ascii="GHEA Grapalat" w:hAnsi="GHEA Grapalat"/>
          <w:color w:val="000000"/>
        </w:rPr>
        <w:t>-</w:t>
      </w:r>
      <w:proofErr w:type="spellStart"/>
      <w:r w:rsidRPr="000E0B01">
        <w:rPr>
          <w:rFonts w:ascii="GHEA Grapalat" w:hAnsi="GHEA Grapalat"/>
          <w:color w:val="000000"/>
        </w:rPr>
        <w:t>ին</w:t>
      </w:r>
      <w:proofErr w:type="spellEnd"/>
    </w:p>
    <w:p w:rsidR="003B2D21" w:rsidRPr="000E0B01" w:rsidRDefault="00750EBF" w:rsidP="003B2D21">
      <w:pPr>
        <w:pStyle w:val="NormalWeb"/>
        <w:shd w:val="clear" w:color="auto" w:fill="FFFFFF"/>
        <w:jc w:val="center"/>
        <w:rPr>
          <w:rFonts w:ascii="GHEA Grapalat" w:hAnsi="GHEA Grapalat"/>
          <w:color w:val="000000"/>
        </w:rPr>
      </w:pPr>
      <w:r>
        <w:rPr>
          <w:rStyle w:val="Strong"/>
          <w:rFonts w:ascii="GHEA Grapalat" w:hAnsi="GHEA Grapalat"/>
          <w:color w:val="000000"/>
          <w:lang w:val="hy-AM"/>
        </w:rPr>
        <w:t>ՎԱՐՉԱԿԱՆ ԻՐԱՎԱԽԱԽՏՈՒՄՆԵՐԻ ՎԵՐԱԲԵՐՅԱԼ ՀԱՅԱՍՏԱՆԻ ՀԱՆՐԱՊԵՏՈՒԹՅԱՆ</w:t>
      </w:r>
      <w:r w:rsidR="003B2D21" w:rsidRPr="000E0B01">
        <w:rPr>
          <w:rStyle w:val="Strong"/>
          <w:rFonts w:ascii="GHEA Grapalat" w:hAnsi="GHEA Grapalat"/>
          <w:color w:val="000000"/>
        </w:rPr>
        <w:t xml:space="preserve"> ՄԱՍԻՆ</w:t>
      </w:r>
    </w:p>
    <w:p w:rsidR="00A062AB" w:rsidRDefault="00FA3743">
      <w:pPr>
        <w:rPr>
          <w:lang w:val="en-US"/>
        </w:rPr>
      </w:pPr>
    </w:p>
    <w:p w:rsidR="00750EBF" w:rsidRPr="00750EBF" w:rsidRDefault="00750EBF" w:rsidP="00750EBF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GHEA Grapalat" w:hAnsi="GHEA Grapalat"/>
          <w:color w:val="000000"/>
        </w:rPr>
      </w:pPr>
      <w:r w:rsidRPr="00750EBF">
        <w:rPr>
          <w:rStyle w:val="Strong"/>
          <w:rFonts w:ascii="GHEA Grapalat" w:hAnsi="GHEA Grapalat"/>
          <w:color w:val="000000"/>
        </w:rPr>
        <w:t xml:space="preserve">Գ Լ ՈՒ </w:t>
      </w:r>
      <w:proofErr w:type="gramStart"/>
      <w:r w:rsidRPr="00750EBF">
        <w:rPr>
          <w:rStyle w:val="Strong"/>
          <w:rFonts w:ascii="GHEA Grapalat" w:hAnsi="GHEA Grapalat"/>
          <w:color w:val="000000"/>
        </w:rPr>
        <w:t xml:space="preserve">Խ </w:t>
      </w:r>
      <w:r w:rsidRPr="00750EBF">
        <w:rPr>
          <w:rStyle w:val="Strong"/>
          <w:rFonts w:ascii="Calibri" w:hAnsi="Calibri" w:cs="Calibri"/>
          <w:color w:val="000000"/>
        </w:rPr>
        <w:t> </w:t>
      </w:r>
      <w:r w:rsidRPr="00750EBF">
        <w:rPr>
          <w:rStyle w:val="Strong"/>
          <w:rFonts w:ascii="GHEA Grapalat" w:hAnsi="GHEA Grapalat"/>
          <w:color w:val="000000"/>
        </w:rPr>
        <w:t>14</w:t>
      </w:r>
      <w:proofErr w:type="gramEnd"/>
    </w:p>
    <w:p w:rsidR="00750EBF" w:rsidRPr="00750EBF" w:rsidRDefault="00750EBF" w:rsidP="00750EBF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GHEA Grapalat" w:hAnsi="GHEA Grapalat"/>
          <w:color w:val="000000"/>
        </w:rPr>
      </w:pPr>
    </w:p>
    <w:p w:rsidR="00750EBF" w:rsidRPr="00750EBF" w:rsidRDefault="00750EBF" w:rsidP="00750EBF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GHEA Grapalat" w:hAnsi="GHEA Grapalat"/>
          <w:color w:val="000000"/>
        </w:rPr>
      </w:pPr>
      <w:r w:rsidRPr="00750EBF">
        <w:rPr>
          <w:rStyle w:val="Emphasis"/>
          <w:rFonts w:ascii="GHEA Grapalat" w:hAnsi="GHEA Grapalat"/>
          <w:b/>
          <w:bCs/>
          <w:color w:val="000000"/>
        </w:rPr>
        <w:t>ԿԱՌԱՎԱՐՄԱՆ ՍԱՀՄԱՆՎԱԾ ԿԱՐԳԻ ԴԵՄ ՈՏՆՁԳՎՈՂ ՎԱՐՉԱԿԱՆ ԻՐԱՎԱԽԱԽՏՈՒՄՆԵՐ</w:t>
      </w:r>
    </w:p>
    <w:p w:rsidR="00750EBF" w:rsidRPr="00750EBF" w:rsidRDefault="00750EBF" w:rsidP="00750EBF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000000"/>
        </w:rPr>
      </w:pPr>
      <w:r w:rsidRPr="00750EBF">
        <w:rPr>
          <w:rFonts w:ascii="Calibri" w:hAnsi="Calibri" w:cs="Calibri"/>
          <w:color w:val="000000"/>
        </w:rPr>
        <w:t> </w:t>
      </w:r>
    </w:p>
    <w:tbl>
      <w:tblPr>
        <w:tblW w:w="5000" w:type="pct"/>
        <w:tblCellSpacing w:w="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6"/>
        <w:gridCol w:w="6980"/>
      </w:tblGrid>
      <w:tr w:rsidR="00750EBF" w:rsidRPr="00750EBF" w:rsidTr="00750EBF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:rsidR="00750EBF" w:rsidRPr="00750EBF" w:rsidRDefault="00750EBF" w:rsidP="00750EB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750EBF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en-GB"/>
              </w:rPr>
              <w:t>Հոդված</w:t>
            </w:r>
            <w:proofErr w:type="spellEnd"/>
            <w:r w:rsidRPr="00750EBF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 189.28.</w:t>
            </w:r>
          </w:p>
        </w:tc>
        <w:tc>
          <w:tcPr>
            <w:tcW w:w="0" w:type="auto"/>
            <w:shd w:val="clear" w:color="auto" w:fill="FFFFFF"/>
            <w:hideMark/>
          </w:tcPr>
          <w:p w:rsidR="00750EBF" w:rsidRPr="00750EBF" w:rsidRDefault="00750EBF" w:rsidP="00750EBF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750EBF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en-GB"/>
              </w:rPr>
              <w:t>Առանց</w:t>
            </w:r>
            <w:proofErr w:type="spellEnd"/>
            <w:r w:rsidRPr="00750EBF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50EBF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en-GB"/>
              </w:rPr>
              <w:t>վարձութային</w:t>
            </w:r>
            <w:proofErr w:type="spellEnd"/>
            <w:r w:rsidRPr="00750EBF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50EBF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en-GB"/>
              </w:rPr>
              <w:t>վկայականի</w:t>
            </w:r>
            <w:proofErr w:type="spellEnd"/>
            <w:r w:rsidRPr="00750EBF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50EBF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en-GB"/>
              </w:rPr>
              <w:t>ֆիլմի</w:t>
            </w:r>
            <w:proofErr w:type="spellEnd"/>
            <w:r w:rsidRPr="00750EBF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750EBF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en-GB"/>
              </w:rPr>
              <w:t>տարածումը</w:t>
            </w:r>
            <w:proofErr w:type="spellEnd"/>
          </w:p>
        </w:tc>
      </w:tr>
    </w:tbl>
    <w:p w:rsidR="00750EBF" w:rsidRPr="00750EBF" w:rsidRDefault="00750EBF" w:rsidP="00750EBF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</w:pPr>
      <w:r w:rsidRPr="00750EBF">
        <w:rPr>
          <w:rFonts w:ascii="Calibri" w:eastAsia="Times New Roman" w:hAnsi="Calibri" w:cs="Calibri"/>
          <w:color w:val="000000"/>
          <w:sz w:val="24"/>
          <w:szCs w:val="24"/>
          <w:lang w:eastAsia="en-GB"/>
        </w:rPr>
        <w:t> </w:t>
      </w:r>
    </w:p>
    <w:p w:rsidR="00750EBF" w:rsidRPr="00750EBF" w:rsidRDefault="00750EBF" w:rsidP="00750EBF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</w:pPr>
      <w:r w:rsidRPr="00750EBF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1. </w:t>
      </w:r>
      <w:proofErr w:type="spellStart"/>
      <w:r w:rsidRPr="00750EBF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Առանց</w:t>
      </w:r>
      <w:proofErr w:type="spellEnd"/>
      <w:r w:rsidRPr="00750EBF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750EBF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վարձութային</w:t>
      </w:r>
      <w:proofErr w:type="spellEnd"/>
      <w:r w:rsidRPr="00750EBF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750EBF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վկայականի</w:t>
      </w:r>
      <w:proofErr w:type="spellEnd"/>
      <w:r w:rsidRPr="00750EBF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750EBF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ֆիլմի</w:t>
      </w:r>
      <w:proofErr w:type="spellEnd"/>
      <w:r w:rsidRPr="00750EBF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750EBF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տարածումը</w:t>
      </w:r>
      <w:proofErr w:type="spellEnd"/>
      <w:r w:rsidRPr="00750EBF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՝</w:t>
      </w:r>
    </w:p>
    <w:p w:rsidR="00750EBF" w:rsidRPr="00750EBF" w:rsidRDefault="00750EBF" w:rsidP="00750EBF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</w:pPr>
      <w:proofErr w:type="spellStart"/>
      <w:r w:rsidRPr="00750EBF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առաջացնում</w:t>
      </w:r>
      <w:proofErr w:type="spellEnd"/>
      <w:r w:rsidRPr="00750EBF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է </w:t>
      </w:r>
      <w:proofErr w:type="spellStart"/>
      <w:r w:rsidRPr="00750EBF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տուգանքի</w:t>
      </w:r>
      <w:proofErr w:type="spellEnd"/>
      <w:r w:rsidRPr="00750EBF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750EBF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նշանակում</w:t>
      </w:r>
      <w:proofErr w:type="spellEnd"/>
      <w:r w:rsidRPr="00750EBF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750EBF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ֆիլմ</w:t>
      </w:r>
      <w:proofErr w:type="spellEnd"/>
      <w:r w:rsidRPr="00750EBF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750EBF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տարածողի</w:t>
      </w:r>
      <w:proofErr w:type="spellEnd"/>
      <w:r w:rsidRPr="00750EBF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750EBF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պաշտոնատար</w:t>
      </w:r>
      <w:proofErr w:type="spellEnd"/>
      <w:r w:rsidRPr="00750EBF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750EBF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անձի</w:t>
      </w:r>
      <w:proofErr w:type="spellEnd"/>
      <w:r w:rsidRPr="00750EBF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750EBF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նկատմամբ</w:t>
      </w:r>
      <w:proofErr w:type="spellEnd"/>
      <w:r w:rsidRPr="00750EBF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` </w:t>
      </w:r>
      <w:proofErr w:type="spellStart"/>
      <w:r w:rsidRPr="00750EBF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սահմանված</w:t>
      </w:r>
      <w:proofErr w:type="spellEnd"/>
      <w:r w:rsidRPr="00750EBF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750EBF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նվազագույն</w:t>
      </w:r>
      <w:proofErr w:type="spellEnd"/>
      <w:r w:rsidRPr="00750EBF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750EBF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աշխատավարձի</w:t>
      </w:r>
      <w:proofErr w:type="spellEnd"/>
      <w:r w:rsidRPr="00750EBF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750EBF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հարյուրապատիկի</w:t>
      </w:r>
      <w:proofErr w:type="spellEnd"/>
      <w:r w:rsidRPr="00750EBF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750EBF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չափով</w:t>
      </w:r>
      <w:proofErr w:type="spellEnd"/>
      <w:r w:rsidRPr="00750EBF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:</w:t>
      </w:r>
    </w:p>
    <w:p w:rsidR="00750EBF" w:rsidRPr="00750EBF" w:rsidRDefault="00750EBF" w:rsidP="00750EBF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</w:pPr>
      <w:r w:rsidRPr="00750EBF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2. </w:t>
      </w:r>
      <w:proofErr w:type="spellStart"/>
      <w:r w:rsidRPr="00750EBF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Նույն</w:t>
      </w:r>
      <w:proofErr w:type="spellEnd"/>
      <w:r w:rsidRPr="00750EBF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750EBF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խախտումը</w:t>
      </w:r>
      <w:proofErr w:type="spellEnd"/>
      <w:r w:rsidRPr="00750EBF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, </w:t>
      </w:r>
      <w:proofErr w:type="spellStart"/>
      <w:r w:rsidRPr="00750EBF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որը</w:t>
      </w:r>
      <w:proofErr w:type="spellEnd"/>
      <w:r w:rsidRPr="00750EBF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750EBF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կատարվել</w:t>
      </w:r>
      <w:proofErr w:type="spellEnd"/>
      <w:r w:rsidRPr="00750EBF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է </w:t>
      </w:r>
      <w:proofErr w:type="spellStart"/>
      <w:r w:rsidRPr="00750EBF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վարչական</w:t>
      </w:r>
      <w:proofErr w:type="spellEnd"/>
      <w:r w:rsidRPr="00750EBF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750EBF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տույժի</w:t>
      </w:r>
      <w:proofErr w:type="spellEnd"/>
      <w:r w:rsidRPr="00750EBF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750EBF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միջոց</w:t>
      </w:r>
      <w:proofErr w:type="spellEnd"/>
      <w:r w:rsidRPr="00750EBF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750EBF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կիրառելուց</w:t>
      </w:r>
      <w:proofErr w:type="spellEnd"/>
      <w:r w:rsidRPr="00750EBF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750EBF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հետո</w:t>
      </w:r>
      <w:proofErr w:type="spellEnd"/>
      <w:r w:rsidRPr="00750EBF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՝ </w:t>
      </w:r>
      <w:proofErr w:type="spellStart"/>
      <w:r w:rsidRPr="00750EBF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կրկին</w:t>
      </w:r>
      <w:proofErr w:type="spellEnd"/>
      <w:r w:rsidRPr="00750EBF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750EBF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մեկ</w:t>
      </w:r>
      <w:proofErr w:type="spellEnd"/>
      <w:r w:rsidRPr="00750EBF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750EBF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տարվա</w:t>
      </w:r>
      <w:proofErr w:type="spellEnd"/>
      <w:r w:rsidRPr="00750EBF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750EBF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ընթացքում</w:t>
      </w:r>
      <w:proofErr w:type="spellEnd"/>
      <w:r w:rsidRPr="00750EBF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՝</w:t>
      </w:r>
    </w:p>
    <w:p w:rsidR="00750EBF" w:rsidRPr="00750EBF" w:rsidRDefault="00750EBF" w:rsidP="00750EBF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</w:pPr>
      <w:proofErr w:type="spellStart"/>
      <w:r w:rsidRPr="00750EBF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առաջացնում</w:t>
      </w:r>
      <w:proofErr w:type="spellEnd"/>
      <w:r w:rsidRPr="00750EBF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է </w:t>
      </w:r>
      <w:proofErr w:type="spellStart"/>
      <w:r w:rsidRPr="00750EBF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տուգանքի</w:t>
      </w:r>
      <w:proofErr w:type="spellEnd"/>
      <w:r w:rsidRPr="00750EBF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750EBF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նշանակում</w:t>
      </w:r>
      <w:proofErr w:type="spellEnd"/>
      <w:r w:rsidRPr="00750EBF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750EBF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ֆիլմ</w:t>
      </w:r>
      <w:proofErr w:type="spellEnd"/>
      <w:r w:rsidRPr="00750EBF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750EBF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տարածողի</w:t>
      </w:r>
      <w:proofErr w:type="spellEnd"/>
      <w:r w:rsidRPr="00750EBF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750EBF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պաշտոնատար</w:t>
      </w:r>
      <w:proofErr w:type="spellEnd"/>
      <w:r w:rsidRPr="00750EBF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750EBF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անձի</w:t>
      </w:r>
      <w:proofErr w:type="spellEnd"/>
      <w:r w:rsidRPr="00750EBF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750EBF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նկատմամբ</w:t>
      </w:r>
      <w:proofErr w:type="spellEnd"/>
      <w:r w:rsidRPr="00750EBF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` </w:t>
      </w:r>
      <w:proofErr w:type="spellStart"/>
      <w:r w:rsidRPr="00750EBF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սահմանված</w:t>
      </w:r>
      <w:proofErr w:type="spellEnd"/>
      <w:r w:rsidRPr="00750EBF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750EBF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նվազագույն</w:t>
      </w:r>
      <w:proofErr w:type="spellEnd"/>
      <w:r w:rsidRPr="00750EBF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750EBF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աշխատավարձի</w:t>
      </w:r>
      <w:proofErr w:type="spellEnd"/>
      <w:r w:rsidRPr="00750EBF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750EBF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երեքհարյուրապատիկի</w:t>
      </w:r>
      <w:proofErr w:type="spellEnd"/>
      <w:r w:rsidRPr="00750EBF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Pr="00750EBF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չափով</w:t>
      </w:r>
      <w:proofErr w:type="spellEnd"/>
      <w:r w:rsidRPr="00750EBF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:</w:t>
      </w:r>
    </w:p>
    <w:p w:rsidR="00A9001F" w:rsidRDefault="00A9001F" w:rsidP="00CC77DC">
      <w:pPr>
        <w:pStyle w:val="NormalWeb"/>
        <w:shd w:val="clear" w:color="auto" w:fill="FFFFFF"/>
        <w:spacing w:before="0" w:beforeAutospacing="0" w:after="0" w:afterAutospacing="0"/>
        <w:jc w:val="center"/>
        <w:rPr>
          <w:rStyle w:val="Strong"/>
          <w:rFonts w:ascii="GHEA Grapalat" w:hAnsi="GHEA Grapalat"/>
          <w:color w:val="000000"/>
          <w:lang w:val="en-GB"/>
        </w:rPr>
      </w:pPr>
    </w:p>
    <w:p w:rsidR="00FA3743" w:rsidRPr="00FA3743" w:rsidRDefault="00FA3743" w:rsidP="00FA3743">
      <w:pPr>
        <w:spacing w:after="0" w:line="360" w:lineRule="auto"/>
        <w:ind w:firstLine="720"/>
        <w:jc w:val="both"/>
        <w:rPr>
          <w:ins w:id="0" w:author="Vera Zurnachyan" w:date="2024-11-14T15:53:00Z"/>
          <w:rFonts w:ascii="GHEA Grapalat" w:eastAsia="Calibri" w:hAnsi="GHEA Grapalat" w:cs="GHEA Grapalat"/>
          <w:b/>
          <w:sz w:val="24"/>
          <w:szCs w:val="24"/>
          <w:lang w:val="hy-AM" w:eastAsia="ru-RU"/>
        </w:rPr>
      </w:pPr>
      <w:ins w:id="1" w:author="Vera Zurnachyan" w:date="2024-11-14T15:53:00Z">
        <w:r w:rsidRPr="00FA3743">
          <w:rPr>
            <w:rFonts w:ascii="GHEA Grapalat" w:eastAsia="Calibri" w:hAnsi="GHEA Grapalat" w:cs="GHEA Grapalat"/>
            <w:b/>
            <w:sz w:val="24"/>
            <w:szCs w:val="24"/>
            <w:lang w:val="hy-AM" w:eastAsia="ru-RU"/>
          </w:rPr>
          <w:t>«Հոդված 189</w:t>
        </w:r>
        <w:r w:rsidRPr="00FA3743">
          <w:rPr>
            <w:rFonts w:ascii="Cambria Math" w:eastAsia="Calibri" w:hAnsi="Cambria Math" w:cs="Cambria Math"/>
            <w:b/>
            <w:sz w:val="24"/>
            <w:szCs w:val="24"/>
            <w:lang w:val="hy-AM" w:eastAsia="ru-RU"/>
          </w:rPr>
          <w:t>․</w:t>
        </w:r>
        <w:r w:rsidRPr="00FA3743">
          <w:rPr>
            <w:rFonts w:ascii="GHEA Grapalat" w:eastAsia="Calibri" w:hAnsi="GHEA Grapalat" w:cs="GHEA Grapalat"/>
            <w:b/>
            <w:sz w:val="24"/>
            <w:szCs w:val="24"/>
            <w:lang w:val="hy-AM" w:eastAsia="ru-RU"/>
          </w:rPr>
          <w:t>29. Բարձրագույն կրթության բնագավառում օրենսդրության  պահանջները խախտելը</w:t>
        </w:r>
      </w:ins>
    </w:p>
    <w:p w:rsidR="00FA3743" w:rsidRPr="00FA3743" w:rsidRDefault="00FA3743" w:rsidP="00FA3743">
      <w:pPr>
        <w:spacing w:after="0" w:line="360" w:lineRule="auto"/>
        <w:ind w:firstLine="708"/>
        <w:jc w:val="both"/>
        <w:rPr>
          <w:ins w:id="2" w:author="Vera Zurnachyan" w:date="2024-11-14T15:53:00Z"/>
          <w:rFonts w:ascii="GHEA Grapalat" w:eastAsia="Calibri" w:hAnsi="GHEA Grapalat" w:cs="Calibri"/>
          <w:sz w:val="24"/>
          <w:szCs w:val="24"/>
          <w:lang w:val="hy-AM" w:eastAsia="ru-RU"/>
        </w:rPr>
      </w:pPr>
      <w:ins w:id="3" w:author="Vera Zurnachyan" w:date="2024-11-14T15:53:00Z">
        <w:r w:rsidRPr="00FA3743">
          <w:rPr>
            <w:rFonts w:ascii="GHEA Grapalat" w:eastAsia="Calibri" w:hAnsi="GHEA Grapalat" w:cs="GHEA Grapalat"/>
            <w:sz w:val="24"/>
            <w:szCs w:val="24"/>
            <w:lang w:val="hy-AM" w:eastAsia="ru-RU"/>
          </w:rPr>
          <w:t xml:space="preserve">    </w:t>
        </w:r>
      </w:ins>
    </w:p>
    <w:p w:rsidR="00FA3743" w:rsidRPr="00FA3743" w:rsidRDefault="00FA3743" w:rsidP="00FA3743">
      <w:pPr>
        <w:tabs>
          <w:tab w:val="left" w:pos="0"/>
          <w:tab w:val="left" w:pos="72"/>
        </w:tabs>
        <w:spacing w:after="0" w:line="360" w:lineRule="auto"/>
        <w:ind w:firstLine="283"/>
        <w:jc w:val="both"/>
        <w:rPr>
          <w:ins w:id="4" w:author="Vera Zurnachyan" w:date="2024-11-14T15:53:00Z"/>
          <w:rFonts w:ascii="GHEA Grapalat" w:eastAsia="Calibri" w:hAnsi="GHEA Grapalat" w:cs="Calibri"/>
          <w:sz w:val="24"/>
          <w:szCs w:val="24"/>
          <w:lang w:val="hy-AM" w:eastAsia="ru-RU"/>
        </w:rPr>
      </w:pPr>
      <w:ins w:id="5" w:author="Vera Zurnachyan" w:date="2024-11-14T15:53:00Z">
        <w:r w:rsidRPr="00FA3743">
          <w:rPr>
            <w:rFonts w:ascii="GHEA Grapalat" w:eastAsia="Calibri" w:hAnsi="GHEA Grapalat" w:cs="GHEA Grapalat"/>
            <w:sz w:val="24"/>
            <w:szCs w:val="24"/>
            <w:lang w:val="hy-AM" w:eastAsia="ru-RU"/>
          </w:rPr>
          <w:t xml:space="preserve">       1. Օրենսդրությամբ սահմանված հիմնական պրոֆեսորադասախոսական կազմին կամ մանկավարժներին  կամ ուսումնական տարածքին կամ լաբորատոր կամ ուսումնամեթոդական ապահովվածության կամ գրադարանային-տեղեկատվական համակարգին կամ ուսումնաարտադրական պրակտիկայի բազային ներկայացվող պահանջները կամ լիցենզավորման կարգով նախատեսված այլ պահանջները խախտելը՝</w:t>
        </w:r>
      </w:ins>
    </w:p>
    <w:p w:rsidR="00FA3743" w:rsidRPr="00FA3743" w:rsidRDefault="00FA3743" w:rsidP="00FA3743">
      <w:pPr>
        <w:tabs>
          <w:tab w:val="left" w:pos="0"/>
          <w:tab w:val="left" w:pos="72"/>
        </w:tabs>
        <w:spacing w:after="0" w:line="360" w:lineRule="auto"/>
        <w:ind w:firstLine="283"/>
        <w:jc w:val="both"/>
        <w:rPr>
          <w:ins w:id="6" w:author="Vera Zurnachyan" w:date="2024-11-14T15:53:00Z"/>
          <w:rFonts w:ascii="GHEA Grapalat" w:eastAsia="Calibri" w:hAnsi="GHEA Grapalat" w:cs="Calibri"/>
          <w:sz w:val="24"/>
          <w:szCs w:val="24"/>
          <w:lang w:val="hy-AM" w:eastAsia="ru-RU"/>
        </w:rPr>
      </w:pPr>
      <w:ins w:id="7" w:author="Vera Zurnachyan" w:date="2024-11-14T15:53:00Z">
        <w:r w:rsidRPr="00FA3743">
          <w:rPr>
            <w:rFonts w:ascii="GHEA Grapalat" w:eastAsia="Calibri" w:hAnsi="GHEA Grapalat" w:cs="GHEA Grapalat"/>
            <w:sz w:val="24"/>
            <w:szCs w:val="24"/>
            <w:lang w:val="hy-AM" w:eastAsia="ru-RU"/>
          </w:rPr>
          <w:tab/>
          <w:t>առաջացնում է նախազգուշացում:</w:t>
        </w:r>
      </w:ins>
    </w:p>
    <w:p w:rsidR="00FA3743" w:rsidRPr="00FA3743" w:rsidRDefault="00FA3743" w:rsidP="00FA3743">
      <w:pPr>
        <w:tabs>
          <w:tab w:val="left" w:pos="0"/>
          <w:tab w:val="left" w:pos="72"/>
        </w:tabs>
        <w:spacing w:after="0" w:line="360" w:lineRule="auto"/>
        <w:ind w:firstLine="283"/>
        <w:jc w:val="both"/>
        <w:rPr>
          <w:ins w:id="8" w:author="Vera Zurnachyan" w:date="2024-11-14T15:53:00Z"/>
          <w:rFonts w:ascii="GHEA Grapalat" w:eastAsia="Calibri" w:hAnsi="GHEA Grapalat" w:cs="Calibri"/>
          <w:sz w:val="24"/>
          <w:szCs w:val="24"/>
          <w:lang w:val="hy-AM" w:eastAsia="ru-RU"/>
        </w:rPr>
      </w:pPr>
      <w:ins w:id="9" w:author="Vera Zurnachyan" w:date="2024-11-14T15:53:00Z">
        <w:r w:rsidRPr="00FA3743">
          <w:rPr>
            <w:rFonts w:ascii="GHEA Grapalat" w:eastAsia="Calibri" w:hAnsi="GHEA Grapalat" w:cs="GHEA Grapalat"/>
            <w:sz w:val="24"/>
            <w:szCs w:val="24"/>
            <w:lang w:val="hy-AM" w:eastAsia="ru-RU"/>
          </w:rPr>
          <w:lastRenderedPageBreak/>
          <w:tab/>
          <w:t>2. Բարձրագույն ուսումնական հաստատության կողմից լիցենզավորման ենթակա գործունեությունից բխող` օրենքով նախատեսված հաշվետվությունների ներկայացման ժամկետը 10 օրվանից ավելի ժամկետով խախտելը՝</w:t>
        </w:r>
      </w:ins>
    </w:p>
    <w:p w:rsidR="00FA3743" w:rsidRPr="00FA3743" w:rsidRDefault="00FA3743" w:rsidP="00FA3743">
      <w:pPr>
        <w:tabs>
          <w:tab w:val="left" w:pos="0"/>
        </w:tabs>
        <w:spacing w:after="0" w:line="360" w:lineRule="auto"/>
        <w:ind w:hanging="180"/>
        <w:jc w:val="both"/>
        <w:rPr>
          <w:ins w:id="10" w:author="Vera Zurnachyan" w:date="2024-11-14T15:53:00Z"/>
          <w:rFonts w:ascii="GHEA Grapalat" w:eastAsia="Calibri" w:hAnsi="GHEA Grapalat" w:cs="GHEA Grapalat"/>
          <w:sz w:val="24"/>
          <w:szCs w:val="24"/>
          <w:lang w:val="hy-AM" w:eastAsia="ru-RU"/>
        </w:rPr>
      </w:pPr>
      <w:ins w:id="11" w:author="Vera Zurnachyan" w:date="2024-11-14T15:53:00Z">
        <w:r w:rsidRPr="00FA3743">
          <w:rPr>
            <w:rFonts w:ascii="GHEA Grapalat" w:eastAsia="Calibri" w:hAnsi="GHEA Grapalat" w:cs="GHEA Grapalat"/>
            <w:sz w:val="24"/>
            <w:szCs w:val="24"/>
            <w:lang w:val="hy-AM" w:eastAsia="ru-RU"/>
          </w:rPr>
          <w:tab/>
        </w:r>
        <w:r w:rsidRPr="00FA3743">
          <w:rPr>
            <w:rFonts w:ascii="GHEA Grapalat" w:eastAsia="Calibri" w:hAnsi="GHEA Grapalat" w:cs="GHEA Grapalat"/>
            <w:sz w:val="24"/>
            <w:szCs w:val="24"/>
            <w:lang w:val="hy-AM" w:eastAsia="ru-RU"/>
          </w:rPr>
          <w:tab/>
          <w:t>առաջացնում է տուգանք՝ իրավաբանական անձի նկատմամբ նվազագույն աշխատավարձի հազարապատիկի չափով:</w:t>
        </w:r>
      </w:ins>
    </w:p>
    <w:p w:rsidR="00FA3743" w:rsidRPr="00FA3743" w:rsidRDefault="00FA3743" w:rsidP="00FA3743">
      <w:pPr>
        <w:tabs>
          <w:tab w:val="left" w:pos="0"/>
        </w:tabs>
        <w:spacing w:after="0" w:line="360" w:lineRule="auto"/>
        <w:ind w:hanging="180"/>
        <w:jc w:val="both"/>
        <w:rPr>
          <w:ins w:id="12" w:author="Vera Zurnachyan" w:date="2024-11-14T15:53:00Z"/>
          <w:rFonts w:ascii="GHEA Grapalat" w:eastAsia="Calibri" w:hAnsi="GHEA Grapalat" w:cs="Calibri"/>
          <w:sz w:val="24"/>
          <w:szCs w:val="24"/>
          <w:lang w:val="hy-AM" w:eastAsia="ru-RU"/>
        </w:rPr>
      </w:pPr>
      <w:ins w:id="13" w:author="Vera Zurnachyan" w:date="2024-11-14T15:53:00Z">
        <w:r w:rsidRPr="00FA3743">
          <w:rPr>
            <w:rFonts w:ascii="GHEA Grapalat" w:eastAsia="Calibri" w:hAnsi="GHEA Grapalat" w:cs="GHEA Grapalat"/>
            <w:sz w:val="24"/>
            <w:szCs w:val="24"/>
            <w:lang w:val="hy-AM" w:eastAsia="ru-RU"/>
          </w:rPr>
          <w:tab/>
        </w:r>
        <w:r w:rsidRPr="00FA3743">
          <w:rPr>
            <w:rFonts w:ascii="GHEA Grapalat" w:eastAsia="Calibri" w:hAnsi="GHEA Grapalat" w:cs="GHEA Grapalat"/>
            <w:sz w:val="24"/>
            <w:szCs w:val="24"/>
            <w:lang w:val="hy-AM" w:eastAsia="ru-RU"/>
          </w:rPr>
          <w:tab/>
          <w:t>3. Բարձրագույն ուսումնական հաստատության ներկայացրած հայտի հիմքով իրեն հատկացված սովորողների (ըստ կուրսերի) նախատեսվող սահմանային թիվը խախտելը՝</w:t>
        </w:r>
      </w:ins>
    </w:p>
    <w:p w:rsidR="00FA3743" w:rsidRPr="00FA3743" w:rsidRDefault="00FA3743" w:rsidP="00FA3743">
      <w:pPr>
        <w:spacing w:after="0" w:line="360" w:lineRule="auto"/>
        <w:jc w:val="both"/>
        <w:rPr>
          <w:ins w:id="14" w:author="Vera Zurnachyan" w:date="2024-11-14T15:53:00Z"/>
          <w:rFonts w:ascii="GHEA Grapalat" w:eastAsia="Calibri" w:hAnsi="GHEA Grapalat" w:cs="GHEA Grapalat"/>
          <w:sz w:val="24"/>
          <w:szCs w:val="24"/>
          <w:lang w:val="hy-AM" w:eastAsia="ru-RU"/>
        </w:rPr>
      </w:pPr>
      <w:ins w:id="15" w:author="Vera Zurnachyan" w:date="2024-11-14T15:53:00Z">
        <w:r w:rsidRPr="00FA3743">
          <w:rPr>
            <w:rFonts w:ascii="GHEA Grapalat" w:eastAsia="Calibri" w:hAnsi="GHEA Grapalat" w:cs="GHEA Grapalat"/>
            <w:sz w:val="24"/>
            <w:szCs w:val="24"/>
            <w:lang w:val="hy-AM" w:eastAsia="ru-RU"/>
          </w:rPr>
          <w:tab/>
          <w:t xml:space="preserve">առաջացնում է տուգանք՝ նվազագույն աշխատավարձի հազարապատիկի չափով </w:t>
        </w:r>
        <w:proofErr w:type="spellStart"/>
        <w:r w:rsidRPr="00FA3743">
          <w:rPr>
            <w:rFonts w:ascii="GHEA Grapalat" w:eastAsia="Calibri" w:hAnsi="GHEA Grapalat" w:cs="GHEA Grapalat"/>
            <w:sz w:val="24"/>
            <w:szCs w:val="24"/>
            <w:lang w:val="hy-AM" w:eastAsia="ru-RU"/>
          </w:rPr>
          <w:t>չափով</w:t>
        </w:r>
        <w:proofErr w:type="spellEnd"/>
        <w:r w:rsidRPr="00FA3743">
          <w:rPr>
            <w:rFonts w:ascii="GHEA Grapalat" w:eastAsia="Calibri" w:hAnsi="GHEA Grapalat" w:cs="GHEA Grapalat"/>
            <w:sz w:val="24"/>
            <w:szCs w:val="24"/>
            <w:lang w:val="hy-AM" w:eastAsia="ru-RU"/>
          </w:rPr>
          <w:t>:</w:t>
        </w:r>
      </w:ins>
    </w:p>
    <w:p w:rsidR="00FA3743" w:rsidRPr="00FA3743" w:rsidRDefault="00FA3743" w:rsidP="00FA3743">
      <w:pPr>
        <w:spacing w:after="0" w:line="360" w:lineRule="auto"/>
        <w:ind w:firstLine="708"/>
        <w:jc w:val="both"/>
        <w:rPr>
          <w:ins w:id="16" w:author="Vera Zurnachyan" w:date="2024-11-14T15:53:00Z"/>
          <w:rFonts w:ascii="GHEA Grapalat" w:eastAsia="Calibri" w:hAnsi="GHEA Grapalat" w:cs="Calibri"/>
          <w:sz w:val="24"/>
          <w:szCs w:val="24"/>
          <w:lang w:val="hy-AM" w:eastAsia="ru-RU"/>
        </w:rPr>
      </w:pPr>
      <w:ins w:id="17" w:author="Vera Zurnachyan" w:date="2024-11-14T15:53:00Z">
        <w:r w:rsidRPr="00FA3743">
          <w:rPr>
            <w:rFonts w:ascii="GHEA Grapalat" w:eastAsia="Calibri" w:hAnsi="GHEA Grapalat" w:cs="Calibri"/>
            <w:sz w:val="24"/>
            <w:szCs w:val="24"/>
            <w:lang w:val="hy-AM" w:eastAsia="ru-RU"/>
          </w:rPr>
          <w:t xml:space="preserve">4. Մեկ ուսումնական տարվա ընթացքում կրթության պետական կառավարման լիազոր մարմնի կողմից օրենքով նախատեսված հիմքերով երկրորդ անգամ </w:t>
        </w:r>
        <w:proofErr w:type="spellStart"/>
        <w:r w:rsidRPr="00FA3743">
          <w:rPr>
            <w:rFonts w:ascii="GHEA Grapalat" w:eastAsia="Calibri" w:hAnsi="GHEA Grapalat" w:cs="Calibri"/>
            <w:sz w:val="24"/>
            <w:szCs w:val="24"/>
            <w:lang w:val="hy-AM" w:eastAsia="ru-RU"/>
          </w:rPr>
          <w:t>նախազգուշացվելը</w:t>
        </w:r>
        <w:proofErr w:type="spellEnd"/>
        <w:r w:rsidRPr="00FA3743">
          <w:rPr>
            <w:rFonts w:ascii="GHEA Grapalat" w:eastAsia="Calibri" w:hAnsi="GHEA Grapalat" w:cs="Calibri"/>
            <w:sz w:val="24"/>
            <w:szCs w:val="24"/>
            <w:lang w:val="hy-AM" w:eastAsia="ru-RU"/>
          </w:rPr>
          <w:t>՝</w:t>
        </w:r>
      </w:ins>
    </w:p>
    <w:p w:rsidR="00FA3743" w:rsidRPr="00FA3743" w:rsidRDefault="00FA3743" w:rsidP="00FA3743">
      <w:pPr>
        <w:spacing w:after="0" w:line="360" w:lineRule="auto"/>
        <w:ind w:firstLine="708"/>
        <w:jc w:val="both"/>
        <w:rPr>
          <w:ins w:id="18" w:author="Vera Zurnachyan" w:date="2024-11-14T15:53:00Z"/>
          <w:rFonts w:ascii="GHEA Grapalat" w:eastAsia="Calibri" w:hAnsi="GHEA Grapalat" w:cs="Calibri"/>
          <w:sz w:val="24"/>
          <w:szCs w:val="24"/>
          <w:lang w:val="hy-AM" w:eastAsia="ru-RU"/>
        </w:rPr>
      </w:pPr>
      <w:ins w:id="19" w:author="Vera Zurnachyan" w:date="2024-11-14T15:53:00Z">
        <w:r w:rsidRPr="00FA3743">
          <w:rPr>
            <w:rFonts w:ascii="GHEA Grapalat" w:eastAsia="Calibri" w:hAnsi="GHEA Grapalat" w:cs="Calibri"/>
            <w:sz w:val="24"/>
            <w:szCs w:val="24"/>
            <w:lang w:val="hy-AM" w:eastAsia="ru-RU"/>
          </w:rPr>
          <w:t xml:space="preserve">առաջացնում է տուգանք՝ նվազագույն աշխատավարձի </w:t>
        </w:r>
        <w:proofErr w:type="spellStart"/>
        <w:r w:rsidRPr="00FA3743">
          <w:rPr>
            <w:rFonts w:ascii="GHEA Grapalat" w:eastAsia="Calibri" w:hAnsi="GHEA Grapalat" w:cs="Calibri"/>
            <w:sz w:val="24"/>
            <w:szCs w:val="24"/>
            <w:lang w:val="hy-AM" w:eastAsia="ru-RU"/>
          </w:rPr>
          <w:t>հազարհինգհարյուրաապատիկ</w:t>
        </w:r>
        <w:proofErr w:type="spellEnd"/>
        <w:r w:rsidRPr="00FA3743">
          <w:rPr>
            <w:rFonts w:ascii="GHEA Grapalat" w:eastAsia="Calibri" w:hAnsi="GHEA Grapalat" w:cs="Calibri"/>
            <w:sz w:val="24"/>
            <w:szCs w:val="24"/>
            <w:lang w:val="hy-AM" w:eastAsia="ru-RU"/>
          </w:rPr>
          <w:t xml:space="preserve"> չափով:</w:t>
        </w:r>
      </w:ins>
    </w:p>
    <w:p w:rsidR="00FA3743" w:rsidRPr="00FA3743" w:rsidRDefault="00FA3743" w:rsidP="00FA3743">
      <w:pPr>
        <w:spacing w:after="0" w:line="360" w:lineRule="auto"/>
        <w:ind w:firstLine="708"/>
        <w:jc w:val="both"/>
        <w:rPr>
          <w:ins w:id="20" w:author="Vera Zurnachyan" w:date="2024-11-14T15:53:00Z"/>
          <w:rFonts w:ascii="GHEA Grapalat" w:eastAsia="Calibri" w:hAnsi="GHEA Grapalat" w:cs="Calibri"/>
          <w:sz w:val="24"/>
          <w:szCs w:val="24"/>
          <w:lang w:val="hy-AM" w:eastAsia="ru-RU"/>
        </w:rPr>
      </w:pPr>
      <w:ins w:id="21" w:author="Vera Zurnachyan" w:date="2024-11-14T15:53:00Z">
        <w:r w:rsidRPr="00FA3743">
          <w:rPr>
            <w:rFonts w:ascii="GHEA Grapalat" w:eastAsia="Calibri" w:hAnsi="GHEA Grapalat" w:cs="Calibri"/>
            <w:sz w:val="24"/>
            <w:szCs w:val="24"/>
            <w:lang w:val="hy-AM" w:eastAsia="ru-RU"/>
          </w:rPr>
          <w:t>5. Օրենքով նախատեսված խախտման համար պետական կառավարման լիազոր մարմնի կիրառած նախազգուշացմամբ սահմանված ժամկետներում այդ խախտումը չվերացնելը՝</w:t>
        </w:r>
      </w:ins>
    </w:p>
    <w:p w:rsidR="00FA3743" w:rsidRPr="00FA3743" w:rsidRDefault="00FA3743" w:rsidP="00FA3743">
      <w:pPr>
        <w:spacing w:after="0" w:line="360" w:lineRule="auto"/>
        <w:ind w:firstLine="708"/>
        <w:jc w:val="both"/>
        <w:rPr>
          <w:ins w:id="22" w:author="Vera Zurnachyan" w:date="2024-11-14T15:53:00Z"/>
          <w:rFonts w:ascii="GHEA Grapalat" w:eastAsia="Calibri" w:hAnsi="GHEA Grapalat" w:cs="Calibri"/>
          <w:sz w:val="24"/>
          <w:szCs w:val="24"/>
          <w:lang w:val="hy-AM" w:eastAsia="ru-RU"/>
        </w:rPr>
      </w:pPr>
      <w:ins w:id="23" w:author="Vera Zurnachyan" w:date="2024-11-14T15:53:00Z">
        <w:r w:rsidRPr="00FA3743">
          <w:rPr>
            <w:rFonts w:ascii="GHEA Grapalat" w:eastAsia="Calibri" w:hAnsi="GHEA Grapalat" w:cs="Calibri"/>
            <w:sz w:val="24"/>
            <w:szCs w:val="24"/>
            <w:lang w:val="hy-AM" w:eastAsia="ru-RU"/>
          </w:rPr>
          <w:t xml:space="preserve"> առաջացնում է տուգանք՝ նվազագույն աշխատավարձի հազարապատիկի չափով:</w:t>
        </w:r>
      </w:ins>
    </w:p>
    <w:p w:rsidR="00FA3743" w:rsidRPr="00FA3743" w:rsidRDefault="00FA3743" w:rsidP="00FA3743">
      <w:pPr>
        <w:spacing w:after="0" w:line="360" w:lineRule="auto"/>
        <w:ind w:firstLine="708"/>
        <w:jc w:val="both"/>
        <w:rPr>
          <w:ins w:id="24" w:author="Vera Zurnachyan" w:date="2024-11-14T15:53:00Z"/>
          <w:rFonts w:ascii="GHEA Grapalat" w:eastAsia="Calibri" w:hAnsi="GHEA Grapalat" w:cs="Calibri"/>
          <w:sz w:val="24"/>
          <w:szCs w:val="24"/>
          <w:lang w:val="hy-AM" w:eastAsia="ru-RU"/>
        </w:rPr>
      </w:pPr>
      <w:ins w:id="25" w:author="Vera Zurnachyan" w:date="2024-11-14T15:53:00Z">
        <w:r w:rsidRPr="00FA3743">
          <w:rPr>
            <w:rFonts w:ascii="GHEA Grapalat" w:eastAsia="Calibri" w:hAnsi="GHEA Grapalat" w:cs="GHEA Grapalat"/>
            <w:sz w:val="24"/>
            <w:szCs w:val="24"/>
            <w:lang w:val="hy-AM" w:eastAsia="ru-RU"/>
          </w:rPr>
          <w:t xml:space="preserve">6. Սույն հոդվածի 1-ին մասով սահմանված արարքներից </w:t>
        </w:r>
        <w:proofErr w:type="spellStart"/>
        <w:r w:rsidRPr="00FA3743">
          <w:rPr>
            <w:rFonts w:ascii="GHEA Grapalat" w:eastAsia="Calibri" w:hAnsi="GHEA Grapalat" w:cs="GHEA Grapalat"/>
            <w:sz w:val="24"/>
            <w:szCs w:val="24"/>
            <w:lang w:val="hy-AM" w:eastAsia="ru-RU"/>
          </w:rPr>
          <w:t>որևէ</w:t>
        </w:r>
        <w:proofErr w:type="spellEnd"/>
        <w:r w:rsidRPr="00FA3743">
          <w:rPr>
            <w:rFonts w:ascii="GHEA Grapalat" w:eastAsia="Calibri" w:hAnsi="GHEA Grapalat" w:cs="GHEA Grapalat"/>
            <w:sz w:val="24"/>
            <w:szCs w:val="24"/>
            <w:lang w:val="hy-AM" w:eastAsia="ru-RU"/>
          </w:rPr>
          <w:t xml:space="preserve"> մեկը՝ վարչական տույժ նշանակելու մասին որոշման </w:t>
        </w:r>
        <w:proofErr w:type="spellStart"/>
        <w:r w:rsidRPr="00FA3743">
          <w:rPr>
            <w:rFonts w:ascii="GHEA Grapalat" w:eastAsia="Calibri" w:hAnsi="GHEA Grapalat" w:cs="GHEA Grapalat"/>
            <w:sz w:val="24"/>
            <w:szCs w:val="24"/>
            <w:lang w:val="hy-AM" w:eastAsia="ru-RU"/>
          </w:rPr>
          <w:t>անբողոքարկելի</w:t>
        </w:r>
        <w:proofErr w:type="spellEnd"/>
        <w:r w:rsidRPr="00FA3743">
          <w:rPr>
            <w:rFonts w:ascii="GHEA Grapalat" w:eastAsia="Calibri" w:hAnsi="GHEA Grapalat" w:cs="GHEA Grapalat"/>
            <w:sz w:val="24"/>
            <w:szCs w:val="24"/>
            <w:lang w:val="hy-AM" w:eastAsia="ru-RU"/>
          </w:rPr>
          <w:t xml:space="preserve"> դառնալուց հետո`  մեկ տարվա ընթացքում կրկին կատարելը՝</w:t>
        </w:r>
      </w:ins>
    </w:p>
    <w:p w:rsidR="00FA3743" w:rsidRPr="00FA3743" w:rsidRDefault="00FA3743" w:rsidP="00FA3743">
      <w:pPr>
        <w:spacing w:after="0" w:line="360" w:lineRule="auto"/>
        <w:ind w:firstLine="708"/>
        <w:jc w:val="both"/>
        <w:rPr>
          <w:ins w:id="26" w:author="Vera Zurnachyan" w:date="2024-11-14T15:53:00Z"/>
          <w:rFonts w:ascii="GHEA Grapalat" w:eastAsia="Calibri" w:hAnsi="GHEA Grapalat" w:cs="GHEA Grapalat"/>
          <w:sz w:val="24"/>
          <w:szCs w:val="24"/>
          <w:lang w:val="hy-AM" w:eastAsia="ru-RU"/>
        </w:rPr>
      </w:pPr>
      <w:ins w:id="27" w:author="Vera Zurnachyan" w:date="2024-11-14T15:53:00Z">
        <w:r w:rsidRPr="00FA3743">
          <w:rPr>
            <w:rFonts w:ascii="GHEA Grapalat" w:eastAsia="Calibri" w:hAnsi="GHEA Grapalat" w:cs="GHEA Grapalat"/>
            <w:sz w:val="24"/>
            <w:szCs w:val="24"/>
            <w:lang w:val="hy-AM" w:eastAsia="ru-RU"/>
          </w:rPr>
          <w:t xml:space="preserve">առաջացնում է տուգանք՝ նվազագույն աշխատավարձի </w:t>
        </w:r>
        <w:proofErr w:type="spellStart"/>
        <w:r w:rsidRPr="00FA3743">
          <w:rPr>
            <w:rFonts w:ascii="GHEA Grapalat" w:eastAsia="Calibri" w:hAnsi="GHEA Grapalat" w:cs="GHEA Grapalat"/>
            <w:sz w:val="24"/>
            <w:szCs w:val="24"/>
            <w:lang w:val="hy-AM" w:eastAsia="ru-RU"/>
          </w:rPr>
          <w:t>հինգհարյուրապատիկի</w:t>
        </w:r>
        <w:proofErr w:type="spellEnd"/>
        <w:r w:rsidRPr="00FA3743">
          <w:rPr>
            <w:rFonts w:ascii="GHEA Grapalat" w:eastAsia="Calibri" w:hAnsi="GHEA Grapalat" w:cs="GHEA Grapalat"/>
            <w:sz w:val="24"/>
            <w:szCs w:val="24"/>
            <w:lang w:val="hy-AM" w:eastAsia="ru-RU"/>
          </w:rPr>
          <w:t xml:space="preserve"> չափով :</w:t>
        </w:r>
      </w:ins>
    </w:p>
    <w:p w:rsidR="00FA3743" w:rsidRPr="00FA3743" w:rsidRDefault="00FA3743" w:rsidP="00FA3743">
      <w:pPr>
        <w:spacing w:after="0" w:line="360" w:lineRule="auto"/>
        <w:ind w:firstLine="708"/>
        <w:jc w:val="both"/>
        <w:rPr>
          <w:ins w:id="28" w:author="Vera Zurnachyan" w:date="2024-11-14T15:53:00Z"/>
          <w:rFonts w:ascii="GHEA Grapalat" w:eastAsia="Calibri" w:hAnsi="GHEA Grapalat" w:cs="Calibri"/>
          <w:sz w:val="24"/>
          <w:szCs w:val="24"/>
          <w:lang w:val="hy-AM" w:eastAsia="ru-RU"/>
        </w:rPr>
      </w:pPr>
      <w:ins w:id="29" w:author="Vera Zurnachyan" w:date="2024-11-14T15:53:00Z">
        <w:r w:rsidRPr="00FA3743">
          <w:rPr>
            <w:rFonts w:ascii="GHEA Grapalat" w:eastAsia="Calibri" w:hAnsi="GHEA Grapalat" w:cs="GHEA Grapalat"/>
            <w:sz w:val="24"/>
            <w:szCs w:val="24"/>
            <w:lang w:val="hy-AM" w:eastAsia="ru-RU"/>
          </w:rPr>
          <w:t xml:space="preserve">7. Սույն հոդվածի 1-ին մասով սահմանված արարքը՝ վարչական տույժ նշանակելու մասին որոշման </w:t>
        </w:r>
        <w:proofErr w:type="spellStart"/>
        <w:r w:rsidRPr="00FA3743">
          <w:rPr>
            <w:rFonts w:ascii="GHEA Grapalat" w:eastAsia="Calibri" w:hAnsi="GHEA Grapalat" w:cs="GHEA Grapalat"/>
            <w:sz w:val="24"/>
            <w:szCs w:val="24"/>
            <w:lang w:val="hy-AM" w:eastAsia="ru-RU"/>
          </w:rPr>
          <w:t>անբողոքարկելի</w:t>
        </w:r>
        <w:proofErr w:type="spellEnd"/>
        <w:r w:rsidRPr="00FA3743">
          <w:rPr>
            <w:rFonts w:ascii="GHEA Grapalat" w:eastAsia="Calibri" w:hAnsi="GHEA Grapalat" w:cs="GHEA Grapalat"/>
            <w:sz w:val="24"/>
            <w:szCs w:val="24"/>
            <w:lang w:val="hy-AM" w:eastAsia="ru-RU"/>
          </w:rPr>
          <w:t xml:space="preserve"> դառնալուց հետո`  մեկ տարվա ընթացքում երրորդ և ավելի անգամ կատարելը՝</w:t>
        </w:r>
      </w:ins>
    </w:p>
    <w:p w:rsidR="00FA3743" w:rsidRPr="00FA3743" w:rsidRDefault="00FA3743" w:rsidP="00FA3743">
      <w:pPr>
        <w:spacing w:after="0" w:line="360" w:lineRule="auto"/>
        <w:ind w:firstLine="708"/>
        <w:jc w:val="both"/>
        <w:rPr>
          <w:ins w:id="30" w:author="Vera Zurnachyan" w:date="2024-11-14T15:53:00Z"/>
          <w:rFonts w:ascii="GHEA Grapalat" w:eastAsia="Calibri" w:hAnsi="GHEA Grapalat" w:cs="GHEA Grapalat"/>
          <w:sz w:val="24"/>
          <w:szCs w:val="24"/>
          <w:lang w:val="hy-AM" w:eastAsia="ru-RU"/>
        </w:rPr>
      </w:pPr>
      <w:ins w:id="31" w:author="Vera Zurnachyan" w:date="2024-11-14T15:53:00Z">
        <w:r w:rsidRPr="00FA3743">
          <w:rPr>
            <w:rFonts w:ascii="GHEA Grapalat" w:eastAsia="Calibri" w:hAnsi="GHEA Grapalat" w:cs="GHEA Grapalat"/>
            <w:sz w:val="24"/>
            <w:szCs w:val="24"/>
            <w:lang w:val="hy-AM" w:eastAsia="ru-RU"/>
          </w:rPr>
          <w:lastRenderedPageBreak/>
          <w:t xml:space="preserve">  առաջացնում է տուգանք՝ նվազագույն աշխատավարձի երկուհազարապատիկի չափով:</w:t>
        </w:r>
      </w:ins>
    </w:p>
    <w:p w:rsidR="00FA3743" w:rsidRPr="00FA3743" w:rsidRDefault="00FA3743" w:rsidP="00FA3743">
      <w:pPr>
        <w:spacing w:after="0" w:line="360" w:lineRule="auto"/>
        <w:ind w:firstLine="708"/>
        <w:jc w:val="both"/>
        <w:rPr>
          <w:ins w:id="32" w:author="Vera Zurnachyan" w:date="2024-11-14T15:53:00Z"/>
          <w:rFonts w:ascii="GHEA Grapalat" w:eastAsia="Calibri" w:hAnsi="GHEA Grapalat" w:cs="GHEA Grapalat"/>
          <w:sz w:val="24"/>
          <w:szCs w:val="24"/>
          <w:lang w:val="hy-AM" w:eastAsia="ru-RU"/>
        </w:rPr>
      </w:pPr>
      <w:ins w:id="33" w:author="Vera Zurnachyan" w:date="2024-11-14T15:53:00Z">
        <w:r w:rsidRPr="00FA3743">
          <w:rPr>
            <w:rFonts w:ascii="GHEA Grapalat" w:eastAsia="Calibri" w:hAnsi="GHEA Grapalat" w:cs="GHEA Grapalat"/>
            <w:sz w:val="24"/>
            <w:szCs w:val="24"/>
            <w:lang w:val="hy-AM" w:eastAsia="ru-RU"/>
          </w:rPr>
          <w:t xml:space="preserve">8. Սույն հոդվածով (բացառությամբ 1-ին մասի) սահմանված արարքներից </w:t>
        </w:r>
        <w:proofErr w:type="spellStart"/>
        <w:r w:rsidRPr="00FA3743">
          <w:rPr>
            <w:rFonts w:ascii="GHEA Grapalat" w:eastAsia="Calibri" w:hAnsi="GHEA Grapalat" w:cs="GHEA Grapalat"/>
            <w:sz w:val="24"/>
            <w:szCs w:val="24"/>
            <w:lang w:val="hy-AM" w:eastAsia="ru-RU"/>
          </w:rPr>
          <w:t>որևէ</w:t>
        </w:r>
        <w:proofErr w:type="spellEnd"/>
        <w:r w:rsidRPr="00FA3743">
          <w:rPr>
            <w:rFonts w:ascii="GHEA Grapalat" w:eastAsia="Calibri" w:hAnsi="GHEA Grapalat" w:cs="GHEA Grapalat"/>
            <w:sz w:val="24"/>
            <w:szCs w:val="24"/>
            <w:lang w:val="hy-AM" w:eastAsia="ru-RU"/>
          </w:rPr>
          <w:t xml:space="preserve"> մեկը՝ վարչական տույժ նշանակելու մասին որոշման </w:t>
        </w:r>
        <w:proofErr w:type="spellStart"/>
        <w:r w:rsidRPr="00FA3743">
          <w:rPr>
            <w:rFonts w:ascii="GHEA Grapalat" w:eastAsia="Calibri" w:hAnsi="GHEA Grapalat" w:cs="GHEA Grapalat"/>
            <w:sz w:val="24"/>
            <w:szCs w:val="24"/>
            <w:lang w:val="hy-AM" w:eastAsia="ru-RU"/>
          </w:rPr>
          <w:t>անբողոքարկելի</w:t>
        </w:r>
        <w:proofErr w:type="spellEnd"/>
        <w:r w:rsidRPr="00FA3743">
          <w:rPr>
            <w:rFonts w:ascii="GHEA Grapalat" w:eastAsia="Calibri" w:hAnsi="GHEA Grapalat" w:cs="GHEA Grapalat"/>
            <w:sz w:val="24"/>
            <w:szCs w:val="24"/>
            <w:lang w:val="hy-AM" w:eastAsia="ru-RU"/>
          </w:rPr>
          <w:t xml:space="preserve"> դառնալուց հետո`  մեկ տարվա ընթացքում կրկին կատարելը՝</w:t>
        </w:r>
      </w:ins>
    </w:p>
    <w:p w:rsidR="00FA3743" w:rsidRPr="00FA3743" w:rsidRDefault="00FA3743" w:rsidP="00FA3743">
      <w:pPr>
        <w:spacing w:after="0" w:line="360" w:lineRule="auto"/>
        <w:ind w:firstLine="708"/>
        <w:jc w:val="both"/>
        <w:rPr>
          <w:ins w:id="34" w:author="Vera Zurnachyan" w:date="2024-11-14T15:53:00Z"/>
          <w:rFonts w:ascii="GHEA Grapalat" w:eastAsia="Calibri" w:hAnsi="GHEA Grapalat" w:cs="GHEA Grapalat"/>
          <w:sz w:val="24"/>
          <w:szCs w:val="24"/>
          <w:lang w:val="hy-AM" w:eastAsia="ru-RU"/>
        </w:rPr>
      </w:pPr>
      <w:ins w:id="35" w:author="Vera Zurnachyan" w:date="2024-11-14T15:53:00Z">
        <w:r w:rsidRPr="00FA3743">
          <w:rPr>
            <w:rFonts w:ascii="GHEA Grapalat" w:eastAsia="Calibri" w:hAnsi="GHEA Grapalat" w:cs="GHEA Grapalat"/>
            <w:sz w:val="24"/>
            <w:szCs w:val="24"/>
            <w:lang w:val="hy-AM" w:eastAsia="ru-RU"/>
          </w:rPr>
          <w:t>առաջացնում է տուգանք՝ սույն հոդվածով սահմանված տուգանքի չափերի կրկնապատիկի չափով:</w:t>
        </w:r>
      </w:ins>
    </w:p>
    <w:p w:rsidR="00A9001F" w:rsidRPr="00FA3743" w:rsidRDefault="00A9001F" w:rsidP="00CC77DC">
      <w:pPr>
        <w:pStyle w:val="NormalWeb"/>
        <w:shd w:val="clear" w:color="auto" w:fill="FFFFFF"/>
        <w:spacing w:before="0" w:beforeAutospacing="0" w:after="0" w:afterAutospacing="0"/>
        <w:jc w:val="center"/>
        <w:rPr>
          <w:rStyle w:val="Strong"/>
          <w:rFonts w:ascii="GHEA Grapalat" w:hAnsi="GHEA Grapalat"/>
          <w:color w:val="000000"/>
          <w:lang w:val="hy-AM"/>
          <w:rPrChange w:id="36" w:author="Vera Zurnachyan" w:date="2024-11-14T15:53:00Z">
            <w:rPr>
              <w:rStyle w:val="Strong"/>
              <w:rFonts w:ascii="GHEA Grapalat" w:hAnsi="GHEA Grapalat"/>
              <w:color w:val="000000"/>
              <w:lang w:val="hy-AM"/>
            </w:rPr>
          </w:rPrChange>
        </w:rPr>
      </w:pPr>
    </w:p>
    <w:p w:rsidR="00CC77DC" w:rsidRPr="00CC77DC" w:rsidRDefault="00CC77DC" w:rsidP="00CC77DC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GHEA Grapalat" w:hAnsi="GHEA Grapalat"/>
          <w:color w:val="000000"/>
          <w:lang w:val="hy-AM"/>
        </w:rPr>
      </w:pPr>
      <w:r w:rsidRPr="00CC77DC">
        <w:rPr>
          <w:rStyle w:val="Strong"/>
          <w:rFonts w:ascii="GHEA Grapalat" w:hAnsi="GHEA Grapalat"/>
          <w:color w:val="000000"/>
          <w:lang w:val="hy-AM"/>
        </w:rPr>
        <w:t xml:space="preserve">Գ Լ ՈՒ Խ </w:t>
      </w:r>
      <w:r w:rsidRPr="00CC77DC">
        <w:rPr>
          <w:rStyle w:val="Strong"/>
          <w:rFonts w:ascii="Calibri" w:hAnsi="Calibri" w:cs="Calibri"/>
          <w:color w:val="000000"/>
          <w:lang w:val="hy-AM"/>
        </w:rPr>
        <w:t> </w:t>
      </w:r>
      <w:r w:rsidRPr="00CC77DC">
        <w:rPr>
          <w:rStyle w:val="Strong"/>
          <w:rFonts w:ascii="GHEA Grapalat" w:hAnsi="GHEA Grapalat"/>
          <w:color w:val="000000"/>
          <w:lang w:val="hy-AM"/>
        </w:rPr>
        <w:t>17</w:t>
      </w:r>
    </w:p>
    <w:p w:rsidR="00CC77DC" w:rsidRPr="00CC77DC" w:rsidRDefault="00CC77DC" w:rsidP="00CC77DC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GHEA Grapalat" w:hAnsi="GHEA Grapalat"/>
          <w:color w:val="000000"/>
          <w:lang w:val="hy-AM"/>
        </w:rPr>
      </w:pPr>
      <w:r w:rsidRPr="00CC77DC">
        <w:rPr>
          <w:rFonts w:ascii="Calibri" w:hAnsi="Calibri" w:cs="Calibri"/>
          <w:color w:val="000000"/>
          <w:lang w:val="hy-AM"/>
        </w:rPr>
        <w:t> </w:t>
      </w:r>
    </w:p>
    <w:p w:rsidR="00CC77DC" w:rsidRPr="00CC77DC" w:rsidRDefault="00CC77DC" w:rsidP="00CC77DC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GHEA Grapalat" w:hAnsi="GHEA Grapalat"/>
          <w:color w:val="000000"/>
          <w:lang w:val="hy-AM"/>
        </w:rPr>
      </w:pPr>
      <w:r w:rsidRPr="00CC77DC">
        <w:rPr>
          <w:rStyle w:val="Emphasis"/>
          <w:rFonts w:ascii="GHEA Grapalat" w:hAnsi="GHEA Grapalat"/>
          <w:b/>
          <w:bCs/>
          <w:color w:val="000000"/>
          <w:lang w:val="hy-AM"/>
        </w:rPr>
        <w:t>ՎԱՐՉԱԿԱՆ ԻՐԱՎԱԽԱԽՏՈՒՄՆԵՐԻ ՎԵՐԱԲԵՐՅԱԼ ԳՈՐԾԵՐԻ ԵՆԹԱԿԱՅՈՒԹՅՈՒՆԸ</w:t>
      </w:r>
    </w:p>
    <w:p w:rsidR="00CC77DC" w:rsidRPr="00CC77DC" w:rsidRDefault="00CC77DC" w:rsidP="00750EBF">
      <w:pPr>
        <w:jc w:val="both"/>
        <w:rPr>
          <w:ins w:id="37" w:author="Vera Zurnachyan" w:date="2024-06-06T09:35:00Z"/>
          <w:rFonts w:ascii="GHEA Grapalat" w:hAnsi="GHEA Grapalat"/>
          <w:sz w:val="24"/>
          <w:szCs w:val="24"/>
          <w:lang w:val="hy-AM"/>
        </w:rPr>
      </w:pPr>
    </w:p>
    <w:p w:rsidR="00FA3743" w:rsidRPr="00FA3743" w:rsidRDefault="00FA3743" w:rsidP="00FA3743">
      <w:pPr>
        <w:spacing w:after="200" w:line="360" w:lineRule="auto"/>
        <w:ind w:left="2610" w:hanging="2160"/>
        <w:jc w:val="both"/>
        <w:rPr>
          <w:ins w:id="38" w:author="Vera Zurnachyan" w:date="2024-11-14T15:53:00Z"/>
          <w:rFonts w:ascii="GHEA Grapalat" w:eastAsia="Calibri" w:hAnsi="GHEA Grapalat" w:cs="Calibri"/>
          <w:b/>
          <w:color w:val="000000"/>
          <w:sz w:val="24"/>
          <w:szCs w:val="24"/>
          <w:shd w:val="clear" w:color="auto" w:fill="FFFFFF"/>
          <w:lang w:val="hy-AM" w:eastAsia="ru-RU"/>
        </w:rPr>
      </w:pPr>
      <w:ins w:id="39" w:author="Vera Zurnachyan" w:date="2024-11-14T15:53:00Z">
        <w:r w:rsidRPr="00FA3743">
          <w:rPr>
            <w:rFonts w:ascii="GHEA Grapalat" w:eastAsia="Calibri" w:hAnsi="GHEA Grapalat" w:cs="Calibri"/>
            <w:color w:val="000000"/>
            <w:sz w:val="24"/>
            <w:szCs w:val="24"/>
            <w:shd w:val="clear" w:color="auto" w:fill="FFFFFF"/>
            <w:lang w:val="hy-AM" w:eastAsia="ru-RU"/>
          </w:rPr>
          <w:t>«</w:t>
        </w:r>
        <w:r w:rsidRPr="00FA3743">
          <w:rPr>
            <w:rFonts w:ascii="GHEA Grapalat" w:eastAsia="Calibri" w:hAnsi="GHEA Grapalat" w:cs="Calibri"/>
            <w:b/>
            <w:color w:val="000000"/>
            <w:sz w:val="24"/>
            <w:szCs w:val="24"/>
            <w:shd w:val="clear" w:color="auto" w:fill="FFFFFF"/>
            <w:lang w:val="hy-AM" w:eastAsia="ru-RU"/>
          </w:rPr>
          <w:t xml:space="preserve">Հոդված 244.23. Կրթության բնագավառի նկատմամբ վերահսկողություն  իրականացնող </w:t>
        </w:r>
        <w:proofErr w:type="spellStart"/>
        <w:r w:rsidRPr="00FA3743">
          <w:rPr>
            <w:rFonts w:ascii="GHEA Grapalat" w:eastAsia="Calibri" w:hAnsi="GHEA Grapalat" w:cs="Calibri"/>
            <w:b/>
            <w:color w:val="000000"/>
            <w:sz w:val="24"/>
            <w:szCs w:val="24"/>
            <w:shd w:val="clear" w:color="auto" w:fill="FFFFFF"/>
            <w:lang w:val="hy-AM" w:eastAsia="ru-RU"/>
          </w:rPr>
          <w:t>տեսաչական</w:t>
        </w:r>
        <w:proofErr w:type="spellEnd"/>
        <w:r w:rsidRPr="00FA3743">
          <w:rPr>
            <w:rFonts w:ascii="GHEA Grapalat" w:eastAsia="Calibri" w:hAnsi="GHEA Grapalat" w:cs="Calibri"/>
            <w:b/>
            <w:color w:val="000000"/>
            <w:sz w:val="24"/>
            <w:szCs w:val="24"/>
            <w:shd w:val="clear" w:color="auto" w:fill="FFFFFF"/>
            <w:lang w:val="hy-AM" w:eastAsia="ru-RU"/>
          </w:rPr>
          <w:t xml:space="preserve"> մարմինը</w:t>
        </w:r>
      </w:ins>
    </w:p>
    <w:p w:rsidR="00FA3743" w:rsidRPr="00FA3743" w:rsidRDefault="00FA3743" w:rsidP="00FA3743">
      <w:pPr>
        <w:spacing w:after="0" w:line="360" w:lineRule="auto"/>
        <w:ind w:firstLine="708"/>
        <w:jc w:val="both"/>
        <w:rPr>
          <w:ins w:id="40" w:author="Vera Zurnachyan" w:date="2024-11-14T15:53:00Z"/>
          <w:rFonts w:ascii="GHEA Grapalat" w:eastAsia="Calibri" w:hAnsi="GHEA Grapalat" w:cs="GHEA Grapalat"/>
          <w:sz w:val="24"/>
          <w:szCs w:val="24"/>
          <w:lang w:val="hy-AM" w:eastAsia="ru-RU"/>
        </w:rPr>
      </w:pPr>
      <w:ins w:id="41" w:author="Vera Zurnachyan" w:date="2024-11-14T15:53:00Z">
        <w:r w:rsidRPr="00FA3743">
          <w:rPr>
            <w:rFonts w:ascii="GHEA Grapalat" w:eastAsia="Calibri" w:hAnsi="GHEA Grapalat" w:cs="GHEA Grapalat"/>
            <w:sz w:val="24"/>
            <w:szCs w:val="24"/>
            <w:lang w:val="hy-AM" w:eastAsia="ru-RU"/>
          </w:rPr>
          <w:t xml:space="preserve">1.Կրթության բնագավառի նկատմամբ </w:t>
        </w:r>
        <w:proofErr w:type="spellStart"/>
        <w:r w:rsidRPr="00FA3743">
          <w:rPr>
            <w:rFonts w:ascii="GHEA Grapalat" w:eastAsia="Calibri" w:hAnsi="GHEA Grapalat" w:cs="GHEA Grapalat"/>
            <w:sz w:val="24"/>
            <w:szCs w:val="24"/>
            <w:lang w:val="hy-AM" w:eastAsia="ru-RU"/>
          </w:rPr>
          <w:t>վերահսկողութություն</w:t>
        </w:r>
        <w:proofErr w:type="spellEnd"/>
        <w:r w:rsidRPr="00FA3743">
          <w:rPr>
            <w:rFonts w:ascii="GHEA Grapalat" w:eastAsia="Calibri" w:hAnsi="GHEA Grapalat" w:cs="GHEA Grapalat"/>
            <w:sz w:val="24"/>
            <w:szCs w:val="24"/>
            <w:lang w:val="hy-AM" w:eastAsia="ru-RU"/>
          </w:rPr>
          <w:t xml:space="preserve"> իրականացնող տեսչական մարմինը քննում է սույն օրենսգրքի  182.7-րդ  և 189</w:t>
        </w:r>
        <w:r w:rsidRPr="00FA3743">
          <w:rPr>
            <w:rFonts w:ascii="Cambria Math" w:eastAsia="Calibri" w:hAnsi="Cambria Math" w:cs="Cambria Math"/>
            <w:sz w:val="24"/>
            <w:szCs w:val="24"/>
            <w:lang w:val="hy-AM" w:eastAsia="ru-RU"/>
          </w:rPr>
          <w:t>․</w:t>
        </w:r>
        <w:r w:rsidRPr="00FA3743">
          <w:rPr>
            <w:rFonts w:ascii="GHEA Grapalat" w:eastAsia="Calibri" w:hAnsi="GHEA Grapalat" w:cs="GHEA Grapalat"/>
            <w:sz w:val="24"/>
            <w:szCs w:val="24"/>
            <w:lang w:val="hy-AM" w:eastAsia="ru-RU"/>
          </w:rPr>
          <w:t>29-րդ հոդվածներով նախատեսված վարչական իրավախախտումների վերաբերյալ գործերը:</w:t>
        </w:r>
      </w:ins>
    </w:p>
    <w:p w:rsidR="00FA3743" w:rsidRPr="00FA3743" w:rsidRDefault="00FA3743" w:rsidP="00FA3743">
      <w:pPr>
        <w:spacing w:after="0" w:line="360" w:lineRule="auto"/>
        <w:ind w:firstLine="708"/>
        <w:jc w:val="both"/>
        <w:rPr>
          <w:ins w:id="42" w:author="Vera Zurnachyan" w:date="2024-11-14T15:53:00Z"/>
          <w:rFonts w:ascii="GHEA Grapalat" w:eastAsia="Calibri" w:hAnsi="GHEA Grapalat" w:cs="GHEA Grapalat"/>
          <w:sz w:val="24"/>
          <w:szCs w:val="24"/>
          <w:lang w:val="hy-AM" w:eastAsia="ru-RU"/>
        </w:rPr>
      </w:pPr>
      <w:ins w:id="43" w:author="Vera Zurnachyan" w:date="2024-11-14T15:53:00Z">
        <w:r w:rsidRPr="00FA3743">
          <w:rPr>
            <w:rFonts w:ascii="GHEA Grapalat" w:eastAsia="Calibri" w:hAnsi="GHEA Grapalat" w:cs="GHEA Grapalat"/>
            <w:sz w:val="24"/>
            <w:szCs w:val="24"/>
            <w:lang w:val="hy-AM" w:eastAsia="ru-RU"/>
          </w:rPr>
          <w:t>2</w:t>
        </w:r>
        <w:r w:rsidRPr="00FA3743">
          <w:rPr>
            <w:rFonts w:ascii="Cambria Math" w:eastAsia="Calibri" w:hAnsi="Cambria Math" w:cs="Cambria Math"/>
            <w:sz w:val="24"/>
            <w:szCs w:val="24"/>
            <w:lang w:val="hy-AM" w:eastAsia="ru-RU"/>
          </w:rPr>
          <w:t>․</w:t>
        </w:r>
        <w:r w:rsidRPr="00FA3743">
          <w:rPr>
            <w:rFonts w:ascii="GHEA Grapalat" w:eastAsia="Calibri" w:hAnsi="GHEA Grapalat" w:cs="GHEA Grapalat"/>
            <w:sz w:val="24"/>
            <w:szCs w:val="24"/>
            <w:lang w:val="hy-AM" w:eastAsia="ru-RU"/>
          </w:rPr>
          <w:t xml:space="preserve"> Սույն հոդվածի 1-ին մասում նշված հոդվածներով նախատեսված վարչական իրավախախտումների վերաբերյալ գործեր քննելու և վարչական տույժեր նշանակելու իրավունք ունի տեսչական մարմնի ղեկավարը։</w:t>
        </w:r>
      </w:ins>
    </w:p>
    <w:p w:rsidR="00750EBF" w:rsidRPr="00A9001F" w:rsidRDefault="00750EBF" w:rsidP="00750EBF">
      <w:pPr>
        <w:jc w:val="both"/>
        <w:rPr>
          <w:rFonts w:ascii="GHEA Grapalat" w:hAnsi="GHEA Grapalat"/>
          <w:sz w:val="24"/>
          <w:szCs w:val="24"/>
          <w:lang w:val="hy-AM"/>
        </w:rPr>
      </w:pPr>
      <w:bookmarkStart w:id="44" w:name="_GoBack"/>
      <w:bookmarkEnd w:id="44"/>
    </w:p>
    <w:sectPr w:rsidR="00750EBF" w:rsidRPr="00A9001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era Zurnachyan">
    <w15:presenceInfo w15:providerId="None" w15:userId="Vera Zurnach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D7D"/>
    <w:rsid w:val="002C0D7D"/>
    <w:rsid w:val="003B2D21"/>
    <w:rsid w:val="00750EBF"/>
    <w:rsid w:val="00812B51"/>
    <w:rsid w:val="00A9001F"/>
    <w:rsid w:val="00CC77DC"/>
    <w:rsid w:val="00FA3743"/>
    <w:rsid w:val="00FC4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8540D41-87F8-4F85-A5DD-F9B63C702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B2D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3B2D21"/>
    <w:rPr>
      <w:b/>
      <w:bCs/>
    </w:rPr>
  </w:style>
  <w:style w:type="character" w:styleId="Emphasis">
    <w:name w:val="Emphasis"/>
    <w:basedOn w:val="DefaultParagraphFont"/>
    <w:uiPriority w:val="20"/>
    <w:qFormat/>
    <w:rsid w:val="00750EBF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0E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0E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144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502</Words>
  <Characters>2867</Characters>
  <Application>Microsoft Office Word</Application>
  <DocSecurity>0</DocSecurity>
  <Lines>23</Lines>
  <Paragraphs>6</Paragraphs>
  <ScaleCrop>false</ScaleCrop>
  <Company>HP</Company>
  <LinksUpToDate>false</LinksUpToDate>
  <CharactersWithSpaces>3363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 Zurnachyan</dc:creator>
  <cp:keywords/>
  <dc:description/>
  <cp:lastModifiedBy>Vera Zurnachyan</cp:lastModifiedBy>
  <cp:revision>14</cp:revision>
  <dcterms:created xsi:type="dcterms:W3CDTF">2024-06-06T05:21:00Z</dcterms:created>
  <dcterms:modified xsi:type="dcterms:W3CDTF">2024-11-14T11:54:00Z</dcterms:modified>
</cp:coreProperties>
</file>